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80C00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26438D">
        <w:rPr>
          <w:rFonts w:hint="eastAsia"/>
          <w:b/>
          <w:noProof/>
          <w:sz w:val="24"/>
          <w:lang w:eastAsia="zh-TW"/>
        </w:rPr>
        <w:t>-bis</w:t>
      </w:r>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w:t>
        </w:r>
        <w:r w:rsidR="00D57F43">
          <w:rPr>
            <w:rFonts w:hint="eastAsia"/>
            <w:b/>
            <w:i/>
            <w:noProof/>
            <w:sz w:val="28"/>
            <w:lang w:eastAsia="zh-TW"/>
          </w:rPr>
          <w:t>7776</w:t>
        </w:r>
      </w:fldSimple>
    </w:p>
    <w:p w14:paraId="7CB45193" w14:textId="45242F1A" w:rsidR="001E41F3" w:rsidRDefault="006F2DC3" w:rsidP="005E2C44">
      <w:pPr>
        <w:pStyle w:val="CRCoverPage"/>
        <w:outlineLvl w:val="0"/>
        <w:rPr>
          <w:b/>
          <w:noProof/>
          <w:sz w:val="24"/>
        </w:rPr>
      </w:pPr>
      <w:fldSimple w:instr=" DOCPROPERTY  Location  \* MERGEFORMAT ">
        <w:r w:rsidR="00B323AE">
          <w:rPr>
            <w:b/>
            <w:noProof/>
            <w:sz w:val="24"/>
          </w:rPr>
          <w:t>X</w:t>
        </w:r>
        <w:r w:rsidR="00B323AE">
          <w:rPr>
            <w:rFonts w:hint="eastAsia"/>
            <w:b/>
            <w:noProof/>
            <w:sz w:val="24"/>
            <w:lang w:eastAsia="zh-TW"/>
          </w:rPr>
          <w:t>iamen</w:t>
        </w:r>
      </w:fldSimple>
      <w:r w:rsidR="001E41F3">
        <w:rPr>
          <w:b/>
          <w:noProof/>
          <w:sz w:val="24"/>
        </w:rPr>
        <w:t xml:space="preserve">, </w:t>
      </w:r>
      <w:fldSimple w:instr=" DOCPROPERTY  Country  \* MERGEFORMAT ">
        <w:r w:rsidR="00B323AE" w:rsidRPr="00B323AE">
          <w:rPr>
            <w:b/>
            <w:noProof/>
            <w:sz w:val="24"/>
          </w:rPr>
          <w:t>China</w:t>
        </w:r>
      </w:fldSimple>
      <w:r w:rsidR="001E41F3">
        <w:rPr>
          <w:b/>
          <w:noProof/>
          <w:sz w:val="24"/>
        </w:rPr>
        <w:t xml:space="preserve">, </w:t>
      </w:r>
      <w:fldSimple w:instr=" DOCPROPERTY  StartDate  \* MERGEFORMAT ">
        <w:r w:rsidR="00B323AE">
          <w:rPr>
            <w:rFonts w:hint="eastAsia"/>
            <w:b/>
            <w:noProof/>
            <w:sz w:val="24"/>
            <w:lang w:eastAsia="zh-TW"/>
          </w:rPr>
          <w:t>09</w:t>
        </w:r>
        <w:r w:rsidR="003609EF" w:rsidRPr="00BA51D9">
          <w:rPr>
            <w:b/>
            <w:noProof/>
            <w:sz w:val="24"/>
          </w:rPr>
          <w:t>t</w:t>
        </w:r>
        <w:r w:rsidR="00B323AE">
          <w:rPr>
            <w:rFonts w:hint="eastAsia"/>
            <w:b/>
            <w:noProof/>
            <w:sz w:val="24"/>
            <w:lang w:eastAsia="zh-TW"/>
          </w:rPr>
          <w:t>h</w:t>
        </w:r>
        <w:r w:rsidR="003609EF" w:rsidRPr="00BA51D9">
          <w:rPr>
            <w:b/>
            <w:noProof/>
            <w:sz w:val="24"/>
          </w:rPr>
          <w:t xml:space="preserve"> </w:t>
        </w:r>
        <w:r w:rsidR="00B323AE">
          <w:rPr>
            <w:rFonts w:hint="eastAsia"/>
            <w:b/>
            <w:noProof/>
            <w:sz w:val="24"/>
            <w:lang w:eastAsia="zh-TW"/>
          </w:rPr>
          <w:t>Oct</w:t>
        </w:r>
        <w:r w:rsidR="003609EF" w:rsidRPr="00BA51D9">
          <w:rPr>
            <w:b/>
            <w:noProof/>
            <w:sz w:val="24"/>
          </w:rPr>
          <w:t xml:space="preserve"> 2023</w:t>
        </w:r>
      </w:fldSimple>
      <w:r w:rsidR="00547111">
        <w:rPr>
          <w:b/>
          <w:noProof/>
          <w:sz w:val="24"/>
        </w:rPr>
        <w:t xml:space="preserve"> - </w:t>
      </w:r>
      <w:fldSimple w:instr=" DOCPROPERTY  EndDate  \* MERGEFORMAT ">
        <w:r w:rsidR="00B323AE">
          <w:rPr>
            <w:rFonts w:hint="eastAsia"/>
            <w:b/>
            <w:noProof/>
            <w:sz w:val="24"/>
            <w:lang w:eastAsia="zh-TW"/>
          </w:rPr>
          <w:t>13</w:t>
        </w:r>
        <w:r w:rsidR="003609EF" w:rsidRPr="00BA51D9">
          <w:rPr>
            <w:b/>
            <w:noProof/>
            <w:sz w:val="24"/>
          </w:rPr>
          <w:t xml:space="preserve">th </w:t>
        </w:r>
        <w:r w:rsidR="00B323AE">
          <w:rPr>
            <w:rFonts w:hint="eastAsia"/>
            <w:b/>
            <w:noProof/>
            <w:sz w:val="24"/>
            <w:lang w:eastAsia="zh-TW"/>
          </w:rPr>
          <w:t>Oct</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F2DC3"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66AD" w:rsidR="001E41F3" w:rsidRPr="00410371" w:rsidRDefault="006F2DC3" w:rsidP="00D57F43">
            <w:pPr>
              <w:pStyle w:val="CRCoverPage"/>
              <w:spacing w:after="0"/>
              <w:rPr>
                <w:noProof/>
              </w:rPr>
            </w:pPr>
            <w:r>
              <w:fldChar w:fldCharType="begin"/>
            </w:r>
            <w:r>
              <w:instrText xml:space="preserve"> DOCPROPERTY  Cr#  \* MERGEFORMAT </w:instrTex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F2DC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8EF4B" w:rsidR="001E41F3" w:rsidRPr="00410371" w:rsidRDefault="006F2DC3" w:rsidP="00D57F43">
            <w:pPr>
              <w:pStyle w:val="CRCoverPage"/>
              <w:spacing w:after="0"/>
              <w:jc w:val="center"/>
              <w:rPr>
                <w:noProof/>
                <w:sz w:val="28"/>
              </w:rPr>
            </w:pPr>
            <w:fldSimple w:instr=" DOCPROPERTY  Version  \* MERGEFORMAT ">
              <w:r w:rsidR="00E13F3D" w:rsidRPr="00410371">
                <w:rPr>
                  <w:b/>
                  <w:noProof/>
                  <w:sz w:val="28"/>
                </w:rPr>
                <w:t>18.</w:t>
              </w:r>
              <w:r w:rsidR="00D57F43">
                <w:rPr>
                  <w:rFonts w:hint="eastAsia"/>
                  <w:b/>
                  <w:noProof/>
                  <w:sz w:val="28"/>
                  <w:lang w:eastAsia="zh-TW"/>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4B8747" w:rsidR="00F25D98" w:rsidRDefault="00936B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13E80" w:rsidR="001E41F3" w:rsidRDefault="00D57F43">
            <w:pPr>
              <w:pStyle w:val="CRCoverPage"/>
              <w:spacing w:after="0"/>
              <w:ind w:left="100"/>
              <w:rPr>
                <w:noProof/>
              </w:rPr>
            </w:pPr>
            <w:r w:rsidRPr="00D57F43">
              <w:t>Draft TS 38.101-3 big CR for Rel-18 Dual Connectivity (DC) of 1 band LTE (1DL/1UL) and 1 NR band (1DL/1UL)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F2DC3">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F84550" w:rsidR="001E41F3" w:rsidRDefault="00936B4E"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F2DC3">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31CF" w:rsidR="001E41F3" w:rsidRDefault="006F2DC3" w:rsidP="00D57F43">
            <w:pPr>
              <w:pStyle w:val="CRCoverPage"/>
              <w:spacing w:after="0"/>
              <w:ind w:left="100"/>
              <w:rPr>
                <w:noProof/>
                <w:lang w:eastAsia="zh-TW"/>
              </w:rPr>
            </w:pPr>
            <w:fldSimple w:instr=" DOCPROPERTY  ResDate  \* MERGEFORMAT ">
              <w:r w:rsidR="00D57F43">
                <w:rPr>
                  <w:noProof/>
                </w:rPr>
                <w:t>2023-</w:t>
              </w:r>
              <w:r w:rsidR="00D57F43">
                <w:rPr>
                  <w:rFonts w:hint="eastAsia"/>
                  <w:noProof/>
                  <w:lang w:eastAsia="zh-TW"/>
                </w:rPr>
                <w:t>10</w:t>
              </w:r>
              <w:r w:rsidR="00D24991">
                <w:rPr>
                  <w:noProof/>
                </w:rPr>
                <w:t>-</w:t>
              </w:r>
            </w:fldSimple>
            <w:r w:rsidR="00D57F43">
              <w:rPr>
                <w:rFonts w:hint="eastAsia"/>
                <w:noProof/>
                <w:lang w:eastAsia="zh-TW"/>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F2DC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F2DC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2341D" w:rsidR="001E41F3" w:rsidRDefault="00936B4E" w:rsidP="00936B4E">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108</w:t>
            </w:r>
            <w:r w:rsidR="00D57F43">
              <w:rPr>
                <w:rFonts w:hint="eastAsia"/>
                <w:noProof/>
                <w:lang w:eastAsia="zh-TW"/>
              </w:rPr>
              <w:t>-bis</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E8818" w14:textId="41D1BD85" w:rsidR="00936B4E" w:rsidRDefault="00936B4E" w:rsidP="00936B4E">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R4-23</w:t>
            </w:r>
            <w:r>
              <w:rPr>
                <w:rFonts w:hint="eastAsia"/>
                <w:noProof/>
                <w:u w:val="single"/>
                <w:lang w:eastAsia="zh-TW"/>
              </w:rPr>
              <w:t>1</w:t>
            </w:r>
            <w:r w:rsidR="00D57F43">
              <w:rPr>
                <w:rFonts w:hint="eastAsia"/>
                <w:noProof/>
                <w:u w:val="single"/>
                <w:lang w:eastAsia="zh-TW"/>
              </w:rPr>
              <w:t>6231</w:t>
            </w:r>
            <w:r>
              <w:rPr>
                <w:rFonts w:hint="eastAsia"/>
                <w:noProof/>
                <w:u w:val="single"/>
                <w:lang w:eastAsia="zh-TW"/>
              </w:rPr>
              <w:t>):</w:t>
            </w:r>
          </w:p>
          <w:p w14:paraId="1577E512" w14:textId="727F564F" w:rsidR="006D7B69" w:rsidRDefault="006D7B69" w:rsidP="006D7B69">
            <w:pPr>
              <w:pStyle w:val="CRCoverPage"/>
              <w:spacing w:after="0"/>
              <w:ind w:left="100"/>
              <w:rPr>
                <w:noProof/>
                <w:lang w:eastAsia="zh-TW"/>
              </w:rPr>
            </w:pPr>
            <w:r>
              <w:rPr>
                <w:noProof/>
                <w:lang w:eastAsia="zh-TW"/>
              </w:rPr>
              <w:t>DC_14A_n41A</w:t>
            </w:r>
          </w:p>
          <w:p w14:paraId="339B9E22" w14:textId="6DF887D1" w:rsidR="006D7B69" w:rsidRDefault="006D7B69" w:rsidP="006D7B69">
            <w:pPr>
              <w:pStyle w:val="CRCoverPage"/>
              <w:spacing w:after="0"/>
              <w:ind w:left="100"/>
              <w:rPr>
                <w:noProof/>
                <w:lang w:eastAsia="zh-TW"/>
              </w:rPr>
            </w:pPr>
            <w:r>
              <w:rPr>
                <w:noProof/>
                <w:lang w:eastAsia="zh-TW"/>
              </w:rPr>
              <w:t>DC_40A_n3A</w:t>
            </w:r>
          </w:p>
          <w:p w14:paraId="740E59D6" w14:textId="144D2105" w:rsidR="006D7B69" w:rsidRDefault="006D7B69" w:rsidP="006D7B69">
            <w:pPr>
              <w:pStyle w:val="CRCoverPage"/>
              <w:spacing w:after="0"/>
              <w:ind w:left="100"/>
              <w:rPr>
                <w:noProof/>
                <w:lang w:eastAsia="zh-TW"/>
              </w:rPr>
            </w:pPr>
            <w:r>
              <w:rPr>
                <w:noProof/>
                <w:lang w:eastAsia="zh-TW"/>
              </w:rPr>
              <w:t>DC_40A_n7A</w:t>
            </w:r>
          </w:p>
          <w:p w14:paraId="0B32093A" w14:textId="47D011F1" w:rsidR="001E41F3" w:rsidRDefault="006D7B69" w:rsidP="006D7B69">
            <w:pPr>
              <w:pStyle w:val="CRCoverPage"/>
              <w:spacing w:after="0"/>
              <w:ind w:left="100"/>
              <w:rPr>
                <w:noProof/>
                <w:lang w:eastAsia="zh-TW"/>
              </w:rPr>
            </w:pPr>
            <w:r>
              <w:rPr>
                <w:noProof/>
                <w:lang w:eastAsia="zh-TW"/>
              </w:rPr>
              <w:t>DC_20A_n40A</w:t>
            </w:r>
          </w:p>
          <w:p w14:paraId="7666672D" w14:textId="28045C8A" w:rsidR="00936B4E" w:rsidRPr="00DC72A9" w:rsidRDefault="00936B4E" w:rsidP="00936B4E">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r w:rsidR="00C41F0D">
              <w:rPr>
                <w:rFonts w:hint="eastAsia"/>
                <w:noProof/>
                <w:lang w:eastAsia="zh-TW"/>
              </w:rPr>
              <w:t>s</w:t>
            </w:r>
            <w:r w:rsidRPr="006B489A">
              <w:rPr>
                <w:rFonts w:hint="eastAsia"/>
                <w:noProof/>
                <w:lang w:eastAsia="zh-TW"/>
              </w:rPr>
              <w:t>.</w:t>
            </w:r>
          </w:p>
          <w:p w14:paraId="4A5EDA92" w14:textId="77777777" w:rsidR="00C41F0D" w:rsidRDefault="00C41F0D" w:rsidP="00936B4E">
            <w:pPr>
              <w:pStyle w:val="CRCoverPage"/>
              <w:spacing w:after="0"/>
              <w:ind w:left="100"/>
              <w:rPr>
                <w:noProof/>
                <w:u w:val="single"/>
                <w:lang w:eastAsia="zh-TW"/>
              </w:rPr>
            </w:pPr>
          </w:p>
          <w:p w14:paraId="023F6FDE" w14:textId="358132AA" w:rsidR="00936B4E" w:rsidRDefault="00936B4E" w:rsidP="00936B4E">
            <w:pPr>
              <w:pStyle w:val="CRCoverPage"/>
              <w:spacing w:after="0"/>
              <w:ind w:left="100"/>
              <w:rPr>
                <w:noProof/>
                <w:u w:val="single"/>
                <w:lang w:eastAsia="zh-TW"/>
              </w:rPr>
            </w:pPr>
            <w:r w:rsidRPr="006B489A">
              <w:rPr>
                <w:rFonts w:hint="eastAsia"/>
                <w:noProof/>
                <w:u w:val="single"/>
                <w:lang w:eastAsia="zh-TW"/>
              </w:rPr>
              <w:t xml:space="preserve">Endorsed draft CR </w:t>
            </w:r>
            <w:r>
              <w:rPr>
                <w:rFonts w:hint="eastAsia"/>
                <w:noProof/>
                <w:u w:val="single"/>
                <w:lang w:eastAsia="zh-TW"/>
              </w:rPr>
              <w:t xml:space="preserve">for new combinations </w:t>
            </w:r>
            <w:r w:rsidRPr="006B489A">
              <w:rPr>
                <w:rFonts w:hint="eastAsia"/>
                <w:noProof/>
                <w:u w:val="single"/>
                <w:lang w:eastAsia="zh-TW"/>
              </w:rPr>
              <w:t>in RAN4#</w:t>
            </w:r>
            <w:r>
              <w:rPr>
                <w:rFonts w:hint="eastAsia"/>
                <w:noProof/>
                <w:u w:val="single"/>
                <w:lang w:eastAsia="zh-TW"/>
              </w:rPr>
              <w:t>108</w:t>
            </w:r>
            <w:r w:rsidR="006D7B69">
              <w:rPr>
                <w:rFonts w:hint="eastAsia"/>
                <w:noProof/>
                <w:u w:val="single"/>
                <w:lang w:eastAsia="zh-TW"/>
              </w:rPr>
              <w:t>bis</w:t>
            </w:r>
            <w:r w:rsidRPr="006B489A">
              <w:rPr>
                <w:rFonts w:hint="eastAsia"/>
                <w:noProof/>
                <w:u w:val="single"/>
                <w:lang w:eastAsia="zh-TW"/>
              </w:rPr>
              <w:t>:</w:t>
            </w:r>
          </w:p>
          <w:p w14:paraId="51912F3E" w14:textId="39F7DF6E" w:rsidR="00936B4E" w:rsidRDefault="0026438D">
            <w:pPr>
              <w:pStyle w:val="CRCoverPage"/>
              <w:spacing w:after="0"/>
              <w:ind w:left="100"/>
              <w:rPr>
                <w:noProof/>
                <w:lang w:eastAsia="zh-TW"/>
              </w:rPr>
            </w:pPr>
            <w:r w:rsidRPr="0026438D">
              <w:rPr>
                <w:noProof/>
                <w:lang w:eastAsia="zh-TW"/>
              </w:rPr>
              <w:t>R4-2316197</w:t>
            </w:r>
            <w:r w:rsidRPr="0026438D">
              <w:rPr>
                <w:noProof/>
                <w:lang w:eastAsia="zh-TW"/>
              </w:rPr>
              <w:tab/>
              <w:t>Draft CR for 38.101-3 to introduce DC_2C_n7A</w:t>
            </w:r>
          </w:p>
          <w:p w14:paraId="75435AAC" w14:textId="59F068A7" w:rsidR="0026438D" w:rsidRPr="00936B4E" w:rsidRDefault="0026438D">
            <w:pPr>
              <w:pStyle w:val="CRCoverPage"/>
              <w:spacing w:after="0"/>
              <w:ind w:left="100"/>
              <w:rPr>
                <w:noProof/>
                <w:lang w:eastAsia="zh-TW"/>
              </w:rPr>
            </w:pPr>
            <w:r w:rsidRPr="0026438D">
              <w:rPr>
                <w:noProof/>
                <w:lang w:eastAsia="zh-TW"/>
              </w:rPr>
              <w:t>R4-2317673</w:t>
            </w:r>
            <w:r w:rsidRPr="0026438D">
              <w:rPr>
                <w:noProof/>
                <w:lang w:eastAsia="zh-TW"/>
              </w:rPr>
              <w:tab/>
              <w:t>Draft CR for 38.101-3 to add new configuration and BCS for mixed intra-band contiguous and non-contiguous EN-DC</w:t>
            </w:r>
          </w:p>
          <w:p w14:paraId="31C656EC" w14:textId="77777777" w:rsidR="00936B4E" w:rsidRPr="00C41F0D" w:rsidRDefault="00936B4E" w:rsidP="0072611C">
            <w:pPr>
              <w:pStyle w:val="CRCoverPage"/>
              <w:spacing w:after="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241A" w:rsidR="001E41F3" w:rsidRDefault="00936B4E">
            <w:pPr>
              <w:pStyle w:val="CRCoverPage"/>
              <w:spacing w:after="0"/>
              <w:ind w:left="100"/>
              <w:rPr>
                <w:noProof/>
                <w:lang w:eastAsia="zh-TW"/>
              </w:rPr>
            </w:pPr>
            <w:r w:rsidRPr="00890FF8">
              <w:rPr>
                <w:noProof/>
              </w:rPr>
              <w:t>Completed DC configurations are not specified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66526" w:rsidR="001E41F3" w:rsidRPr="00A84FA0" w:rsidRDefault="00A84FA0" w:rsidP="00A84FA0">
            <w:pPr>
              <w:pStyle w:val="CRCoverPage"/>
              <w:spacing w:after="0"/>
              <w:ind w:left="100"/>
              <w:rPr>
                <w:noProof/>
                <w:lang w:eastAsia="zh-TW"/>
              </w:rPr>
            </w:pPr>
            <w:r>
              <w:rPr>
                <w:rFonts w:hint="eastAsia"/>
                <w:noProof/>
                <w:lang w:eastAsia="zh-TW"/>
              </w:rPr>
              <w:t xml:space="preserve">5.3B.1.2, 5.3B.1.3, 5.5B.2, 5.5B.3, </w:t>
            </w:r>
            <w:r w:rsidR="001D5218">
              <w:rPr>
                <w:rFonts w:hint="eastAsia"/>
                <w:noProof/>
                <w:lang w:eastAsia="zh-TW"/>
              </w:rPr>
              <w:t xml:space="preserve">5.5B.4.1, </w:t>
            </w:r>
            <w:r w:rsidR="001D5218" w:rsidRPr="001D5218">
              <w:rPr>
                <w:noProof/>
                <w:lang w:eastAsia="zh-TW"/>
              </w:rPr>
              <w:t>6.2B.1.3</w:t>
            </w:r>
            <w:r w:rsidR="001D5218">
              <w:rPr>
                <w:rFonts w:hint="eastAsia"/>
                <w:noProof/>
                <w:lang w:eastAsia="zh-TW"/>
              </w:rPr>
              <w:t>, 6.</w:t>
            </w:r>
            <w:r w:rsidR="001D5218" w:rsidRPr="001D5218">
              <w:rPr>
                <w:noProof/>
                <w:lang w:eastAsia="zh-TW"/>
              </w:rPr>
              <w:t>2B.4.2.3.1</w:t>
            </w:r>
            <w:r w:rsidR="001D5218">
              <w:rPr>
                <w:rFonts w:hint="eastAsia"/>
                <w:noProof/>
                <w:lang w:eastAsia="zh-TW"/>
              </w:rPr>
              <w:t xml:space="preserve">, </w:t>
            </w:r>
            <w:r w:rsidR="001D5218" w:rsidRPr="001D5218">
              <w:rPr>
                <w:noProof/>
                <w:lang w:eastAsia="zh-TW"/>
              </w:rPr>
              <w:t>6.5B.3.3.2</w:t>
            </w:r>
            <w:r w:rsidR="001D5218">
              <w:rPr>
                <w:rFonts w:hint="eastAsia"/>
                <w:noProof/>
                <w:lang w:eastAsia="zh-TW"/>
              </w:rPr>
              <w:t xml:space="preserve">, </w:t>
            </w:r>
            <w:r w:rsidR="001D5218" w:rsidRPr="001D5218">
              <w:rPr>
                <w:noProof/>
                <w:lang w:eastAsia="zh-TW"/>
              </w:rPr>
              <w:t>7.3B.2.3</w:t>
            </w:r>
            <w:r>
              <w:rPr>
                <w:rFonts w:hint="eastAsia"/>
                <w:noProof/>
                <w:lang w:eastAsia="zh-TW"/>
              </w:rPr>
              <w:t>.2</w:t>
            </w:r>
            <w:r w:rsidR="001D5218">
              <w:rPr>
                <w:rFonts w:hint="eastAsia"/>
                <w:noProof/>
                <w:lang w:eastAsia="zh-TW"/>
              </w:rPr>
              <w:t xml:space="preserve">,  </w:t>
            </w:r>
            <w:r w:rsidRPr="001D5218">
              <w:rPr>
                <w:noProof/>
                <w:lang w:eastAsia="zh-TW"/>
              </w:rPr>
              <w:t>7.3B.2.3</w:t>
            </w:r>
            <w:r>
              <w:rPr>
                <w:rFonts w:hint="eastAsia"/>
                <w:noProof/>
                <w:lang w:eastAsia="zh-TW"/>
              </w:rPr>
              <w:t>.4,</w:t>
            </w:r>
            <w:r w:rsidR="001D5218">
              <w:rPr>
                <w:rFonts w:hint="eastAsia"/>
                <w:lang w:eastAsia="zh-TW"/>
              </w:rPr>
              <w:t xml:space="preserve"> </w:t>
            </w:r>
            <w:r w:rsidRPr="001D5218">
              <w:rPr>
                <w:noProof/>
                <w:lang w:eastAsia="zh-TW"/>
              </w:rPr>
              <w:t>7.3B.2.3</w:t>
            </w:r>
            <w:r>
              <w:rPr>
                <w:rFonts w:hint="eastAsia"/>
                <w:noProof/>
                <w:lang w:eastAsia="zh-TW"/>
              </w:rPr>
              <w:t>.5.1,</w:t>
            </w:r>
            <w:r w:rsidR="001D5218">
              <w:rPr>
                <w:rFonts w:hint="eastAsia"/>
                <w:lang w:eastAsia="zh-TW"/>
              </w:rPr>
              <w:t xml:space="preserve"> </w:t>
            </w:r>
            <w:r w:rsidR="001D5218" w:rsidRPr="00EF5447">
              <w:rPr>
                <w:rFonts w:eastAsia="MS Mincho"/>
              </w:rPr>
              <w:t>7.3B.</w:t>
            </w:r>
            <w:r>
              <w:rPr>
                <w:rFonts w:hint="eastAsia"/>
                <w:lang w:eastAsia="zh-TW"/>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6B4E" w14:paraId="34ACE2EB" w14:textId="77777777" w:rsidTr="00547111">
        <w:tc>
          <w:tcPr>
            <w:tcW w:w="2694" w:type="dxa"/>
            <w:gridSpan w:val="2"/>
            <w:tcBorders>
              <w:left w:val="single" w:sz="4" w:space="0" w:color="auto"/>
            </w:tcBorders>
          </w:tcPr>
          <w:p w14:paraId="571382F3" w14:textId="77777777" w:rsidR="00936B4E" w:rsidRDefault="00936B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35678" w:rsidR="00936B4E" w:rsidRDefault="00936B4E">
            <w:pPr>
              <w:pStyle w:val="CRCoverPage"/>
              <w:spacing w:after="0"/>
              <w:jc w:val="center"/>
              <w:rPr>
                <w:b/>
                <w:caps/>
                <w:noProof/>
              </w:rPr>
            </w:pPr>
            <w:r>
              <w:rPr>
                <w:b/>
                <w:caps/>
                <w:noProof/>
              </w:rPr>
              <w:t>x</w:t>
            </w:r>
          </w:p>
        </w:tc>
        <w:tc>
          <w:tcPr>
            <w:tcW w:w="2977" w:type="dxa"/>
            <w:gridSpan w:val="4"/>
          </w:tcPr>
          <w:p w14:paraId="7DB274D8" w14:textId="77777777" w:rsidR="00936B4E" w:rsidRDefault="00936B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6B4E" w:rsidRDefault="00936B4E">
            <w:pPr>
              <w:pStyle w:val="CRCoverPage"/>
              <w:spacing w:after="0"/>
              <w:ind w:left="99"/>
              <w:rPr>
                <w:noProof/>
              </w:rPr>
            </w:pPr>
            <w:r>
              <w:rPr>
                <w:noProof/>
              </w:rPr>
              <w:t xml:space="preserve">TS/TR ... CR ... </w:t>
            </w:r>
          </w:p>
        </w:tc>
      </w:tr>
      <w:tr w:rsidR="00936B4E" w14:paraId="446DDBAC" w14:textId="77777777" w:rsidTr="00547111">
        <w:tc>
          <w:tcPr>
            <w:tcW w:w="2694" w:type="dxa"/>
            <w:gridSpan w:val="2"/>
            <w:tcBorders>
              <w:left w:val="single" w:sz="4" w:space="0" w:color="auto"/>
            </w:tcBorders>
          </w:tcPr>
          <w:p w14:paraId="678A1AA6" w14:textId="77777777" w:rsidR="00936B4E" w:rsidRDefault="00936B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91D2C" w:rsidR="00936B4E" w:rsidRDefault="00936B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6B4E" w:rsidRDefault="00936B4E">
            <w:pPr>
              <w:pStyle w:val="CRCoverPage"/>
              <w:spacing w:after="0"/>
              <w:jc w:val="center"/>
              <w:rPr>
                <w:b/>
                <w:caps/>
                <w:noProof/>
              </w:rPr>
            </w:pPr>
          </w:p>
        </w:tc>
        <w:tc>
          <w:tcPr>
            <w:tcW w:w="2977" w:type="dxa"/>
            <w:gridSpan w:val="4"/>
          </w:tcPr>
          <w:p w14:paraId="1A4306D9" w14:textId="77777777" w:rsidR="00936B4E" w:rsidRDefault="00936B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C334A" w:rsidR="00936B4E" w:rsidRDefault="00936B4E">
            <w:pPr>
              <w:pStyle w:val="CRCoverPage"/>
              <w:spacing w:after="0"/>
              <w:ind w:left="99"/>
              <w:rPr>
                <w:noProof/>
              </w:rPr>
            </w:pPr>
            <w:r w:rsidRPr="00DC72A9">
              <w:rPr>
                <w:noProof/>
              </w:rPr>
              <w:t>38.521-3</w:t>
            </w:r>
          </w:p>
        </w:tc>
      </w:tr>
      <w:tr w:rsidR="00936B4E" w14:paraId="55C714D2" w14:textId="77777777" w:rsidTr="00547111">
        <w:tc>
          <w:tcPr>
            <w:tcW w:w="2694" w:type="dxa"/>
            <w:gridSpan w:val="2"/>
            <w:tcBorders>
              <w:left w:val="single" w:sz="4" w:space="0" w:color="auto"/>
            </w:tcBorders>
          </w:tcPr>
          <w:p w14:paraId="45913E62" w14:textId="77777777" w:rsidR="00936B4E" w:rsidRDefault="00936B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B4E" w:rsidRDefault="00936B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10A2F" w:rsidR="00936B4E" w:rsidRDefault="00936B4E">
            <w:pPr>
              <w:pStyle w:val="CRCoverPage"/>
              <w:spacing w:after="0"/>
              <w:jc w:val="center"/>
              <w:rPr>
                <w:b/>
                <w:caps/>
                <w:noProof/>
              </w:rPr>
            </w:pPr>
            <w:r>
              <w:rPr>
                <w:b/>
                <w:caps/>
                <w:noProof/>
              </w:rPr>
              <w:t>x</w:t>
            </w:r>
          </w:p>
        </w:tc>
        <w:tc>
          <w:tcPr>
            <w:tcW w:w="2977" w:type="dxa"/>
            <w:gridSpan w:val="4"/>
          </w:tcPr>
          <w:p w14:paraId="1B4FF921" w14:textId="77777777" w:rsidR="00936B4E" w:rsidRDefault="00936B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B4E" w:rsidRDefault="00936B4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03D683" w14:textId="77777777" w:rsidR="00936B4E" w:rsidRDefault="00936B4E" w:rsidP="00936B4E">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57164141" w14:textId="77777777" w:rsidR="007E5450" w:rsidRPr="00B677E8" w:rsidRDefault="007E5450" w:rsidP="007E5450">
      <w:pPr>
        <w:pStyle w:val="30"/>
        <w:rPr>
          <w:lang w:val="sv-FI"/>
        </w:rPr>
      </w:pPr>
      <w:bookmarkStart w:id="1" w:name="_Toc29807088"/>
      <w:bookmarkStart w:id="2" w:name="_Toc36648802"/>
      <w:bookmarkStart w:id="3" w:name="_Toc36651527"/>
      <w:bookmarkStart w:id="4" w:name="_Toc37256461"/>
      <w:bookmarkStart w:id="5" w:name="_Toc37256802"/>
      <w:bookmarkStart w:id="6" w:name="_Toc45890493"/>
      <w:bookmarkStart w:id="7" w:name="_Toc45891717"/>
      <w:bookmarkStart w:id="8" w:name="_Toc45892127"/>
      <w:bookmarkStart w:id="9" w:name="_Toc45892537"/>
      <w:bookmarkStart w:id="10" w:name="_Toc52352950"/>
      <w:bookmarkStart w:id="11" w:name="_Toc53174773"/>
      <w:bookmarkStart w:id="12" w:name="_Toc61378078"/>
      <w:bookmarkStart w:id="13" w:name="_Toc61378553"/>
      <w:bookmarkStart w:id="14" w:name="_Toc67953740"/>
      <w:bookmarkStart w:id="15" w:name="_Toc68733407"/>
      <w:bookmarkStart w:id="16" w:name="_Toc68784723"/>
      <w:bookmarkStart w:id="17" w:name="_Toc76736679"/>
      <w:bookmarkStart w:id="18" w:name="_Toc77241091"/>
      <w:bookmarkStart w:id="19" w:name="_Toc77241596"/>
      <w:bookmarkStart w:id="20" w:name="_Toc83742972"/>
      <w:bookmarkStart w:id="21" w:name="_Toc83909493"/>
      <w:bookmarkStart w:id="22" w:name="_Toc91071460"/>
      <w:r w:rsidRPr="00B677E8">
        <w:rPr>
          <w:lang w:val="sv-FI"/>
        </w:rPr>
        <w:t>5.3B.1</w:t>
      </w:r>
      <w:r w:rsidRPr="00B677E8">
        <w:rPr>
          <w:lang w:val="sv-FI"/>
        </w:rPr>
        <w:tab/>
        <w:t>Intra-band EN-DC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BD24E88" w14:textId="77777777" w:rsidR="007E5450" w:rsidRPr="00EF5447" w:rsidRDefault="007E5450" w:rsidP="007E5450">
      <w:pPr>
        <w:pStyle w:val="40"/>
        <w:rPr>
          <w:rFonts w:eastAsia="Times New Roman"/>
          <w:lang w:eastAsia="ko-KR"/>
        </w:rPr>
      </w:pPr>
      <w:bookmarkStart w:id="23" w:name="_Toc21351507"/>
      <w:bookmarkStart w:id="24" w:name="_Toc29807089"/>
      <w:bookmarkStart w:id="25" w:name="_Toc36648803"/>
      <w:bookmarkStart w:id="26" w:name="_Toc36651528"/>
      <w:bookmarkStart w:id="27" w:name="_Toc37256462"/>
      <w:bookmarkStart w:id="28" w:name="_Toc37256803"/>
      <w:bookmarkStart w:id="29" w:name="_Toc45890494"/>
      <w:bookmarkStart w:id="30" w:name="_Toc45891718"/>
      <w:bookmarkStart w:id="31" w:name="_Toc45892128"/>
      <w:bookmarkStart w:id="32" w:name="_Toc45892538"/>
      <w:bookmarkStart w:id="33" w:name="_Toc52352951"/>
      <w:bookmarkStart w:id="34" w:name="_Toc53174774"/>
      <w:bookmarkStart w:id="35" w:name="_Toc61378079"/>
      <w:bookmarkStart w:id="36" w:name="_Toc61378554"/>
      <w:bookmarkStart w:id="37" w:name="_Toc67953741"/>
      <w:bookmarkStart w:id="38" w:name="_Toc68733408"/>
      <w:bookmarkStart w:id="39" w:name="_Toc68784724"/>
      <w:bookmarkStart w:id="40" w:name="_Toc76736680"/>
      <w:bookmarkStart w:id="41" w:name="_Toc77241092"/>
      <w:bookmarkStart w:id="42" w:name="_Toc77241597"/>
      <w:bookmarkStart w:id="43" w:name="_Toc83742973"/>
      <w:bookmarkStart w:id="44" w:name="_Toc83909494"/>
      <w:bookmarkStart w:id="45" w:name="_Toc91071461"/>
      <w:r w:rsidRPr="00EF5447">
        <w:t>5.3B.1.1</w:t>
      </w:r>
      <w:r w:rsidRPr="00EF5447">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E1B6ACF"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The requirements for intra-band EN-DC in this specification are defined for EN-DC configurations with associated bandwidth combination sets.</w:t>
      </w:r>
    </w:p>
    <w:p w14:paraId="1CDD51E8"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each EN-DC configuration, requirements are specified for all bandwidth combinations contained in a </w:t>
      </w:r>
      <w:r w:rsidRPr="00EF5447">
        <w:rPr>
          <w:rFonts w:eastAsia="Times New Roman"/>
          <w:i/>
          <w:iCs/>
          <w:lang w:eastAsia="ko-KR"/>
        </w:rPr>
        <w:t>bandwidth combination set</w:t>
      </w:r>
      <w:r w:rsidRPr="00EF5447">
        <w:rPr>
          <w:rFonts w:eastAsia="Times New Roman"/>
          <w:lang w:eastAsia="ko-KR"/>
        </w:rPr>
        <w:t>, which is indicated per supported band combination in the UE radio access capability. A UE can indicate support of several bandwidth combination sets per band combination.</w:t>
      </w:r>
    </w:p>
    <w:p w14:paraId="719BE86D" w14:textId="77777777" w:rsidR="007E5450" w:rsidRPr="00EF5447" w:rsidRDefault="007E5450" w:rsidP="007E5450">
      <w:pPr>
        <w:pStyle w:val="40"/>
      </w:pPr>
      <w:bookmarkStart w:id="46" w:name="_Toc21351508"/>
      <w:bookmarkStart w:id="47" w:name="_Toc29807090"/>
      <w:bookmarkStart w:id="48" w:name="_Toc36648804"/>
      <w:bookmarkStart w:id="49" w:name="_Toc36651529"/>
      <w:bookmarkStart w:id="50" w:name="_Toc37256463"/>
      <w:bookmarkStart w:id="51" w:name="_Toc37256804"/>
      <w:bookmarkStart w:id="52" w:name="_Toc45890495"/>
      <w:bookmarkStart w:id="53" w:name="_Toc45891719"/>
      <w:bookmarkStart w:id="54" w:name="_Toc45892129"/>
      <w:bookmarkStart w:id="55" w:name="_Toc45892539"/>
      <w:bookmarkStart w:id="56" w:name="_Toc52352952"/>
      <w:bookmarkStart w:id="57" w:name="_Toc53174775"/>
      <w:bookmarkStart w:id="58" w:name="_Toc61378080"/>
      <w:bookmarkStart w:id="59" w:name="_Toc61378555"/>
      <w:bookmarkStart w:id="60" w:name="_Toc67953742"/>
      <w:bookmarkStart w:id="61" w:name="_Toc68733409"/>
      <w:bookmarkStart w:id="62" w:name="_Toc68784725"/>
      <w:bookmarkStart w:id="63" w:name="_Toc76736681"/>
      <w:bookmarkStart w:id="64" w:name="_Toc77241093"/>
      <w:bookmarkStart w:id="65" w:name="_Toc77241598"/>
      <w:bookmarkStart w:id="66" w:name="_Toc83742974"/>
      <w:bookmarkStart w:id="67" w:name="_Toc83909495"/>
      <w:bookmarkStart w:id="68" w:name="_Toc91071462"/>
      <w:r w:rsidRPr="00EF5447">
        <w:t>5.3B.1.2</w:t>
      </w:r>
      <w:r w:rsidRPr="00EF5447">
        <w:tab/>
        <w:t>BCS for 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53091D1"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an intra-band contiguous EN-DC bandwidth class.</w:t>
      </w:r>
      <w:r w:rsidRPr="00546980">
        <w:t xml:space="preserve"> </w:t>
      </w:r>
      <w:r w:rsidRPr="00546980">
        <w:rPr>
          <w:rFonts w:eastAsia="Times New Roman"/>
          <w:lang w:eastAsia="ko-KR"/>
        </w:rPr>
        <w:t xml:space="preserve">For both the downlink and uplink, these EN-DC configurations comprise </w:t>
      </w:r>
      <w:proofErr w:type="spellStart"/>
      <w:r w:rsidRPr="00546980">
        <w:rPr>
          <w:rFonts w:eastAsia="Times New Roman"/>
          <w:lang w:eastAsia="ko-KR"/>
        </w:rPr>
        <w:t>contigous</w:t>
      </w:r>
      <w:proofErr w:type="spellEnd"/>
      <w:r w:rsidRPr="00546980">
        <w:rPr>
          <w:rFonts w:eastAsia="Times New Roman"/>
          <w:lang w:eastAsia="ko-KR"/>
        </w:rPr>
        <w:t xml:space="preserve"> EN-DC sub-blocks as specified in Table 5.3B.0-1 with possible additional E-UTRA sub-blocks in the downlink.</w:t>
      </w:r>
    </w:p>
    <w:p w14:paraId="3356A7EA"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Bandwidth combination sets for intra-band contiguous EN-DC are specified in Table 5.3B.1.2-1.</w:t>
      </w:r>
      <w:r w:rsidRPr="00114156">
        <w:t xml:space="preserve"> </w:t>
      </w:r>
      <w:r w:rsidRPr="00114156">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1E747D33" w14:textId="77777777" w:rsidR="007E5450" w:rsidRPr="00EF5447" w:rsidRDefault="007E5450" w:rsidP="007E5450">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Change w:id="69">
          <w:tblGrid>
            <w:gridCol w:w="196"/>
            <w:gridCol w:w="1279"/>
            <w:gridCol w:w="196"/>
            <w:gridCol w:w="1365"/>
            <w:gridCol w:w="196"/>
            <w:gridCol w:w="1216"/>
            <w:gridCol w:w="196"/>
            <w:gridCol w:w="1213"/>
            <w:gridCol w:w="196"/>
            <w:gridCol w:w="1124"/>
            <w:gridCol w:w="196"/>
            <w:gridCol w:w="1040"/>
            <w:gridCol w:w="196"/>
            <w:gridCol w:w="1096"/>
            <w:gridCol w:w="196"/>
          </w:tblGrid>
        </w:tblGridChange>
      </w:tblGrid>
      <w:tr w:rsidR="007E5450" w:rsidRPr="00EF5447" w14:paraId="2368533A" w14:textId="77777777" w:rsidTr="007E5450">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3C20D" w14:textId="77777777" w:rsidR="007E5450" w:rsidRPr="00EF5447" w:rsidRDefault="007E5450" w:rsidP="007E5450">
            <w:pPr>
              <w:pStyle w:val="TAH"/>
              <w:rPr>
                <w:rFonts w:ascii="Calibri" w:hAnsi="Calibri" w:cs="Calibri"/>
                <w:sz w:val="22"/>
                <w:szCs w:val="22"/>
                <w:lang w:eastAsia="en-GB"/>
              </w:rPr>
            </w:pPr>
            <w:r w:rsidRPr="00EF5447">
              <w:rPr>
                <w:lang w:eastAsia="en-GB"/>
              </w:rPr>
              <w:t>E-UTRA – NR configuration / Bandwidth combination set</w:t>
            </w:r>
          </w:p>
        </w:tc>
      </w:tr>
      <w:tr w:rsidR="007E5450" w:rsidRPr="00EF5447" w14:paraId="54A06F18" w14:textId="77777777" w:rsidTr="007E5450">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4D9E20" w14:textId="77777777" w:rsidR="007E5450" w:rsidRPr="00EF5447" w:rsidRDefault="007E5450" w:rsidP="007E5450">
            <w:pPr>
              <w:pStyle w:val="TAH"/>
              <w:rPr>
                <w:lang w:eastAsia="en-GB"/>
              </w:rPr>
            </w:pPr>
            <w:r w:rsidRPr="00EF5447">
              <w:rPr>
                <w:lang w:eastAsia="en-GB"/>
              </w:rPr>
              <w:t>Downlink</w:t>
            </w:r>
          </w:p>
          <w:p w14:paraId="60B82B75" w14:textId="77777777" w:rsidR="007E5450" w:rsidRPr="00EF5447" w:rsidRDefault="007E5450" w:rsidP="007E5450">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680EAF" w14:textId="77777777" w:rsidR="007E5450" w:rsidRPr="00EF5447" w:rsidRDefault="007E5450" w:rsidP="007E5450">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079E" w14:textId="77777777" w:rsidR="007E5450" w:rsidRPr="00EF5447" w:rsidRDefault="007E5450" w:rsidP="007E5450">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193382" w14:textId="77777777" w:rsidR="007E5450" w:rsidRPr="00EF5447" w:rsidRDefault="007E5450" w:rsidP="007E545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D9C67E" w14:textId="77777777" w:rsidR="007E5450" w:rsidRPr="00EF5447" w:rsidRDefault="007E5450" w:rsidP="007E5450">
            <w:pPr>
              <w:pStyle w:val="TAH"/>
              <w:rPr>
                <w:rFonts w:ascii="Calibri" w:hAnsi="Calibri" w:cs="Calibri"/>
                <w:sz w:val="22"/>
                <w:szCs w:val="22"/>
                <w:lang w:eastAsia="en-GB"/>
              </w:rPr>
            </w:pPr>
            <w:r w:rsidRPr="00EF5447">
              <w:rPr>
                <w:lang w:eastAsia="en-GB"/>
              </w:rPr>
              <w:t>Bandwidth combination set</w:t>
            </w:r>
          </w:p>
        </w:tc>
      </w:tr>
      <w:tr w:rsidR="007E5450" w:rsidRPr="00EF5447" w14:paraId="5D5DD80F" w14:textId="77777777" w:rsidTr="007E54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9D2C2B6"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584958A" w14:textId="77777777" w:rsidR="007E5450" w:rsidRPr="00EF5447" w:rsidRDefault="007E5450" w:rsidP="007E5450">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9854F"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E7B0"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4296B"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595EFF3"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422FD57" w14:textId="77777777" w:rsidR="007E5450" w:rsidRPr="00EF5447" w:rsidRDefault="007E5450" w:rsidP="007E5450">
            <w:pPr>
              <w:pStyle w:val="TAH"/>
              <w:rPr>
                <w:rFonts w:ascii="Calibri" w:eastAsia="Calibri" w:hAnsi="Calibri" w:cs="Calibri"/>
                <w:sz w:val="22"/>
                <w:szCs w:val="22"/>
                <w:lang w:eastAsia="en-GB"/>
              </w:rPr>
            </w:pPr>
          </w:p>
        </w:tc>
      </w:tr>
      <w:tr w:rsidR="007E5450" w:rsidRPr="00EF5447" w14:paraId="730D6206"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368F0A" w14:textId="77777777" w:rsidR="007E5450" w:rsidRPr="00EF5447" w:rsidRDefault="007E5450" w:rsidP="007E5450">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1A596F" w14:textId="77777777" w:rsidR="007E5450" w:rsidRPr="00EF5447" w:rsidRDefault="007E5450" w:rsidP="007E5450">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5D941" w14:textId="77777777" w:rsidR="007E5450" w:rsidRPr="00EF5447" w:rsidRDefault="007E5450" w:rsidP="007E5450">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7C0A" w14:textId="77777777" w:rsidR="007E5450" w:rsidRPr="00EF5447" w:rsidRDefault="007E5450" w:rsidP="007E5450">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54E9"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296137" w14:textId="77777777" w:rsidR="007E5450" w:rsidRPr="00EF5447" w:rsidRDefault="007E5450" w:rsidP="007E5450">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83241D" w14:textId="77777777" w:rsidR="007E5450" w:rsidRPr="00EF5447" w:rsidRDefault="007E5450" w:rsidP="007E5450">
            <w:pPr>
              <w:pStyle w:val="TAC"/>
              <w:rPr>
                <w:lang w:eastAsia="zh-CN"/>
              </w:rPr>
            </w:pPr>
            <w:r w:rsidRPr="00EF5447">
              <w:rPr>
                <w:lang w:eastAsia="zh-CN"/>
              </w:rPr>
              <w:t>0</w:t>
            </w:r>
          </w:p>
        </w:tc>
      </w:tr>
      <w:tr w:rsidR="007E5450" w:rsidRPr="00EF5447" w14:paraId="3924F1DF"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7669D4"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6C833"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B32BA"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D6007B" w14:textId="77777777" w:rsidR="007E5450" w:rsidRPr="00EF5447" w:rsidRDefault="007E5450" w:rsidP="007E5450">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DD52B7" w14:textId="77777777" w:rsidR="007E5450" w:rsidRPr="00EF5447" w:rsidRDefault="007E5450" w:rsidP="007E5450">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BAFCC3" w14:textId="77777777" w:rsidR="007E5450" w:rsidRPr="00EF5447" w:rsidRDefault="007E5450" w:rsidP="007E545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7FAD37" w14:textId="77777777" w:rsidR="007E5450" w:rsidRPr="00EF5447" w:rsidRDefault="007E5450" w:rsidP="007E5450">
            <w:pPr>
              <w:pStyle w:val="TAC"/>
              <w:rPr>
                <w:lang w:eastAsia="zh-CN"/>
              </w:rPr>
            </w:pPr>
          </w:p>
        </w:tc>
      </w:tr>
      <w:tr w:rsidR="007E5450" w:rsidRPr="00EF5447" w14:paraId="058DF9A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5FB826" w14:textId="77777777" w:rsidR="007E5450" w:rsidRPr="00EF5447" w:rsidRDefault="007E5450" w:rsidP="007E5450">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28763A" w14:textId="77777777" w:rsidR="007E5450" w:rsidRPr="00EF5447" w:rsidRDefault="007E5450" w:rsidP="007E5450">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628A" w14:textId="77777777" w:rsidR="007E5450" w:rsidRPr="00EF5447" w:rsidRDefault="007E5450" w:rsidP="007E545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2F4F" w14:textId="77777777" w:rsidR="007E5450" w:rsidRPr="00EF5447" w:rsidRDefault="007E5450" w:rsidP="007E545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C81C"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5AEEA" w14:textId="77777777" w:rsidR="007E5450" w:rsidRPr="00EF5447" w:rsidRDefault="007E5450" w:rsidP="007E5450">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24318F" w14:textId="77777777" w:rsidR="007E5450" w:rsidRPr="00EF5447" w:rsidRDefault="007E5450" w:rsidP="007E5450">
            <w:pPr>
              <w:pStyle w:val="TAC"/>
              <w:rPr>
                <w:lang w:eastAsia="zh-TW"/>
              </w:rPr>
            </w:pPr>
            <w:r w:rsidRPr="00EF5447">
              <w:rPr>
                <w:lang w:eastAsia="zh-CN"/>
              </w:rPr>
              <w:t>0</w:t>
            </w:r>
          </w:p>
        </w:tc>
      </w:tr>
      <w:tr w:rsidR="007E5450" w:rsidRPr="00EF5447" w14:paraId="0ACD54A7"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FC9DF"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0450F"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60A24"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0209" w14:textId="77777777" w:rsidR="007E5450" w:rsidRPr="00EF5447" w:rsidRDefault="007E5450" w:rsidP="007E5450">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EFE1" w14:textId="77777777" w:rsidR="007E5450" w:rsidRPr="00EF5447" w:rsidRDefault="007E5450" w:rsidP="007E545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1780F" w14:textId="77777777" w:rsidR="007E5450" w:rsidRPr="00EF5447" w:rsidRDefault="007E5450" w:rsidP="007E54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B1D0" w14:textId="77777777" w:rsidR="007E5450" w:rsidRPr="00EF5447" w:rsidRDefault="007E5450" w:rsidP="007E5450">
            <w:pPr>
              <w:pStyle w:val="TAC"/>
              <w:rPr>
                <w:lang w:eastAsia="zh-TW"/>
              </w:rPr>
            </w:pPr>
          </w:p>
        </w:tc>
      </w:tr>
      <w:tr w:rsidR="007E5450" w:rsidRPr="00EF5447" w14:paraId="518D1D4F"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354737" w14:textId="77777777" w:rsidR="007E5450" w:rsidRPr="00EF5447" w:rsidRDefault="007E5450" w:rsidP="007E5450">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9B377" w14:textId="77777777" w:rsidR="007E5450" w:rsidRPr="00EF5447" w:rsidRDefault="007E5450" w:rsidP="007E5450">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B5B3" w14:textId="77777777" w:rsidR="007E5450" w:rsidRPr="00EF5447" w:rsidRDefault="007E5450" w:rsidP="007E5450">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9DB" w14:textId="77777777" w:rsidR="007E5450" w:rsidRPr="00EF5447" w:rsidRDefault="007E5450" w:rsidP="007E545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1DA"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364573" w14:textId="77777777" w:rsidR="007E5450" w:rsidRPr="00EF5447" w:rsidRDefault="007E5450" w:rsidP="007E5450">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130AAC" w14:textId="77777777" w:rsidR="007E5450" w:rsidRPr="00EF5447" w:rsidRDefault="007E5450" w:rsidP="007E5450">
            <w:pPr>
              <w:pStyle w:val="TAC"/>
              <w:rPr>
                <w:lang w:eastAsia="zh-CN"/>
              </w:rPr>
            </w:pPr>
            <w:r w:rsidRPr="00EF5447">
              <w:rPr>
                <w:lang w:eastAsia="zh-CN"/>
              </w:rPr>
              <w:t>0</w:t>
            </w:r>
          </w:p>
        </w:tc>
      </w:tr>
      <w:tr w:rsidR="007E5450" w:rsidRPr="00EF5447" w14:paraId="7201CC96"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AA3BB6"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C1910D"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69B0D"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7412C" w14:textId="77777777" w:rsidR="007E5450" w:rsidRPr="00EF5447" w:rsidRDefault="007E5450" w:rsidP="007E5450">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3424" w14:textId="77777777" w:rsidR="007E5450" w:rsidRPr="00EF5447" w:rsidRDefault="007E5450" w:rsidP="007E5450">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9905FE" w14:textId="77777777" w:rsidR="007E5450" w:rsidRPr="00EF5447" w:rsidRDefault="007E5450" w:rsidP="007E5450">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87D4F7" w14:textId="77777777" w:rsidR="007E5450" w:rsidRPr="00EF5447" w:rsidRDefault="007E5450" w:rsidP="007E5450">
            <w:pPr>
              <w:pStyle w:val="TAC"/>
              <w:rPr>
                <w:lang w:eastAsia="zh-CN"/>
              </w:rPr>
            </w:pPr>
          </w:p>
        </w:tc>
      </w:tr>
      <w:tr w:rsidR="007E5450" w:rsidRPr="00EF5447" w14:paraId="2BB659BA"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1293EC" w14:textId="77777777" w:rsidR="007E5450" w:rsidRPr="00EF5447" w:rsidRDefault="007E5450" w:rsidP="007E5450">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C1A11F" w14:textId="77777777" w:rsidR="007E5450" w:rsidRPr="00EF5447" w:rsidRDefault="007E5450" w:rsidP="007E5450">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FAAE" w14:textId="77777777" w:rsidR="007E5450" w:rsidRPr="00EF5447" w:rsidRDefault="007E5450" w:rsidP="007E5450">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A593" w14:textId="77777777" w:rsidR="007E5450" w:rsidRPr="00EF5447" w:rsidRDefault="007E5450" w:rsidP="007E545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35D"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708441" w14:textId="77777777" w:rsidR="007E5450" w:rsidRPr="00EF5447" w:rsidRDefault="007E5450" w:rsidP="007E5450">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8E99FD" w14:textId="77777777" w:rsidR="007E5450" w:rsidRPr="00EF5447" w:rsidRDefault="007E5450" w:rsidP="007E5450">
            <w:pPr>
              <w:pStyle w:val="TAC"/>
              <w:rPr>
                <w:lang w:eastAsia="zh-TW"/>
              </w:rPr>
            </w:pPr>
            <w:r w:rsidRPr="00EF5447">
              <w:rPr>
                <w:lang w:eastAsia="zh-CN"/>
              </w:rPr>
              <w:t>0</w:t>
            </w:r>
          </w:p>
        </w:tc>
      </w:tr>
      <w:tr w:rsidR="007E5450" w:rsidRPr="00EF5447" w14:paraId="0C5B8A63"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9CEDBE" w14:textId="77777777" w:rsidR="007E5450" w:rsidRPr="00EF5447" w:rsidRDefault="007E5450" w:rsidP="007E5450">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95C34" w14:textId="77777777" w:rsidR="007E5450" w:rsidRPr="00EF5447" w:rsidRDefault="007E5450" w:rsidP="007E5450">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309FC" w14:textId="77777777" w:rsidR="007E5450" w:rsidRPr="00EF5447" w:rsidRDefault="007E5450" w:rsidP="007E54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2F33E" w14:textId="77777777" w:rsidR="007E5450" w:rsidRPr="00EF5447" w:rsidRDefault="007E5450" w:rsidP="007E5450">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8489" w14:textId="77777777" w:rsidR="007E5450" w:rsidRPr="00EF5447" w:rsidRDefault="007E5450" w:rsidP="007E5450">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8B7513" w14:textId="77777777" w:rsidR="007E5450" w:rsidRPr="00EF5447" w:rsidRDefault="007E5450" w:rsidP="007E54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175D1B" w14:textId="77777777" w:rsidR="007E5450" w:rsidRPr="00EF5447" w:rsidRDefault="007E5450" w:rsidP="007E5450">
            <w:pPr>
              <w:pStyle w:val="TAC"/>
              <w:rPr>
                <w:lang w:eastAsia="zh-TW"/>
              </w:rPr>
            </w:pPr>
          </w:p>
        </w:tc>
      </w:tr>
      <w:tr w:rsidR="007E5450" w:rsidRPr="00EF5447" w14:paraId="512334AC"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D8A692" w14:textId="77777777" w:rsidR="007E5450" w:rsidRPr="00EF5447" w:rsidRDefault="007E5450" w:rsidP="007E5450">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7B0821" w14:textId="77777777" w:rsidR="007E5450" w:rsidRPr="00EF5447" w:rsidRDefault="007E5450" w:rsidP="007E5450">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3B2B4" w14:textId="77777777" w:rsidR="007E5450" w:rsidRPr="00EF5447" w:rsidRDefault="007E5450" w:rsidP="007E545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7FA1"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0DF8"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B0ABB3" w14:textId="77777777" w:rsidR="007E5450" w:rsidRPr="00EF5447" w:rsidRDefault="007E5450" w:rsidP="007E5450">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B7CC3E" w14:textId="77777777" w:rsidR="007E5450" w:rsidRPr="00EF5447" w:rsidRDefault="007E5450" w:rsidP="007E5450">
            <w:pPr>
              <w:pStyle w:val="TAC"/>
              <w:rPr>
                <w:lang w:eastAsia="zh-TW"/>
              </w:rPr>
            </w:pPr>
            <w:r w:rsidRPr="00EF5447">
              <w:rPr>
                <w:lang w:eastAsia="zh-TW"/>
              </w:rPr>
              <w:t>0</w:t>
            </w:r>
          </w:p>
        </w:tc>
      </w:tr>
      <w:tr w:rsidR="007E5450" w:rsidRPr="00EF5447" w14:paraId="7E3DAE73"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A895A2" w14:textId="77777777" w:rsidR="007E5450" w:rsidRPr="00EF5447" w:rsidRDefault="007E5450" w:rsidP="007E545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8137F3" w14:textId="77777777" w:rsidR="007E5450" w:rsidRPr="00EF5447" w:rsidRDefault="007E5450" w:rsidP="007E5450">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45C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E080F"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811B3" w14:textId="77777777" w:rsidR="007E5450" w:rsidRPr="00EF5447" w:rsidRDefault="007E5450" w:rsidP="007E545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3BC93B" w14:textId="77777777" w:rsidR="007E5450" w:rsidRPr="00EF5447" w:rsidRDefault="007E5450" w:rsidP="007E54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3C808" w14:textId="77777777" w:rsidR="007E5450" w:rsidRPr="00EF5447" w:rsidRDefault="007E5450" w:rsidP="007E5450">
            <w:pPr>
              <w:pStyle w:val="TAC"/>
              <w:rPr>
                <w:lang w:eastAsia="en-GB"/>
              </w:rPr>
            </w:pPr>
          </w:p>
        </w:tc>
      </w:tr>
      <w:tr w:rsidR="007E5450" w:rsidRPr="00EF5447" w14:paraId="5C463187"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F5A5FED" w14:textId="77777777" w:rsidR="007E5450" w:rsidRPr="00EF5447" w:rsidRDefault="007E5450" w:rsidP="007E5450">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91EBB05" w14:textId="77777777" w:rsidR="007E5450" w:rsidRPr="00EF5447" w:rsidRDefault="007E5450" w:rsidP="007E5450">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AA4C" w14:textId="77777777" w:rsidR="007E5450" w:rsidRPr="00EF5447" w:rsidRDefault="007E5450" w:rsidP="007E5450">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0CA3"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C99B1"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B20D1EC" w14:textId="77777777" w:rsidR="007E5450" w:rsidRPr="00EF5447" w:rsidRDefault="007E5450" w:rsidP="007E5450">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223489" w14:textId="77777777" w:rsidR="007E5450" w:rsidRPr="00EF5447" w:rsidRDefault="007E5450" w:rsidP="007E5450">
            <w:pPr>
              <w:pStyle w:val="TAC"/>
              <w:rPr>
                <w:lang w:eastAsia="en-GB"/>
              </w:rPr>
            </w:pPr>
            <w:r w:rsidRPr="00EF5447">
              <w:rPr>
                <w:lang w:eastAsia="en-GB"/>
              </w:rPr>
              <w:t>0</w:t>
            </w:r>
          </w:p>
        </w:tc>
      </w:tr>
      <w:tr w:rsidR="007E5450" w:rsidRPr="00EF5447" w14:paraId="56F399B7" w14:textId="77777777" w:rsidTr="007E5450">
        <w:trPr>
          <w:trHeight w:val="187"/>
        </w:trPr>
        <w:tc>
          <w:tcPr>
            <w:tcW w:w="0" w:type="auto"/>
            <w:tcBorders>
              <w:left w:val="single" w:sz="4" w:space="0" w:color="auto"/>
              <w:right w:val="single" w:sz="4" w:space="0" w:color="auto"/>
            </w:tcBorders>
            <w:shd w:val="clear" w:color="auto" w:fill="auto"/>
            <w:hideMark/>
          </w:tcPr>
          <w:p w14:paraId="0BE6E60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341285A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E814E"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702A"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2EB81"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67916B1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0C5FFCF" w14:textId="77777777" w:rsidR="007E5450" w:rsidRPr="00EF5447" w:rsidRDefault="007E5450" w:rsidP="007E5450">
            <w:pPr>
              <w:pStyle w:val="TAC"/>
              <w:rPr>
                <w:lang w:eastAsia="en-GB"/>
              </w:rPr>
            </w:pPr>
          </w:p>
        </w:tc>
      </w:tr>
      <w:tr w:rsidR="007E5450" w:rsidRPr="00EF5447" w14:paraId="02A33EDF" w14:textId="77777777" w:rsidTr="007E5450">
        <w:trPr>
          <w:trHeight w:val="187"/>
        </w:trPr>
        <w:tc>
          <w:tcPr>
            <w:tcW w:w="0" w:type="auto"/>
            <w:tcBorders>
              <w:left w:val="single" w:sz="4" w:space="0" w:color="auto"/>
              <w:right w:val="single" w:sz="4" w:space="0" w:color="auto"/>
            </w:tcBorders>
            <w:shd w:val="clear" w:color="auto" w:fill="auto"/>
          </w:tcPr>
          <w:p w14:paraId="5A5CE27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867BE2D"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795DE" w14:textId="77777777" w:rsidR="007E5450" w:rsidRPr="00EF5447" w:rsidRDefault="007E5450" w:rsidP="007E545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5776"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46C5"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814EBF9" w14:textId="77777777" w:rsidR="007E5450" w:rsidRPr="00EF5447" w:rsidRDefault="007E5450" w:rsidP="007E5450">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5ADABC3" w14:textId="77777777" w:rsidR="007E5450" w:rsidRPr="00EF5447" w:rsidRDefault="007E5450" w:rsidP="007E5450">
            <w:pPr>
              <w:pStyle w:val="TAC"/>
              <w:rPr>
                <w:lang w:eastAsia="en-GB"/>
              </w:rPr>
            </w:pPr>
            <w:r w:rsidRPr="00EF5447">
              <w:rPr>
                <w:lang w:eastAsia="en-GB"/>
              </w:rPr>
              <w:t>1</w:t>
            </w:r>
          </w:p>
        </w:tc>
      </w:tr>
      <w:tr w:rsidR="007E5450" w:rsidRPr="00EF5447" w14:paraId="32960B8D" w14:textId="77777777" w:rsidTr="007E5450">
        <w:trPr>
          <w:trHeight w:val="187"/>
        </w:trPr>
        <w:tc>
          <w:tcPr>
            <w:tcW w:w="0" w:type="auto"/>
            <w:tcBorders>
              <w:left w:val="single" w:sz="4" w:space="0" w:color="auto"/>
              <w:right w:val="single" w:sz="4" w:space="0" w:color="auto"/>
            </w:tcBorders>
            <w:shd w:val="clear" w:color="auto" w:fill="auto"/>
          </w:tcPr>
          <w:p w14:paraId="4BAF9B1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ADED140"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5EB0"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68FE"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B70F"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04E8BAD"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511B6E" w14:textId="77777777" w:rsidR="007E5450" w:rsidRPr="00EF5447" w:rsidRDefault="007E5450" w:rsidP="007E5450">
            <w:pPr>
              <w:pStyle w:val="TAC"/>
              <w:rPr>
                <w:lang w:eastAsia="en-GB"/>
              </w:rPr>
            </w:pPr>
          </w:p>
        </w:tc>
      </w:tr>
      <w:tr w:rsidR="007E5450" w:rsidRPr="00EF5447" w14:paraId="797F5F7B" w14:textId="77777777" w:rsidTr="007E5450">
        <w:trPr>
          <w:trHeight w:val="187"/>
        </w:trPr>
        <w:tc>
          <w:tcPr>
            <w:tcW w:w="0" w:type="auto"/>
            <w:tcBorders>
              <w:left w:val="single" w:sz="4" w:space="0" w:color="auto"/>
              <w:right w:val="single" w:sz="4" w:space="0" w:color="auto"/>
            </w:tcBorders>
            <w:shd w:val="clear" w:color="auto" w:fill="auto"/>
          </w:tcPr>
          <w:p w14:paraId="4145E9B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22465A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8746" w14:textId="77777777" w:rsidR="007E5450" w:rsidRPr="00EF5447" w:rsidRDefault="007E5450" w:rsidP="007E5450">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51B5"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7F52"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E933C37" w14:textId="77777777" w:rsidR="007E5450" w:rsidRPr="00EF5447" w:rsidRDefault="007E5450" w:rsidP="007E5450">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4179D223" w14:textId="77777777" w:rsidR="007E5450" w:rsidRPr="00EF5447" w:rsidRDefault="007E5450" w:rsidP="007E5450">
            <w:pPr>
              <w:pStyle w:val="TAC"/>
              <w:rPr>
                <w:lang w:eastAsia="en-GB"/>
              </w:rPr>
            </w:pPr>
            <w:r w:rsidRPr="00EF5447">
              <w:rPr>
                <w:lang w:eastAsia="zh-CN"/>
              </w:rPr>
              <w:t>2</w:t>
            </w:r>
          </w:p>
        </w:tc>
      </w:tr>
      <w:tr w:rsidR="007E5450" w:rsidRPr="00EF5447" w14:paraId="5BE1822C" w14:textId="77777777" w:rsidTr="007E5450">
        <w:trPr>
          <w:trHeight w:val="187"/>
        </w:trPr>
        <w:tc>
          <w:tcPr>
            <w:tcW w:w="0" w:type="auto"/>
            <w:tcBorders>
              <w:left w:val="single" w:sz="4" w:space="0" w:color="auto"/>
              <w:right w:val="single" w:sz="4" w:space="0" w:color="auto"/>
            </w:tcBorders>
            <w:shd w:val="clear" w:color="auto" w:fill="auto"/>
          </w:tcPr>
          <w:p w14:paraId="267ED89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B46CEEC"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1FEF"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D263"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1381" w14:textId="77777777" w:rsidR="007E5450" w:rsidRPr="00EF5447" w:rsidRDefault="007E5450" w:rsidP="007E5450">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56B192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8B0A61C" w14:textId="77777777" w:rsidR="007E5450" w:rsidRPr="00EF5447" w:rsidRDefault="007E5450" w:rsidP="007E5450">
            <w:pPr>
              <w:pStyle w:val="TAC"/>
              <w:rPr>
                <w:lang w:eastAsia="en-GB"/>
              </w:rPr>
            </w:pPr>
          </w:p>
        </w:tc>
      </w:tr>
      <w:tr w:rsidR="007E5450" w:rsidRPr="00EF5447" w14:paraId="5796766D" w14:textId="77777777" w:rsidTr="007E5450">
        <w:trPr>
          <w:trHeight w:val="187"/>
        </w:trPr>
        <w:tc>
          <w:tcPr>
            <w:tcW w:w="0" w:type="auto"/>
            <w:tcBorders>
              <w:left w:val="single" w:sz="4" w:space="0" w:color="auto"/>
              <w:right w:val="single" w:sz="4" w:space="0" w:color="auto"/>
            </w:tcBorders>
            <w:shd w:val="clear" w:color="auto" w:fill="auto"/>
          </w:tcPr>
          <w:p w14:paraId="754BB17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3E3259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426A" w14:textId="77777777" w:rsidR="007E5450" w:rsidRPr="00EF5447" w:rsidRDefault="007E5450" w:rsidP="007E5450">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CDE0" w14:textId="77777777" w:rsidR="007E5450" w:rsidRPr="00EF5447" w:rsidRDefault="007E5450" w:rsidP="007E545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5DD7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A8E2F4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BB91CE7" w14:textId="77777777" w:rsidR="007E5450" w:rsidRPr="00EF5447" w:rsidRDefault="007E5450" w:rsidP="007E5450">
            <w:pPr>
              <w:pStyle w:val="TAC"/>
              <w:rPr>
                <w:lang w:eastAsia="en-GB"/>
              </w:rPr>
            </w:pPr>
          </w:p>
        </w:tc>
      </w:tr>
      <w:tr w:rsidR="007E5450" w:rsidRPr="00EF5447" w14:paraId="1612DC01"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424A096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D571A5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A73B8"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13D7" w14:textId="77777777" w:rsidR="007E5450" w:rsidRPr="00EF5447" w:rsidRDefault="007E5450" w:rsidP="007E5450">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E937" w14:textId="77777777" w:rsidR="007E5450" w:rsidRPr="00EF5447" w:rsidRDefault="007E5450" w:rsidP="007E5450">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6A56943E"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820BFE" w14:textId="77777777" w:rsidR="007E5450" w:rsidRPr="00EF5447" w:rsidRDefault="007E5450" w:rsidP="007E5450">
            <w:pPr>
              <w:pStyle w:val="TAC"/>
              <w:rPr>
                <w:lang w:eastAsia="en-GB"/>
              </w:rPr>
            </w:pPr>
          </w:p>
        </w:tc>
      </w:tr>
      <w:tr w:rsidR="007E5450" w:rsidRPr="00EF5447" w14:paraId="2B33CC82" w14:textId="77777777" w:rsidTr="007E5450">
        <w:trPr>
          <w:trHeight w:val="187"/>
        </w:trPr>
        <w:tc>
          <w:tcPr>
            <w:tcW w:w="0" w:type="auto"/>
            <w:tcBorders>
              <w:top w:val="single" w:sz="4" w:space="0" w:color="auto"/>
              <w:left w:val="single" w:sz="4" w:space="0" w:color="auto"/>
              <w:right w:val="single" w:sz="4" w:space="0" w:color="auto"/>
            </w:tcBorders>
            <w:shd w:val="clear" w:color="auto" w:fill="auto"/>
          </w:tcPr>
          <w:p w14:paraId="6C8EC5D6" w14:textId="77777777" w:rsidR="007E5450" w:rsidRPr="00EF5447" w:rsidRDefault="007E5450" w:rsidP="007E5450">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3C489AC7" w14:textId="77777777" w:rsidR="007E5450" w:rsidRPr="009B3FBF" w:rsidRDefault="007E5450" w:rsidP="007E5450">
            <w:pPr>
              <w:pStyle w:val="TAC"/>
              <w:rPr>
                <w:rFonts w:cs="Arial"/>
                <w:lang w:eastAsia="zh-TW"/>
              </w:rPr>
            </w:pPr>
            <w:r w:rsidRPr="00EF5447">
              <w:rPr>
                <w:rFonts w:cs="Arial"/>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69DAF" w14:textId="77777777" w:rsidR="007E5450" w:rsidRPr="00EF5447" w:rsidRDefault="007E5450" w:rsidP="007E5450">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10CD" w14:textId="77777777" w:rsidR="007E5450" w:rsidRPr="00EF5447" w:rsidRDefault="007E5450" w:rsidP="007E545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43B" w14:textId="77777777" w:rsidR="007E5450" w:rsidRPr="00EF5447" w:rsidRDefault="007E5450" w:rsidP="007E5450">
            <w:pPr>
              <w:pStyle w:val="TAC"/>
            </w:pPr>
          </w:p>
        </w:tc>
        <w:tc>
          <w:tcPr>
            <w:tcW w:w="0" w:type="auto"/>
            <w:tcBorders>
              <w:top w:val="single" w:sz="4" w:space="0" w:color="auto"/>
              <w:left w:val="single" w:sz="4" w:space="0" w:color="auto"/>
              <w:right w:val="single" w:sz="4" w:space="0" w:color="auto"/>
            </w:tcBorders>
            <w:shd w:val="clear" w:color="auto" w:fill="auto"/>
          </w:tcPr>
          <w:p w14:paraId="45F5010C" w14:textId="77777777" w:rsidR="007E5450" w:rsidRPr="00EF5447" w:rsidRDefault="007E5450" w:rsidP="007E5450">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63360A3E" w14:textId="77777777" w:rsidR="007E5450" w:rsidRPr="00EF5447" w:rsidRDefault="007E5450" w:rsidP="007E5450">
            <w:pPr>
              <w:pStyle w:val="TAC"/>
              <w:rPr>
                <w:lang w:eastAsia="en-GB"/>
              </w:rPr>
            </w:pPr>
            <w:r w:rsidRPr="00EF5447">
              <w:rPr>
                <w:lang w:eastAsia="zh-CN"/>
              </w:rPr>
              <w:t>0</w:t>
            </w:r>
          </w:p>
        </w:tc>
      </w:tr>
      <w:tr w:rsidR="007E5450" w:rsidRPr="00EF5447" w14:paraId="1875DB3E" w14:textId="77777777" w:rsidTr="007E5450">
        <w:trPr>
          <w:trHeight w:val="187"/>
        </w:trPr>
        <w:tc>
          <w:tcPr>
            <w:tcW w:w="0" w:type="auto"/>
            <w:tcBorders>
              <w:left w:val="single" w:sz="4" w:space="0" w:color="auto"/>
              <w:right w:val="single" w:sz="4" w:space="0" w:color="auto"/>
            </w:tcBorders>
            <w:shd w:val="clear" w:color="auto" w:fill="auto"/>
          </w:tcPr>
          <w:p w14:paraId="7D3964D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DDEDFE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741F"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087C1" w14:textId="77777777" w:rsidR="007E5450" w:rsidRPr="00EF5447" w:rsidRDefault="007E5450" w:rsidP="007E5450">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BD52" w14:textId="77777777" w:rsidR="007E5450" w:rsidRPr="00EF5447" w:rsidRDefault="007E5450" w:rsidP="007E5450">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0F4FD43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48C611A" w14:textId="77777777" w:rsidR="007E5450" w:rsidRPr="00EF5447" w:rsidRDefault="007E5450" w:rsidP="007E5450">
            <w:pPr>
              <w:pStyle w:val="TAC"/>
              <w:rPr>
                <w:lang w:eastAsia="en-GB"/>
              </w:rPr>
            </w:pPr>
          </w:p>
        </w:tc>
      </w:tr>
      <w:tr w:rsidR="007E5450" w:rsidRPr="00EF5447" w14:paraId="7175297D" w14:textId="77777777" w:rsidTr="007E5450">
        <w:trPr>
          <w:trHeight w:val="187"/>
        </w:trPr>
        <w:tc>
          <w:tcPr>
            <w:tcW w:w="0" w:type="auto"/>
            <w:tcBorders>
              <w:left w:val="single" w:sz="4" w:space="0" w:color="auto"/>
              <w:right w:val="single" w:sz="4" w:space="0" w:color="auto"/>
            </w:tcBorders>
            <w:shd w:val="clear" w:color="auto" w:fill="auto"/>
          </w:tcPr>
          <w:p w14:paraId="7C68A73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5E41D6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9079C" w14:textId="77777777" w:rsidR="007E5450" w:rsidRPr="00EF5447" w:rsidRDefault="007E5450" w:rsidP="007E545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A392" w14:textId="77777777" w:rsidR="007E5450" w:rsidRPr="00EF5447" w:rsidRDefault="007E5450" w:rsidP="007E545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DED8" w14:textId="77777777" w:rsidR="007E5450" w:rsidRPr="00EF5447" w:rsidRDefault="007E5450" w:rsidP="007E5450">
            <w:pPr>
              <w:pStyle w:val="TAC"/>
            </w:pPr>
          </w:p>
        </w:tc>
        <w:tc>
          <w:tcPr>
            <w:tcW w:w="0" w:type="auto"/>
            <w:tcBorders>
              <w:left w:val="single" w:sz="4" w:space="0" w:color="auto"/>
              <w:right w:val="single" w:sz="4" w:space="0" w:color="auto"/>
            </w:tcBorders>
            <w:shd w:val="clear" w:color="auto" w:fill="auto"/>
          </w:tcPr>
          <w:p w14:paraId="2381F74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BF7834E" w14:textId="77777777" w:rsidR="007E5450" w:rsidRPr="00EF5447" w:rsidRDefault="007E5450" w:rsidP="007E5450">
            <w:pPr>
              <w:pStyle w:val="TAC"/>
              <w:rPr>
                <w:lang w:eastAsia="en-GB"/>
              </w:rPr>
            </w:pPr>
          </w:p>
        </w:tc>
      </w:tr>
      <w:tr w:rsidR="007E5450" w:rsidRPr="00EF5447" w14:paraId="27004DA5" w14:textId="77777777" w:rsidTr="007E5450">
        <w:trPr>
          <w:trHeight w:val="187"/>
        </w:trPr>
        <w:tc>
          <w:tcPr>
            <w:tcW w:w="0" w:type="auto"/>
            <w:tcBorders>
              <w:left w:val="single" w:sz="4" w:space="0" w:color="auto"/>
              <w:right w:val="single" w:sz="4" w:space="0" w:color="auto"/>
            </w:tcBorders>
            <w:shd w:val="clear" w:color="auto" w:fill="auto"/>
          </w:tcPr>
          <w:p w14:paraId="36C59EA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664BC2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AFDB"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14B4A" w14:textId="77777777" w:rsidR="007E5450" w:rsidRPr="00EF5447" w:rsidRDefault="007E5450" w:rsidP="007E5450">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20A8F" w14:textId="77777777" w:rsidR="007E5450" w:rsidRPr="00EF5447" w:rsidRDefault="007E5450" w:rsidP="007E5450">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683BDE0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BC1705C" w14:textId="77777777" w:rsidR="007E5450" w:rsidRPr="00EF5447" w:rsidRDefault="007E5450" w:rsidP="007E5450">
            <w:pPr>
              <w:pStyle w:val="TAC"/>
              <w:rPr>
                <w:lang w:eastAsia="en-GB"/>
              </w:rPr>
            </w:pPr>
          </w:p>
        </w:tc>
      </w:tr>
      <w:tr w:rsidR="007E5450" w:rsidRPr="00EF5447" w14:paraId="15D9C09E" w14:textId="77777777" w:rsidTr="007E5450">
        <w:trPr>
          <w:trHeight w:val="187"/>
        </w:trPr>
        <w:tc>
          <w:tcPr>
            <w:tcW w:w="0" w:type="auto"/>
            <w:tcBorders>
              <w:left w:val="single" w:sz="4" w:space="0" w:color="auto"/>
              <w:right w:val="single" w:sz="4" w:space="0" w:color="auto"/>
            </w:tcBorders>
            <w:shd w:val="clear" w:color="auto" w:fill="auto"/>
          </w:tcPr>
          <w:p w14:paraId="51AF6CB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1EA5DAE"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B4B4" w14:textId="77777777" w:rsidR="007E5450" w:rsidRPr="00EF5447" w:rsidRDefault="007E5450" w:rsidP="007E5450">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24B8" w14:textId="77777777" w:rsidR="007E5450" w:rsidRPr="00EF5447" w:rsidRDefault="007E5450" w:rsidP="007E545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A40D" w14:textId="77777777" w:rsidR="007E5450" w:rsidRPr="00EF5447" w:rsidRDefault="007E5450" w:rsidP="007E5450">
            <w:pPr>
              <w:pStyle w:val="TAC"/>
            </w:pPr>
          </w:p>
        </w:tc>
        <w:tc>
          <w:tcPr>
            <w:tcW w:w="0" w:type="auto"/>
            <w:tcBorders>
              <w:left w:val="single" w:sz="4" w:space="0" w:color="auto"/>
              <w:right w:val="single" w:sz="4" w:space="0" w:color="auto"/>
            </w:tcBorders>
            <w:shd w:val="clear" w:color="auto" w:fill="auto"/>
          </w:tcPr>
          <w:p w14:paraId="553C4E4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593E58B" w14:textId="77777777" w:rsidR="007E5450" w:rsidRPr="00EF5447" w:rsidRDefault="007E5450" w:rsidP="007E5450">
            <w:pPr>
              <w:pStyle w:val="TAC"/>
              <w:rPr>
                <w:lang w:eastAsia="en-GB"/>
              </w:rPr>
            </w:pPr>
          </w:p>
        </w:tc>
      </w:tr>
      <w:tr w:rsidR="007E5450" w:rsidRPr="00EF5447" w14:paraId="0A9EC067"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DBF2CF0"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A2BCE3B"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5525" w14:textId="77777777" w:rsidR="007E5450" w:rsidRPr="00EF5447" w:rsidRDefault="007E5450" w:rsidP="007E54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6509F" w14:textId="77777777" w:rsidR="007E5450" w:rsidRPr="00EF5447" w:rsidRDefault="007E5450" w:rsidP="007E5450">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FB7FB" w14:textId="77777777" w:rsidR="007E5450" w:rsidRPr="00EF5447" w:rsidRDefault="007E5450" w:rsidP="007E5450">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4401F85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A016FE" w14:textId="77777777" w:rsidR="007E5450" w:rsidRPr="00EF5447" w:rsidRDefault="007E5450" w:rsidP="007E5450">
            <w:pPr>
              <w:pStyle w:val="TAC"/>
              <w:rPr>
                <w:lang w:eastAsia="en-GB"/>
              </w:rPr>
            </w:pPr>
          </w:p>
        </w:tc>
      </w:tr>
      <w:tr w:rsidR="007E5450" w:rsidRPr="00EF5447" w14:paraId="749475CF"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47F6C1" w14:textId="77777777" w:rsidR="007E5450" w:rsidRPr="00EF5447" w:rsidRDefault="007E5450" w:rsidP="007E5450">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D1FA97" w14:textId="77777777" w:rsidR="007E5450" w:rsidRPr="00EF5447" w:rsidRDefault="007E5450" w:rsidP="007E5450">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760B4" w14:textId="77777777" w:rsidR="007E5450" w:rsidRPr="00EF5447" w:rsidRDefault="007E5450" w:rsidP="007E5450">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597CE"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9F71"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0A7137" w14:textId="77777777" w:rsidR="007E5450" w:rsidRPr="00EF5447" w:rsidRDefault="007E5450" w:rsidP="007E5450">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A6298B" w14:textId="77777777" w:rsidR="007E5450" w:rsidRPr="00EF5447" w:rsidRDefault="007E5450" w:rsidP="007E5450">
            <w:pPr>
              <w:pStyle w:val="TAC"/>
              <w:rPr>
                <w:lang w:eastAsia="en-GB"/>
              </w:rPr>
            </w:pPr>
            <w:r w:rsidRPr="00EF5447">
              <w:rPr>
                <w:lang w:eastAsia="en-GB"/>
              </w:rPr>
              <w:t>0</w:t>
            </w:r>
          </w:p>
        </w:tc>
      </w:tr>
      <w:tr w:rsidR="007E5450" w:rsidRPr="00EF5447" w14:paraId="0EBF6B72" w14:textId="77777777" w:rsidTr="007E5450">
        <w:trPr>
          <w:trHeight w:val="187"/>
        </w:trPr>
        <w:tc>
          <w:tcPr>
            <w:tcW w:w="0" w:type="auto"/>
            <w:tcBorders>
              <w:left w:val="single" w:sz="4" w:space="0" w:color="auto"/>
              <w:right w:val="single" w:sz="4" w:space="0" w:color="auto"/>
            </w:tcBorders>
            <w:shd w:val="clear" w:color="auto" w:fill="auto"/>
            <w:hideMark/>
          </w:tcPr>
          <w:p w14:paraId="7E788ED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720DC07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DC7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9A79"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5D43E"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D5C48E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864D155" w14:textId="77777777" w:rsidR="007E5450" w:rsidRPr="00EF5447" w:rsidRDefault="007E5450" w:rsidP="007E5450">
            <w:pPr>
              <w:pStyle w:val="TAC"/>
              <w:rPr>
                <w:lang w:eastAsia="en-GB"/>
              </w:rPr>
            </w:pPr>
          </w:p>
        </w:tc>
      </w:tr>
      <w:tr w:rsidR="007E5450" w:rsidRPr="00EF5447" w14:paraId="090504A6" w14:textId="77777777" w:rsidTr="007E5450">
        <w:trPr>
          <w:trHeight w:val="187"/>
        </w:trPr>
        <w:tc>
          <w:tcPr>
            <w:tcW w:w="0" w:type="auto"/>
            <w:tcBorders>
              <w:left w:val="single" w:sz="4" w:space="0" w:color="auto"/>
              <w:right w:val="single" w:sz="4" w:space="0" w:color="auto"/>
            </w:tcBorders>
            <w:shd w:val="clear" w:color="auto" w:fill="auto"/>
          </w:tcPr>
          <w:p w14:paraId="6089A56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B9BCBC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50C7F" w14:textId="77777777" w:rsidR="007E5450" w:rsidRPr="00EF5447" w:rsidRDefault="007E5450" w:rsidP="007E545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4C5C"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758A9"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FE1332B" w14:textId="77777777" w:rsidR="007E5450" w:rsidRPr="00EF5447" w:rsidRDefault="007E5450" w:rsidP="007E5450">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D74E869" w14:textId="77777777" w:rsidR="007E5450" w:rsidRPr="00EF5447" w:rsidRDefault="007E5450" w:rsidP="007E5450">
            <w:pPr>
              <w:pStyle w:val="TAC"/>
              <w:rPr>
                <w:lang w:eastAsia="en-GB"/>
              </w:rPr>
            </w:pPr>
            <w:r w:rsidRPr="00EF5447">
              <w:rPr>
                <w:lang w:eastAsia="en-GB"/>
              </w:rPr>
              <w:t>1</w:t>
            </w:r>
          </w:p>
        </w:tc>
      </w:tr>
      <w:tr w:rsidR="007E5450" w:rsidRPr="00EF5447" w14:paraId="4C51DC83" w14:textId="77777777" w:rsidTr="007E5450">
        <w:trPr>
          <w:trHeight w:val="187"/>
        </w:trPr>
        <w:tc>
          <w:tcPr>
            <w:tcW w:w="0" w:type="auto"/>
            <w:tcBorders>
              <w:left w:val="single" w:sz="4" w:space="0" w:color="auto"/>
              <w:right w:val="single" w:sz="4" w:space="0" w:color="auto"/>
            </w:tcBorders>
            <w:shd w:val="clear" w:color="auto" w:fill="auto"/>
          </w:tcPr>
          <w:p w14:paraId="20901B90"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37E332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840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580A"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A3A65"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3CF087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84738E" w14:textId="77777777" w:rsidR="007E5450" w:rsidRPr="00EF5447" w:rsidRDefault="007E5450" w:rsidP="007E5450">
            <w:pPr>
              <w:pStyle w:val="TAC"/>
              <w:rPr>
                <w:lang w:eastAsia="en-GB"/>
              </w:rPr>
            </w:pPr>
          </w:p>
        </w:tc>
      </w:tr>
      <w:tr w:rsidR="007E5450" w:rsidRPr="00EF5447" w14:paraId="68DC2F1E" w14:textId="77777777" w:rsidTr="007E5450">
        <w:trPr>
          <w:trHeight w:val="187"/>
        </w:trPr>
        <w:tc>
          <w:tcPr>
            <w:tcW w:w="0" w:type="auto"/>
            <w:tcBorders>
              <w:left w:val="single" w:sz="4" w:space="0" w:color="auto"/>
              <w:right w:val="single" w:sz="4" w:space="0" w:color="auto"/>
            </w:tcBorders>
            <w:shd w:val="clear" w:color="auto" w:fill="auto"/>
          </w:tcPr>
          <w:p w14:paraId="7B8563D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753BED7"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D1D7D" w14:textId="77777777" w:rsidR="007E5450" w:rsidRPr="00EF5447" w:rsidRDefault="007E5450" w:rsidP="007E5450">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12704"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9FCA"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68F255" w14:textId="77777777" w:rsidR="007E5450" w:rsidRPr="00EF5447" w:rsidRDefault="007E5450" w:rsidP="007E5450">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0257A92" w14:textId="77777777" w:rsidR="007E5450" w:rsidRPr="00EF5447" w:rsidRDefault="007E5450" w:rsidP="007E5450">
            <w:pPr>
              <w:pStyle w:val="TAC"/>
              <w:rPr>
                <w:lang w:eastAsia="en-GB"/>
              </w:rPr>
            </w:pPr>
            <w:r w:rsidRPr="00EF5447">
              <w:rPr>
                <w:lang w:eastAsia="zh-CN"/>
              </w:rPr>
              <w:t>2</w:t>
            </w:r>
          </w:p>
        </w:tc>
      </w:tr>
      <w:tr w:rsidR="007E5450" w:rsidRPr="00EF5447" w14:paraId="48FCC6E8" w14:textId="77777777" w:rsidTr="007E5450">
        <w:trPr>
          <w:trHeight w:val="187"/>
        </w:trPr>
        <w:tc>
          <w:tcPr>
            <w:tcW w:w="0" w:type="auto"/>
            <w:tcBorders>
              <w:left w:val="single" w:sz="4" w:space="0" w:color="auto"/>
              <w:right w:val="single" w:sz="4" w:space="0" w:color="auto"/>
            </w:tcBorders>
            <w:shd w:val="clear" w:color="auto" w:fill="auto"/>
          </w:tcPr>
          <w:p w14:paraId="62088A4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CAECE90"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70A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D118"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6D6C" w14:textId="77777777" w:rsidR="007E5450" w:rsidRPr="00EF5447" w:rsidRDefault="007E5450" w:rsidP="007E5450">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56FD8AB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7BEACEC" w14:textId="77777777" w:rsidR="007E5450" w:rsidRPr="00EF5447" w:rsidRDefault="007E5450" w:rsidP="007E5450">
            <w:pPr>
              <w:pStyle w:val="TAC"/>
              <w:rPr>
                <w:lang w:eastAsia="en-GB"/>
              </w:rPr>
            </w:pPr>
          </w:p>
        </w:tc>
      </w:tr>
      <w:tr w:rsidR="007E5450" w:rsidRPr="00EF5447" w14:paraId="553653B6" w14:textId="77777777" w:rsidTr="007E5450">
        <w:trPr>
          <w:trHeight w:val="187"/>
        </w:trPr>
        <w:tc>
          <w:tcPr>
            <w:tcW w:w="0" w:type="auto"/>
            <w:tcBorders>
              <w:left w:val="single" w:sz="4" w:space="0" w:color="auto"/>
              <w:right w:val="single" w:sz="4" w:space="0" w:color="auto"/>
            </w:tcBorders>
            <w:shd w:val="clear" w:color="auto" w:fill="auto"/>
          </w:tcPr>
          <w:p w14:paraId="24677EB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174CA1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69C8" w14:textId="77777777" w:rsidR="007E5450" w:rsidRPr="00EF5447" w:rsidRDefault="007E5450" w:rsidP="007E5450">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C1BEA"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95F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8B0A97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C618BA0" w14:textId="77777777" w:rsidR="007E5450" w:rsidRPr="00EF5447" w:rsidRDefault="007E5450" w:rsidP="007E5450">
            <w:pPr>
              <w:pStyle w:val="TAC"/>
              <w:rPr>
                <w:lang w:eastAsia="en-GB"/>
              </w:rPr>
            </w:pPr>
          </w:p>
        </w:tc>
      </w:tr>
      <w:tr w:rsidR="007E5450" w:rsidRPr="00EF5447" w14:paraId="0FB553BF"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20365E1C"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0C52EB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DF47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D50A" w14:textId="77777777" w:rsidR="007E5450" w:rsidRPr="00EF5447" w:rsidRDefault="007E5450" w:rsidP="007E5450">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4C4BD" w14:textId="77777777" w:rsidR="007E5450" w:rsidRPr="00EF5447" w:rsidRDefault="007E5450" w:rsidP="007E5450">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5EAC53E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1BF5E7" w14:textId="77777777" w:rsidR="007E5450" w:rsidRPr="00EF5447" w:rsidRDefault="007E5450" w:rsidP="007E5450">
            <w:pPr>
              <w:pStyle w:val="TAC"/>
              <w:rPr>
                <w:lang w:eastAsia="en-GB"/>
              </w:rPr>
            </w:pPr>
          </w:p>
        </w:tc>
      </w:tr>
      <w:tr w:rsidR="007E5450" w:rsidRPr="00EF5447" w14:paraId="633DF64E"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5A7C09" w14:textId="77777777" w:rsidR="007E5450" w:rsidRPr="00EF5447" w:rsidRDefault="007E5450" w:rsidP="007E5450">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C554135" w14:textId="77777777" w:rsidR="007E5450" w:rsidRPr="00EF5447" w:rsidRDefault="007E5450" w:rsidP="007E5450">
            <w:pPr>
              <w:pStyle w:val="TAC"/>
              <w:rPr>
                <w:vertAlign w:val="superscript"/>
                <w:lang w:eastAsia="en-GB"/>
              </w:rPr>
            </w:pPr>
            <w:r w:rsidRPr="00EF5447">
              <w:rPr>
                <w:lang w:eastAsia="en-GB"/>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6339" w14:textId="77777777" w:rsidR="007E5450" w:rsidRPr="00EF5447" w:rsidRDefault="007E5450" w:rsidP="007E5450">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5ACC"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21CD3"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68A6E3" w14:textId="77777777" w:rsidR="007E5450" w:rsidRPr="00EF5447" w:rsidRDefault="007E5450" w:rsidP="007E5450">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ED7434F" w14:textId="77777777" w:rsidR="007E5450" w:rsidRPr="00EF5447" w:rsidRDefault="007E5450" w:rsidP="007E5450">
            <w:pPr>
              <w:pStyle w:val="TAC"/>
              <w:rPr>
                <w:lang w:eastAsia="en-GB"/>
              </w:rPr>
            </w:pPr>
            <w:r w:rsidRPr="00EF5447">
              <w:rPr>
                <w:lang w:eastAsia="en-GB"/>
              </w:rPr>
              <w:t>0</w:t>
            </w:r>
          </w:p>
        </w:tc>
      </w:tr>
      <w:tr w:rsidR="007E5450" w:rsidRPr="00EF5447" w14:paraId="2339CCEB" w14:textId="77777777" w:rsidTr="007E5450">
        <w:trPr>
          <w:trHeight w:val="187"/>
        </w:trPr>
        <w:tc>
          <w:tcPr>
            <w:tcW w:w="0" w:type="auto"/>
            <w:tcBorders>
              <w:left w:val="single" w:sz="4" w:space="0" w:color="auto"/>
              <w:right w:val="single" w:sz="4" w:space="0" w:color="auto"/>
            </w:tcBorders>
            <w:shd w:val="clear" w:color="auto" w:fill="auto"/>
            <w:hideMark/>
          </w:tcPr>
          <w:p w14:paraId="5B1EE88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4BCC375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22A8"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F7D7E" w14:textId="77777777" w:rsidR="007E5450" w:rsidRPr="00EF5447" w:rsidRDefault="007E5450" w:rsidP="007E5450">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E2B5B"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112211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F8B6F4D" w14:textId="77777777" w:rsidR="007E5450" w:rsidRPr="00EF5447" w:rsidRDefault="007E5450" w:rsidP="007E5450">
            <w:pPr>
              <w:pStyle w:val="TAC"/>
              <w:rPr>
                <w:lang w:eastAsia="en-GB"/>
              </w:rPr>
            </w:pPr>
          </w:p>
        </w:tc>
      </w:tr>
      <w:tr w:rsidR="007E5450" w:rsidRPr="00EF5447" w14:paraId="1B1AF2C5" w14:textId="77777777" w:rsidTr="007E5450">
        <w:trPr>
          <w:trHeight w:val="187"/>
        </w:trPr>
        <w:tc>
          <w:tcPr>
            <w:tcW w:w="0" w:type="auto"/>
            <w:tcBorders>
              <w:left w:val="single" w:sz="4" w:space="0" w:color="auto"/>
              <w:right w:val="single" w:sz="4" w:space="0" w:color="auto"/>
            </w:tcBorders>
            <w:shd w:val="clear" w:color="auto" w:fill="auto"/>
          </w:tcPr>
          <w:p w14:paraId="7B77151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270ABE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B97A" w14:textId="77777777" w:rsidR="007E5450" w:rsidRPr="00EF5447" w:rsidRDefault="007E5450" w:rsidP="007E545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86C5E"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0CF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F85021" w14:textId="77777777" w:rsidR="007E5450" w:rsidRPr="00EF5447" w:rsidRDefault="007E5450" w:rsidP="007E5450">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4426AF2C" w14:textId="77777777" w:rsidR="007E5450" w:rsidRPr="00EF5447" w:rsidRDefault="007E5450" w:rsidP="007E5450">
            <w:pPr>
              <w:pStyle w:val="TAC"/>
              <w:rPr>
                <w:lang w:eastAsia="en-GB"/>
              </w:rPr>
            </w:pPr>
            <w:r w:rsidRPr="00EF5447">
              <w:rPr>
                <w:lang w:eastAsia="en-GB"/>
              </w:rPr>
              <w:t>1</w:t>
            </w:r>
          </w:p>
        </w:tc>
      </w:tr>
      <w:tr w:rsidR="007E5450" w:rsidRPr="00EF5447" w14:paraId="17A5372A" w14:textId="77777777" w:rsidTr="007E5450">
        <w:trPr>
          <w:trHeight w:val="187"/>
        </w:trPr>
        <w:tc>
          <w:tcPr>
            <w:tcW w:w="0" w:type="auto"/>
            <w:tcBorders>
              <w:left w:val="single" w:sz="4" w:space="0" w:color="auto"/>
              <w:right w:val="single" w:sz="4" w:space="0" w:color="auto"/>
            </w:tcBorders>
            <w:shd w:val="clear" w:color="auto" w:fill="auto"/>
          </w:tcPr>
          <w:p w14:paraId="73E0237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8BE6DE4"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AAD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641C" w14:textId="77777777" w:rsidR="007E5450" w:rsidRPr="00EF5447" w:rsidRDefault="007E5450" w:rsidP="007E5450">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243C2"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ABE758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F3585" w14:textId="77777777" w:rsidR="007E5450" w:rsidRPr="00EF5447" w:rsidRDefault="007E5450" w:rsidP="007E5450">
            <w:pPr>
              <w:pStyle w:val="TAC"/>
              <w:rPr>
                <w:lang w:eastAsia="en-GB"/>
              </w:rPr>
            </w:pPr>
          </w:p>
        </w:tc>
      </w:tr>
      <w:tr w:rsidR="007E5450" w:rsidRPr="00EF5447" w14:paraId="4D5626DF" w14:textId="77777777" w:rsidTr="007E5450">
        <w:trPr>
          <w:trHeight w:val="187"/>
        </w:trPr>
        <w:tc>
          <w:tcPr>
            <w:tcW w:w="0" w:type="auto"/>
            <w:tcBorders>
              <w:left w:val="single" w:sz="4" w:space="0" w:color="auto"/>
              <w:right w:val="single" w:sz="4" w:space="0" w:color="auto"/>
            </w:tcBorders>
            <w:shd w:val="clear" w:color="auto" w:fill="auto"/>
          </w:tcPr>
          <w:p w14:paraId="384205D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7E81E04"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6FC4" w14:textId="77777777" w:rsidR="007E5450" w:rsidRPr="00EF5447" w:rsidRDefault="007E5450" w:rsidP="007E5450">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BD1F"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41EF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0548EE5" w14:textId="77777777" w:rsidR="007E5450" w:rsidRPr="00EF5447" w:rsidRDefault="007E5450" w:rsidP="007E5450">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36FAC4A1" w14:textId="77777777" w:rsidR="007E5450" w:rsidRPr="00EF5447" w:rsidRDefault="007E5450" w:rsidP="007E5450">
            <w:pPr>
              <w:pStyle w:val="TAC"/>
              <w:rPr>
                <w:lang w:eastAsia="en-GB"/>
              </w:rPr>
            </w:pPr>
            <w:r w:rsidRPr="00EF5447">
              <w:rPr>
                <w:lang w:eastAsia="zh-CN"/>
              </w:rPr>
              <w:t>2</w:t>
            </w:r>
          </w:p>
        </w:tc>
      </w:tr>
      <w:tr w:rsidR="007E5450" w:rsidRPr="00EF5447" w14:paraId="6B3E9697" w14:textId="77777777" w:rsidTr="007E5450">
        <w:trPr>
          <w:trHeight w:val="187"/>
        </w:trPr>
        <w:tc>
          <w:tcPr>
            <w:tcW w:w="0" w:type="auto"/>
            <w:tcBorders>
              <w:left w:val="single" w:sz="4" w:space="0" w:color="auto"/>
              <w:right w:val="single" w:sz="4" w:space="0" w:color="auto"/>
            </w:tcBorders>
            <w:shd w:val="clear" w:color="auto" w:fill="auto"/>
          </w:tcPr>
          <w:p w14:paraId="7D1E1B1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70238A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CC02"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66029"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F343" w14:textId="77777777" w:rsidR="007E5450" w:rsidRPr="00EF5447" w:rsidRDefault="007E5450" w:rsidP="007E5450">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0E28409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9437079" w14:textId="77777777" w:rsidR="007E5450" w:rsidRPr="00EF5447" w:rsidRDefault="007E5450" w:rsidP="007E5450">
            <w:pPr>
              <w:pStyle w:val="TAC"/>
              <w:rPr>
                <w:lang w:eastAsia="en-GB"/>
              </w:rPr>
            </w:pPr>
          </w:p>
        </w:tc>
      </w:tr>
      <w:tr w:rsidR="007E5450" w:rsidRPr="00EF5447" w14:paraId="3BB7A717" w14:textId="77777777" w:rsidTr="007E5450">
        <w:trPr>
          <w:trHeight w:val="187"/>
        </w:trPr>
        <w:tc>
          <w:tcPr>
            <w:tcW w:w="0" w:type="auto"/>
            <w:tcBorders>
              <w:left w:val="single" w:sz="4" w:space="0" w:color="auto"/>
              <w:right w:val="single" w:sz="4" w:space="0" w:color="auto"/>
            </w:tcBorders>
            <w:shd w:val="clear" w:color="auto" w:fill="auto"/>
          </w:tcPr>
          <w:p w14:paraId="5B24076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03BFD1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12" w14:textId="77777777" w:rsidR="007E5450" w:rsidRPr="00EF5447" w:rsidRDefault="007E5450" w:rsidP="007E5450">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F8B5"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2A8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833FAD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5D2A52CF" w14:textId="77777777" w:rsidR="007E5450" w:rsidRPr="00EF5447" w:rsidRDefault="007E5450" w:rsidP="007E5450">
            <w:pPr>
              <w:pStyle w:val="TAC"/>
              <w:rPr>
                <w:lang w:eastAsia="en-GB"/>
              </w:rPr>
            </w:pPr>
          </w:p>
        </w:tc>
      </w:tr>
      <w:tr w:rsidR="007E5450" w:rsidRPr="00EF5447" w14:paraId="77837D2B"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0F91F9AC"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23E69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38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7645" w14:textId="77777777" w:rsidR="007E5450" w:rsidRPr="00EF5447" w:rsidRDefault="007E5450" w:rsidP="007E5450">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FFC6" w14:textId="77777777" w:rsidR="007E5450" w:rsidRPr="00EF5447" w:rsidRDefault="007E5450" w:rsidP="007E5450">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0434061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AD9FB1D" w14:textId="77777777" w:rsidR="007E5450" w:rsidRPr="00EF5447" w:rsidRDefault="007E5450" w:rsidP="007E5450">
            <w:pPr>
              <w:pStyle w:val="TAC"/>
              <w:rPr>
                <w:lang w:eastAsia="en-GB"/>
              </w:rPr>
            </w:pPr>
          </w:p>
        </w:tc>
      </w:tr>
      <w:tr w:rsidR="007E5450" w:rsidRPr="00EF5447" w14:paraId="1CCF01BC"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A65E192" w14:textId="77777777" w:rsidR="007E5450" w:rsidRPr="00EF5447" w:rsidRDefault="007E5450" w:rsidP="007E5450">
            <w:pPr>
              <w:pStyle w:val="TAC"/>
              <w:rPr>
                <w:lang w:eastAsia="zh-TW"/>
              </w:rPr>
            </w:pPr>
            <w:r w:rsidRPr="00EF5447">
              <w:rPr>
                <w:lang w:eastAsia="zh-CN"/>
              </w:rPr>
              <w:t>DC_(n)48AA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8B56C4"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C3D92" w14:textId="77777777" w:rsidR="007E5450" w:rsidRPr="00EF5447" w:rsidRDefault="007E5450" w:rsidP="007E5450">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2F5DC"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CD5"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510A796" w14:textId="77777777" w:rsidR="007E5450" w:rsidRPr="00EF5447" w:rsidRDefault="007E5450" w:rsidP="007E5450">
            <w:pPr>
              <w:pStyle w:val="TAC"/>
              <w:rPr>
                <w:lang w:eastAsia="en-GB"/>
              </w:rPr>
            </w:pPr>
            <w:r w:rsidRPr="00EF5447">
              <w:rPr>
                <w:rFonts w:eastAsia="新細明體"/>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F9D0E0" w14:textId="77777777" w:rsidR="007E5450" w:rsidRPr="00EF5447" w:rsidRDefault="007E5450" w:rsidP="007E5450">
            <w:pPr>
              <w:pStyle w:val="TAC"/>
              <w:rPr>
                <w:lang w:eastAsia="en-GB"/>
              </w:rPr>
            </w:pPr>
            <w:r w:rsidRPr="00EF5447">
              <w:rPr>
                <w:lang w:eastAsia="zh-CN"/>
              </w:rPr>
              <w:t>0</w:t>
            </w:r>
          </w:p>
        </w:tc>
      </w:tr>
      <w:tr w:rsidR="007E5450" w:rsidRPr="00EF5447" w14:paraId="76DE426C" w14:textId="77777777" w:rsidTr="007E5450">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825367" w14:textId="77777777" w:rsidR="007E5450" w:rsidRPr="00EF5447" w:rsidRDefault="007E5450" w:rsidP="007E5450">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C6628C" w14:textId="77777777" w:rsidR="007E5450" w:rsidRPr="00EF5447" w:rsidRDefault="007E5450" w:rsidP="007E5450">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5D50"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B8B4"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A7C8" w14:textId="77777777" w:rsidR="007E5450" w:rsidRPr="00EF5447" w:rsidRDefault="007E5450" w:rsidP="007E5450">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68E0E" w14:textId="77777777" w:rsidR="007E5450" w:rsidRPr="00EF5447" w:rsidRDefault="007E5450" w:rsidP="007E54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44863B" w14:textId="77777777" w:rsidR="007E5450" w:rsidRPr="00EF5447" w:rsidRDefault="007E5450" w:rsidP="007E5450">
            <w:pPr>
              <w:pStyle w:val="TAC"/>
              <w:rPr>
                <w:lang w:eastAsia="en-GB"/>
              </w:rPr>
            </w:pPr>
          </w:p>
        </w:tc>
      </w:tr>
      <w:tr w:rsidR="007E5450" w:rsidRPr="00EF5447" w14:paraId="5FCA96B3" w14:textId="77777777" w:rsidTr="007E5450">
        <w:trPr>
          <w:trHeight w:val="187"/>
        </w:trPr>
        <w:tc>
          <w:tcPr>
            <w:tcW w:w="1475"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A723E5" w14:textId="77777777" w:rsidR="007E5450" w:rsidRPr="00EF5447" w:rsidRDefault="007E5450" w:rsidP="007E5450">
            <w:pPr>
              <w:pStyle w:val="TAC"/>
              <w:rPr>
                <w:lang w:eastAsia="en-GB"/>
              </w:rPr>
            </w:pPr>
            <w:r>
              <w:rPr>
                <w:rFonts w:cs="Arial"/>
                <w:lang w:eastAsia="zh-CN"/>
              </w:rPr>
              <w:t>DC_48A-(n)48AA</w:t>
            </w:r>
          </w:p>
        </w:tc>
        <w:tc>
          <w:tcPr>
            <w:tcW w:w="1561"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18DFEE" w14:textId="77777777" w:rsidR="007E5450" w:rsidRPr="00EF5447" w:rsidRDefault="007E5450" w:rsidP="007E5450">
            <w:pPr>
              <w:pStyle w:val="TAC"/>
              <w:rPr>
                <w:vertAlign w:val="superscript"/>
                <w:lang w:eastAsia="en-GB"/>
              </w:rPr>
            </w:pPr>
            <w:r>
              <w:rPr>
                <w:rFonts w:eastAsia="新細明體" w:cs="Arial"/>
                <w:lang w:eastAsia="zh-TW"/>
              </w:rPr>
              <w:t>DC_(n)48AA</w:t>
            </w:r>
            <w:r>
              <w:rPr>
                <w:rFonts w:cs="Arial"/>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3A233" w14:textId="77777777" w:rsidR="007E5450" w:rsidRPr="00EF5447" w:rsidRDefault="007E5450" w:rsidP="007E5450">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5838" w14:textId="77777777" w:rsidR="007E5450" w:rsidRPr="00EF5447" w:rsidRDefault="007E5450" w:rsidP="007E5450">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2014" w14:textId="77777777" w:rsidR="007E5450" w:rsidRPr="00EF5447" w:rsidRDefault="007E5450" w:rsidP="007E5450">
            <w:pPr>
              <w:pStyle w:val="TAC"/>
              <w:rPr>
                <w:lang w:eastAsia="zh-CN"/>
              </w:rPr>
            </w:pPr>
          </w:p>
        </w:tc>
        <w:tc>
          <w:tcPr>
            <w:tcW w:w="1236"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FE80E6" w14:textId="77777777" w:rsidR="007E5450" w:rsidRPr="00EF5447" w:rsidRDefault="007E5450" w:rsidP="007E5450">
            <w:pPr>
              <w:pStyle w:val="TAC"/>
              <w:rPr>
                <w:lang w:eastAsia="en-GB"/>
              </w:rPr>
            </w:pPr>
            <w:r>
              <w:rPr>
                <w:lang w:eastAsia="zh-TW"/>
              </w:rPr>
              <w:t>80</w:t>
            </w:r>
          </w:p>
        </w:tc>
        <w:tc>
          <w:tcPr>
            <w:tcW w:w="1292"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A3C509" w14:textId="77777777" w:rsidR="007E5450" w:rsidRPr="00EF5447" w:rsidRDefault="007E5450" w:rsidP="007E5450">
            <w:pPr>
              <w:pStyle w:val="TAC"/>
              <w:rPr>
                <w:lang w:eastAsia="en-GB"/>
              </w:rPr>
            </w:pPr>
            <w:r>
              <w:rPr>
                <w:lang w:eastAsia="zh-CN"/>
              </w:rPr>
              <w:t>0</w:t>
            </w:r>
          </w:p>
        </w:tc>
      </w:tr>
      <w:tr w:rsidR="007E5450" w:rsidRPr="00EF5447" w14:paraId="41BE2FF8" w14:textId="77777777" w:rsidTr="007E5450">
        <w:trPr>
          <w:trHeight w:val="187"/>
        </w:trPr>
        <w:tc>
          <w:tcPr>
            <w:tcW w:w="1475"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044637" w14:textId="77777777" w:rsidR="007E5450" w:rsidRPr="00EF5447" w:rsidRDefault="007E5450" w:rsidP="007E5450">
            <w:pPr>
              <w:pStyle w:val="TAC"/>
              <w:rPr>
                <w:lang w:eastAsia="en-GB"/>
              </w:rPr>
            </w:pPr>
          </w:p>
        </w:tc>
        <w:tc>
          <w:tcPr>
            <w:tcW w:w="1561"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06A01F" w14:textId="77777777" w:rsidR="007E5450" w:rsidRPr="00EF5447" w:rsidRDefault="007E5450" w:rsidP="007E5450">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98D91"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D862" w14:textId="77777777" w:rsidR="007E5450" w:rsidRPr="00EF5447" w:rsidRDefault="007E5450" w:rsidP="007E5450">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1DFDF" w14:textId="77777777" w:rsidR="007E5450" w:rsidRPr="00EF5447" w:rsidRDefault="007E5450" w:rsidP="007E5450">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657AA" w14:textId="77777777" w:rsidR="007E5450" w:rsidRPr="00EF5447" w:rsidRDefault="007E5450" w:rsidP="007E5450">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DCC94" w14:textId="77777777" w:rsidR="007E5450" w:rsidRPr="00EF5447" w:rsidRDefault="007E5450" w:rsidP="007E5450">
            <w:pPr>
              <w:pStyle w:val="TAC"/>
              <w:rPr>
                <w:lang w:eastAsia="en-GB"/>
              </w:rPr>
            </w:pPr>
          </w:p>
        </w:tc>
      </w:tr>
      <w:tr w:rsidR="007E5450" w:rsidRPr="00EF5447" w14:paraId="150DE4E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430DA4" w14:textId="77777777" w:rsidR="007E5450" w:rsidRPr="00EF5447" w:rsidRDefault="007E5450" w:rsidP="007E5450">
            <w:pPr>
              <w:pStyle w:val="TAC"/>
              <w:rPr>
                <w:lang w:eastAsia="zh-TW"/>
              </w:rPr>
            </w:pPr>
            <w:r w:rsidRPr="00EF5447">
              <w:rPr>
                <w:lang w:eastAsia="zh-CN"/>
              </w:rPr>
              <w:t>DC_(n)48CA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F6F3087"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B715" w14:textId="77777777" w:rsidR="007E5450" w:rsidRPr="00EF5447" w:rsidRDefault="007E5450" w:rsidP="007E5450">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8D33" w14:textId="77777777" w:rsidR="007E5450" w:rsidRPr="00EF5447" w:rsidRDefault="007E5450" w:rsidP="007E545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BEF0"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7FB5C2" w14:textId="77777777" w:rsidR="007E5450" w:rsidRPr="00EF5447" w:rsidRDefault="007E5450" w:rsidP="007E5450">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06CB2A2" w14:textId="77777777" w:rsidR="007E5450" w:rsidRPr="00EF5447" w:rsidRDefault="007E5450" w:rsidP="007E5450">
            <w:pPr>
              <w:pStyle w:val="TAC"/>
              <w:rPr>
                <w:lang w:eastAsia="zh-TW"/>
              </w:rPr>
            </w:pPr>
            <w:r w:rsidRPr="00EF5447">
              <w:rPr>
                <w:lang w:eastAsia="zh-TW"/>
              </w:rPr>
              <w:t>0</w:t>
            </w:r>
          </w:p>
        </w:tc>
      </w:tr>
      <w:tr w:rsidR="007E5450" w:rsidRPr="00EF5447" w14:paraId="55F84746"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113CCC8"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FA40472"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89EA"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C3A1" w14:textId="77777777" w:rsidR="007E5450" w:rsidRPr="00EF5447" w:rsidRDefault="007E5450" w:rsidP="007E5450">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C75D" w14:textId="77777777" w:rsidR="007E5450" w:rsidRPr="00EF5447" w:rsidRDefault="007E5450" w:rsidP="007E5450">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45DC0663"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EDE85F" w14:textId="77777777" w:rsidR="007E5450" w:rsidRPr="00EF5447" w:rsidRDefault="007E5450" w:rsidP="007E5450">
            <w:pPr>
              <w:pStyle w:val="TAC"/>
              <w:rPr>
                <w:lang w:eastAsia="en-GB"/>
              </w:rPr>
            </w:pPr>
          </w:p>
        </w:tc>
      </w:tr>
      <w:tr w:rsidR="007E5450" w:rsidRPr="00EF5447" w14:paraId="725F914B" w14:textId="77777777" w:rsidTr="007E5450">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31C33" w14:textId="77777777" w:rsidR="007E5450" w:rsidRPr="00EF5447" w:rsidRDefault="007E5450" w:rsidP="007E5450">
            <w:pPr>
              <w:pStyle w:val="TAC"/>
              <w:rPr>
                <w:lang w:eastAsia="zh-TW"/>
              </w:rPr>
            </w:pPr>
            <w:r w:rsidRPr="00EF5447">
              <w:rPr>
                <w:lang w:eastAsia="zh-CN"/>
              </w:rPr>
              <w:t>DC_(n)48DA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EDAD37" w14:textId="77777777" w:rsidR="007E5450" w:rsidRPr="00EF5447" w:rsidRDefault="007E5450" w:rsidP="007E5450">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E4E9" w14:textId="77777777" w:rsidR="007E5450" w:rsidRPr="00EF5447" w:rsidRDefault="007E5450" w:rsidP="007E5450">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6E86"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E724" w14:textId="77777777" w:rsidR="007E5450" w:rsidRPr="00EF5447" w:rsidRDefault="007E5450" w:rsidP="007E54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882F77" w14:textId="77777777" w:rsidR="007E5450" w:rsidRPr="00EF5447" w:rsidRDefault="007E5450" w:rsidP="007E5450">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91A479" w14:textId="77777777" w:rsidR="007E5450" w:rsidRPr="00EF5447" w:rsidRDefault="007E5450" w:rsidP="007E5450">
            <w:pPr>
              <w:pStyle w:val="TAC"/>
              <w:rPr>
                <w:lang w:eastAsia="zh-TW"/>
              </w:rPr>
            </w:pPr>
            <w:r w:rsidRPr="00EF5447">
              <w:rPr>
                <w:lang w:eastAsia="zh-TW"/>
              </w:rPr>
              <w:t>0</w:t>
            </w:r>
          </w:p>
        </w:tc>
      </w:tr>
      <w:tr w:rsidR="007E5450" w:rsidRPr="00EF5447" w14:paraId="16A647A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5755D43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BA55DD"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AEA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49B9F" w14:textId="77777777" w:rsidR="007E5450" w:rsidRPr="00EF5447" w:rsidRDefault="007E5450" w:rsidP="007E5450">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31EFF" w14:textId="77777777" w:rsidR="007E5450" w:rsidRPr="00EF5447" w:rsidRDefault="007E5450" w:rsidP="007E5450">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E98D641"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8606F9B" w14:textId="77777777" w:rsidR="007E5450" w:rsidRPr="00EF5447" w:rsidRDefault="007E5450" w:rsidP="007E5450">
            <w:pPr>
              <w:pStyle w:val="TAC"/>
              <w:rPr>
                <w:lang w:eastAsia="en-GB"/>
              </w:rPr>
            </w:pPr>
          </w:p>
        </w:tc>
      </w:tr>
      <w:tr w:rsidR="007E5450" w:rsidRPr="00EF5447" w14:paraId="1186C73C" w14:textId="77777777" w:rsidTr="007E5450">
        <w:trPr>
          <w:trHeight w:val="187"/>
        </w:trPr>
        <w:tc>
          <w:tcPr>
            <w:tcW w:w="0" w:type="auto"/>
            <w:vMerge w:val="restart"/>
            <w:tcBorders>
              <w:left w:val="single" w:sz="4" w:space="0" w:color="auto"/>
              <w:right w:val="single" w:sz="4" w:space="0" w:color="auto"/>
            </w:tcBorders>
            <w:shd w:val="clear" w:color="auto" w:fill="auto"/>
            <w:vAlign w:val="center"/>
          </w:tcPr>
          <w:p w14:paraId="0418A4CC" w14:textId="77777777" w:rsidR="007E5450" w:rsidRPr="00EF5447" w:rsidRDefault="007E5450" w:rsidP="007E5450">
            <w:pPr>
              <w:pStyle w:val="TAC"/>
              <w:rPr>
                <w:lang w:eastAsia="en-GB"/>
              </w:rPr>
            </w:pPr>
            <w:r w:rsidRPr="00EE538E">
              <w:rPr>
                <w:rFonts w:eastAsia="新細明體"/>
              </w:rPr>
              <w:t>DC_(n)</w:t>
            </w:r>
            <w:r>
              <w:rPr>
                <w:rFonts w:eastAsia="新細明體"/>
              </w:rPr>
              <w:t>66AA</w:t>
            </w:r>
          </w:p>
        </w:tc>
        <w:tc>
          <w:tcPr>
            <w:tcW w:w="0" w:type="auto"/>
            <w:vMerge w:val="restart"/>
            <w:tcBorders>
              <w:left w:val="single" w:sz="4" w:space="0" w:color="auto"/>
              <w:right w:val="single" w:sz="4" w:space="0" w:color="auto"/>
            </w:tcBorders>
            <w:shd w:val="clear" w:color="auto" w:fill="auto"/>
            <w:vAlign w:val="center"/>
          </w:tcPr>
          <w:p w14:paraId="4076DDA2" w14:textId="77777777" w:rsidR="007E5450" w:rsidRPr="00EF5447" w:rsidRDefault="007E5450" w:rsidP="007E5450">
            <w:pPr>
              <w:pStyle w:val="TAC"/>
              <w:rPr>
                <w:lang w:eastAsia="zh-TW"/>
              </w:rPr>
            </w:pPr>
            <w:r w:rsidRPr="00925E70">
              <w:rPr>
                <w:rFonts w:eastAsia="新細明體"/>
              </w:rPr>
              <w:t>DC_(n)66AA</w:t>
            </w:r>
            <w:r>
              <w:rPr>
                <w:rFonts w:eastAsia="新細明體"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15A2F" w14:textId="77777777" w:rsidR="007E5450" w:rsidRPr="00EF5447" w:rsidRDefault="007E5450" w:rsidP="007E5450">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8D77BE" w14:textId="77777777" w:rsidR="007E5450" w:rsidRPr="00EF5447" w:rsidRDefault="007E5450" w:rsidP="007E5450">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7967C" w14:textId="77777777" w:rsidR="007E5450" w:rsidRPr="00EF5447" w:rsidRDefault="007E5450" w:rsidP="007E5450">
            <w:pPr>
              <w:pStyle w:val="TAC"/>
              <w:rPr>
                <w:lang w:eastAsia="en-GB"/>
              </w:rPr>
            </w:pPr>
            <w:r w:rsidRPr="00925E70">
              <w:rPr>
                <w:rFonts w:cs="Arial"/>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0694BA17" w14:textId="77777777" w:rsidR="007E5450" w:rsidRPr="00EF5447" w:rsidRDefault="007E5450" w:rsidP="007E5450">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12B3A9D3" w14:textId="77777777" w:rsidR="007E5450" w:rsidRPr="00EF5447" w:rsidRDefault="007E5450" w:rsidP="007E5450">
            <w:pPr>
              <w:pStyle w:val="TAC"/>
              <w:rPr>
                <w:lang w:eastAsia="en-GB"/>
              </w:rPr>
            </w:pPr>
            <w:r>
              <w:rPr>
                <w:rFonts w:hint="eastAsia"/>
              </w:rPr>
              <w:t>0</w:t>
            </w:r>
          </w:p>
        </w:tc>
      </w:tr>
      <w:tr w:rsidR="007E5450" w:rsidRPr="00EF5447" w14:paraId="4520AC31" w14:textId="77777777" w:rsidTr="00361CCE">
        <w:tblPrEx>
          <w:tblW w:w="9705" w:type="dxa"/>
          <w:tblInd w:w="-98" w:type="dxa"/>
          <w:tblCellMar>
            <w:left w:w="0" w:type="dxa"/>
            <w:right w:w="0" w:type="dxa"/>
          </w:tblCellMar>
          <w:tblPrExChange w:id="70" w:author="Bo-Han Hsieh" w:date="2023-10-16T19:00:00Z">
            <w:tblPrEx>
              <w:tblW w:w="9705" w:type="dxa"/>
              <w:tblInd w:w="-98" w:type="dxa"/>
              <w:tblCellMar>
                <w:left w:w="0" w:type="dxa"/>
                <w:right w:w="0" w:type="dxa"/>
              </w:tblCellMar>
            </w:tblPrEx>
          </w:tblPrExChange>
        </w:tblPrEx>
        <w:trPr>
          <w:trHeight w:val="187"/>
          <w:trPrChange w:id="71" w:author="Bo-Han Hsieh" w:date="2023-10-16T19:00:00Z">
            <w:trPr>
              <w:gridBefore w:val="1"/>
              <w:trHeight w:val="187"/>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72" w:author="Bo-Han Hsieh" w:date="2023-10-16T19:00: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7A9614DD"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Change w:id="73" w:author="Bo-Han Hsieh" w:date="2023-10-16T19:00: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6AAB68A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4"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CDA946D" w14:textId="77777777" w:rsidR="007E5450" w:rsidRPr="00EF5447" w:rsidRDefault="007E5450" w:rsidP="007E5450">
            <w:pPr>
              <w:pStyle w:val="TAC"/>
              <w:rPr>
                <w:lang w:eastAsia="en-GB"/>
              </w:rPr>
            </w:pPr>
            <w:r w:rsidRPr="00925E70">
              <w:rPr>
                <w:rFonts w:cs="Arial"/>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5"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7CF78E" w14:textId="77777777" w:rsidR="007E5450" w:rsidRPr="00EF5447" w:rsidRDefault="007E5450" w:rsidP="007E5450">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6"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D31FA3E" w14:textId="77777777" w:rsidR="007E5450" w:rsidRPr="00EF5447" w:rsidRDefault="007E5450" w:rsidP="007E5450">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Change w:id="77" w:author="Bo-Han Hsieh" w:date="2023-10-16T19:00:00Z">
              <w:tcPr>
                <w:tcW w:w="0" w:type="auto"/>
                <w:gridSpan w:val="2"/>
                <w:vMerge/>
                <w:tcBorders>
                  <w:left w:val="single" w:sz="4" w:space="0" w:color="auto"/>
                  <w:bottom w:val="single" w:sz="4" w:space="0" w:color="auto"/>
                  <w:right w:val="single" w:sz="4" w:space="0" w:color="auto"/>
                </w:tcBorders>
                <w:shd w:val="clear" w:color="auto" w:fill="auto"/>
              </w:tcPr>
            </w:tcPrChange>
          </w:tcPr>
          <w:p w14:paraId="315A1FE0"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Change w:id="78" w:author="Bo-Han Hsieh" w:date="2023-10-16T19:00:00Z">
              <w:tcPr>
                <w:tcW w:w="0" w:type="auto"/>
                <w:gridSpan w:val="2"/>
                <w:vMerge/>
                <w:tcBorders>
                  <w:left w:val="single" w:sz="4" w:space="0" w:color="auto"/>
                  <w:bottom w:val="single" w:sz="4" w:space="0" w:color="auto"/>
                  <w:right w:val="single" w:sz="4" w:space="0" w:color="auto"/>
                </w:tcBorders>
                <w:shd w:val="clear" w:color="auto" w:fill="auto"/>
              </w:tcPr>
            </w:tcPrChange>
          </w:tcPr>
          <w:p w14:paraId="698597E2" w14:textId="77777777" w:rsidR="007E5450" w:rsidRPr="00EF5447" w:rsidRDefault="007E5450" w:rsidP="007E5450">
            <w:pPr>
              <w:pStyle w:val="TAC"/>
              <w:rPr>
                <w:lang w:eastAsia="en-GB"/>
              </w:rPr>
            </w:pPr>
          </w:p>
        </w:tc>
      </w:tr>
      <w:tr w:rsidR="00361CCE" w:rsidRPr="00EF5447" w14:paraId="18DE7181" w14:textId="77777777" w:rsidTr="00361CCE">
        <w:tblPrEx>
          <w:tblW w:w="9705" w:type="dxa"/>
          <w:tblInd w:w="-98" w:type="dxa"/>
          <w:tblCellMar>
            <w:left w:w="0" w:type="dxa"/>
            <w:right w:w="0" w:type="dxa"/>
          </w:tblCellMar>
          <w:tblPrExChange w:id="79" w:author="Bo-Han Hsieh" w:date="2023-10-16T19:00:00Z">
            <w:tblPrEx>
              <w:tblW w:w="9705" w:type="dxa"/>
              <w:tblInd w:w="-98" w:type="dxa"/>
              <w:tblCellMar>
                <w:left w:w="0" w:type="dxa"/>
                <w:right w:w="0" w:type="dxa"/>
              </w:tblCellMar>
            </w:tblPrEx>
          </w:tblPrExChange>
        </w:tblPrEx>
        <w:trPr>
          <w:trHeight w:val="187"/>
          <w:ins w:id="80" w:author="Bo-Han Hsieh" w:date="2023-10-16T19:00:00Z"/>
          <w:trPrChange w:id="81" w:author="Bo-Han Hsieh" w:date="2023-10-16T19:00:00Z">
            <w:trPr>
              <w:gridBefore w:val="1"/>
              <w:trHeight w:val="187"/>
            </w:trPr>
          </w:trPrChange>
        </w:trPr>
        <w:tc>
          <w:tcPr>
            <w:tcW w:w="0" w:type="auto"/>
            <w:tcBorders>
              <w:top w:val="single" w:sz="4" w:space="0" w:color="auto"/>
              <w:left w:val="single" w:sz="4" w:space="0" w:color="auto"/>
              <w:right w:val="single" w:sz="4" w:space="0" w:color="auto"/>
            </w:tcBorders>
            <w:shd w:val="clear" w:color="auto" w:fill="auto"/>
            <w:tcPrChange w:id="82"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45A552E3" w14:textId="253F9F56" w:rsidR="00361CCE" w:rsidRPr="00EF5447" w:rsidRDefault="00361CCE" w:rsidP="007E5450">
            <w:pPr>
              <w:pStyle w:val="TAC"/>
              <w:rPr>
                <w:ins w:id="83" w:author="Bo-Han Hsieh" w:date="2023-10-16T19:00:00Z"/>
                <w:lang w:eastAsia="en-GB"/>
              </w:rPr>
            </w:pPr>
            <w:ins w:id="84" w:author="Bo-Han Hsieh" w:date="2023-10-16T19:00: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ins>
          </w:p>
        </w:tc>
        <w:tc>
          <w:tcPr>
            <w:tcW w:w="0" w:type="auto"/>
            <w:tcBorders>
              <w:top w:val="single" w:sz="4" w:space="0" w:color="auto"/>
              <w:left w:val="single" w:sz="4" w:space="0" w:color="auto"/>
              <w:right w:val="single" w:sz="4" w:space="0" w:color="auto"/>
            </w:tcBorders>
            <w:shd w:val="clear" w:color="auto" w:fill="auto"/>
            <w:tcPrChange w:id="85"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14D0766B" w14:textId="77777777" w:rsidR="00361CCE" w:rsidRDefault="00361CCE" w:rsidP="00B50379">
            <w:pPr>
              <w:pStyle w:val="TAC"/>
              <w:rPr>
                <w:ins w:id="86" w:author="Bo-Han Hsieh" w:date="2023-10-16T19:00:00Z"/>
                <w:rFonts w:cs="Arial"/>
                <w:lang w:eastAsia="en-GB"/>
              </w:rPr>
            </w:pPr>
            <w:ins w:id="87" w:author="Bo-Han Hsieh" w:date="2023-10-16T19:00:00Z">
              <w:r w:rsidRPr="007837C3">
                <w:rPr>
                  <w:rFonts w:cs="Arial"/>
                  <w:lang w:eastAsia="en-GB"/>
                </w:rPr>
                <w:t>DC_(n)66AA</w:t>
              </w:r>
              <w:r>
                <w:rPr>
                  <w:rFonts w:cs="Arial"/>
                  <w:vertAlign w:val="superscript"/>
                  <w:lang w:eastAsia="zh-TW"/>
                </w:rPr>
                <w:t>4</w:t>
              </w:r>
            </w:ins>
          </w:p>
          <w:p w14:paraId="7269B4BD" w14:textId="77777777" w:rsidR="00361CCE" w:rsidRPr="00EF5447" w:rsidRDefault="00361CCE" w:rsidP="007E5450">
            <w:pPr>
              <w:pStyle w:val="TAC"/>
              <w:rPr>
                <w:ins w:id="88" w:author="Bo-Han Hsieh" w:date="2023-10-16T19:00:00Z"/>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9"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47B48A" w14:textId="0AD645F9" w:rsidR="00361CCE" w:rsidRPr="00925E70" w:rsidRDefault="00361CCE" w:rsidP="007E5450">
            <w:pPr>
              <w:pStyle w:val="TAC"/>
              <w:rPr>
                <w:ins w:id="90" w:author="Bo-Han Hsieh" w:date="2023-10-16T19:00:00Z"/>
                <w:rFonts w:cs="Arial"/>
                <w:color w:val="000000"/>
                <w:szCs w:val="18"/>
              </w:rPr>
            </w:pPr>
            <w:ins w:id="91" w:author="Bo-Han Hsieh" w:date="2023-10-16T19:00:00Z">
              <w:r w:rsidRPr="00257CEC">
                <w:rPr>
                  <w:rFonts w:cs="Arial"/>
                </w:rPr>
                <w:t xml:space="preserve">See CA_66A-66A Bandwidth Combination Set 0 in TS </w:t>
              </w:r>
              <w:r w:rsidRPr="00257CEC">
                <w:rPr>
                  <w:rFonts w:cs="Arial"/>
                </w:rPr>
                <w:lastRenderedPageBreak/>
                <w:t>36.101 Table 5.6A.1-3</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5E5F1F7" w14:textId="59472472" w:rsidR="00361CCE" w:rsidRPr="00925E70" w:rsidRDefault="00361CCE" w:rsidP="007E5450">
            <w:pPr>
              <w:pStyle w:val="TAC"/>
              <w:rPr>
                <w:ins w:id="93" w:author="Bo-Han Hsieh" w:date="2023-10-16T19:00:00Z"/>
                <w:rFonts w:cs="Arial"/>
                <w:color w:val="000000"/>
                <w:szCs w:val="18"/>
              </w:rPr>
            </w:pPr>
            <w:ins w:id="94" w:author="Bo-Han Hsieh" w:date="2023-10-16T19:00:00Z">
              <w:r w:rsidRPr="00257CEC">
                <w:rPr>
                  <w:rFonts w:cs="Arial"/>
                </w:rPr>
                <w:lastRenderedPageBreak/>
                <w:t>5,10,15,20, 25, 30, 40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95"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18076C9" w14:textId="77777777" w:rsidR="00361CCE" w:rsidRPr="00925E70" w:rsidRDefault="00361CCE" w:rsidP="007E5450">
            <w:pPr>
              <w:pStyle w:val="TAC"/>
              <w:rPr>
                <w:ins w:id="96" w:author="Bo-Han Hsieh" w:date="2023-10-16T19:00:00Z"/>
                <w:rFonts w:cs="Arial"/>
                <w:color w:val="000000"/>
                <w:szCs w:val="18"/>
              </w:rPr>
            </w:pPr>
          </w:p>
        </w:tc>
        <w:tc>
          <w:tcPr>
            <w:tcW w:w="0" w:type="auto"/>
            <w:tcBorders>
              <w:top w:val="single" w:sz="4" w:space="0" w:color="auto"/>
              <w:left w:val="single" w:sz="4" w:space="0" w:color="auto"/>
              <w:right w:val="single" w:sz="4" w:space="0" w:color="auto"/>
            </w:tcBorders>
            <w:shd w:val="clear" w:color="auto" w:fill="auto"/>
            <w:tcPrChange w:id="97"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5859BFA1" w14:textId="194E02B9" w:rsidR="00361CCE" w:rsidRPr="00EF5447" w:rsidRDefault="00361CCE" w:rsidP="007E5450">
            <w:pPr>
              <w:pStyle w:val="TAC"/>
              <w:rPr>
                <w:ins w:id="98" w:author="Bo-Han Hsieh" w:date="2023-10-16T19:00:00Z"/>
                <w:lang w:eastAsia="en-GB"/>
              </w:rPr>
            </w:pPr>
            <w:ins w:id="99" w:author="Bo-Han Hsieh" w:date="2023-10-16T19:00:00Z">
              <w:r>
                <w:rPr>
                  <w:rFonts w:cs="Arial" w:hint="eastAsia"/>
                  <w:lang w:eastAsia="zh-CN"/>
                </w:rPr>
                <w:t>8</w:t>
              </w:r>
              <w:r>
                <w:rPr>
                  <w:rFonts w:cs="Arial"/>
                  <w:lang w:eastAsia="zh-CN"/>
                </w:rPr>
                <w:t>0</w:t>
              </w:r>
            </w:ins>
          </w:p>
        </w:tc>
        <w:tc>
          <w:tcPr>
            <w:tcW w:w="0" w:type="auto"/>
            <w:tcBorders>
              <w:top w:val="single" w:sz="4" w:space="0" w:color="auto"/>
              <w:left w:val="single" w:sz="4" w:space="0" w:color="auto"/>
              <w:right w:val="single" w:sz="4" w:space="0" w:color="auto"/>
            </w:tcBorders>
            <w:shd w:val="clear" w:color="auto" w:fill="auto"/>
            <w:tcPrChange w:id="100"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06196FB0" w14:textId="60CB2B2D" w:rsidR="00361CCE" w:rsidRPr="00EF5447" w:rsidRDefault="00361CCE" w:rsidP="007E5450">
            <w:pPr>
              <w:pStyle w:val="TAC"/>
              <w:rPr>
                <w:ins w:id="101" w:author="Bo-Han Hsieh" w:date="2023-10-16T19:00:00Z"/>
                <w:lang w:eastAsia="en-GB"/>
              </w:rPr>
            </w:pPr>
            <w:ins w:id="102" w:author="Bo-Han Hsieh" w:date="2023-10-16T19:00:00Z">
              <w:r>
                <w:rPr>
                  <w:rFonts w:hint="eastAsia"/>
                  <w:lang w:eastAsia="zh-CN"/>
                </w:rPr>
                <w:t>0</w:t>
              </w:r>
            </w:ins>
          </w:p>
        </w:tc>
      </w:tr>
      <w:tr w:rsidR="00361CCE" w:rsidRPr="00EF5447" w14:paraId="6BAF73A4" w14:textId="77777777" w:rsidTr="00361CCE">
        <w:tblPrEx>
          <w:tblW w:w="9705" w:type="dxa"/>
          <w:tblInd w:w="-98" w:type="dxa"/>
          <w:tblCellMar>
            <w:left w:w="0" w:type="dxa"/>
            <w:right w:w="0" w:type="dxa"/>
          </w:tblCellMar>
          <w:tblPrExChange w:id="103" w:author="Bo-Han Hsieh" w:date="2023-10-16T19:00:00Z">
            <w:tblPrEx>
              <w:tblW w:w="9705" w:type="dxa"/>
              <w:tblInd w:w="-98" w:type="dxa"/>
              <w:tblCellMar>
                <w:left w:w="0" w:type="dxa"/>
                <w:right w:w="0" w:type="dxa"/>
              </w:tblCellMar>
            </w:tblPrEx>
          </w:tblPrExChange>
        </w:tblPrEx>
        <w:trPr>
          <w:trHeight w:val="187"/>
          <w:ins w:id="104" w:author="Bo-Han Hsieh" w:date="2023-10-16T19:00:00Z"/>
          <w:trPrChange w:id="105" w:author="Bo-Han Hsieh" w:date="2023-10-16T19:00:00Z">
            <w:trPr>
              <w:gridBefore w:val="1"/>
              <w:trHeight w:val="187"/>
            </w:trPr>
          </w:trPrChange>
        </w:trPr>
        <w:tc>
          <w:tcPr>
            <w:tcW w:w="0" w:type="auto"/>
            <w:tcBorders>
              <w:left w:val="single" w:sz="4" w:space="0" w:color="auto"/>
              <w:bottom w:val="single" w:sz="4" w:space="0" w:color="auto"/>
              <w:right w:val="single" w:sz="4" w:space="0" w:color="auto"/>
            </w:tcBorders>
            <w:shd w:val="clear" w:color="auto" w:fill="auto"/>
            <w:vAlign w:val="center"/>
            <w:tcPrChange w:id="106"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01F60472" w14:textId="77777777" w:rsidR="00361CCE" w:rsidRPr="00EF5447" w:rsidRDefault="00361CCE" w:rsidP="007E5450">
            <w:pPr>
              <w:pStyle w:val="TAC"/>
              <w:rPr>
                <w:ins w:id="107" w:author="Bo-Han Hsieh" w:date="2023-10-16T19:00:00Z"/>
                <w:lang w:eastAsia="en-GB"/>
              </w:rPr>
            </w:pPr>
          </w:p>
        </w:tc>
        <w:tc>
          <w:tcPr>
            <w:tcW w:w="0" w:type="auto"/>
            <w:tcBorders>
              <w:left w:val="single" w:sz="4" w:space="0" w:color="auto"/>
              <w:bottom w:val="single" w:sz="4" w:space="0" w:color="auto"/>
              <w:right w:val="single" w:sz="4" w:space="0" w:color="auto"/>
            </w:tcBorders>
            <w:shd w:val="clear" w:color="auto" w:fill="auto"/>
            <w:vAlign w:val="center"/>
            <w:tcPrChange w:id="108" w:author="Bo-Han Hsieh" w:date="2023-10-16T19:00: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615413C" w14:textId="77777777" w:rsidR="00361CCE" w:rsidRPr="00EF5447" w:rsidRDefault="00361CCE" w:rsidP="007E5450">
            <w:pPr>
              <w:pStyle w:val="TAC"/>
              <w:rPr>
                <w:ins w:id="109" w:author="Bo-Han Hsieh" w:date="2023-10-16T19:00:00Z"/>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0" w:author="Bo-Han Hsieh" w:date="2023-10-16T19:00:00Z">
              <w:tcPr>
                <w:tcW w:w="14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8748101" w14:textId="77777777" w:rsidR="00361CCE" w:rsidRPr="00925E70" w:rsidRDefault="00361CCE" w:rsidP="007E5450">
            <w:pPr>
              <w:pStyle w:val="TAC"/>
              <w:rPr>
                <w:ins w:id="111" w:author="Bo-Han Hsieh" w:date="2023-10-16T19:00:00Z"/>
                <w:rFonts w:cs="Arial"/>
                <w:color w:val="000000"/>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Bo-Han Hsieh" w:date="2023-10-16T19:00:00Z">
              <w:tcPr>
                <w:tcW w:w="140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885C48C" w14:textId="40419C05" w:rsidR="00361CCE" w:rsidRPr="00925E70" w:rsidRDefault="00361CCE" w:rsidP="007E5450">
            <w:pPr>
              <w:pStyle w:val="TAC"/>
              <w:rPr>
                <w:ins w:id="113" w:author="Bo-Han Hsieh" w:date="2023-10-16T19:00:00Z"/>
                <w:rFonts w:cs="Arial"/>
                <w:color w:val="000000"/>
                <w:szCs w:val="18"/>
              </w:rPr>
            </w:pPr>
            <w:ins w:id="114" w:author="Bo-Han Hsieh" w:date="2023-10-16T19:00:00Z">
              <w:r w:rsidRPr="00057CEE">
                <w:rPr>
                  <w:rFonts w:cs="Arial"/>
                  <w:lang w:eastAsia="zh-CN"/>
                </w:rPr>
                <w:t>5,10,15,20, 25, 30, 40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115" w:author="Bo-Han Hsieh" w:date="2023-10-16T19:00:00Z">
              <w:tcPr>
                <w:tcW w:w="13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ED2301C" w14:textId="300B3AF1" w:rsidR="00361CCE" w:rsidRPr="00925E70" w:rsidRDefault="00361CCE" w:rsidP="007E5450">
            <w:pPr>
              <w:pStyle w:val="TAC"/>
              <w:rPr>
                <w:ins w:id="116" w:author="Bo-Han Hsieh" w:date="2023-10-16T19:00:00Z"/>
                <w:rFonts w:cs="Arial"/>
                <w:color w:val="000000"/>
                <w:szCs w:val="18"/>
              </w:rPr>
            </w:pPr>
            <w:ins w:id="117" w:author="Bo-Han Hsieh" w:date="2023-10-16T19:00:00Z">
              <w:r w:rsidRPr="00257CEC">
                <w:rPr>
                  <w:lang w:eastAsia="zh-CN"/>
                </w:rPr>
                <w:t>See CA_66A-66A Bandwidth Combination Set 0 in TS 36.101 Table 5.6A.1-3</w:t>
              </w:r>
            </w:ins>
          </w:p>
        </w:tc>
        <w:tc>
          <w:tcPr>
            <w:tcW w:w="0" w:type="auto"/>
            <w:tcBorders>
              <w:left w:val="single" w:sz="4" w:space="0" w:color="auto"/>
              <w:bottom w:val="single" w:sz="4" w:space="0" w:color="auto"/>
              <w:right w:val="single" w:sz="4" w:space="0" w:color="auto"/>
            </w:tcBorders>
            <w:shd w:val="clear" w:color="auto" w:fill="auto"/>
            <w:tcPrChange w:id="118"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208C88C0" w14:textId="77777777" w:rsidR="00361CCE" w:rsidRPr="00EF5447" w:rsidRDefault="00361CCE" w:rsidP="007E5450">
            <w:pPr>
              <w:pStyle w:val="TAC"/>
              <w:rPr>
                <w:ins w:id="119" w:author="Bo-Han Hsieh" w:date="2023-10-16T19:00:00Z"/>
                <w:lang w:eastAsia="en-GB"/>
              </w:rPr>
            </w:pPr>
          </w:p>
        </w:tc>
        <w:tc>
          <w:tcPr>
            <w:tcW w:w="0" w:type="auto"/>
            <w:tcBorders>
              <w:left w:val="single" w:sz="4" w:space="0" w:color="auto"/>
              <w:bottom w:val="single" w:sz="4" w:space="0" w:color="auto"/>
              <w:right w:val="single" w:sz="4" w:space="0" w:color="auto"/>
            </w:tcBorders>
            <w:shd w:val="clear" w:color="auto" w:fill="auto"/>
            <w:tcPrChange w:id="120" w:author="Bo-Han Hsieh" w:date="2023-10-16T19:00:00Z">
              <w:tcPr>
                <w:tcW w:w="0" w:type="auto"/>
                <w:gridSpan w:val="2"/>
                <w:tcBorders>
                  <w:left w:val="single" w:sz="4" w:space="0" w:color="auto"/>
                  <w:bottom w:val="single" w:sz="4" w:space="0" w:color="auto"/>
                  <w:right w:val="single" w:sz="4" w:space="0" w:color="auto"/>
                </w:tcBorders>
                <w:shd w:val="clear" w:color="auto" w:fill="auto"/>
              </w:tcPr>
            </w:tcPrChange>
          </w:tcPr>
          <w:p w14:paraId="4A66FAC7" w14:textId="77777777" w:rsidR="00361CCE" w:rsidRPr="00EF5447" w:rsidRDefault="00361CCE" w:rsidP="007E5450">
            <w:pPr>
              <w:pStyle w:val="TAC"/>
              <w:rPr>
                <w:ins w:id="121" w:author="Bo-Han Hsieh" w:date="2023-10-16T19:00:00Z"/>
                <w:lang w:eastAsia="en-GB"/>
              </w:rPr>
            </w:pPr>
          </w:p>
        </w:tc>
      </w:tr>
      <w:tr w:rsidR="007E5450" w:rsidRPr="00EF5447" w14:paraId="3A9607DC" w14:textId="77777777" w:rsidTr="007E5450">
        <w:trPr>
          <w:trHeight w:val="187"/>
        </w:trPr>
        <w:tc>
          <w:tcPr>
            <w:tcW w:w="0" w:type="auto"/>
            <w:tcBorders>
              <w:top w:val="single" w:sz="4" w:space="0" w:color="auto"/>
              <w:left w:val="single" w:sz="4" w:space="0" w:color="auto"/>
              <w:right w:val="single" w:sz="4" w:space="0" w:color="auto"/>
            </w:tcBorders>
            <w:shd w:val="clear" w:color="auto" w:fill="auto"/>
          </w:tcPr>
          <w:p w14:paraId="117AADA5" w14:textId="77777777" w:rsidR="007E5450" w:rsidRPr="00EF5447" w:rsidRDefault="007E5450" w:rsidP="007E5450">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2A643E40" w14:textId="77777777" w:rsidR="007E5450" w:rsidRPr="00EF5447" w:rsidRDefault="007E5450" w:rsidP="007E5450">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F6A3" w14:textId="77777777" w:rsidR="007E5450" w:rsidRPr="00EF5447" w:rsidRDefault="007E5450" w:rsidP="007E5450">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6BFCD" w14:textId="77777777" w:rsidR="007E5450" w:rsidRPr="00EF5447" w:rsidRDefault="007E5450" w:rsidP="007E545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0D9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EB25D5" w14:textId="77777777" w:rsidR="007E5450" w:rsidRPr="00EF5447" w:rsidRDefault="007E5450" w:rsidP="007E5450">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74173D42" w14:textId="77777777" w:rsidR="007E5450" w:rsidRPr="00EF5447" w:rsidRDefault="007E5450" w:rsidP="007E5450">
            <w:pPr>
              <w:pStyle w:val="TAC"/>
              <w:rPr>
                <w:lang w:eastAsia="en-GB"/>
              </w:rPr>
            </w:pPr>
            <w:r w:rsidRPr="00EF5447">
              <w:rPr>
                <w:rFonts w:eastAsia="MS Mincho"/>
              </w:rPr>
              <w:t>0</w:t>
            </w:r>
          </w:p>
        </w:tc>
      </w:tr>
      <w:tr w:rsidR="007E5450" w:rsidRPr="00EF5447" w14:paraId="46C222B5" w14:textId="77777777" w:rsidTr="007E5450">
        <w:trPr>
          <w:trHeight w:val="187"/>
        </w:trPr>
        <w:tc>
          <w:tcPr>
            <w:tcW w:w="0" w:type="auto"/>
            <w:tcBorders>
              <w:left w:val="single" w:sz="4" w:space="0" w:color="auto"/>
              <w:right w:val="single" w:sz="4" w:space="0" w:color="auto"/>
            </w:tcBorders>
            <w:shd w:val="clear" w:color="auto" w:fill="auto"/>
          </w:tcPr>
          <w:p w14:paraId="28B8589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32A7DC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2F1A" w14:textId="77777777" w:rsidR="007E5450" w:rsidRPr="00EF5447" w:rsidRDefault="007E5450" w:rsidP="007E5450">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D80F" w14:textId="77777777" w:rsidR="007E5450" w:rsidRPr="00EF5447" w:rsidRDefault="007E5450" w:rsidP="007E545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623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D5466C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9F77EA4" w14:textId="77777777" w:rsidR="007E5450" w:rsidRPr="00EF5447" w:rsidRDefault="007E5450" w:rsidP="007E5450">
            <w:pPr>
              <w:pStyle w:val="TAC"/>
              <w:rPr>
                <w:lang w:eastAsia="en-GB"/>
              </w:rPr>
            </w:pPr>
          </w:p>
        </w:tc>
      </w:tr>
      <w:tr w:rsidR="007E5450" w:rsidRPr="00EF5447" w14:paraId="541C9FB1" w14:textId="77777777" w:rsidTr="007E5450">
        <w:trPr>
          <w:trHeight w:val="187"/>
        </w:trPr>
        <w:tc>
          <w:tcPr>
            <w:tcW w:w="0" w:type="auto"/>
            <w:tcBorders>
              <w:left w:val="single" w:sz="4" w:space="0" w:color="auto"/>
              <w:right w:val="single" w:sz="4" w:space="0" w:color="auto"/>
            </w:tcBorders>
            <w:shd w:val="clear" w:color="auto" w:fill="auto"/>
          </w:tcPr>
          <w:p w14:paraId="20BA5E6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8C3AD45"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F778" w14:textId="77777777" w:rsidR="007E5450" w:rsidRPr="00EF5447" w:rsidRDefault="007E5450" w:rsidP="007E5450">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BAC4" w14:textId="77777777" w:rsidR="007E5450" w:rsidRPr="00EF5447" w:rsidRDefault="007E5450" w:rsidP="007E545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DAE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2149B5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B97A835" w14:textId="77777777" w:rsidR="007E5450" w:rsidRPr="00EF5447" w:rsidRDefault="007E5450" w:rsidP="007E5450">
            <w:pPr>
              <w:pStyle w:val="TAC"/>
              <w:rPr>
                <w:lang w:eastAsia="en-GB"/>
              </w:rPr>
            </w:pPr>
          </w:p>
        </w:tc>
      </w:tr>
      <w:tr w:rsidR="007E5450" w:rsidRPr="00EF5447" w14:paraId="28B2DD14" w14:textId="77777777" w:rsidTr="007E5450">
        <w:trPr>
          <w:trHeight w:val="187"/>
        </w:trPr>
        <w:tc>
          <w:tcPr>
            <w:tcW w:w="0" w:type="auto"/>
            <w:tcBorders>
              <w:left w:val="single" w:sz="4" w:space="0" w:color="auto"/>
              <w:right w:val="single" w:sz="4" w:space="0" w:color="auto"/>
            </w:tcBorders>
            <w:shd w:val="clear" w:color="auto" w:fill="auto"/>
          </w:tcPr>
          <w:p w14:paraId="69272A1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E8741B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12FF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2E29" w14:textId="77777777" w:rsidR="007E5450" w:rsidRPr="00EF5447" w:rsidRDefault="007E5450" w:rsidP="007E5450">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9B867" w14:textId="77777777" w:rsidR="007E5450" w:rsidRPr="00EF5447" w:rsidRDefault="007E5450" w:rsidP="007E5450">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48043BA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5708533" w14:textId="77777777" w:rsidR="007E5450" w:rsidRPr="00EF5447" w:rsidRDefault="007E5450" w:rsidP="007E5450">
            <w:pPr>
              <w:pStyle w:val="TAC"/>
              <w:rPr>
                <w:lang w:eastAsia="en-GB"/>
              </w:rPr>
            </w:pPr>
          </w:p>
        </w:tc>
      </w:tr>
      <w:tr w:rsidR="007E5450" w:rsidRPr="00EF5447" w14:paraId="08009FDA" w14:textId="77777777" w:rsidTr="007E5450">
        <w:trPr>
          <w:trHeight w:val="187"/>
        </w:trPr>
        <w:tc>
          <w:tcPr>
            <w:tcW w:w="0" w:type="auto"/>
            <w:tcBorders>
              <w:left w:val="single" w:sz="4" w:space="0" w:color="auto"/>
              <w:right w:val="single" w:sz="4" w:space="0" w:color="auto"/>
            </w:tcBorders>
            <w:shd w:val="clear" w:color="auto" w:fill="auto"/>
          </w:tcPr>
          <w:p w14:paraId="70D8232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EC975AC"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D8C"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60F7" w14:textId="77777777" w:rsidR="007E5450" w:rsidRPr="00EF5447" w:rsidRDefault="007E5450" w:rsidP="007E5450">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CAE8" w14:textId="77777777" w:rsidR="007E5450" w:rsidRPr="00EF5447" w:rsidRDefault="007E5450" w:rsidP="007E5450">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0D711BB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740476B" w14:textId="77777777" w:rsidR="007E5450" w:rsidRPr="00EF5447" w:rsidRDefault="007E5450" w:rsidP="007E5450">
            <w:pPr>
              <w:pStyle w:val="TAC"/>
              <w:rPr>
                <w:lang w:eastAsia="en-GB"/>
              </w:rPr>
            </w:pPr>
          </w:p>
        </w:tc>
      </w:tr>
      <w:tr w:rsidR="007E5450" w:rsidRPr="00EF5447" w14:paraId="5C2D8349" w14:textId="77777777" w:rsidTr="007E5450">
        <w:trPr>
          <w:trHeight w:val="187"/>
        </w:trPr>
        <w:tc>
          <w:tcPr>
            <w:tcW w:w="0" w:type="auto"/>
            <w:tcBorders>
              <w:left w:val="single" w:sz="4" w:space="0" w:color="auto"/>
              <w:right w:val="single" w:sz="4" w:space="0" w:color="auto"/>
            </w:tcBorders>
            <w:shd w:val="clear" w:color="auto" w:fill="auto"/>
          </w:tcPr>
          <w:p w14:paraId="1B0128B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683C90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2DAA4"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B705" w14:textId="77777777" w:rsidR="007E5450" w:rsidRPr="00EF5447" w:rsidRDefault="007E5450" w:rsidP="007E5450">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C14CE" w14:textId="77777777" w:rsidR="007E5450" w:rsidRPr="00EF5447" w:rsidRDefault="007E5450" w:rsidP="007E545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5697027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45A08F" w14:textId="77777777" w:rsidR="007E5450" w:rsidRPr="00EF5447" w:rsidRDefault="007E5450" w:rsidP="007E5450">
            <w:pPr>
              <w:pStyle w:val="TAC"/>
              <w:rPr>
                <w:lang w:eastAsia="en-GB"/>
              </w:rPr>
            </w:pPr>
          </w:p>
        </w:tc>
      </w:tr>
      <w:tr w:rsidR="007E5450" w:rsidRPr="00EF5447" w14:paraId="1CD95429" w14:textId="77777777" w:rsidTr="007E5450">
        <w:trPr>
          <w:trHeight w:val="187"/>
        </w:trPr>
        <w:tc>
          <w:tcPr>
            <w:tcW w:w="0" w:type="auto"/>
            <w:tcBorders>
              <w:left w:val="single" w:sz="4" w:space="0" w:color="auto"/>
              <w:right w:val="single" w:sz="4" w:space="0" w:color="auto"/>
            </w:tcBorders>
            <w:shd w:val="clear" w:color="auto" w:fill="auto"/>
          </w:tcPr>
          <w:p w14:paraId="5912729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3C2FA5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0CF6" w14:textId="77777777" w:rsidR="007E5450" w:rsidRPr="00EF5447" w:rsidRDefault="007E5450" w:rsidP="007E545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D1108" w14:textId="77777777" w:rsidR="007E5450" w:rsidRPr="00EF5447" w:rsidRDefault="007E5450" w:rsidP="007E545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4DAE" w14:textId="77777777" w:rsidR="007E5450" w:rsidRPr="00EF5447" w:rsidRDefault="007E5450" w:rsidP="007E54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747C3BB" w14:textId="77777777" w:rsidR="007E5450" w:rsidRPr="00EF5447" w:rsidRDefault="007E5450" w:rsidP="007E5450">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72CCDA0" w14:textId="77777777" w:rsidR="007E5450" w:rsidRPr="00EF5447" w:rsidRDefault="007E5450" w:rsidP="007E5450">
            <w:pPr>
              <w:pStyle w:val="TAC"/>
              <w:rPr>
                <w:lang w:eastAsia="en-GB"/>
              </w:rPr>
            </w:pPr>
            <w:r w:rsidRPr="00EF5447">
              <w:rPr>
                <w:lang w:eastAsia="en-GB"/>
              </w:rPr>
              <w:t>1</w:t>
            </w:r>
          </w:p>
        </w:tc>
      </w:tr>
      <w:tr w:rsidR="007E5450" w:rsidRPr="00EF5447" w14:paraId="3959C05B" w14:textId="77777777" w:rsidTr="007E5450">
        <w:trPr>
          <w:trHeight w:val="187"/>
        </w:trPr>
        <w:tc>
          <w:tcPr>
            <w:tcW w:w="0" w:type="auto"/>
            <w:tcBorders>
              <w:left w:val="single" w:sz="4" w:space="0" w:color="auto"/>
              <w:right w:val="single" w:sz="4" w:space="0" w:color="auto"/>
            </w:tcBorders>
            <w:shd w:val="clear" w:color="auto" w:fill="auto"/>
          </w:tcPr>
          <w:p w14:paraId="587E64F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3F50B51"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FC7E3" w14:textId="77777777" w:rsidR="007E5450" w:rsidRPr="00EF5447" w:rsidRDefault="007E5450" w:rsidP="007E545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448C6" w14:textId="77777777" w:rsidR="007E5450" w:rsidRPr="00EF5447" w:rsidRDefault="007E5450" w:rsidP="007E545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0B1" w14:textId="77777777" w:rsidR="007E5450" w:rsidRPr="00EF5447" w:rsidRDefault="007E5450" w:rsidP="007E5450">
            <w:pPr>
              <w:pStyle w:val="TAC"/>
              <w:rPr>
                <w:rFonts w:eastAsia="MS Mincho"/>
              </w:rPr>
            </w:pPr>
          </w:p>
        </w:tc>
        <w:tc>
          <w:tcPr>
            <w:tcW w:w="0" w:type="auto"/>
            <w:tcBorders>
              <w:left w:val="single" w:sz="4" w:space="0" w:color="auto"/>
              <w:right w:val="single" w:sz="4" w:space="0" w:color="auto"/>
            </w:tcBorders>
            <w:shd w:val="clear" w:color="auto" w:fill="auto"/>
          </w:tcPr>
          <w:p w14:paraId="03AF4B3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6E48F48" w14:textId="77777777" w:rsidR="007E5450" w:rsidRPr="00EF5447" w:rsidRDefault="007E5450" w:rsidP="007E5450">
            <w:pPr>
              <w:pStyle w:val="TAC"/>
              <w:rPr>
                <w:lang w:eastAsia="en-GB"/>
              </w:rPr>
            </w:pPr>
          </w:p>
        </w:tc>
      </w:tr>
      <w:tr w:rsidR="007E5450" w:rsidRPr="00EF5447" w14:paraId="5070E77D" w14:textId="77777777" w:rsidTr="007E5450">
        <w:trPr>
          <w:trHeight w:val="187"/>
        </w:trPr>
        <w:tc>
          <w:tcPr>
            <w:tcW w:w="0" w:type="auto"/>
            <w:tcBorders>
              <w:left w:val="single" w:sz="4" w:space="0" w:color="auto"/>
              <w:right w:val="single" w:sz="4" w:space="0" w:color="auto"/>
            </w:tcBorders>
            <w:shd w:val="clear" w:color="auto" w:fill="auto"/>
          </w:tcPr>
          <w:p w14:paraId="43353EF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CBE919A"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C065" w14:textId="77777777" w:rsidR="007E5450" w:rsidRPr="00EF5447" w:rsidRDefault="007E5450" w:rsidP="007E545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E1D9" w14:textId="77777777" w:rsidR="007E5450" w:rsidRPr="00EF5447" w:rsidRDefault="007E5450" w:rsidP="007E545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FEAD" w14:textId="77777777" w:rsidR="007E5450" w:rsidRPr="00EF5447" w:rsidRDefault="007E5450" w:rsidP="007E5450">
            <w:pPr>
              <w:pStyle w:val="TAC"/>
              <w:rPr>
                <w:rFonts w:eastAsia="MS Mincho"/>
              </w:rPr>
            </w:pPr>
          </w:p>
        </w:tc>
        <w:tc>
          <w:tcPr>
            <w:tcW w:w="0" w:type="auto"/>
            <w:tcBorders>
              <w:left w:val="single" w:sz="4" w:space="0" w:color="auto"/>
              <w:right w:val="single" w:sz="4" w:space="0" w:color="auto"/>
            </w:tcBorders>
            <w:shd w:val="clear" w:color="auto" w:fill="auto"/>
          </w:tcPr>
          <w:p w14:paraId="5227F93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2902F3B" w14:textId="77777777" w:rsidR="007E5450" w:rsidRPr="00EF5447" w:rsidRDefault="007E5450" w:rsidP="007E5450">
            <w:pPr>
              <w:pStyle w:val="TAC"/>
              <w:rPr>
                <w:lang w:eastAsia="en-GB"/>
              </w:rPr>
            </w:pPr>
          </w:p>
        </w:tc>
      </w:tr>
      <w:tr w:rsidR="007E5450" w:rsidRPr="00EF5447" w14:paraId="0FF957AE" w14:textId="77777777" w:rsidTr="007E5450">
        <w:trPr>
          <w:trHeight w:val="187"/>
        </w:trPr>
        <w:tc>
          <w:tcPr>
            <w:tcW w:w="0" w:type="auto"/>
            <w:tcBorders>
              <w:left w:val="single" w:sz="4" w:space="0" w:color="auto"/>
              <w:right w:val="single" w:sz="4" w:space="0" w:color="auto"/>
            </w:tcBorders>
            <w:shd w:val="clear" w:color="auto" w:fill="auto"/>
          </w:tcPr>
          <w:p w14:paraId="166D8652"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02C6BE73"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0045"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81D48" w14:textId="77777777" w:rsidR="007E5450" w:rsidRPr="00EF5447" w:rsidRDefault="007E5450" w:rsidP="007E5450">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7FED7" w14:textId="77777777" w:rsidR="007E5450" w:rsidRPr="00EF5447" w:rsidRDefault="007E5450" w:rsidP="007E5450">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623853F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5FA5771" w14:textId="77777777" w:rsidR="007E5450" w:rsidRPr="00EF5447" w:rsidRDefault="007E5450" w:rsidP="007E5450">
            <w:pPr>
              <w:pStyle w:val="TAC"/>
              <w:rPr>
                <w:lang w:eastAsia="en-GB"/>
              </w:rPr>
            </w:pPr>
          </w:p>
        </w:tc>
      </w:tr>
      <w:tr w:rsidR="007E5450" w:rsidRPr="00EF5447" w14:paraId="3948A5C5" w14:textId="77777777" w:rsidTr="007E5450">
        <w:trPr>
          <w:trHeight w:val="187"/>
        </w:trPr>
        <w:tc>
          <w:tcPr>
            <w:tcW w:w="0" w:type="auto"/>
            <w:tcBorders>
              <w:left w:val="single" w:sz="4" w:space="0" w:color="auto"/>
              <w:right w:val="single" w:sz="4" w:space="0" w:color="auto"/>
            </w:tcBorders>
            <w:shd w:val="clear" w:color="auto" w:fill="auto"/>
          </w:tcPr>
          <w:p w14:paraId="6BA56894"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3A9E2B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3E00"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76B2" w14:textId="77777777" w:rsidR="007E5450" w:rsidRPr="00EF5447" w:rsidRDefault="007E5450" w:rsidP="007E5450">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44554" w14:textId="77777777" w:rsidR="007E5450" w:rsidRPr="00EF5447" w:rsidRDefault="007E5450" w:rsidP="007E5450">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1394B05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A3DA0A5" w14:textId="77777777" w:rsidR="007E5450" w:rsidRPr="00EF5447" w:rsidRDefault="007E5450" w:rsidP="007E5450">
            <w:pPr>
              <w:pStyle w:val="TAC"/>
              <w:rPr>
                <w:lang w:eastAsia="en-GB"/>
              </w:rPr>
            </w:pPr>
          </w:p>
        </w:tc>
      </w:tr>
      <w:tr w:rsidR="007E5450" w:rsidRPr="00EF5447" w14:paraId="3FC19062" w14:textId="77777777" w:rsidTr="007E5450">
        <w:trPr>
          <w:trHeight w:val="187"/>
        </w:trPr>
        <w:tc>
          <w:tcPr>
            <w:tcW w:w="0" w:type="auto"/>
            <w:tcBorders>
              <w:left w:val="single" w:sz="4" w:space="0" w:color="auto"/>
              <w:right w:val="single" w:sz="4" w:space="0" w:color="auto"/>
            </w:tcBorders>
            <w:shd w:val="clear" w:color="auto" w:fill="auto"/>
          </w:tcPr>
          <w:p w14:paraId="330C4983"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D0359"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6896"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3B0D" w14:textId="77777777" w:rsidR="007E5450" w:rsidRPr="00EF5447" w:rsidRDefault="007E5450" w:rsidP="007E5450">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14587" w14:textId="77777777" w:rsidR="007E5450" w:rsidRPr="00EF5447" w:rsidRDefault="007E5450" w:rsidP="007E5450">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230523C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73AA466" w14:textId="77777777" w:rsidR="007E5450" w:rsidRPr="00EF5447" w:rsidRDefault="007E5450" w:rsidP="007E5450">
            <w:pPr>
              <w:pStyle w:val="TAC"/>
              <w:rPr>
                <w:lang w:eastAsia="en-GB"/>
              </w:rPr>
            </w:pPr>
          </w:p>
        </w:tc>
      </w:tr>
      <w:tr w:rsidR="007E5450" w:rsidRPr="00EF5447" w14:paraId="2E4EB8A3" w14:textId="77777777" w:rsidTr="007E5450">
        <w:trPr>
          <w:trHeight w:val="187"/>
        </w:trPr>
        <w:tc>
          <w:tcPr>
            <w:tcW w:w="0" w:type="auto"/>
            <w:tcBorders>
              <w:left w:val="single" w:sz="4" w:space="0" w:color="auto"/>
              <w:right w:val="single" w:sz="4" w:space="0" w:color="auto"/>
            </w:tcBorders>
            <w:shd w:val="clear" w:color="auto" w:fill="auto"/>
          </w:tcPr>
          <w:p w14:paraId="7FCCC355" w14:textId="77777777" w:rsidR="007E5450" w:rsidRPr="00EF5447" w:rsidRDefault="007E5450" w:rsidP="007E5450">
            <w:pPr>
              <w:pStyle w:val="TAC"/>
              <w:rPr>
                <w:lang w:eastAsia="en-GB"/>
              </w:rPr>
            </w:pPr>
          </w:p>
        </w:tc>
        <w:tc>
          <w:tcPr>
            <w:tcW w:w="0" w:type="auto"/>
            <w:vMerge w:val="restart"/>
            <w:tcBorders>
              <w:left w:val="single" w:sz="4" w:space="0" w:color="auto"/>
              <w:right w:val="single" w:sz="4" w:space="0" w:color="auto"/>
            </w:tcBorders>
            <w:shd w:val="clear" w:color="auto" w:fill="auto"/>
          </w:tcPr>
          <w:p w14:paraId="6D6E9BDF" w14:textId="77777777" w:rsidR="007E5450" w:rsidRPr="00EF5447" w:rsidRDefault="007E5450" w:rsidP="007E5450">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EADED" w14:textId="77777777" w:rsidR="007E5450" w:rsidRPr="00EF5447" w:rsidRDefault="007E5450" w:rsidP="007E5450">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36F1" w14:textId="77777777" w:rsidR="007E5450" w:rsidRPr="00EF5447" w:rsidRDefault="007E5450" w:rsidP="007E545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F66DC" w14:textId="77777777" w:rsidR="007E5450" w:rsidRPr="00EF5447" w:rsidRDefault="007E5450" w:rsidP="007E5450">
            <w:pPr>
              <w:pStyle w:val="TAC"/>
              <w:rPr>
                <w:lang w:eastAsia="fi-FI"/>
              </w:rPr>
            </w:pPr>
          </w:p>
        </w:tc>
        <w:tc>
          <w:tcPr>
            <w:tcW w:w="0" w:type="auto"/>
            <w:vMerge w:val="restart"/>
            <w:tcBorders>
              <w:left w:val="single" w:sz="4" w:space="0" w:color="auto"/>
              <w:right w:val="single" w:sz="4" w:space="0" w:color="auto"/>
            </w:tcBorders>
            <w:shd w:val="clear" w:color="auto" w:fill="auto"/>
          </w:tcPr>
          <w:p w14:paraId="1D39DF50" w14:textId="77777777" w:rsidR="007E5450" w:rsidRPr="00EF5447" w:rsidRDefault="007E5450" w:rsidP="007E5450">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5038CE49" w14:textId="77777777" w:rsidR="007E5450" w:rsidRPr="00EF5447" w:rsidRDefault="007E5450" w:rsidP="007E5450">
            <w:pPr>
              <w:pStyle w:val="TAC"/>
              <w:rPr>
                <w:lang w:eastAsia="en-GB"/>
              </w:rPr>
            </w:pPr>
            <w:r>
              <w:rPr>
                <w:lang w:eastAsia="en-GB"/>
              </w:rPr>
              <w:t>2</w:t>
            </w:r>
          </w:p>
        </w:tc>
      </w:tr>
      <w:tr w:rsidR="007E5450" w:rsidRPr="00EF5447" w14:paraId="1E5CF4BA" w14:textId="77777777" w:rsidTr="007E5450">
        <w:trPr>
          <w:trHeight w:val="187"/>
        </w:trPr>
        <w:tc>
          <w:tcPr>
            <w:tcW w:w="0" w:type="auto"/>
            <w:tcBorders>
              <w:left w:val="single" w:sz="4" w:space="0" w:color="auto"/>
              <w:right w:val="single" w:sz="4" w:space="0" w:color="auto"/>
            </w:tcBorders>
            <w:shd w:val="clear" w:color="auto" w:fill="auto"/>
          </w:tcPr>
          <w:p w14:paraId="1D0E1132"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3FB665AF"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7BF18" w14:textId="77777777" w:rsidR="007E5450" w:rsidRPr="00EF5447" w:rsidRDefault="007E5450" w:rsidP="007E5450">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AD15C" w14:textId="77777777" w:rsidR="007E5450" w:rsidRPr="00EF5447" w:rsidRDefault="007E5450" w:rsidP="007E545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A7DC" w14:textId="77777777" w:rsidR="007E5450" w:rsidRPr="00EF5447" w:rsidRDefault="007E5450" w:rsidP="007E5450">
            <w:pPr>
              <w:pStyle w:val="TAC"/>
              <w:rPr>
                <w:lang w:eastAsia="fi-FI"/>
              </w:rPr>
            </w:pPr>
          </w:p>
        </w:tc>
        <w:tc>
          <w:tcPr>
            <w:tcW w:w="0" w:type="auto"/>
            <w:vMerge/>
            <w:tcBorders>
              <w:left w:val="single" w:sz="4" w:space="0" w:color="auto"/>
              <w:right w:val="single" w:sz="4" w:space="0" w:color="auto"/>
            </w:tcBorders>
            <w:shd w:val="clear" w:color="auto" w:fill="auto"/>
          </w:tcPr>
          <w:p w14:paraId="79DAA345"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53B6941D" w14:textId="77777777" w:rsidR="007E5450" w:rsidRPr="00EF5447" w:rsidRDefault="007E5450" w:rsidP="007E5450">
            <w:pPr>
              <w:pStyle w:val="TAC"/>
              <w:rPr>
                <w:lang w:eastAsia="en-GB"/>
              </w:rPr>
            </w:pPr>
          </w:p>
        </w:tc>
      </w:tr>
      <w:tr w:rsidR="007E5450" w:rsidRPr="00EF5447" w14:paraId="6E2D3A27" w14:textId="77777777" w:rsidTr="007E5450">
        <w:trPr>
          <w:trHeight w:val="187"/>
        </w:trPr>
        <w:tc>
          <w:tcPr>
            <w:tcW w:w="0" w:type="auto"/>
            <w:tcBorders>
              <w:left w:val="single" w:sz="4" w:space="0" w:color="auto"/>
              <w:right w:val="single" w:sz="4" w:space="0" w:color="auto"/>
            </w:tcBorders>
            <w:shd w:val="clear" w:color="auto" w:fill="auto"/>
          </w:tcPr>
          <w:p w14:paraId="6F255564"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0649C4A8"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2717" w14:textId="77777777" w:rsidR="007E5450" w:rsidRPr="00EF5447" w:rsidRDefault="007E5450" w:rsidP="007E5450">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70D4" w14:textId="77777777" w:rsidR="007E5450" w:rsidRPr="00EF5447" w:rsidRDefault="007E5450" w:rsidP="007E545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735D4" w14:textId="77777777" w:rsidR="007E5450" w:rsidRPr="00EF5447" w:rsidRDefault="007E5450" w:rsidP="007E5450">
            <w:pPr>
              <w:pStyle w:val="TAC"/>
              <w:rPr>
                <w:lang w:eastAsia="fi-FI"/>
              </w:rPr>
            </w:pPr>
          </w:p>
        </w:tc>
        <w:tc>
          <w:tcPr>
            <w:tcW w:w="0" w:type="auto"/>
            <w:vMerge/>
            <w:tcBorders>
              <w:left w:val="single" w:sz="4" w:space="0" w:color="auto"/>
              <w:right w:val="single" w:sz="4" w:space="0" w:color="auto"/>
            </w:tcBorders>
            <w:shd w:val="clear" w:color="auto" w:fill="auto"/>
          </w:tcPr>
          <w:p w14:paraId="1A78E46E"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2ADFFE58" w14:textId="77777777" w:rsidR="007E5450" w:rsidRPr="00EF5447" w:rsidRDefault="007E5450" w:rsidP="007E5450">
            <w:pPr>
              <w:pStyle w:val="TAC"/>
              <w:rPr>
                <w:lang w:eastAsia="en-GB"/>
              </w:rPr>
            </w:pPr>
          </w:p>
        </w:tc>
      </w:tr>
      <w:tr w:rsidR="007E5450" w:rsidRPr="00EF5447" w14:paraId="3E0CF231" w14:textId="77777777" w:rsidTr="007E5450">
        <w:trPr>
          <w:trHeight w:val="187"/>
        </w:trPr>
        <w:tc>
          <w:tcPr>
            <w:tcW w:w="0" w:type="auto"/>
            <w:tcBorders>
              <w:left w:val="single" w:sz="4" w:space="0" w:color="auto"/>
              <w:right w:val="single" w:sz="4" w:space="0" w:color="auto"/>
            </w:tcBorders>
            <w:shd w:val="clear" w:color="auto" w:fill="auto"/>
          </w:tcPr>
          <w:p w14:paraId="581CCF3F"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64477F13"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D7EB"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07F3" w14:textId="77777777" w:rsidR="007E5450" w:rsidRPr="00EF5447" w:rsidRDefault="007E5450" w:rsidP="007E5450">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3E2" w14:textId="77777777" w:rsidR="007E5450" w:rsidRPr="00EF5447" w:rsidRDefault="007E5450" w:rsidP="007E5450">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3DD6EE31"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797CA683" w14:textId="77777777" w:rsidR="007E5450" w:rsidRPr="00EF5447" w:rsidRDefault="007E5450" w:rsidP="007E5450">
            <w:pPr>
              <w:pStyle w:val="TAC"/>
              <w:rPr>
                <w:lang w:eastAsia="en-GB"/>
              </w:rPr>
            </w:pPr>
          </w:p>
        </w:tc>
      </w:tr>
      <w:tr w:rsidR="007E5450" w:rsidRPr="00EF5447" w14:paraId="27C0418C" w14:textId="77777777" w:rsidTr="007E5450">
        <w:trPr>
          <w:trHeight w:val="187"/>
        </w:trPr>
        <w:tc>
          <w:tcPr>
            <w:tcW w:w="0" w:type="auto"/>
            <w:tcBorders>
              <w:left w:val="single" w:sz="4" w:space="0" w:color="auto"/>
              <w:right w:val="single" w:sz="4" w:space="0" w:color="auto"/>
            </w:tcBorders>
            <w:shd w:val="clear" w:color="auto" w:fill="auto"/>
          </w:tcPr>
          <w:p w14:paraId="11B40C5C"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434ACEA2"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F2F2"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FC71" w14:textId="77777777" w:rsidR="007E5450" w:rsidRPr="00EF5447" w:rsidRDefault="007E5450" w:rsidP="007E5450">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3C50" w14:textId="77777777" w:rsidR="007E5450" w:rsidRPr="00EF5447" w:rsidRDefault="007E5450" w:rsidP="007E5450">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4160AAEB"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shd w:val="clear" w:color="auto" w:fill="auto"/>
          </w:tcPr>
          <w:p w14:paraId="3489DBC1" w14:textId="77777777" w:rsidR="007E5450" w:rsidRPr="00EF5447" w:rsidRDefault="007E5450" w:rsidP="007E5450">
            <w:pPr>
              <w:pStyle w:val="TAC"/>
              <w:rPr>
                <w:lang w:eastAsia="en-GB"/>
              </w:rPr>
            </w:pPr>
          </w:p>
        </w:tc>
      </w:tr>
      <w:tr w:rsidR="007E5450" w:rsidRPr="00EF5447" w14:paraId="2485943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159F67D0"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F5E42C6" w14:textId="77777777" w:rsidR="007E5450" w:rsidRPr="00EF5447" w:rsidRDefault="007E5450" w:rsidP="007E5450">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45FD9" w14:textId="77777777" w:rsidR="007E5450" w:rsidRPr="00EF5447" w:rsidRDefault="007E5450" w:rsidP="007E54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155" w14:textId="77777777" w:rsidR="007E5450" w:rsidRPr="00EF5447" w:rsidRDefault="007E5450" w:rsidP="007E5450">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1A20" w14:textId="77777777" w:rsidR="007E5450" w:rsidRPr="00EF5447" w:rsidRDefault="007E5450" w:rsidP="007E5450">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5F672C11"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14127E57" w14:textId="77777777" w:rsidR="007E5450" w:rsidRPr="00EF5447" w:rsidRDefault="007E5450" w:rsidP="007E5450">
            <w:pPr>
              <w:pStyle w:val="TAC"/>
              <w:rPr>
                <w:lang w:eastAsia="en-GB"/>
              </w:rPr>
            </w:pPr>
          </w:p>
        </w:tc>
      </w:tr>
      <w:tr w:rsidR="007E5450" w:rsidRPr="00EF5447" w14:paraId="7BA353B3" w14:textId="77777777" w:rsidTr="007E5450">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394D0B0" w14:textId="77777777" w:rsidR="007E5450" w:rsidRPr="00EF5447" w:rsidRDefault="007E5450" w:rsidP="007E5450">
            <w:pPr>
              <w:pStyle w:val="TAN"/>
              <w:keepNext w:val="0"/>
              <w:rPr>
                <w:lang w:eastAsia="en-GB"/>
              </w:rPr>
            </w:pPr>
            <w:r w:rsidRPr="00EF5447">
              <w:rPr>
                <w:lang w:eastAsia="en-GB"/>
              </w:rPr>
              <w:t>NOTE 1:</w:t>
            </w:r>
            <w:r w:rsidRPr="00EF5447">
              <w:tab/>
            </w:r>
            <w:r w:rsidRPr="00EF5447">
              <w:rPr>
                <w:lang w:eastAsia="en-GB"/>
              </w:rPr>
              <w:t>Void</w:t>
            </w:r>
          </w:p>
          <w:p w14:paraId="6F16B252" w14:textId="77777777" w:rsidR="007E5450" w:rsidRPr="00EF5447" w:rsidRDefault="007E5450" w:rsidP="007E5450">
            <w:pPr>
              <w:pStyle w:val="TAN"/>
              <w:keepNext w:val="0"/>
              <w:rPr>
                <w:lang w:eastAsia="en-GB"/>
              </w:rPr>
            </w:pPr>
            <w:r w:rsidRPr="00EF5447">
              <w:rPr>
                <w:lang w:eastAsia="en-GB"/>
              </w:rPr>
              <w:t>NOTE 2:</w:t>
            </w:r>
            <w:r w:rsidRPr="00EF5447">
              <w:tab/>
            </w:r>
            <w:r w:rsidRPr="00EF5447">
              <w:rPr>
                <w:lang w:eastAsia="en-GB"/>
              </w:rPr>
              <w:t>Void</w:t>
            </w:r>
          </w:p>
          <w:p w14:paraId="54C3F171" w14:textId="77777777" w:rsidR="007E5450" w:rsidRPr="00EF5447" w:rsidRDefault="007E5450" w:rsidP="007E5450">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7C126D6A" w14:textId="77777777" w:rsidR="007E5450" w:rsidRPr="00EF5447" w:rsidRDefault="007E5450" w:rsidP="007E5450">
            <w:pPr>
              <w:pStyle w:val="TAN"/>
              <w:rPr>
                <w:lang w:eastAsia="zh-TW"/>
              </w:rPr>
            </w:pPr>
            <w:r w:rsidRPr="00EF5447">
              <w:rPr>
                <w:lang w:eastAsia="zh-TW"/>
              </w:rPr>
              <w:t>NOTE4:</w:t>
            </w:r>
            <w:r w:rsidRPr="00EF5447">
              <w:tab/>
            </w:r>
            <w:r w:rsidRPr="00EF5447">
              <w:rPr>
                <w:lang w:eastAsia="zh-TW"/>
              </w:rPr>
              <w:t>Only single switched UL is supported.</w:t>
            </w:r>
          </w:p>
          <w:p w14:paraId="69FC74E4" w14:textId="77777777" w:rsidR="007E5450" w:rsidRDefault="007E5450" w:rsidP="007E5450">
            <w:pPr>
              <w:pStyle w:val="TAN"/>
              <w:keepNext w:val="0"/>
              <w:rPr>
                <w:lang w:eastAsia="zh-TW"/>
              </w:rPr>
            </w:pPr>
            <w:r w:rsidRPr="00EF5447">
              <w:rPr>
                <w:lang w:eastAsia="zh-TW"/>
              </w:rPr>
              <w:t>NOTE5:</w:t>
            </w:r>
            <w:r w:rsidRPr="00EF5447">
              <w:tab/>
            </w:r>
            <w:r>
              <w:t xml:space="preserve">For TDD bands, </w:t>
            </w:r>
            <w:r>
              <w:rPr>
                <w:lang w:eastAsia="zh-TW"/>
              </w:rPr>
              <w:t>t</w:t>
            </w:r>
            <w:r w:rsidRPr="00EF5447">
              <w:rPr>
                <w:lang w:eastAsia="zh-TW"/>
              </w:rPr>
              <w:t xml:space="preserve">he minimum requirements only apply for non-simultaneous </w:t>
            </w:r>
            <w:proofErr w:type="spellStart"/>
            <w:r w:rsidRPr="00EF5447">
              <w:rPr>
                <w:lang w:eastAsia="zh-TW"/>
              </w:rPr>
              <w:t>Tx</w:t>
            </w:r>
            <w:proofErr w:type="spellEnd"/>
            <w:r w:rsidRPr="00EF5447">
              <w:rPr>
                <w:lang w:eastAsia="zh-TW"/>
              </w:rPr>
              <w:t>/Rx between all carriers.</w:t>
            </w:r>
          </w:p>
          <w:p w14:paraId="151D3290" w14:textId="77777777" w:rsidR="007E5450" w:rsidRPr="000D7B53" w:rsidRDefault="007E5450" w:rsidP="007E5450">
            <w:pPr>
              <w:widowControl w:val="0"/>
              <w:spacing w:after="0"/>
              <w:ind w:left="851" w:hanging="851"/>
              <w:rPr>
                <w:rFonts w:eastAsia="新細明體"/>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71, and </w:t>
            </w:r>
            <w:r w:rsidRPr="00F114F2">
              <w:rPr>
                <w:lang w:eastAsia="zh-TW"/>
              </w:rPr>
              <w:t>paired with another E-UTRA band.</w:t>
            </w:r>
          </w:p>
          <w:p w14:paraId="1C2968B9" w14:textId="77777777" w:rsidR="007E5450" w:rsidRPr="00EF5447" w:rsidRDefault="007E5450" w:rsidP="007E5450">
            <w:pPr>
              <w:pStyle w:val="TAN"/>
              <w:keepNext w:val="0"/>
              <w:rPr>
                <w:lang w:eastAsia="zh-TW"/>
              </w:rPr>
            </w:pPr>
            <w:r>
              <w:rPr>
                <w:rFonts w:eastAsia="新細明體"/>
                <w:lang w:eastAsia="zh-TW"/>
              </w:rPr>
              <w:t>NOTE7: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43CEF9B5" w14:textId="77777777" w:rsidR="007E5450" w:rsidRPr="00EF5447" w:rsidRDefault="007E5450" w:rsidP="007E5450"/>
    <w:p w14:paraId="764E5C02" w14:textId="77777777" w:rsidR="007E5450" w:rsidRPr="00EF5447" w:rsidRDefault="007E5450" w:rsidP="007E5450">
      <w:pPr>
        <w:pStyle w:val="40"/>
      </w:pPr>
      <w:bookmarkStart w:id="122" w:name="_Toc21351509"/>
      <w:bookmarkStart w:id="123" w:name="_Toc29807091"/>
      <w:bookmarkStart w:id="124" w:name="_Toc36648805"/>
      <w:bookmarkStart w:id="125" w:name="_Toc36651530"/>
      <w:bookmarkStart w:id="126" w:name="_Toc37256464"/>
      <w:bookmarkStart w:id="127" w:name="_Toc37256805"/>
      <w:bookmarkStart w:id="128" w:name="_Toc45890496"/>
      <w:bookmarkStart w:id="129" w:name="_Toc45891720"/>
      <w:bookmarkStart w:id="130" w:name="_Toc45892130"/>
      <w:bookmarkStart w:id="131" w:name="_Toc45892540"/>
      <w:bookmarkStart w:id="132" w:name="_Toc52352953"/>
      <w:bookmarkStart w:id="133" w:name="_Toc53174776"/>
      <w:bookmarkStart w:id="134" w:name="_Toc61378081"/>
      <w:bookmarkStart w:id="135" w:name="_Toc61378556"/>
      <w:bookmarkStart w:id="136" w:name="_Toc67953743"/>
      <w:bookmarkStart w:id="137" w:name="_Toc68733410"/>
      <w:bookmarkStart w:id="138" w:name="_Toc68784726"/>
      <w:bookmarkStart w:id="139" w:name="_Toc76736682"/>
      <w:bookmarkStart w:id="140" w:name="_Toc77241094"/>
      <w:bookmarkStart w:id="141" w:name="_Toc77241599"/>
      <w:bookmarkStart w:id="142" w:name="_Toc83742975"/>
      <w:bookmarkStart w:id="143" w:name="_Toc83909496"/>
      <w:bookmarkStart w:id="144" w:name="_Toc91071463"/>
      <w:r w:rsidRPr="00EF5447">
        <w:t>5.3B.1.3</w:t>
      </w:r>
      <w:r w:rsidRPr="00EF5447">
        <w:tab/>
        <w:t>BCS for Intra-band non-contiguous EN-DC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72CAEF7"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8410555" w14:textId="77777777" w:rsidR="007E5450" w:rsidRPr="00EF5447" w:rsidRDefault="007E5450" w:rsidP="007E5450">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Requirements for intra-band non-contiguous EN-DC </w:t>
      </w:r>
      <w:proofErr w:type="gramStart"/>
      <w:r w:rsidRPr="00EF5447">
        <w:rPr>
          <w:rFonts w:eastAsia="Times New Roman"/>
          <w:lang w:eastAsia="ko-KR"/>
        </w:rPr>
        <w:t>are</w:t>
      </w:r>
      <w:proofErr w:type="gramEnd"/>
      <w:r w:rsidRPr="00EF5447">
        <w:rPr>
          <w:rFonts w:eastAsia="Times New Roman"/>
          <w:lang w:eastAsia="ko-KR"/>
        </w:rPr>
        <w:t xml:space="preserv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01767249" w14:textId="77777777" w:rsidR="007E5450" w:rsidRPr="00EF5447" w:rsidRDefault="007E5450" w:rsidP="007E5450">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30"/>
        <w:gridCol w:w="1499"/>
        <w:gridCol w:w="1467"/>
        <w:gridCol w:w="1255"/>
        <w:gridCol w:w="1467"/>
        <w:gridCol w:w="1197"/>
        <w:gridCol w:w="1287"/>
      </w:tblGrid>
      <w:tr w:rsidR="007E5450" w:rsidRPr="00EF5447" w14:paraId="1D6F26EE"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B1D48" w14:textId="77777777" w:rsidR="007E5450" w:rsidRPr="00EF5447" w:rsidRDefault="007E5450" w:rsidP="007E5450">
            <w:pPr>
              <w:pStyle w:val="TAH"/>
              <w:rPr>
                <w:rFonts w:ascii="Calibri" w:hAnsi="Calibri" w:cs="Calibri"/>
                <w:sz w:val="22"/>
                <w:szCs w:val="22"/>
                <w:lang w:eastAsia="en-GB"/>
              </w:rPr>
            </w:pPr>
            <w:r w:rsidRPr="00EF5447">
              <w:rPr>
                <w:lang w:eastAsia="en-GB"/>
              </w:rPr>
              <w:t>E-UTRA – NR configuration / Bandwidth combination set</w:t>
            </w:r>
          </w:p>
        </w:tc>
      </w:tr>
      <w:tr w:rsidR="007E5450" w:rsidRPr="00EF5447" w14:paraId="38E2B02F"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C353A3F" w14:textId="77777777" w:rsidR="007E5450" w:rsidRPr="00EF5447" w:rsidRDefault="007E5450" w:rsidP="007E5450">
            <w:pPr>
              <w:pStyle w:val="TAH"/>
              <w:rPr>
                <w:lang w:eastAsia="en-GB"/>
              </w:rPr>
            </w:pPr>
            <w:r w:rsidRPr="00EF5447">
              <w:rPr>
                <w:lang w:eastAsia="en-GB"/>
              </w:rPr>
              <w:t>Downlink</w:t>
            </w:r>
          </w:p>
          <w:p w14:paraId="31086F29" w14:textId="77777777" w:rsidR="007E5450" w:rsidRPr="00EF5447" w:rsidRDefault="007E5450" w:rsidP="007E5450">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9D3D6E" w14:textId="77777777" w:rsidR="007E5450" w:rsidRPr="00EF5447" w:rsidRDefault="007E5450" w:rsidP="007E5450">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A6E04" w14:textId="77777777" w:rsidR="007E5450" w:rsidRPr="00EF5447" w:rsidRDefault="007E5450" w:rsidP="007E5450">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6B6D1E" w14:textId="77777777" w:rsidR="007E5450" w:rsidRPr="00EF5447" w:rsidRDefault="007E5450" w:rsidP="007E5450">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845CD52" w14:textId="77777777" w:rsidR="007E5450" w:rsidRPr="00EF5447" w:rsidRDefault="007E5450" w:rsidP="007E5450">
            <w:pPr>
              <w:pStyle w:val="TAH"/>
              <w:rPr>
                <w:rFonts w:ascii="Calibri" w:hAnsi="Calibri" w:cs="Calibri"/>
                <w:sz w:val="22"/>
                <w:szCs w:val="22"/>
                <w:lang w:eastAsia="en-GB"/>
              </w:rPr>
            </w:pPr>
            <w:r w:rsidRPr="00EF5447">
              <w:rPr>
                <w:lang w:eastAsia="en-GB"/>
              </w:rPr>
              <w:t>Bandwidth combination set</w:t>
            </w:r>
          </w:p>
        </w:tc>
      </w:tr>
      <w:tr w:rsidR="007E5450" w:rsidRPr="00EF5447" w14:paraId="20ACD0CE" w14:textId="77777777" w:rsidTr="007E5450">
        <w:trPr>
          <w:trHeight w:val="187"/>
        </w:trPr>
        <w:tc>
          <w:tcPr>
            <w:tcW w:w="0" w:type="auto"/>
            <w:tcBorders>
              <w:left w:val="single" w:sz="4" w:space="0" w:color="auto"/>
              <w:bottom w:val="single" w:sz="4" w:space="0" w:color="auto"/>
              <w:right w:val="single" w:sz="4" w:space="0" w:color="auto"/>
            </w:tcBorders>
            <w:shd w:val="clear" w:color="auto" w:fill="auto"/>
            <w:hideMark/>
          </w:tcPr>
          <w:p w14:paraId="6B8DDC67"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C4D59BF" w14:textId="77777777" w:rsidR="007E5450" w:rsidRPr="00EF5447" w:rsidRDefault="007E5450" w:rsidP="007E54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8D7AA"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8872"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D68A4" w14:textId="77777777" w:rsidR="007E5450" w:rsidRPr="00EF5447" w:rsidRDefault="007E5450" w:rsidP="007E5450">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1040C5C" w14:textId="77777777" w:rsidR="007E5450" w:rsidRPr="00EF5447" w:rsidRDefault="007E5450" w:rsidP="007E54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35AE26B" w14:textId="77777777" w:rsidR="007E5450" w:rsidRPr="00EF5447" w:rsidRDefault="007E5450" w:rsidP="007E5450">
            <w:pPr>
              <w:pStyle w:val="TAH"/>
              <w:rPr>
                <w:rFonts w:ascii="Calibri" w:eastAsia="Calibri" w:hAnsi="Calibri" w:cs="Calibri"/>
                <w:sz w:val="22"/>
                <w:szCs w:val="22"/>
                <w:lang w:eastAsia="en-GB"/>
              </w:rPr>
            </w:pPr>
          </w:p>
        </w:tc>
      </w:tr>
      <w:tr w:rsidR="007E5450" w:rsidRPr="00EF5447" w14:paraId="55E5D8BD"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3B14" w14:textId="77777777" w:rsidR="007E5450" w:rsidRPr="00EF5447" w:rsidRDefault="007E5450" w:rsidP="007E5450">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2DFE" w14:textId="77777777" w:rsidR="007E5450" w:rsidRPr="00EF5447" w:rsidRDefault="007E5450" w:rsidP="007E5450">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428E" w14:textId="77777777" w:rsidR="007E5450" w:rsidRPr="00EF5447" w:rsidRDefault="007E5450" w:rsidP="007E5450">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0F236" w14:textId="77777777" w:rsidR="007E5450" w:rsidRPr="00EF5447" w:rsidRDefault="007E5450" w:rsidP="007E5450">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FD66"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E98" w14:textId="77777777" w:rsidR="007E5450" w:rsidRPr="00EF5447" w:rsidRDefault="007E5450" w:rsidP="007E5450">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9D36" w14:textId="77777777" w:rsidR="007E5450" w:rsidRPr="00EF5447" w:rsidRDefault="007E5450" w:rsidP="007E5450">
            <w:pPr>
              <w:pStyle w:val="TAC"/>
              <w:rPr>
                <w:lang w:eastAsia="zh-CN"/>
              </w:rPr>
            </w:pPr>
            <w:r w:rsidRPr="00002714">
              <w:rPr>
                <w:lang w:eastAsia="zh-CN"/>
              </w:rPr>
              <w:t>0</w:t>
            </w:r>
          </w:p>
        </w:tc>
      </w:tr>
      <w:tr w:rsidR="007E5450" w:rsidRPr="00EF5447" w14:paraId="31C751F7"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A65F" w14:textId="77777777" w:rsidR="007E5450" w:rsidRPr="00EF5447" w:rsidRDefault="007E5450" w:rsidP="007E5450">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370F0" w14:textId="77777777" w:rsidR="007E5450" w:rsidRPr="00EF5447" w:rsidRDefault="007E5450" w:rsidP="007E5450">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08CB7"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70B" w14:textId="77777777" w:rsidR="007E5450" w:rsidRPr="00EF5447" w:rsidRDefault="007E5450" w:rsidP="007E5450">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8D50"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3185E" w14:textId="77777777" w:rsidR="007E5450" w:rsidRPr="00EF5447" w:rsidRDefault="007E5450" w:rsidP="007E5450">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3F9" w14:textId="77777777" w:rsidR="007E5450" w:rsidRPr="00EF5447" w:rsidRDefault="007E5450" w:rsidP="007E5450">
            <w:pPr>
              <w:pStyle w:val="TAC"/>
              <w:rPr>
                <w:rFonts w:cs="Arial"/>
                <w:lang w:eastAsia="en-GB"/>
              </w:rPr>
            </w:pPr>
            <w:r w:rsidRPr="00EF5447">
              <w:rPr>
                <w:lang w:eastAsia="zh-CN"/>
              </w:rPr>
              <w:t>0</w:t>
            </w:r>
          </w:p>
        </w:tc>
      </w:tr>
      <w:tr w:rsidR="007E5450" w:rsidRPr="00EF5447" w14:paraId="238C4514"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6A049E5" w14:textId="77777777" w:rsidR="007E5450" w:rsidRPr="00EF5447" w:rsidRDefault="007E5450" w:rsidP="007E5450">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3FB5E1" w14:textId="77777777" w:rsidR="007E5450" w:rsidRPr="00EF5447" w:rsidRDefault="007E5450" w:rsidP="007E5450">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12A7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EEA1" w14:textId="77777777" w:rsidR="007E5450" w:rsidRPr="00EF5447" w:rsidRDefault="007E5450" w:rsidP="007E5450">
            <w:pPr>
              <w:pStyle w:val="TAC"/>
              <w:rPr>
                <w:lang w:eastAsia="en-GB"/>
              </w:rPr>
            </w:pPr>
            <w:r w:rsidRPr="00EF5447">
              <w:rPr>
                <w:rFonts w:eastAsia="新細明體"/>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5B92" w14:textId="77777777" w:rsidR="007E5450" w:rsidRPr="00EF5447" w:rsidRDefault="007E5450" w:rsidP="007E5450">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DC03" w14:textId="77777777" w:rsidR="007E5450" w:rsidRPr="00EF5447" w:rsidRDefault="007E5450" w:rsidP="007E5450">
            <w:pPr>
              <w:pStyle w:val="TAC"/>
              <w:rPr>
                <w:lang w:eastAsia="en-GB"/>
              </w:rPr>
            </w:pPr>
            <w:r w:rsidRPr="00EF5447">
              <w:rPr>
                <w:rFonts w:eastAsia="新細明體"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02F1E" w14:textId="77777777" w:rsidR="007E5450" w:rsidRPr="00EF5447" w:rsidRDefault="007E5450" w:rsidP="007E5450">
            <w:pPr>
              <w:pStyle w:val="TAC"/>
              <w:rPr>
                <w:lang w:eastAsia="en-GB"/>
              </w:rPr>
            </w:pPr>
            <w:r w:rsidRPr="00EF5447">
              <w:rPr>
                <w:rFonts w:cs="Arial"/>
                <w:lang w:eastAsia="en-GB"/>
              </w:rPr>
              <w:t>0</w:t>
            </w:r>
          </w:p>
        </w:tc>
      </w:tr>
      <w:tr w:rsidR="007E5450" w:rsidRPr="00EF5447" w14:paraId="00B7CE9D" w14:textId="77777777" w:rsidTr="007E54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5742C610" w14:textId="77777777" w:rsidR="007E5450" w:rsidRPr="00EF5447" w:rsidRDefault="007E5450" w:rsidP="007E54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7B53DB0" w14:textId="77777777" w:rsidR="007E5450" w:rsidRPr="00EF5447"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55AA"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3499" w14:textId="77777777" w:rsidR="007E5450" w:rsidRPr="00EF5447" w:rsidRDefault="007E5450" w:rsidP="007E5450">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1A341" w14:textId="77777777" w:rsidR="007E5450" w:rsidRPr="00EF5447" w:rsidRDefault="007E5450" w:rsidP="007E5450">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B70CE01" w14:textId="77777777" w:rsidR="007E5450" w:rsidRPr="00EF5447" w:rsidRDefault="007E5450" w:rsidP="007E5450">
            <w:pPr>
              <w:pStyle w:val="TAC"/>
              <w:rPr>
                <w:rFonts w:eastAsia="新細明體"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9BCA96" w14:textId="77777777" w:rsidR="007E5450" w:rsidRPr="00EF5447" w:rsidRDefault="007E5450" w:rsidP="007E5450">
            <w:pPr>
              <w:pStyle w:val="TAC"/>
              <w:rPr>
                <w:rFonts w:cs="Arial"/>
                <w:lang w:eastAsia="en-GB"/>
              </w:rPr>
            </w:pPr>
            <w:r w:rsidRPr="00EF5447">
              <w:rPr>
                <w:rFonts w:eastAsia="Times New Roman"/>
                <w:color w:val="000000"/>
                <w:kern w:val="24"/>
                <w:szCs w:val="21"/>
                <w:lang w:eastAsia="zh-TW"/>
              </w:rPr>
              <w:t>1</w:t>
            </w:r>
          </w:p>
        </w:tc>
      </w:tr>
      <w:tr w:rsidR="007E5450" w:rsidRPr="00EF5447" w14:paraId="0D839F05"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7E02BA" w14:textId="77777777" w:rsidR="007E5450" w:rsidRPr="00EF5447" w:rsidRDefault="007E5450" w:rsidP="007E54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B5B0F" w14:textId="77777777" w:rsidR="007E5450" w:rsidRPr="00EF5447"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2A59" w14:textId="77777777" w:rsidR="007E5450" w:rsidRPr="00EF5447" w:rsidRDefault="007E5450" w:rsidP="007E5450">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27D08" w14:textId="77777777" w:rsidR="007E5450" w:rsidRPr="00EF5447" w:rsidRDefault="007E5450" w:rsidP="007E5450">
            <w:pPr>
              <w:pStyle w:val="TAC"/>
              <w:rPr>
                <w:rFonts w:eastAsia="新細明體"/>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A0E8" w14:textId="77777777" w:rsidR="007E5450" w:rsidRPr="00EF5447" w:rsidRDefault="007E5450" w:rsidP="007E5450">
            <w:pPr>
              <w:pStyle w:val="TAC"/>
              <w:rPr>
                <w:rFonts w:eastAsia="新細明體"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20A7A4" w14:textId="77777777" w:rsidR="007E5450" w:rsidRPr="00EF5447" w:rsidRDefault="007E5450" w:rsidP="007E5450">
            <w:pPr>
              <w:pStyle w:val="TAC"/>
              <w:rPr>
                <w:rFonts w:eastAsia="新細明體"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CC23BC" w14:textId="77777777" w:rsidR="007E5450" w:rsidRPr="00EF5447" w:rsidRDefault="007E5450" w:rsidP="007E5450">
            <w:pPr>
              <w:pStyle w:val="TAC"/>
              <w:rPr>
                <w:rFonts w:cs="Arial"/>
                <w:lang w:eastAsia="en-GB"/>
              </w:rPr>
            </w:pPr>
          </w:p>
        </w:tc>
      </w:tr>
      <w:tr w:rsidR="007E5450" w:rsidRPr="00EF5447" w14:paraId="51C464B5"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82D61" w14:textId="77777777" w:rsidR="007E5450" w:rsidRPr="00EF5447" w:rsidRDefault="007E5450" w:rsidP="007E5450">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19C4F" w14:textId="77777777" w:rsidR="007E5450" w:rsidRPr="00EF5447" w:rsidRDefault="007E5450" w:rsidP="007E5450">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53C5" w14:textId="77777777" w:rsidR="007E5450" w:rsidRPr="00EF5447" w:rsidRDefault="007E5450" w:rsidP="007E5450">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9AF0" w14:textId="77777777" w:rsidR="007E5450" w:rsidRPr="00EF5447" w:rsidRDefault="007E5450" w:rsidP="007E5450">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B204"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63292" w14:textId="77777777" w:rsidR="007E5450" w:rsidRPr="00EF5447" w:rsidRDefault="007E5450" w:rsidP="007E5450">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EF330" w14:textId="77777777" w:rsidR="007E5450" w:rsidRPr="00EF5447" w:rsidRDefault="007E5450" w:rsidP="007E5450">
            <w:pPr>
              <w:pStyle w:val="TAC"/>
              <w:rPr>
                <w:lang w:eastAsia="zh-CN"/>
              </w:rPr>
            </w:pPr>
            <w:r w:rsidRPr="00EF5447">
              <w:rPr>
                <w:lang w:eastAsia="zh-CN"/>
              </w:rPr>
              <w:t>0</w:t>
            </w:r>
          </w:p>
        </w:tc>
      </w:tr>
      <w:tr w:rsidR="007E5450" w:rsidRPr="00EF5447" w14:paraId="67F1EA43" w14:textId="77777777" w:rsidTr="007E54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85FB9" w14:textId="77777777" w:rsidR="007E5450" w:rsidRPr="00EF5447" w:rsidRDefault="007E5450" w:rsidP="007E5450">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3298" w14:textId="77777777" w:rsidR="007E5450" w:rsidRPr="00EF5447" w:rsidRDefault="007E5450" w:rsidP="007E5450">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CAC3"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150A3" w14:textId="77777777" w:rsidR="007E5450" w:rsidRPr="00EF5447" w:rsidRDefault="007E5450" w:rsidP="007E5450">
            <w:pPr>
              <w:pStyle w:val="TAC"/>
              <w:rPr>
                <w:rFonts w:eastAsia="新細明體"/>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6717"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AA16" w14:textId="77777777" w:rsidR="007E5450" w:rsidRPr="00EF5447" w:rsidRDefault="007E5450" w:rsidP="007E5450">
            <w:pPr>
              <w:pStyle w:val="TAC"/>
              <w:rPr>
                <w:rFonts w:eastAsia="新細明體"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C178" w14:textId="77777777" w:rsidR="007E5450" w:rsidRPr="00EF5447" w:rsidRDefault="007E5450" w:rsidP="007E5450">
            <w:pPr>
              <w:pStyle w:val="TAC"/>
              <w:rPr>
                <w:rFonts w:cs="Arial"/>
                <w:lang w:eastAsia="en-GB"/>
              </w:rPr>
            </w:pPr>
            <w:r w:rsidRPr="00EF5447">
              <w:rPr>
                <w:lang w:eastAsia="zh-CN"/>
              </w:rPr>
              <w:t>0</w:t>
            </w:r>
          </w:p>
        </w:tc>
      </w:tr>
      <w:tr w:rsidR="007E5450" w:rsidRPr="00EF5447" w14:paraId="33E0558B" w14:textId="77777777" w:rsidTr="007E5450">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6B50C18" w14:textId="77777777" w:rsidR="007E5450" w:rsidRPr="00EF5447" w:rsidRDefault="007E5450" w:rsidP="007E5450">
            <w:pPr>
              <w:pStyle w:val="TAC"/>
              <w:rPr>
                <w:lang w:eastAsia="en-GB"/>
              </w:rPr>
            </w:pPr>
            <w:r>
              <w:rPr>
                <w:lang w:eastAsia="en-GB"/>
              </w:rPr>
              <w:t>DC_40A_n40A</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A9DC2F2" w14:textId="77777777" w:rsidR="007E5450" w:rsidRPr="00EF5447" w:rsidRDefault="007E5450" w:rsidP="007E5450">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89AC" w14:textId="77777777" w:rsidR="007E5450" w:rsidRPr="00EF5447" w:rsidRDefault="007E5450" w:rsidP="007E545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3119" w14:textId="77777777" w:rsidR="007E5450" w:rsidRPr="00EF5447" w:rsidRDefault="007E5450" w:rsidP="007E545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A6CF7" w14:textId="77777777" w:rsidR="007E5450" w:rsidRPr="00002714"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431FB6" w14:textId="77777777" w:rsidR="007E5450" w:rsidRPr="00EF5447" w:rsidRDefault="007E5450" w:rsidP="007E5450">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247D1C" w14:textId="77777777" w:rsidR="007E5450" w:rsidRPr="00EF5447" w:rsidRDefault="007E5450" w:rsidP="007E5450">
            <w:pPr>
              <w:pStyle w:val="TAC"/>
              <w:rPr>
                <w:lang w:eastAsia="en-GB"/>
              </w:rPr>
            </w:pPr>
            <w:r>
              <w:rPr>
                <w:lang w:eastAsia="en-GB"/>
              </w:rPr>
              <w:t>0</w:t>
            </w:r>
          </w:p>
        </w:tc>
      </w:tr>
      <w:tr w:rsidR="007E5450" w14:paraId="0390E03A" w14:textId="77777777" w:rsidTr="007E5450">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3E7C14" w14:textId="77777777" w:rsidR="007E5450" w:rsidRDefault="007E5450" w:rsidP="007E5450">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2AE927" w14:textId="77777777" w:rsidR="007E5450" w:rsidRDefault="007E5450" w:rsidP="007E54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477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B42B" w14:textId="77777777" w:rsidR="007E5450" w:rsidRPr="00EF5447" w:rsidRDefault="007E5450" w:rsidP="007E5450">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B814" w14:textId="77777777" w:rsidR="007E5450" w:rsidRPr="00002714" w:rsidRDefault="007E5450" w:rsidP="007E5450">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54A4AA" w14:textId="77777777" w:rsidR="007E5450" w:rsidRDefault="007E5450" w:rsidP="007E5450">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3DFFF3" w14:textId="77777777" w:rsidR="007E5450" w:rsidRDefault="007E5450" w:rsidP="007E5450">
            <w:pPr>
              <w:pStyle w:val="TAC"/>
              <w:rPr>
                <w:lang w:eastAsia="en-GB"/>
              </w:rPr>
            </w:pPr>
          </w:p>
        </w:tc>
      </w:tr>
      <w:tr w:rsidR="007E5450" w:rsidRPr="00EF5447" w14:paraId="21D4C7EB" w14:textId="77777777" w:rsidTr="007E5450">
        <w:trPr>
          <w:trHeight w:val="187"/>
        </w:trPr>
        <w:tc>
          <w:tcPr>
            <w:tcW w:w="0" w:type="auto"/>
            <w:tcBorders>
              <w:top w:val="single" w:sz="4" w:space="0" w:color="auto"/>
              <w:left w:val="single" w:sz="4" w:space="0" w:color="auto"/>
              <w:right w:val="single" w:sz="4" w:space="0" w:color="auto"/>
            </w:tcBorders>
            <w:shd w:val="clear" w:color="auto" w:fill="auto"/>
            <w:hideMark/>
          </w:tcPr>
          <w:p w14:paraId="67F6C777"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014F1B7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5C88"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AA3F"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F3DA" w14:textId="77777777" w:rsidR="007E5450" w:rsidRPr="00EF5447" w:rsidRDefault="007E5450" w:rsidP="007E5450">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AB82F" w14:textId="77777777" w:rsidR="007E5450" w:rsidRPr="00EF5447" w:rsidRDefault="007E5450" w:rsidP="007E5450">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8937" w14:textId="77777777" w:rsidR="007E5450" w:rsidRPr="00EF5447" w:rsidRDefault="007E5450" w:rsidP="007E5450">
            <w:pPr>
              <w:pStyle w:val="TAC"/>
              <w:rPr>
                <w:rFonts w:ascii="Calibri" w:hAnsi="Calibri" w:cs="Calibri"/>
                <w:sz w:val="22"/>
                <w:szCs w:val="22"/>
                <w:lang w:eastAsia="en-GB"/>
              </w:rPr>
            </w:pPr>
          </w:p>
        </w:tc>
      </w:tr>
      <w:tr w:rsidR="007E5450" w:rsidRPr="00EF5447" w14:paraId="5B17B40C" w14:textId="77777777" w:rsidTr="007E5450">
        <w:trPr>
          <w:trHeight w:val="187"/>
        </w:trPr>
        <w:tc>
          <w:tcPr>
            <w:tcW w:w="0" w:type="auto"/>
            <w:tcBorders>
              <w:left w:val="single" w:sz="4" w:space="0" w:color="auto"/>
              <w:right w:val="single" w:sz="4" w:space="0" w:color="auto"/>
            </w:tcBorders>
            <w:shd w:val="clear" w:color="auto" w:fill="auto"/>
          </w:tcPr>
          <w:p w14:paraId="7B06458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AA6CC69"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B163" w14:textId="77777777" w:rsidR="007E5450" w:rsidRPr="00EF5447" w:rsidRDefault="007E5450" w:rsidP="007E5450">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E342"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4089C"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57B13E7" w14:textId="77777777" w:rsidR="007E5450" w:rsidRPr="00EF5447" w:rsidRDefault="007E5450" w:rsidP="007E5450">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5DB7467B" w14:textId="77777777" w:rsidR="007E5450" w:rsidRPr="00EF5447" w:rsidRDefault="007E5450" w:rsidP="007E5450">
            <w:pPr>
              <w:pStyle w:val="TAC"/>
              <w:rPr>
                <w:lang w:eastAsia="en-GB"/>
              </w:rPr>
            </w:pPr>
            <w:r w:rsidRPr="00EF5447">
              <w:rPr>
                <w:lang w:eastAsia="en-GB"/>
              </w:rPr>
              <w:t>1</w:t>
            </w:r>
          </w:p>
        </w:tc>
      </w:tr>
      <w:tr w:rsidR="007E5450" w:rsidRPr="00EF5447" w14:paraId="4E7F26F1" w14:textId="77777777" w:rsidTr="007E5450">
        <w:trPr>
          <w:trHeight w:val="187"/>
        </w:trPr>
        <w:tc>
          <w:tcPr>
            <w:tcW w:w="0" w:type="auto"/>
            <w:tcBorders>
              <w:left w:val="single" w:sz="4" w:space="0" w:color="auto"/>
              <w:right w:val="single" w:sz="4" w:space="0" w:color="auto"/>
            </w:tcBorders>
            <w:shd w:val="clear" w:color="auto" w:fill="auto"/>
          </w:tcPr>
          <w:p w14:paraId="3763289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21A23B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2586"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78FE"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29717" w14:textId="77777777" w:rsidR="007E5450" w:rsidRPr="00EF5447" w:rsidRDefault="007E5450" w:rsidP="007E5450">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01AB4000"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1C2F008" w14:textId="77777777" w:rsidR="007E5450" w:rsidRPr="00EF5447" w:rsidRDefault="007E5450" w:rsidP="007E5450">
            <w:pPr>
              <w:pStyle w:val="TAC"/>
              <w:rPr>
                <w:lang w:eastAsia="en-GB"/>
              </w:rPr>
            </w:pPr>
          </w:p>
        </w:tc>
      </w:tr>
      <w:tr w:rsidR="007E5450" w:rsidRPr="00EF5447" w14:paraId="01518BAE" w14:textId="77777777" w:rsidTr="007E5450">
        <w:trPr>
          <w:trHeight w:val="187"/>
        </w:trPr>
        <w:tc>
          <w:tcPr>
            <w:tcW w:w="0" w:type="auto"/>
            <w:tcBorders>
              <w:left w:val="single" w:sz="4" w:space="0" w:color="auto"/>
              <w:right w:val="single" w:sz="4" w:space="0" w:color="auto"/>
            </w:tcBorders>
            <w:shd w:val="clear" w:color="auto" w:fill="auto"/>
          </w:tcPr>
          <w:p w14:paraId="7F05D9B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1E7D5BF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74D5" w14:textId="77777777" w:rsidR="007E5450" w:rsidRPr="00EF5447" w:rsidRDefault="007E5450" w:rsidP="007E5450">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FD60" w14:textId="77777777" w:rsidR="007E5450" w:rsidRPr="00EF5447" w:rsidRDefault="007E5450" w:rsidP="007E5450">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183A"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82E466E" w14:textId="77777777" w:rsidR="007E5450" w:rsidRPr="00EF5447" w:rsidRDefault="007E5450" w:rsidP="007E5450">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5250D03D" w14:textId="77777777" w:rsidR="007E5450" w:rsidRPr="00EF5447" w:rsidRDefault="007E5450" w:rsidP="007E5450">
            <w:pPr>
              <w:pStyle w:val="TAC"/>
              <w:rPr>
                <w:lang w:eastAsia="en-GB"/>
              </w:rPr>
            </w:pPr>
            <w:r w:rsidRPr="00EF5447">
              <w:rPr>
                <w:lang w:eastAsia="zh-CN"/>
              </w:rPr>
              <w:t>2</w:t>
            </w:r>
          </w:p>
        </w:tc>
      </w:tr>
      <w:tr w:rsidR="007E5450" w:rsidRPr="00EF5447" w14:paraId="1622EED3" w14:textId="77777777" w:rsidTr="007E5450">
        <w:trPr>
          <w:trHeight w:val="187"/>
        </w:trPr>
        <w:tc>
          <w:tcPr>
            <w:tcW w:w="0" w:type="auto"/>
            <w:tcBorders>
              <w:left w:val="single" w:sz="4" w:space="0" w:color="auto"/>
              <w:right w:val="single" w:sz="4" w:space="0" w:color="auto"/>
            </w:tcBorders>
            <w:shd w:val="clear" w:color="auto" w:fill="auto"/>
          </w:tcPr>
          <w:p w14:paraId="30684BA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2C2C384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56D1"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6468" w14:textId="77777777" w:rsidR="007E5450" w:rsidRPr="00EF5447" w:rsidRDefault="007E5450" w:rsidP="007E5450">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CF28" w14:textId="77777777" w:rsidR="007E5450" w:rsidRPr="00EF5447" w:rsidRDefault="007E5450" w:rsidP="007E5450">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28EA289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A241ABF" w14:textId="77777777" w:rsidR="007E5450" w:rsidRPr="00EF5447" w:rsidRDefault="007E5450" w:rsidP="007E5450">
            <w:pPr>
              <w:pStyle w:val="TAC"/>
              <w:rPr>
                <w:lang w:eastAsia="en-GB"/>
              </w:rPr>
            </w:pPr>
          </w:p>
        </w:tc>
      </w:tr>
      <w:tr w:rsidR="007E5450" w:rsidRPr="00EF5447" w14:paraId="2F0EBA33" w14:textId="77777777" w:rsidTr="007E5450">
        <w:trPr>
          <w:trHeight w:val="187"/>
        </w:trPr>
        <w:tc>
          <w:tcPr>
            <w:tcW w:w="0" w:type="auto"/>
            <w:tcBorders>
              <w:left w:val="single" w:sz="4" w:space="0" w:color="auto"/>
              <w:right w:val="single" w:sz="4" w:space="0" w:color="auto"/>
            </w:tcBorders>
            <w:shd w:val="clear" w:color="auto" w:fill="auto"/>
          </w:tcPr>
          <w:p w14:paraId="5530DB89"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4E62EA2A"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E2D77" w14:textId="77777777" w:rsidR="007E5450" w:rsidRPr="00EF5447" w:rsidRDefault="007E5450" w:rsidP="007E5450">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10C2" w14:textId="77777777" w:rsidR="007E5450" w:rsidRPr="00EF5447" w:rsidRDefault="007E5450" w:rsidP="007E5450">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6DD36"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3561285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B54CB78" w14:textId="77777777" w:rsidR="007E5450" w:rsidRPr="00EF5447" w:rsidRDefault="007E5450" w:rsidP="007E5450">
            <w:pPr>
              <w:pStyle w:val="TAC"/>
              <w:rPr>
                <w:lang w:eastAsia="en-GB"/>
              </w:rPr>
            </w:pPr>
          </w:p>
        </w:tc>
      </w:tr>
      <w:tr w:rsidR="007E5450" w:rsidRPr="00EF5447" w14:paraId="20FEDD44"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6309F6E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5163CB"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29DB" w14:textId="77777777" w:rsidR="007E5450" w:rsidRPr="00EF5447"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787F" w14:textId="77777777" w:rsidR="007E5450" w:rsidRPr="00EF5447" w:rsidRDefault="007E5450" w:rsidP="007E5450">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373FB" w14:textId="77777777" w:rsidR="007E5450" w:rsidRPr="00EF5447" w:rsidRDefault="007E5450" w:rsidP="007E5450">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47C547D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661CCE8" w14:textId="77777777" w:rsidR="007E5450" w:rsidRPr="00EF5447" w:rsidRDefault="007E5450" w:rsidP="007E5450">
            <w:pPr>
              <w:pStyle w:val="TAC"/>
              <w:rPr>
                <w:lang w:eastAsia="en-GB"/>
              </w:rPr>
            </w:pPr>
          </w:p>
        </w:tc>
      </w:tr>
      <w:tr w:rsidR="007E5450" w:rsidRPr="00EF5447" w14:paraId="218942DE"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7B2C47" w14:textId="77777777" w:rsidR="007E5450" w:rsidRPr="00EF5447" w:rsidRDefault="007E5450" w:rsidP="007E5450">
            <w:pPr>
              <w:pStyle w:val="TAC"/>
              <w:rPr>
                <w:lang w:eastAsia="en-GB"/>
              </w:rPr>
            </w:pPr>
            <w:r w:rsidRPr="00EF5447">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5E90EF" w14:textId="77777777" w:rsidR="007E5450" w:rsidRPr="00EF5447" w:rsidRDefault="007E5450" w:rsidP="007E5450">
            <w:pPr>
              <w:pStyle w:val="TAC"/>
              <w:rPr>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B054D" w14:textId="77777777" w:rsidR="007E5450" w:rsidRPr="00EF5447" w:rsidRDefault="007E5450" w:rsidP="007E5450">
            <w:pPr>
              <w:pStyle w:val="TAC"/>
              <w:rPr>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4B10"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9AD2"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0B6DCA" w14:textId="77777777" w:rsidR="007E5450" w:rsidRPr="00EF5447" w:rsidRDefault="007E5450" w:rsidP="007E5450">
            <w:pPr>
              <w:pStyle w:val="TAC"/>
              <w:rPr>
                <w:lang w:eastAsia="en-GB"/>
              </w:rPr>
            </w:pPr>
            <w:r w:rsidRPr="00EF5447">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7FAFD5" w14:textId="77777777" w:rsidR="007E5450" w:rsidRPr="00EF5447" w:rsidRDefault="007E5450" w:rsidP="007E5450">
            <w:pPr>
              <w:pStyle w:val="TAC"/>
              <w:rPr>
                <w:lang w:eastAsia="en-GB"/>
              </w:rPr>
            </w:pPr>
            <w:r w:rsidRPr="00EF5447">
              <w:rPr>
                <w:lang w:eastAsia="en-GB"/>
              </w:rPr>
              <w:t>0</w:t>
            </w:r>
          </w:p>
        </w:tc>
      </w:tr>
      <w:tr w:rsidR="007E5450" w:rsidRPr="00EF5447" w14:paraId="3BE6AB56"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D6F2E0" w14:textId="77777777" w:rsidR="007E5450" w:rsidRPr="00EF5447" w:rsidRDefault="007E5450" w:rsidP="007E5450">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6304601" w14:textId="77777777" w:rsidR="007E5450" w:rsidRPr="00EF5447" w:rsidRDefault="007E5450" w:rsidP="007E5450">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A6AE7" w14:textId="77777777" w:rsidR="007E5450" w:rsidRPr="00EF5447" w:rsidRDefault="007E5450" w:rsidP="007E5450">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41841"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4483"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E839B1" w14:textId="77777777" w:rsidR="007E5450" w:rsidRPr="00EF5447" w:rsidRDefault="007E5450" w:rsidP="007E5450">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FFA2EE9" w14:textId="77777777" w:rsidR="007E5450" w:rsidRPr="00EF5447" w:rsidRDefault="007E5450" w:rsidP="007E5450">
            <w:pPr>
              <w:pStyle w:val="TAC"/>
              <w:rPr>
                <w:rFonts w:ascii="Calibri" w:hAnsi="Calibri" w:cs="Calibri"/>
                <w:sz w:val="22"/>
                <w:szCs w:val="22"/>
                <w:lang w:eastAsia="en-GB"/>
              </w:rPr>
            </w:pPr>
            <w:r w:rsidRPr="00EF5447">
              <w:rPr>
                <w:lang w:eastAsia="en-GB"/>
              </w:rPr>
              <w:t>0</w:t>
            </w:r>
          </w:p>
        </w:tc>
      </w:tr>
      <w:tr w:rsidR="007E5450" w:rsidRPr="00EF5447" w14:paraId="021B5D98" w14:textId="77777777" w:rsidTr="007E5450">
        <w:trPr>
          <w:trHeight w:val="187"/>
        </w:trPr>
        <w:tc>
          <w:tcPr>
            <w:tcW w:w="0" w:type="auto"/>
            <w:tcBorders>
              <w:left w:val="single" w:sz="4" w:space="0" w:color="auto"/>
              <w:right w:val="single" w:sz="4" w:space="0" w:color="auto"/>
            </w:tcBorders>
            <w:shd w:val="clear" w:color="auto" w:fill="auto"/>
            <w:hideMark/>
          </w:tcPr>
          <w:p w14:paraId="1B47E47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3014D4D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2E1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06B8"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A82C"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C8565F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4A5A799" w14:textId="77777777" w:rsidR="007E5450" w:rsidRPr="00EF5447" w:rsidRDefault="007E5450" w:rsidP="007E5450">
            <w:pPr>
              <w:pStyle w:val="TAC"/>
              <w:rPr>
                <w:lang w:eastAsia="en-GB"/>
              </w:rPr>
            </w:pPr>
          </w:p>
        </w:tc>
      </w:tr>
      <w:tr w:rsidR="007E5450" w:rsidRPr="00EF5447" w14:paraId="29C66233" w14:textId="77777777" w:rsidTr="007E5450">
        <w:trPr>
          <w:trHeight w:val="187"/>
        </w:trPr>
        <w:tc>
          <w:tcPr>
            <w:tcW w:w="0" w:type="auto"/>
            <w:tcBorders>
              <w:left w:val="single" w:sz="4" w:space="0" w:color="auto"/>
              <w:right w:val="single" w:sz="4" w:space="0" w:color="auto"/>
            </w:tcBorders>
            <w:shd w:val="clear" w:color="auto" w:fill="auto"/>
          </w:tcPr>
          <w:p w14:paraId="6EE24ED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7AF8221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D659" w14:textId="77777777" w:rsidR="007E5450" w:rsidRPr="00EF5447" w:rsidRDefault="007E5450" w:rsidP="007E5450">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C4A9"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674D"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D6E1FE" w14:textId="77777777" w:rsidR="007E5450" w:rsidRPr="00EF5447" w:rsidRDefault="007E5450" w:rsidP="007E5450">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73A8B220" w14:textId="77777777" w:rsidR="007E5450" w:rsidRPr="00EF5447" w:rsidRDefault="007E5450" w:rsidP="007E5450">
            <w:pPr>
              <w:pStyle w:val="TAC"/>
              <w:rPr>
                <w:lang w:eastAsia="en-GB"/>
              </w:rPr>
            </w:pPr>
            <w:r w:rsidRPr="00EF5447">
              <w:rPr>
                <w:lang w:eastAsia="en-GB"/>
              </w:rPr>
              <w:t>1</w:t>
            </w:r>
          </w:p>
        </w:tc>
      </w:tr>
      <w:tr w:rsidR="007E5450" w:rsidRPr="00EF5447" w14:paraId="25F63CB9"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3AB1F9A5"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C314D8"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7D82"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B24D"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F1827" w14:textId="77777777" w:rsidR="007E5450" w:rsidRPr="00EF5447" w:rsidRDefault="007E5450" w:rsidP="007E5450">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783E6462"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9E0A1A" w14:textId="77777777" w:rsidR="007E5450" w:rsidRPr="00EF5447" w:rsidRDefault="007E5450" w:rsidP="007E5450">
            <w:pPr>
              <w:pStyle w:val="TAC"/>
              <w:rPr>
                <w:lang w:eastAsia="en-GB"/>
              </w:rPr>
            </w:pPr>
          </w:p>
        </w:tc>
      </w:tr>
      <w:tr w:rsidR="007E5450" w:rsidRPr="00EF5447" w14:paraId="30C4C0E7"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843E4D" w14:textId="77777777" w:rsidR="007E5450" w:rsidRPr="00EF5447" w:rsidRDefault="007E5450" w:rsidP="007E5450">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56F98C" w14:textId="77777777" w:rsidR="007E5450" w:rsidRPr="00EF5447" w:rsidRDefault="007E5450" w:rsidP="007E5450">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04726" w14:textId="77777777" w:rsidR="007E5450" w:rsidRPr="00EF5447" w:rsidRDefault="007E5450" w:rsidP="007E5450">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6E19" w14:textId="77777777" w:rsidR="007E5450" w:rsidRPr="00EF5447" w:rsidRDefault="007E5450" w:rsidP="007E5450">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8123" w14:textId="77777777" w:rsidR="007E5450" w:rsidRPr="00EF5447" w:rsidRDefault="007E5450" w:rsidP="007E54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8DD34" w14:textId="77777777" w:rsidR="007E5450" w:rsidRPr="00EF5447" w:rsidRDefault="007E5450" w:rsidP="007E5450">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6AE44A" w14:textId="77777777" w:rsidR="007E5450" w:rsidRPr="00EF5447" w:rsidRDefault="007E5450" w:rsidP="007E5450">
            <w:pPr>
              <w:pStyle w:val="TAC"/>
              <w:rPr>
                <w:rFonts w:ascii="Calibri" w:hAnsi="Calibri" w:cs="Calibri"/>
                <w:sz w:val="22"/>
                <w:szCs w:val="22"/>
                <w:lang w:eastAsia="en-GB"/>
              </w:rPr>
            </w:pPr>
            <w:r w:rsidRPr="00EF5447">
              <w:rPr>
                <w:lang w:eastAsia="en-GB"/>
              </w:rPr>
              <w:t>0</w:t>
            </w:r>
          </w:p>
        </w:tc>
      </w:tr>
      <w:tr w:rsidR="007E5450" w:rsidRPr="00EF5447" w14:paraId="1095CD16" w14:textId="77777777" w:rsidTr="007E5450">
        <w:trPr>
          <w:trHeight w:val="187"/>
        </w:trPr>
        <w:tc>
          <w:tcPr>
            <w:tcW w:w="0" w:type="auto"/>
            <w:tcBorders>
              <w:left w:val="single" w:sz="4" w:space="0" w:color="auto"/>
              <w:right w:val="single" w:sz="4" w:space="0" w:color="auto"/>
            </w:tcBorders>
            <w:shd w:val="clear" w:color="auto" w:fill="auto"/>
            <w:hideMark/>
          </w:tcPr>
          <w:p w14:paraId="0729257A"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hideMark/>
          </w:tcPr>
          <w:p w14:paraId="508F7EB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A0E0"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470EB" w14:textId="77777777" w:rsidR="007E5450" w:rsidRPr="00EF5447" w:rsidRDefault="007E5450" w:rsidP="007E5450">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C9C0C"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9DB466F"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C29F481" w14:textId="77777777" w:rsidR="007E5450" w:rsidRPr="00EF5447" w:rsidRDefault="007E5450" w:rsidP="007E5450">
            <w:pPr>
              <w:pStyle w:val="TAC"/>
              <w:rPr>
                <w:lang w:eastAsia="en-GB"/>
              </w:rPr>
            </w:pPr>
          </w:p>
        </w:tc>
      </w:tr>
      <w:tr w:rsidR="007E5450" w:rsidRPr="00EF5447" w14:paraId="2F68D4CB" w14:textId="77777777" w:rsidTr="007E5450">
        <w:trPr>
          <w:trHeight w:val="187"/>
        </w:trPr>
        <w:tc>
          <w:tcPr>
            <w:tcW w:w="0" w:type="auto"/>
            <w:tcBorders>
              <w:left w:val="single" w:sz="4" w:space="0" w:color="auto"/>
              <w:right w:val="single" w:sz="4" w:space="0" w:color="auto"/>
            </w:tcBorders>
            <w:shd w:val="clear" w:color="auto" w:fill="auto"/>
          </w:tcPr>
          <w:p w14:paraId="5DE97EC3"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shd w:val="clear" w:color="auto" w:fill="auto"/>
          </w:tcPr>
          <w:p w14:paraId="61B0DA67"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79E8" w14:textId="77777777" w:rsidR="007E5450" w:rsidRPr="00EF5447" w:rsidRDefault="007E5450" w:rsidP="007E5450">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CA6FB"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9BA9" w14:textId="77777777" w:rsidR="007E5450" w:rsidRPr="00EF5447" w:rsidRDefault="007E5450" w:rsidP="007E54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E16903D" w14:textId="77777777" w:rsidR="007E5450" w:rsidRPr="00EF5447" w:rsidRDefault="007E5450" w:rsidP="007E5450">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2A858F1" w14:textId="77777777" w:rsidR="007E5450" w:rsidRPr="00EF5447" w:rsidRDefault="007E5450" w:rsidP="007E5450">
            <w:pPr>
              <w:pStyle w:val="TAC"/>
              <w:rPr>
                <w:lang w:eastAsia="en-GB"/>
              </w:rPr>
            </w:pPr>
            <w:r w:rsidRPr="00EF5447">
              <w:rPr>
                <w:lang w:eastAsia="en-GB"/>
              </w:rPr>
              <w:t>1</w:t>
            </w:r>
          </w:p>
        </w:tc>
      </w:tr>
      <w:tr w:rsidR="007E5450" w:rsidRPr="00EF5447" w14:paraId="55F70829" w14:textId="77777777" w:rsidTr="007E5450">
        <w:trPr>
          <w:trHeight w:val="187"/>
        </w:trPr>
        <w:tc>
          <w:tcPr>
            <w:tcW w:w="0" w:type="auto"/>
            <w:tcBorders>
              <w:left w:val="single" w:sz="4" w:space="0" w:color="auto"/>
              <w:bottom w:val="single" w:sz="4" w:space="0" w:color="auto"/>
              <w:right w:val="single" w:sz="4" w:space="0" w:color="auto"/>
            </w:tcBorders>
            <w:shd w:val="clear" w:color="auto" w:fill="auto"/>
          </w:tcPr>
          <w:p w14:paraId="63B82EE9"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EC7F35"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8D093"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5358" w14:textId="77777777" w:rsidR="007E5450" w:rsidRPr="00EF5447" w:rsidRDefault="007E5450" w:rsidP="007E5450">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83CCD" w14:textId="77777777" w:rsidR="007E5450" w:rsidRPr="00EF5447" w:rsidRDefault="007E5450" w:rsidP="007E5450">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0C1322D"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AEE0E8" w14:textId="77777777" w:rsidR="007E5450" w:rsidRPr="00EF5447" w:rsidRDefault="007E5450" w:rsidP="007E5450">
            <w:pPr>
              <w:pStyle w:val="TAC"/>
              <w:rPr>
                <w:lang w:eastAsia="en-GB"/>
              </w:rPr>
            </w:pPr>
          </w:p>
        </w:tc>
      </w:tr>
      <w:tr w:rsidR="007E5450" w:rsidRPr="00EF5447" w14:paraId="6FC65EEA"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00EB9C" w14:textId="77777777" w:rsidR="007E5450" w:rsidRPr="00EF5447" w:rsidRDefault="007E5450" w:rsidP="007E5450">
            <w:pPr>
              <w:pStyle w:val="TAC"/>
              <w:rPr>
                <w:lang w:eastAsia="zh-TW"/>
              </w:rPr>
            </w:pPr>
            <w:r w:rsidRPr="00EF5447">
              <w:rPr>
                <w:rFonts w:cs="Arial"/>
                <w:lang w:eastAsia="zh-CN"/>
              </w:rPr>
              <w:t>DC_48A_n48A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5B639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6561" w14:textId="77777777" w:rsidR="007E5450" w:rsidRPr="00EF5447" w:rsidRDefault="007E5450" w:rsidP="007E5450">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905F4" w14:textId="77777777" w:rsidR="007E5450" w:rsidRPr="00EF5447" w:rsidRDefault="007E5450" w:rsidP="007E5450">
            <w:pPr>
              <w:pStyle w:val="TAC"/>
              <w:rPr>
                <w:rFonts w:eastAsia="新細明體"/>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3D50" w14:textId="77777777" w:rsidR="007E5450" w:rsidRPr="00EF5447" w:rsidRDefault="007E5450" w:rsidP="007E5450">
            <w:pPr>
              <w:pStyle w:val="TAC"/>
              <w:rPr>
                <w:rFonts w:eastAsia="新細明體"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59B1C3A" w14:textId="77777777" w:rsidR="007E5450" w:rsidRPr="00EF5447" w:rsidRDefault="007E5450" w:rsidP="007E5450">
            <w:pPr>
              <w:pStyle w:val="TAC"/>
              <w:rPr>
                <w:rFonts w:eastAsia="新細明體"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96A1B5" w14:textId="77777777" w:rsidR="007E5450" w:rsidRPr="00EF5447" w:rsidRDefault="007E5450" w:rsidP="007E5450">
            <w:pPr>
              <w:pStyle w:val="TAC"/>
              <w:rPr>
                <w:rFonts w:cs="Arial"/>
                <w:lang w:eastAsia="en-GB"/>
              </w:rPr>
            </w:pPr>
            <w:r w:rsidRPr="00EF5447">
              <w:rPr>
                <w:lang w:eastAsia="zh-CN"/>
              </w:rPr>
              <w:t>0</w:t>
            </w:r>
          </w:p>
        </w:tc>
      </w:tr>
      <w:tr w:rsidR="007E5450" w:rsidRPr="00EF5447" w14:paraId="3E1AD1C6"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41FC2"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B32CC4"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94C7E"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7030" w14:textId="77777777" w:rsidR="007E5450" w:rsidRPr="00EF5447" w:rsidRDefault="007E5450" w:rsidP="007E5450">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4C949" w14:textId="77777777" w:rsidR="007E5450" w:rsidRPr="00EF5447" w:rsidRDefault="007E5450" w:rsidP="007E5450">
            <w:pPr>
              <w:pStyle w:val="TAC"/>
              <w:rPr>
                <w:rFonts w:eastAsia="新細明體"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AEC48"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775C40" w14:textId="77777777" w:rsidR="007E5450" w:rsidRPr="00EF5447" w:rsidRDefault="007E5450" w:rsidP="007E5450">
            <w:pPr>
              <w:pStyle w:val="TAC"/>
              <w:rPr>
                <w:lang w:eastAsia="zh-CN"/>
              </w:rPr>
            </w:pPr>
          </w:p>
        </w:tc>
      </w:tr>
      <w:tr w:rsidR="007E5450" w:rsidRPr="00EF5447" w14:paraId="6EAEAC6A"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EE808F" w14:textId="77777777" w:rsidR="007E5450" w:rsidRPr="00EF5447" w:rsidRDefault="007E5450" w:rsidP="007E5450">
            <w:pPr>
              <w:pStyle w:val="TAC"/>
              <w:rPr>
                <w:lang w:eastAsia="zh-TW"/>
              </w:rPr>
            </w:pPr>
            <w:r w:rsidRPr="00EF5447">
              <w:rPr>
                <w:rFonts w:cs="Arial"/>
                <w:lang w:eastAsia="zh-CN"/>
              </w:rPr>
              <w:t>DC_48A-48A_n48A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9C6A97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F366E" w14:textId="77777777" w:rsidR="007E5450" w:rsidRPr="00EF5447" w:rsidRDefault="007E5450" w:rsidP="007E5450">
            <w:pPr>
              <w:pStyle w:val="TAC"/>
              <w:rPr>
                <w:lang w:eastAsia="zh-CN"/>
              </w:rPr>
            </w:pPr>
            <w:r w:rsidRPr="00EF5447">
              <w:rPr>
                <w:lang w:eastAsia="zh-CN"/>
              </w:rPr>
              <w:t>CA_48A-48A</w:t>
            </w:r>
            <w:r>
              <w:rPr>
                <w:lang w:eastAsia="zh-CN"/>
              </w:rPr>
              <w:t>_BCS</w:t>
            </w:r>
            <w:r w:rsidRPr="00EF5447" w:rsidDel="002A1E78">
              <w:rPr>
                <w:lang w:eastAsia="zh-CN"/>
              </w:rPr>
              <w:t xml:space="preserve"> </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06C3"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106C"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CAF82C" w14:textId="77777777" w:rsidR="007E5450" w:rsidRPr="00EF5447" w:rsidRDefault="007E5450" w:rsidP="007E5450">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9F69E8" w14:textId="77777777" w:rsidR="007E5450" w:rsidRPr="00EF5447" w:rsidRDefault="007E5450" w:rsidP="007E5450">
            <w:pPr>
              <w:pStyle w:val="TAC"/>
              <w:rPr>
                <w:lang w:eastAsia="zh-TW"/>
              </w:rPr>
            </w:pPr>
            <w:r w:rsidRPr="00EF5447">
              <w:rPr>
                <w:lang w:eastAsia="zh-TW"/>
              </w:rPr>
              <w:t>0</w:t>
            </w:r>
          </w:p>
        </w:tc>
      </w:tr>
      <w:tr w:rsidR="007E5450" w:rsidRPr="00EF5447" w14:paraId="3A804634"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19551F"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E34E6A"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435A3"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9517"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C40" w14:textId="77777777" w:rsidR="007E5450" w:rsidRPr="00EF5447" w:rsidRDefault="007E5450" w:rsidP="007E5450">
            <w:pPr>
              <w:pStyle w:val="TAC"/>
              <w:rPr>
                <w:rFonts w:cs="Arial"/>
                <w:szCs w:val="18"/>
              </w:rPr>
            </w:pPr>
            <w:r w:rsidRPr="00EF5447">
              <w:rPr>
                <w:rFonts w:cs="Arial"/>
                <w:szCs w:val="18"/>
              </w:rPr>
              <w:t>CA_48A-48A</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99AED7"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5573B" w14:textId="77777777" w:rsidR="007E5450" w:rsidRPr="00EF5447" w:rsidRDefault="007E5450" w:rsidP="007E5450">
            <w:pPr>
              <w:pStyle w:val="TAC"/>
              <w:rPr>
                <w:lang w:eastAsia="zh-CN"/>
              </w:rPr>
            </w:pPr>
          </w:p>
        </w:tc>
      </w:tr>
      <w:tr w:rsidR="007E5450" w:rsidRPr="00EF5447" w14:paraId="420716D3"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21593" w14:textId="77777777" w:rsidR="007E5450" w:rsidRPr="00EF5447" w:rsidRDefault="007E5450" w:rsidP="007E5450">
            <w:pPr>
              <w:pStyle w:val="TAC"/>
              <w:rPr>
                <w:lang w:eastAsia="zh-TW"/>
              </w:rPr>
            </w:pPr>
            <w:r w:rsidRPr="00EF5447">
              <w:rPr>
                <w:rFonts w:cs="Arial"/>
                <w:lang w:eastAsia="zh-CN"/>
              </w:rPr>
              <w:t>DC_48C_n48A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D29CB1"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088B" w14:textId="77777777" w:rsidR="007E5450" w:rsidRPr="00EF5447" w:rsidRDefault="007E5450" w:rsidP="007E5450">
            <w:pPr>
              <w:pStyle w:val="TAC"/>
              <w:rPr>
                <w:lang w:eastAsia="zh-CN"/>
              </w:rPr>
            </w:pPr>
            <w:r w:rsidRPr="00EF5447">
              <w:rPr>
                <w:rFonts w:cs="Arial"/>
                <w:szCs w:val="18"/>
              </w:rPr>
              <w:t>CA_48C</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98F6"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ECE63"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208E93" w14:textId="77777777" w:rsidR="007E5450" w:rsidRPr="00EF5447" w:rsidRDefault="007E5450" w:rsidP="007E5450">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70A5260" w14:textId="77777777" w:rsidR="007E5450" w:rsidRPr="00EF5447" w:rsidRDefault="007E5450" w:rsidP="007E5450">
            <w:pPr>
              <w:pStyle w:val="TAC"/>
              <w:rPr>
                <w:lang w:eastAsia="zh-TW"/>
              </w:rPr>
            </w:pPr>
            <w:r w:rsidRPr="00EF5447">
              <w:rPr>
                <w:lang w:eastAsia="zh-TW"/>
              </w:rPr>
              <w:t>0</w:t>
            </w:r>
          </w:p>
        </w:tc>
      </w:tr>
      <w:tr w:rsidR="007E5450" w:rsidRPr="00EF5447" w14:paraId="56C4640C"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037059"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F9DC0E"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BB0C4"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4B6F"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C14E" w14:textId="77777777" w:rsidR="007E5450" w:rsidRPr="00EF5447" w:rsidRDefault="007E5450" w:rsidP="007E5450">
            <w:pPr>
              <w:pStyle w:val="TAC"/>
              <w:rPr>
                <w:rFonts w:cs="Arial"/>
                <w:szCs w:val="18"/>
              </w:rPr>
            </w:pPr>
            <w:r w:rsidRPr="00EF5447">
              <w:rPr>
                <w:rFonts w:cs="Arial"/>
                <w:szCs w:val="18"/>
              </w:rPr>
              <w:t>CA_48C</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7C154"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406DE3" w14:textId="77777777" w:rsidR="007E5450" w:rsidRPr="00EF5447" w:rsidRDefault="007E5450" w:rsidP="007E5450">
            <w:pPr>
              <w:pStyle w:val="TAC"/>
              <w:rPr>
                <w:lang w:eastAsia="zh-CN"/>
              </w:rPr>
            </w:pPr>
          </w:p>
        </w:tc>
      </w:tr>
      <w:tr w:rsidR="007E5450" w:rsidRPr="00EF5447" w14:paraId="3B1EEA70" w14:textId="77777777" w:rsidTr="007E54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3EFE3F" w14:textId="77777777" w:rsidR="007E5450" w:rsidRPr="00EF5447" w:rsidRDefault="007E5450" w:rsidP="007E5450">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AC8137" w14:textId="77777777" w:rsidR="007E5450" w:rsidRPr="00EF5447" w:rsidRDefault="007E5450" w:rsidP="007E5450">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FC04" w14:textId="77777777" w:rsidR="007E5450" w:rsidRPr="00EF5447" w:rsidRDefault="007E5450" w:rsidP="007E5450">
            <w:pPr>
              <w:pStyle w:val="TAC"/>
              <w:rPr>
                <w:lang w:eastAsia="zh-CN"/>
              </w:rPr>
            </w:pPr>
            <w:r w:rsidRPr="00EF5447">
              <w:rPr>
                <w:rFonts w:cs="Arial"/>
                <w:szCs w:val="18"/>
              </w:rPr>
              <w:t>CA_48D</w:t>
            </w:r>
            <w:r>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E18C"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68543" w14:textId="77777777" w:rsidR="007E5450" w:rsidRPr="00EF5447" w:rsidRDefault="007E5450" w:rsidP="007E54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A3272B" w14:textId="77777777" w:rsidR="007E5450" w:rsidRPr="00EF5447" w:rsidRDefault="007E5450" w:rsidP="007E5450">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3226F91" w14:textId="77777777" w:rsidR="007E5450" w:rsidRPr="00EF5447" w:rsidRDefault="007E5450" w:rsidP="007E5450">
            <w:pPr>
              <w:pStyle w:val="TAC"/>
              <w:rPr>
                <w:lang w:eastAsia="zh-TW"/>
              </w:rPr>
            </w:pPr>
            <w:r w:rsidRPr="00EF5447">
              <w:rPr>
                <w:lang w:eastAsia="zh-TW"/>
              </w:rPr>
              <w:t>0</w:t>
            </w:r>
          </w:p>
        </w:tc>
      </w:tr>
      <w:tr w:rsidR="007E5450" w:rsidRPr="00EF5447" w14:paraId="5EDCC08E" w14:textId="77777777" w:rsidTr="007E54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149F95" w14:textId="77777777" w:rsidR="007E5450" w:rsidRPr="00EF5447" w:rsidRDefault="007E5450" w:rsidP="007E54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3AE940" w14:textId="77777777" w:rsidR="007E5450" w:rsidRPr="00EF5447"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1917" w14:textId="77777777" w:rsidR="007E5450" w:rsidRPr="00EF5447"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63CDA" w14:textId="77777777" w:rsidR="007E5450" w:rsidRPr="00EF5447" w:rsidRDefault="007E5450" w:rsidP="007E5450">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96B8F" w14:textId="77777777" w:rsidR="007E5450" w:rsidRPr="00EF5447" w:rsidRDefault="007E5450" w:rsidP="007E5450">
            <w:pPr>
              <w:pStyle w:val="TAC"/>
              <w:rPr>
                <w:rFonts w:cs="Arial"/>
                <w:szCs w:val="18"/>
              </w:rPr>
            </w:pPr>
            <w:r w:rsidRPr="00EF5447">
              <w:rPr>
                <w:rFonts w:cs="Arial"/>
                <w:szCs w:val="18"/>
              </w:rPr>
              <w:t>CA_48D</w:t>
            </w:r>
            <w:r>
              <w:rPr>
                <w:rFonts w:cs="Arial"/>
                <w:szCs w:val="18"/>
              </w:rPr>
              <w:t>_BCS0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02A29" w14:textId="77777777" w:rsidR="007E5450" w:rsidRPr="00EF5447" w:rsidRDefault="007E5450" w:rsidP="007E54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E3F3D" w14:textId="77777777" w:rsidR="007E5450" w:rsidRPr="00EF5447" w:rsidRDefault="007E5450" w:rsidP="007E5450">
            <w:pPr>
              <w:pStyle w:val="TAC"/>
              <w:rPr>
                <w:lang w:eastAsia="zh-CN"/>
              </w:rPr>
            </w:pPr>
          </w:p>
        </w:tc>
      </w:tr>
      <w:tr w:rsidR="007E5450" w:rsidRPr="00EF5447" w14:paraId="78AB96F6" w14:textId="77777777" w:rsidTr="007E5450">
        <w:trPr>
          <w:trHeight w:val="187"/>
        </w:trPr>
        <w:tc>
          <w:tcPr>
            <w:tcW w:w="0" w:type="auto"/>
            <w:vMerge w:val="restart"/>
            <w:tcBorders>
              <w:left w:val="single" w:sz="4" w:space="0" w:color="auto"/>
              <w:right w:val="single" w:sz="4" w:space="0" w:color="auto"/>
            </w:tcBorders>
          </w:tcPr>
          <w:p w14:paraId="55D3E6AB" w14:textId="77777777" w:rsidR="007E5450" w:rsidRPr="00EF5447" w:rsidRDefault="007E5450" w:rsidP="007E5450">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3D451B38" w14:textId="77777777" w:rsidR="007E5450" w:rsidRPr="00EF5447" w:rsidRDefault="007E5450" w:rsidP="007E5450">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F8CE" w14:textId="77777777" w:rsidR="007E5450" w:rsidRPr="00EF5447" w:rsidRDefault="007E5450" w:rsidP="007E5450">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2B8EC" w14:textId="77777777" w:rsidR="007E5450" w:rsidRPr="00EF5447" w:rsidRDefault="007E5450" w:rsidP="007E5450">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1784"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1D1BFE5E" w14:textId="77777777" w:rsidR="007E5450" w:rsidRPr="00EF5447" w:rsidRDefault="007E5450" w:rsidP="007E5450">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55FA26B3" w14:textId="77777777" w:rsidR="007E5450" w:rsidRPr="00EF5447" w:rsidRDefault="007E5450" w:rsidP="007E5450">
            <w:pPr>
              <w:pStyle w:val="TAC"/>
              <w:rPr>
                <w:lang w:eastAsia="en-GB"/>
              </w:rPr>
            </w:pPr>
            <w:r w:rsidRPr="00EF5447">
              <w:rPr>
                <w:lang w:eastAsia="en-GB"/>
              </w:rPr>
              <w:t>0</w:t>
            </w:r>
          </w:p>
        </w:tc>
      </w:tr>
      <w:tr w:rsidR="007E5450" w:rsidRPr="00EF5447" w14:paraId="45E89841" w14:textId="77777777" w:rsidTr="007E5450">
        <w:trPr>
          <w:trHeight w:val="187"/>
        </w:trPr>
        <w:tc>
          <w:tcPr>
            <w:tcW w:w="0" w:type="auto"/>
            <w:vMerge/>
            <w:tcBorders>
              <w:left w:val="single" w:sz="4" w:space="0" w:color="auto"/>
              <w:right w:val="single" w:sz="4" w:space="0" w:color="auto"/>
            </w:tcBorders>
          </w:tcPr>
          <w:p w14:paraId="69CB57D2"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tcPr>
          <w:p w14:paraId="38F5084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A6DD9" w14:textId="77777777" w:rsidR="007E5450" w:rsidRPr="00EF5447" w:rsidRDefault="007E5450" w:rsidP="007E5450">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D534" w14:textId="77777777" w:rsidR="007E5450" w:rsidRPr="00EF5447" w:rsidRDefault="007E5450" w:rsidP="007E5450">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0EA5" w14:textId="77777777" w:rsidR="007E5450" w:rsidRPr="00EF5447" w:rsidRDefault="007E5450" w:rsidP="007E5450">
            <w:pPr>
              <w:pStyle w:val="TAC"/>
              <w:rPr>
                <w:lang w:eastAsia="en-GB"/>
              </w:rPr>
            </w:pPr>
          </w:p>
        </w:tc>
        <w:tc>
          <w:tcPr>
            <w:tcW w:w="0" w:type="auto"/>
            <w:vMerge w:val="restart"/>
            <w:tcBorders>
              <w:left w:val="single" w:sz="4" w:space="0" w:color="auto"/>
              <w:right w:val="single" w:sz="4" w:space="0" w:color="auto"/>
            </w:tcBorders>
            <w:vAlign w:val="center"/>
          </w:tcPr>
          <w:p w14:paraId="57C2B937" w14:textId="77777777" w:rsidR="007E5450" w:rsidRPr="00EF5447" w:rsidRDefault="007E5450" w:rsidP="007E5450">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644854C3" w14:textId="77777777" w:rsidR="007E5450" w:rsidRPr="00EF5447" w:rsidRDefault="007E5450" w:rsidP="007E5450">
            <w:pPr>
              <w:pStyle w:val="TAC"/>
              <w:rPr>
                <w:lang w:eastAsia="en-GB"/>
              </w:rPr>
            </w:pPr>
            <w:r>
              <w:rPr>
                <w:lang w:eastAsia="zh-CN"/>
              </w:rPr>
              <w:t>1</w:t>
            </w:r>
          </w:p>
        </w:tc>
      </w:tr>
      <w:tr w:rsidR="007E5450" w:rsidRPr="00EF5447" w14:paraId="1891319D" w14:textId="77777777" w:rsidTr="007E5450">
        <w:trPr>
          <w:trHeight w:val="187"/>
        </w:trPr>
        <w:tc>
          <w:tcPr>
            <w:tcW w:w="0" w:type="auto"/>
            <w:vMerge/>
            <w:tcBorders>
              <w:left w:val="single" w:sz="4" w:space="0" w:color="auto"/>
              <w:bottom w:val="single" w:sz="4" w:space="0" w:color="auto"/>
              <w:right w:val="single" w:sz="4" w:space="0" w:color="auto"/>
            </w:tcBorders>
          </w:tcPr>
          <w:p w14:paraId="0725C02C"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4E4A0132"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B143"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8FF80" w14:textId="77777777" w:rsidR="007E5450" w:rsidRPr="00EF5447" w:rsidRDefault="007E5450" w:rsidP="007E5450">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EB920" w14:textId="77777777" w:rsidR="007E5450" w:rsidRPr="00EF5447" w:rsidRDefault="007E5450" w:rsidP="007E5450">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0310E27C"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39CD6B11" w14:textId="77777777" w:rsidR="007E5450" w:rsidRPr="00EF5447" w:rsidRDefault="007E5450" w:rsidP="007E5450">
            <w:pPr>
              <w:pStyle w:val="TAC"/>
              <w:rPr>
                <w:lang w:eastAsia="en-GB"/>
              </w:rPr>
            </w:pPr>
          </w:p>
        </w:tc>
      </w:tr>
      <w:tr w:rsidR="007E5450" w:rsidRPr="00EF5447" w14:paraId="4BD66DB2" w14:textId="77777777" w:rsidTr="007E5450">
        <w:trPr>
          <w:trHeight w:val="187"/>
        </w:trPr>
        <w:tc>
          <w:tcPr>
            <w:tcW w:w="0" w:type="auto"/>
            <w:tcBorders>
              <w:left w:val="single" w:sz="4" w:space="0" w:color="auto"/>
              <w:bottom w:val="single" w:sz="4" w:space="0" w:color="auto"/>
              <w:right w:val="single" w:sz="4" w:space="0" w:color="auto"/>
            </w:tcBorders>
          </w:tcPr>
          <w:p w14:paraId="152914A0" w14:textId="77777777" w:rsidR="007E5450" w:rsidRPr="00EF5447" w:rsidRDefault="007E5450" w:rsidP="007E5450">
            <w:pPr>
              <w:pStyle w:val="TAC"/>
              <w:rPr>
                <w:lang w:eastAsia="en-GB"/>
              </w:rPr>
            </w:pPr>
            <w:r w:rsidRPr="00CE4A3A">
              <w:rPr>
                <w:rFonts w:cs="Arial"/>
                <w:lang w:eastAsia="en-GB"/>
              </w:rPr>
              <w:t>DC_66</w:t>
            </w:r>
            <w:r w:rsidRPr="00CE4A3A">
              <w:rPr>
                <w:rFonts w:eastAsia="新細明體" w:cs="Arial"/>
                <w:lang w:eastAsia="zh-TW"/>
              </w:rPr>
              <w:t>B</w:t>
            </w:r>
            <w:r w:rsidRPr="00CE4A3A">
              <w:rPr>
                <w:rFonts w:cs="Arial"/>
                <w:lang w:eastAsia="en-GB"/>
              </w:rPr>
              <w:t>_n66A</w:t>
            </w:r>
          </w:p>
        </w:tc>
        <w:tc>
          <w:tcPr>
            <w:tcW w:w="0" w:type="auto"/>
            <w:tcBorders>
              <w:left w:val="single" w:sz="4" w:space="0" w:color="auto"/>
              <w:bottom w:val="single" w:sz="4" w:space="0" w:color="auto"/>
              <w:right w:val="single" w:sz="4" w:space="0" w:color="auto"/>
            </w:tcBorders>
          </w:tcPr>
          <w:p w14:paraId="640907A1" w14:textId="77777777" w:rsidR="007E5450" w:rsidRPr="00EF5447" w:rsidRDefault="007E5450" w:rsidP="007E5450">
            <w:pPr>
              <w:pStyle w:val="TAC"/>
              <w:rPr>
                <w:lang w:eastAsia="en-GB"/>
              </w:rPr>
            </w:pPr>
            <w:r w:rsidRPr="00CE4A3A">
              <w:rPr>
                <w:rFonts w:cs="Arial"/>
                <w:lang w:eastAsia="en-GB"/>
              </w:rPr>
              <w:t>DC_66A_n66A</w:t>
            </w:r>
            <w:r w:rsidRPr="00CE4A3A">
              <w:rPr>
                <w:rFonts w:cs="Arial"/>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8C98" w14:textId="77777777" w:rsidR="007E5450" w:rsidRPr="00EF5447" w:rsidRDefault="007E5450" w:rsidP="007E5450">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8CA4" w14:textId="77777777" w:rsidR="007E5450" w:rsidRPr="00EF5447" w:rsidRDefault="007E5450" w:rsidP="007E5450">
            <w:pPr>
              <w:pStyle w:val="TAC"/>
              <w:rPr>
                <w:lang w:eastAsia="zh-CN"/>
              </w:rPr>
            </w:pPr>
            <w:r w:rsidRPr="00CE4A3A">
              <w:rPr>
                <w:rFonts w:cs="Arial"/>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5F38"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71CDD9E8" w14:textId="77777777" w:rsidR="007E5450" w:rsidRPr="00EF5447" w:rsidRDefault="007E5450" w:rsidP="007E5450">
            <w:pPr>
              <w:pStyle w:val="TAC"/>
              <w:rPr>
                <w:lang w:eastAsia="en-GB"/>
              </w:rPr>
            </w:pPr>
            <w:r>
              <w:rPr>
                <w:rFonts w:cs="Arial"/>
                <w:lang w:eastAsia="en-GB"/>
              </w:rPr>
              <w:t>5</w:t>
            </w:r>
            <w:r w:rsidRPr="00CE4A3A">
              <w:rPr>
                <w:rFonts w:cs="Arial"/>
                <w:lang w:eastAsia="en-GB"/>
              </w:rPr>
              <w:t>0</w:t>
            </w:r>
          </w:p>
        </w:tc>
        <w:tc>
          <w:tcPr>
            <w:tcW w:w="0" w:type="auto"/>
            <w:tcBorders>
              <w:left w:val="single" w:sz="4" w:space="0" w:color="auto"/>
              <w:bottom w:val="single" w:sz="4" w:space="0" w:color="auto"/>
              <w:right w:val="single" w:sz="4" w:space="0" w:color="auto"/>
            </w:tcBorders>
          </w:tcPr>
          <w:p w14:paraId="012D8F13" w14:textId="77777777" w:rsidR="007E5450" w:rsidRPr="00EF5447" w:rsidRDefault="007E5450" w:rsidP="007E5450">
            <w:pPr>
              <w:pStyle w:val="TAC"/>
              <w:rPr>
                <w:lang w:eastAsia="en-GB"/>
              </w:rPr>
            </w:pPr>
            <w:r w:rsidRPr="00CE4A3A">
              <w:rPr>
                <w:rFonts w:eastAsia="新細明體" w:cs="Arial"/>
                <w:lang w:eastAsia="zh-TW"/>
              </w:rPr>
              <w:t>0</w:t>
            </w:r>
          </w:p>
        </w:tc>
      </w:tr>
      <w:tr w:rsidR="007E5450" w:rsidRPr="00EF5447" w14:paraId="316AE606" w14:textId="77777777" w:rsidTr="007E5450">
        <w:trPr>
          <w:trHeight w:val="187"/>
        </w:trPr>
        <w:tc>
          <w:tcPr>
            <w:tcW w:w="0" w:type="auto"/>
            <w:tcBorders>
              <w:left w:val="single" w:sz="4" w:space="0" w:color="auto"/>
              <w:bottom w:val="single" w:sz="4" w:space="0" w:color="auto"/>
              <w:right w:val="single" w:sz="4" w:space="0" w:color="auto"/>
            </w:tcBorders>
          </w:tcPr>
          <w:p w14:paraId="7C3B1C6E"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02BE9A4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5CDA" w14:textId="77777777" w:rsidR="007E5450" w:rsidRPr="00EF5447" w:rsidRDefault="007E5450" w:rsidP="007E5450">
            <w:pPr>
              <w:pStyle w:val="TAC"/>
              <w:rPr>
                <w:lang w:eastAsia="en-GB"/>
              </w:rPr>
            </w:pPr>
            <w:r w:rsidRPr="00CE4A3A">
              <w:rPr>
                <w:rFonts w:cs="Arial"/>
              </w:rPr>
              <w:t>CA_66</w:t>
            </w:r>
            <w:r w:rsidRPr="00CE4A3A">
              <w:rPr>
                <w:rFonts w:eastAsia="新細明體" w:cs="Arial"/>
                <w:lang w:eastAsia="zh-TW"/>
              </w:rPr>
              <w:t>B</w:t>
            </w:r>
            <w:r w:rsidRPr="00CE4A3A">
              <w:rPr>
                <w:rFonts w:cs="Arial"/>
                <w:szCs w:val="18"/>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11214" w14:textId="77777777" w:rsidR="007E5450" w:rsidRPr="00EF5447" w:rsidRDefault="007E5450" w:rsidP="007E5450">
            <w:pPr>
              <w:pStyle w:val="TAC"/>
              <w:rPr>
                <w:lang w:eastAsia="zh-CN"/>
              </w:rPr>
            </w:pPr>
            <w:r w:rsidRPr="00CE4A3A">
              <w:rPr>
                <w:rFonts w:cs="Arial"/>
                <w:lang w:eastAsia="zh-CN"/>
              </w:rPr>
              <w:t>5, 10, 15, 20, 25, 30, 40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75EA"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571B5405" w14:textId="77777777" w:rsidR="007E5450" w:rsidRPr="00EF5447" w:rsidRDefault="007E5450" w:rsidP="007E5450">
            <w:pPr>
              <w:pStyle w:val="TAC"/>
              <w:rPr>
                <w:lang w:eastAsia="en-GB"/>
              </w:rPr>
            </w:pPr>
            <w:r w:rsidRPr="00CE4A3A">
              <w:rPr>
                <w:rFonts w:cs="Arial"/>
                <w:lang w:eastAsia="en-GB"/>
              </w:rPr>
              <w:t>60</w:t>
            </w:r>
          </w:p>
        </w:tc>
        <w:tc>
          <w:tcPr>
            <w:tcW w:w="0" w:type="auto"/>
            <w:tcBorders>
              <w:left w:val="single" w:sz="4" w:space="0" w:color="auto"/>
              <w:bottom w:val="single" w:sz="4" w:space="0" w:color="auto"/>
              <w:right w:val="single" w:sz="4" w:space="0" w:color="auto"/>
            </w:tcBorders>
          </w:tcPr>
          <w:p w14:paraId="4E731EA1" w14:textId="77777777" w:rsidR="007E5450" w:rsidRPr="00EF5447" w:rsidRDefault="007E5450" w:rsidP="007E5450">
            <w:pPr>
              <w:pStyle w:val="TAC"/>
              <w:rPr>
                <w:lang w:eastAsia="en-GB"/>
              </w:rPr>
            </w:pPr>
            <w:r w:rsidRPr="00CE4A3A">
              <w:rPr>
                <w:rFonts w:cs="Arial"/>
                <w:lang w:eastAsia="en-GB"/>
              </w:rPr>
              <w:t>1</w:t>
            </w:r>
          </w:p>
        </w:tc>
      </w:tr>
      <w:tr w:rsidR="007E5450" w:rsidRPr="00EF5447" w14:paraId="5CB734CB" w14:textId="77777777" w:rsidTr="007E5450">
        <w:trPr>
          <w:trHeight w:val="187"/>
        </w:trPr>
        <w:tc>
          <w:tcPr>
            <w:tcW w:w="0" w:type="auto"/>
            <w:vMerge w:val="restart"/>
            <w:tcBorders>
              <w:left w:val="single" w:sz="4" w:space="0" w:color="auto"/>
              <w:right w:val="single" w:sz="4" w:space="0" w:color="auto"/>
            </w:tcBorders>
          </w:tcPr>
          <w:p w14:paraId="6D073E5B" w14:textId="77777777" w:rsidR="007E5450" w:rsidRPr="00EF5447" w:rsidRDefault="007E5450" w:rsidP="007E5450">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49F02284" w14:textId="77777777" w:rsidR="007E5450" w:rsidRPr="00EF5447" w:rsidRDefault="007E5450" w:rsidP="007E5450">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0CBA" w14:textId="77777777" w:rsidR="007E5450" w:rsidRPr="00EF5447" w:rsidRDefault="007E5450" w:rsidP="007E5450">
            <w:pPr>
              <w:pStyle w:val="TAC"/>
              <w:rPr>
                <w:lang w:eastAsia="en-GB"/>
              </w:rPr>
            </w:pPr>
            <w:r>
              <w:t>CA_66A-66A_BCS0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0F32" w14:textId="77777777" w:rsidR="007E5450" w:rsidRPr="00EF5447" w:rsidRDefault="007E5450" w:rsidP="007E5450">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98D" w14:textId="77777777" w:rsidR="007E5450" w:rsidRPr="00EF5447" w:rsidRDefault="007E5450" w:rsidP="007E5450">
            <w:pPr>
              <w:pStyle w:val="TAC"/>
              <w:rPr>
                <w:lang w:eastAsia="zh-CN"/>
              </w:rPr>
            </w:pPr>
          </w:p>
        </w:tc>
        <w:tc>
          <w:tcPr>
            <w:tcW w:w="0" w:type="auto"/>
            <w:tcBorders>
              <w:left w:val="single" w:sz="4" w:space="0" w:color="auto"/>
              <w:bottom w:val="single" w:sz="4" w:space="0" w:color="auto"/>
              <w:right w:val="single" w:sz="4" w:space="0" w:color="auto"/>
            </w:tcBorders>
          </w:tcPr>
          <w:p w14:paraId="5EA08C63" w14:textId="77777777" w:rsidR="007E5450" w:rsidRPr="00EF5447" w:rsidRDefault="007E5450" w:rsidP="007E5450">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5036ADD2" w14:textId="77777777" w:rsidR="007E5450" w:rsidRPr="00EF5447" w:rsidRDefault="007E5450" w:rsidP="007E5450">
            <w:pPr>
              <w:pStyle w:val="TAC"/>
              <w:rPr>
                <w:lang w:eastAsia="en-GB"/>
              </w:rPr>
            </w:pPr>
            <w:r>
              <w:rPr>
                <w:rFonts w:hint="eastAsia"/>
                <w:lang w:eastAsia="zh-CN"/>
              </w:rPr>
              <w:t>0</w:t>
            </w:r>
          </w:p>
        </w:tc>
      </w:tr>
      <w:tr w:rsidR="007E5450" w:rsidRPr="00EF5447" w14:paraId="75FED15E" w14:textId="77777777" w:rsidTr="007E5450">
        <w:trPr>
          <w:trHeight w:val="187"/>
        </w:trPr>
        <w:tc>
          <w:tcPr>
            <w:tcW w:w="0" w:type="auto"/>
            <w:vMerge/>
            <w:tcBorders>
              <w:left w:val="single" w:sz="4" w:space="0" w:color="auto"/>
              <w:right w:val="single" w:sz="4" w:space="0" w:color="auto"/>
            </w:tcBorders>
          </w:tcPr>
          <w:p w14:paraId="7B7131F9" w14:textId="77777777" w:rsidR="007E5450" w:rsidRPr="00EF5447" w:rsidRDefault="007E5450" w:rsidP="007E5450">
            <w:pPr>
              <w:pStyle w:val="TAC"/>
              <w:rPr>
                <w:lang w:eastAsia="en-GB"/>
              </w:rPr>
            </w:pPr>
          </w:p>
        </w:tc>
        <w:tc>
          <w:tcPr>
            <w:tcW w:w="0" w:type="auto"/>
            <w:vMerge/>
            <w:tcBorders>
              <w:left w:val="single" w:sz="4" w:space="0" w:color="auto"/>
              <w:right w:val="single" w:sz="4" w:space="0" w:color="auto"/>
            </w:tcBorders>
          </w:tcPr>
          <w:p w14:paraId="409722A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11A4568" w14:textId="77777777" w:rsidR="007E5450" w:rsidRPr="00EF5447" w:rsidRDefault="007E5450" w:rsidP="007E5450">
            <w:pPr>
              <w:pStyle w:val="TAC"/>
              <w:rPr>
                <w:lang w:eastAsia="en-GB"/>
              </w:rPr>
            </w:pPr>
            <w:r>
              <w:rPr>
                <w:lang w:eastAsia="zh-CN"/>
              </w:rPr>
              <w:t>CA_66A-66</w:t>
            </w:r>
            <w:r w:rsidRPr="00EF5447">
              <w:rPr>
                <w:lang w:eastAsia="zh-CN"/>
              </w:rPr>
              <w:t>A</w:t>
            </w:r>
            <w:r>
              <w:rPr>
                <w:lang w:eastAsia="zh-CN"/>
              </w:rPr>
              <w:t>_BCS0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5523D" w14:textId="77777777" w:rsidR="007E5450" w:rsidRPr="00EF5447" w:rsidRDefault="007E5450" w:rsidP="007E5450">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90D57C" w14:textId="77777777" w:rsidR="007E5450" w:rsidRPr="00EF5447" w:rsidRDefault="007E5450" w:rsidP="007E5450">
            <w:pPr>
              <w:pStyle w:val="TAC"/>
              <w:rPr>
                <w:lang w:eastAsia="zh-CN"/>
              </w:rPr>
            </w:pPr>
          </w:p>
        </w:tc>
        <w:tc>
          <w:tcPr>
            <w:tcW w:w="0" w:type="auto"/>
            <w:vMerge w:val="restart"/>
            <w:tcBorders>
              <w:left w:val="single" w:sz="4" w:space="0" w:color="auto"/>
              <w:right w:val="single" w:sz="4" w:space="0" w:color="auto"/>
            </w:tcBorders>
          </w:tcPr>
          <w:p w14:paraId="465AEDDB" w14:textId="77777777" w:rsidR="007E5450" w:rsidRPr="00EF5447" w:rsidRDefault="007E5450" w:rsidP="007E5450">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2963D568" w14:textId="77777777" w:rsidR="007E5450" w:rsidRPr="00EF5447" w:rsidRDefault="007E5450" w:rsidP="007E5450">
            <w:pPr>
              <w:pStyle w:val="TAC"/>
              <w:rPr>
                <w:lang w:eastAsia="en-GB"/>
              </w:rPr>
            </w:pPr>
            <w:r>
              <w:rPr>
                <w:lang w:eastAsia="zh-CN"/>
              </w:rPr>
              <w:t>1</w:t>
            </w:r>
          </w:p>
        </w:tc>
      </w:tr>
      <w:tr w:rsidR="007E5450" w:rsidRPr="00EF5447" w14:paraId="5F3A1A66" w14:textId="77777777" w:rsidTr="007E5450">
        <w:trPr>
          <w:trHeight w:val="187"/>
        </w:trPr>
        <w:tc>
          <w:tcPr>
            <w:tcW w:w="0" w:type="auto"/>
            <w:vMerge/>
            <w:tcBorders>
              <w:left w:val="single" w:sz="4" w:space="0" w:color="auto"/>
              <w:bottom w:val="single" w:sz="4" w:space="0" w:color="auto"/>
              <w:right w:val="single" w:sz="4" w:space="0" w:color="auto"/>
            </w:tcBorders>
          </w:tcPr>
          <w:p w14:paraId="4BB2F424"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2B4CDF9F"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BA8BC"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50333" w14:textId="77777777" w:rsidR="007E5450" w:rsidRPr="00EF5447" w:rsidRDefault="007E5450" w:rsidP="007E5450">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87945" w14:textId="77777777" w:rsidR="007E5450" w:rsidRPr="00EF5447" w:rsidRDefault="007E5450" w:rsidP="007E5450">
            <w:pPr>
              <w:pStyle w:val="TAC"/>
              <w:rPr>
                <w:lang w:eastAsia="zh-CN"/>
              </w:rPr>
            </w:pPr>
            <w:r>
              <w:rPr>
                <w:lang w:eastAsia="zh-CN"/>
              </w:rPr>
              <w:t>CA_66A-66</w:t>
            </w:r>
            <w:r w:rsidRPr="00EF5447">
              <w:rPr>
                <w:lang w:eastAsia="zh-CN"/>
              </w:rPr>
              <w:t>A</w:t>
            </w:r>
            <w:r>
              <w:rPr>
                <w:lang w:eastAsia="zh-CN"/>
              </w:rPr>
              <w:t>_BCS0</w:t>
            </w:r>
          </w:p>
        </w:tc>
        <w:tc>
          <w:tcPr>
            <w:tcW w:w="0" w:type="auto"/>
            <w:vMerge/>
            <w:tcBorders>
              <w:left w:val="single" w:sz="4" w:space="0" w:color="auto"/>
              <w:bottom w:val="single" w:sz="4" w:space="0" w:color="auto"/>
              <w:right w:val="single" w:sz="4" w:space="0" w:color="auto"/>
            </w:tcBorders>
          </w:tcPr>
          <w:p w14:paraId="20A11952"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5F551CAE" w14:textId="77777777" w:rsidR="007E5450" w:rsidRPr="00EF5447" w:rsidRDefault="007E5450" w:rsidP="007E5450">
            <w:pPr>
              <w:pStyle w:val="TAC"/>
              <w:rPr>
                <w:lang w:eastAsia="en-GB"/>
              </w:rPr>
            </w:pPr>
          </w:p>
        </w:tc>
      </w:tr>
      <w:tr w:rsidR="007E5450" w:rsidRPr="00EF5447" w14:paraId="55C4A5F6" w14:textId="77777777" w:rsidTr="007E5450">
        <w:trPr>
          <w:trHeight w:val="187"/>
        </w:trPr>
        <w:tc>
          <w:tcPr>
            <w:tcW w:w="0" w:type="auto"/>
            <w:tcBorders>
              <w:left w:val="single" w:sz="4" w:space="0" w:color="auto"/>
              <w:right w:val="single" w:sz="4" w:space="0" w:color="auto"/>
            </w:tcBorders>
          </w:tcPr>
          <w:p w14:paraId="53139711" w14:textId="77777777" w:rsidR="007E5450" w:rsidRPr="00EF5447" w:rsidRDefault="007E5450" w:rsidP="007E5450">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3197431D" w14:textId="77777777" w:rsidR="007E5450" w:rsidRPr="00EF5447" w:rsidRDefault="007E5450" w:rsidP="007E5450">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8482" w14:textId="77777777" w:rsidR="007E5450" w:rsidRPr="00EF5447" w:rsidRDefault="007E5450" w:rsidP="007E5450">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21F5" w14:textId="77777777" w:rsidR="007E5450" w:rsidRPr="00EF5447" w:rsidRDefault="007E5450" w:rsidP="007E5450">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665C"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4108D4C" w14:textId="77777777" w:rsidR="007E5450" w:rsidRPr="00EF5447" w:rsidRDefault="007E5450" w:rsidP="007E5450">
            <w:pPr>
              <w:pStyle w:val="TAC"/>
              <w:rPr>
                <w:lang w:eastAsia="en-GB"/>
              </w:rPr>
            </w:pPr>
            <w:r w:rsidRPr="00EF5447">
              <w:rPr>
                <w:lang w:eastAsia="zh-CN"/>
              </w:rPr>
              <w:t>20</w:t>
            </w:r>
          </w:p>
        </w:tc>
        <w:tc>
          <w:tcPr>
            <w:tcW w:w="0" w:type="auto"/>
            <w:tcBorders>
              <w:left w:val="single" w:sz="4" w:space="0" w:color="auto"/>
              <w:right w:val="single" w:sz="4" w:space="0" w:color="auto"/>
            </w:tcBorders>
          </w:tcPr>
          <w:p w14:paraId="7A096716" w14:textId="77777777" w:rsidR="007E5450" w:rsidRPr="00EF5447" w:rsidRDefault="007E5450" w:rsidP="007E5450">
            <w:pPr>
              <w:pStyle w:val="TAC"/>
              <w:rPr>
                <w:lang w:eastAsia="en-GB"/>
              </w:rPr>
            </w:pPr>
            <w:r w:rsidRPr="00EF5447">
              <w:rPr>
                <w:lang w:eastAsia="zh-CN"/>
              </w:rPr>
              <w:t>0</w:t>
            </w:r>
          </w:p>
        </w:tc>
      </w:tr>
      <w:tr w:rsidR="007E5450" w:rsidRPr="00EF5447" w14:paraId="07906445" w14:textId="77777777" w:rsidTr="007E5450">
        <w:trPr>
          <w:trHeight w:val="187"/>
        </w:trPr>
        <w:tc>
          <w:tcPr>
            <w:tcW w:w="0" w:type="auto"/>
            <w:tcBorders>
              <w:left w:val="single" w:sz="4" w:space="0" w:color="auto"/>
              <w:right w:val="single" w:sz="4" w:space="0" w:color="auto"/>
            </w:tcBorders>
          </w:tcPr>
          <w:p w14:paraId="741FA8A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D960A25"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3AD6" w14:textId="77777777" w:rsidR="007E5450" w:rsidRPr="00EF5447" w:rsidRDefault="007E5450" w:rsidP="007E5450">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CDEE" w14:textId="77777777" w:rsidR="007E5450" w:rsidRPr="00EF5447" w:rsidRDefault="007E5450" w:rsidP="007E5450">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10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7E3A30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42F336F6" w14:textId="77777777" w:rsidR="007E5450" w:rsidRPr="00EF5447" w:rsidRDefault="007E5450" w:rsidP="007E5450">
            <w:pPr>
              <w:pStyle w:val="TAC"/>
              <w:rPr>
                <w:lang w:eastAsia="en-GB"/>
              </w:rPr>
            </w:pPr>
          </w:p>
        </w:tc>
      </w:tr>
      <w:tr w:rsidR="007E5450" w:rsidRPr="00EF5447" w14:paraId="2312801F" w14:textId="77777777" w:rsidTr="007E5450">
        <w:trPr>
          <w:trHeight w:val="187"/>
        </w:trPr>
        <w:tc>
          <w:tcPr>
            <w:tcW w:w="0" w:type="auto"/>
            <w:tcBorders>
              <w:left w:val="single" w:sz="4" w:space="0" w:color="auto"/>
              <w:right w:val="single" w:sz="4" w:space="0" w:color="auto"/>
            </w:tcBorders>
          </w:tcPr>
          <w:p w14:paraId="496369EE"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5E3B88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4665" w14:textId="77777777" w:rsidR="007E5450" w:rsidRPr="00EF5447" w:rsidRDefault="007E5450" w:rsidP="007E5450">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4B23" w14:textId="77777777" w:rsidR="007E5450" w:rsidRPr="00EF5447" w:rsidRDefault="007E5450" w:rsidP="007E5450">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4B45"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51FA4977"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09E14B4D" w14:textId="77777777" w:rsidR="007E5450" w:rsidRPr="00EF5447" w:rsidRDefault="007E5450" w:rsidP="007E5450">
            <w:pPr>
              <w:pStyle w:val="TAC"/>
              <w:rPr>
                <w:lang w:eastAsia="en-GB"/>
              </w:rPr>
            </w:pPr>
          </w:p>
        </w:tc>
      </w:tr>
      <w:tr w:rsidR="007E5450" w:rsidRPr="00EF5447" w14:paraId="706F0CEA" w14:textId="77777777" w:rsidTr="007E5450">
        <w:trPr>
          <w:trHeight w:val="187"/>
        </w:trPr>
        <w:tc>
          <w:tcPr>
            <w:tcW w:w="0" w:type="auto"/>
            <w:tcBorders>
              <w:left w:val="single" w:sz="4" w:space="0" w:color="auto"/>
              <w:right w:val="single" w:sz="4" w:space="0" w:color="auto"/>
            </w:tcBorders>
          </w:tcPr>
          <w:p w14:paraId="17C9F31D"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9806ECF"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DBC9"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66AB" w14:textId="77777777" w:rsidR="007E5450" w:rsidRPr="00EF5447" w:rsidRDefault="007E5450" w:rsidP="007E5450">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A6DE3" w14:textId="77777777" w:rsidR="007E5450" w:rsidRPr="00EF5447" w:rsidRDefault="007E5450" w:rsidP="007E5450">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7876670B"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15BF912" w14:textId="77777777" w:rsidR="007E5450" w:rsidRPr="00EF5447" w:rsidRDefault="007E5450" w:rsidP="007E5450">
            <w:pPr>
              <w:pStyle w:val="TAC"/>
              <w:rPr>
                <w:lang w:eastAsia="en-GB"/>
              </w:rPr>
            </w:pPr>
          </w:p>
        </w:tc>
      </w:tr>
      <w:tr w:rsidR="007E5450" w:rsidRPr="00EF5447" w14:paraId="2B70D12C" w14:textId="77777777" w:rsidTr="007E5450">
        <w:trPr>
          <w:trHeight w:val="187"/>
        </w:trPr>
        <w:tc>
          <w:tcPr>
            <w:tcW w:w="0" w:type="auto"/>
            <w:tcBorders>
              <w:left w:val="single" w:sz="4" w:space="0" w:color="auto"/>
              <w:right w:val="single" w:sz="4" w:space="0" w:color="auto"/>
            </w:tcBorders>
          </w:tcPr>
          <w:p w14:paraId="6F4F6411"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53BED224"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0938E"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EAD" w14:textId="77777777" w:rsidR="007E5450" w:rsidRPr="00EF5447" w:rsidRDefault="007E5450" w:rsidP="007E5450">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48DD" w14:textId="77777777" w:rsidR="007E5450" w:rsidRPr="00EF5447" w:rsidRDefault="007E5450" w:rsidP="007E5450">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7FCFD0F"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7F84F9D1" w14:textId="77777777" w:rsidR="007E5450" w:rsidRPr="00EF5447" w:rsidRDefault="007E5450" w:rsidP="007E5450">
            <w:pPr>
              <w:pStyle w:val="TAC"/>
              <w:rPr>
                <w:lang w:eastAsia="en-GB"/>
              </w:rPr>
            </w:pPr>
          </w:p>
        </w:tc>
      </w:tr>
      <w:tr w:rsidR="007E5450" w:rsidRPr="00EF5447" w14:paraId="1B6B37E8" w14:textId="77777777" w:rsidTr="007E5450">
        <w:trPr>
          <w:trHeight w:val="187"/>
        </w:trPr>
        <w:tc>
          <w:tcPr>
            <w:tcW w:w="0" w:type="auto"/>
            <w:tcBorders>
              <w:left w:val="single" w:sz="4" w:space="0" w:color="auto"/>
              <w:right w:val="single" w:sz="4" w:space="0" w:color="auto"/>
            </w:tcBorders>
          </w:tcPr>
          <w:p w14:paraId="22153D68"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23E1900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4C4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3349" w14:textId="77777777" w:rsidR="007E5450" w:rsidRPr="00EF5447" w:rsidRDefault="007E5450" w:rsidP="007E5450">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6764" w14:textId="77777777" w:rsidR="007E5450" w:rsidRPr="00EF5447" w:rsidRDefault="007E5450" w:rsidP="007E5450">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01092227"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566FD5D5" w14:textId="77777777" w:rsidR="007E5450" w:rsidRPr="00EF5447" w:rsidRDefault="007E5450" w:rsidP="007E5450">
            <w:pPr>
              <w:pStyle w:val="TAC"/>
              <w:rPr>
                <w:lang w:eastAsia="en-GB"/>
              </w:rPr>
            </w:pPr>
          </w:p>
        </w:tc>
      </w:tr>
      <w:tr w:rsidR="007E5450" w:rsidRPr="00EF5447" w14:paraId="78273F2A" w14:textId="77777777" w:rsidTr="007E5450">
        <w:trPr>
          <w:trHeight w:val="187"/>
        </w:trPr>
        <w:tc>
          <w:tcPr>
            <w:tcW w:w="0" w:type="auto"/>
            <w:tcBorders>
              <w:left w:val="single" w:sz="4" w:space="0" w:color="auto"/>
              <w:right w:val="single" w:sz="4" w:space="0" w:color="auto"/>
            </w:tcBorders>
          </w:tcPr>
          <w:p w14:paraId="7B4C70F5" w14:textId="77777777" w:rsidR="007E5450" w:rsidRPr="00EF5447" w:rsidRDefault="007E5450" w:rsidP="007E5450">
            <w:pPr>
              <w:pStyle w:val="TAC"/>
              <w:rPr>
                <w:lang w:eastAsia="en-GB"/>
              </w:rPr>
            </w:pPr>
          </w:p>
        </w:tc>
        <w:tc>
          <w:tcPr>
            <w:tcW w:w="0" w:type="auto"/>
            <w:tcBorders>
              <w:left w:val="single" w:sz="4" w:space="0" w:color="auto"/>
              <w:right w:val="single" w:sz="4" w:space="0" w:color="auto"/>
            </w:tcBorders>
          </w:tcPr>
          <w:p w14:paraId="3E965141"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7F3D2" w14:textId="77777777" w:rsidR="007E5450" w:rsidRPr="00EF5447" w:rsidRDefault="007E5450" w:rsidP="007E5450">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18486"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5DC39" w14:textId="77777777" w:rsidR="007E5450" w:rsidRPr="00EF5447" w:rsidRDefault="007E5450" w:rsidP="007E5450">
            <w:pPr>
              <w:pStyle w:val="TAC"/>
              <w:rPr>
                <w:rFonts w:eastAsia="MS Mincho"/>
              </w:rPr>
            </w:pPr>
          </w:p>
        </w:tc>
        <w:tc>
          <w:tcPr>
            <w:tcW w:w="0" w:type="auto"/>
            <w:vMerge w:val="restart"/>
            <w:tcBorders>
              <w:left w:val="single" w:sz="4" w:space="0" w:color="auto"/>
              <w:right w:val="single" w:sz="4" w:space="0" w:color="auto"/>
            </w:tcBorders>
            <w:vAlign w:val="center"/>
          </w:tcPr>
          <w:p w14:paraId="1FAE64DB" w14:textId="77777777" w:rsidR="007E5450" w:rsidRPr="00EF5447" w:rsidRDefault="007E5450" w:rsidP="007E5450">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005FD97D" w14:textId="77777777" w:rsidR="007E5450" w:rsidRPr="00EF5447" w:rsidRDefault="007E5450" w:rsidP="007E5450">
            <w:pPr>
              <w:pStyle w:val="TAC"/>
              <w:rPr>
                <w:lang w:eastAsia="en-GB"/>
              </w:rPr>
            </w:pPr>
            <w:r w:rsidRPr="00DD371D">
              <w:rPr>
                <w:rFonts w:eastAsia="新細明體" w:cs="Arial"/>
                <w:szCs w:val="18"/>
                <w:lang w:val="fi-FI" w:eastAsia="zh-CN"/>
              </w:rPr>
              <w:t>1</w:t>
            </w:r>
          </w:p>
        </w:tc>
      </w:tr>
      <w:tr w:rsidR="007E5450" w:rsidRPr="00EF5447" w14:paraId="0C8DCE6D" w14:textId="77777777" w:rsidTr="007E5450">
        <w:trPr>
          <w:trHeight w:val="187"/>
        </w:trPr>
        <w:tc>
          <w:tcPr>
            <w:tcW w:w="0" w:type="auto"/>
            <w:tcBorders>
              <w:left w:val="single" w:sz="4" w:space="0" w:color="auto"/>
              <w:bottom w:val="single" w:sz="4" w:space="0" w:color="auto"/>
              <w:right w:val="single" w:sz="4" w:space="0" w:color="auto"/>
            </w:tcBorders>
          </w:tcPr>
          <w:p w14:paraId="14AF154A" w14:textId="77777777" w:rsidR="007E5450" w:rsidRPr="00EF5447" w:rsidRDefault="007E5450" w:rsidP="007E5450">
            <w:pPr>
              <w:pStyle w:val="TAC"/>
              <w:rPr>
                <w:lang w:eastAsia="en-GB"/>
              </w:rPr>
            </w:pPr>
          </w:p>
        </w:tc>
        <w:tc>
          <w:tcPr>
            <w:tcW w:w="0" w:type="auto"/>
            <w:tcBorders>
              <w:left w:val="single" w:sz="4" w:space="0" w:color="auto"/>
              <w:bottom w:val="single" w:sz="4" w:space="0" w:color="auto"/>
              <w:right w:val="single" w:sz="4" w:space="0" w:color="auto"/>
            </w:tcBorders>
          </w:tcPr>
          <w:p w14:paraId="1BD0704E" w14:textId="77777777" w:rsidR="007E5450" w:rsidRPr="00EF5447" w:rsidRDefault="007E5450" w:rsidP="007E54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71318F" w14:textId="77777777" w:rsidR="007E5450" w:rsidRPr="00EF5447" w:rsidRDefault="007E5450" w:rsidP="007E54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710E4"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9FE1C7" w14:textId="77777777" w:rsidR="007E5450" w:rsidRPr="00EF5447" w:rsidRDefault="007E5450" w:rsidP="007E5450">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1FA57F2A" w14:textId="77777777" w:rsidR="007E5450" w:rsidRPr="00EF5447" w:rsidRDefault="007E5450" w:rsidP="007E5450">
            <w:pPr>
              <w:pStyle w:val="TAC"/>
              <w:rPr>
                <w:lang w:eastAsia="en-GB"/>
              </w:rPr>
            </w:pPr>
          </w:p>
        </w:tc>
        <w:tc>
          <w:tcPr>
            <w:tcW w:w="0" w:type="auto"/>
            <w:vMerge/>
            <w:tcBorders>
              <w:left w:val="single" w:sz="4" w:space="0" w:color="auto"/>
              <w:bottom w:val="single" w:sz="4" w:space="0" w:color="auto"/>
              <w:right w:val="single" w:sz="4" w:space="0" w:color="auto"/>
            </w:tcBorders>
          </w:tcPr>
          <w:p w14:paraId="2B0C2901" w14:textId="77777777" w:rsidR="007E5450" w:rsidRPr="00EF5447" w:rsidRDefault="007E5450" w:rsidP="007E5450">
            <w:pPr>
              <w:pStyle w:val="TAC"/>
              <w:rPr>
                <w:lang w:eastAsia="en-GB"/>
              </w:rPr>
            </w:pPr>
          </w:p>
        </w:tc>
      </w:tr>
      <w:tr w:rsidR="007E5450" w:rsidRPr="00EF5447" w14:paraId="0B487B5F"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734F4E1" w14:textId="77777777" w:rsidR="007E5450" w:rsidRPr="00EF5447" w:rsidRDefault="007E5450" w:rsidP="007E5450">
            <w:pPr>
              <w:pStyle w:val="TAN"/>
            </w:pPr>
            <w:r w:rsidRPr="00EF5447">
              <w:t>NOTE 1:</w:t>
            </w:r>
            <w:r w:rsidRPr="00EF5447">
              <w:tab/>
            </w:r>
            <w:r>
              <w:t>Void.</w:t>
            </w:r>
          </w:p>
          <w:p w14:paraId="05A327F2" w14:textId="77777777" w:rsidR="007E5450" w:rsidRPr="00EF5447" w:rsidRDefault="007E5450" w:rsidP="007E5450">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5F4017F9" w14:textId="77777777" w:rsidR="007E5450" w:rsidRPr="00EF5447" w:rsidRDefault="007E5450" w:rsidP="007E5450">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38E499FA" w14:textId="77777777" w:rsidR="007E5450" w:rsidRDefault="007E5450" w:rsidP="007E5450">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 xml:space="preserve">he minimum requirements only apply for non-simultaneous </w:t>
            </w:r>
            <w:proofErr w:type="spellStart"/>
            <w:r w:rsidRPr="00EF5447">
              <w:rPr>
                <w:rFonts w:eastAsia="新細明體"/>
                <w:lang w:eastAsia="zh-TW"/>
              </w:rPr>
              <w:t>Tx</w:t>
            </w:r>
            <w:proofErr w:type="spellEnd"/>
            <w:r w:rsidRPr="00EF5447">
              <w:rPr>
                <w:rFonts w:eastAsia="新細明體"/>
                <w:lang w:eastAsia="zh-TW"/>
              </w:rPr>
              <w:t>/Rx between all carriers.</w:t>
            </w:r>
          </w:p>
          <w:p w14:paraId="34F3E297" w14:textId="77777777" w:rsidR="007E5450" w:rsidRPr="00EF5447" w:rsidRDefault="007E5450" w:rsidP="007E5450">
            <w:pPr>
              <w:pStyle w:val="TAN"/>
              <w:rPr>
                <w:rFonts w:eastAsia="新細明體"/>
                <w:lang w:eastAsia="zh-TW"/>
              </w:rPr>
            </w:pPr>
            <w:r w:rsidRPr="00EF5447">
              <w:rPr>
                <w:rFonts w:eastAsia="新細明體"/>
                <w:lang w:eastAsia="zh-TW"/>
              </w:rPr>
              <w:t xml:space="preserve">NOTE </w:t>
            </w:r>
            <w:r>
              <w:rPr>
                <w:rFonts w:eastAsia="新細明體"/>
                <w:lang w:eastAsia="zh-TW"/>
              </w:rPr>
              <w:t>5</w:t>
            </w:r>
            <w:r w:rsidRPr="00EF5447">
              <w:rPr>
                <w:rFonts w:eastAsia="新細明體"/>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76B1AE0C" w14:textId="77777777" w:rsidR="007E5450" w:rsidRDefault="007E5450" w:rsidP="007E5450"/>
    <w:p w14:paraId="196EE797" w14:textId="77777777" w:rsidR="007E5450" w:rsidRDefault="007E5450" w:rsidP="007E5450">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Change w:id="145">
          <w:tblGrid>
            <w:gridCol w:w="196"/>
            <w:gridCol w:w="1528"/>
            <w:gridCol w:w="196"/>
            <w:gridCol w:w="1332"/>
            <w:gridCol w:w="196"/>
            <w:gridCol w:w="1138"/>
            <w:gridCol w:w="196"/>
            <w:gridCol w:w="1133"/>
            <w:gridCol w:w="196"/>
            <w:gridCol w:w="1085"/>
            <w:gridCol w:w="196"/>
            <w:gridCol w:w="1020"/>
            <w:gridCol w:w="196"/>
            <w:gridCol w:w="1094"/>
            <w:gridCol w:w="196"/>
          </w:tblGrid>
        </w:tblGridChange>
      </w:tblGrid>
      <w:tr w:rsidR="007E5450" w14:paraId="694FD72B"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4E9E" w14:textId="77777777" w:rsidR="007E5450" w:rsidRDefault="007E5450" w:rsidP="007E5450">
            <w:pPr>
              <w:pStyle w:val="TAH"/>
              <w:rPr>
                <w:rFonts w:ascii="Calibri" w:hAnsi="Calibri" w:cs="Calibri"/>
                <w:sz w:val="22"/>
                <w:szCs w:val="22"/>
                <w:lang w:eastAsia="en-GB"/>
              </w:rPr>
            </w:pPr>
            <w:r>
              <w:rPr>
                <w:lang w:eastAsia="en-GB"/>
              </w:rPr>
              <w:t>E-UTRA – NR configuration / Bandwidth combination set</w:t>
            </w:r>
          </w:p>
        </w:tc>
      </w:tr>
      <w:tr w:rsidR="007E5450" w14:paraId="464D6FA3" w14:textId="77777777" w:rsidTr="007E5450">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6FE694F" w14:textId="77777777" w:rsidR="007E5450" w:rsidRDefault="007E5450" w:rsidP="007E5450">
            <w:pPr>
              <w:pStyle w:val="TAH"/>
              <w:rPr>
                <w:lang w:eastAsia="en-GB"/>
              </w:rPr>
            </w:pPr>
            <w:r>
              <w:rPr>
                <w:lang w:eastAsia="en-GB"/>
              </w:rPr>
              <w:t>Downlink</w:t>
            </w:r>
          </w:p>
          <w:p w14:paraId="591AC9A0" w14:textId="77777777" w:rsidR="007E5450" w:rsidRDefault="007E5450" w:rsidP="007E5450">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B5D55D" w14:textId="77777777" w:rsidR="007E5450" w:rsidRDefault="007E5450" w:rsidP="007E5450">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539D" w14:textId="77777777" w:rsidR="007E5450" w:rsidRDefault="007E5450" w:rsidP="007E5450">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6DF670D" w14:textId="77777777" w:rsidR="007E5450" w:rsidRDefault="007E5450" w:rsidP="007E5450">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8166B0" w14:textId="77777777" w:rsidR="007E5450" w:rsidRDefault="007E5450" w:rsidP="007E5450">
            <w:pPr>
              <w:pStyle w:val="TAH"/>
              <w:rPr>
                <w:rFonts w:ascii="Calibri" w:hAnsi="Calibri" w:cs="Calibri"/>
                <w:sz w:val="22"/>
                <w:szCs w:val="22"/>
                <w:lang w:eastAsia="en-GB"/>
              </w:rPr>
            </w:pPr>
            <w:r>
              <w:rPr>
                <w:lang w:eastAsia="en-GB"/>
              </w:rPr>
              <w:t>Bandwidth combination set</w:t>
            </w:r>
          </w:p>
        </w:tc>
      </w:tr>
      <w:tr w:rsidR="007E5450" w14:paraId="40CA53B5" w14:textId="77777777" w:rsidTr="007E5450">
        <w:trPr>
          <w:trHeight w:val="187"/>
        </w:trPr>
        <w:tc>
          <w:tcPr>
            <w:tcW w:w="0" w:type="auto"/>
            <w:tcBorders>
              <w:top w:val="nil"/>
              <w:left w:val="single" w:sz="4" w:space="0" w:color="auto"/>
              <w:bottom w:val="single" w:sz="4" w:space="0" w:color="auto"/>
              <w:right w:val="single" w:sz="4" w:space="0" w:color="auto"/>
            </w:tcBorders>
            <w:hideMark/>
          </w:tcPr>
          <w:p w14:paraId="23C0AA3E" w14:textId="77777777" w:rsidR="007E5450" w:rsidRDefault="007E5450" w:rsidP="007E5450">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14FC0D3" w14:textId="77777777" w:rsidR="007E5450" w:rsidRDefault="007E5450" w:rsidP="007E5450">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5303F" w14:textId="77777777" w:rsidR="007E5450" w:rsidRDefault="007E5450" w:rsidP="007E5450">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8D9AB" w14:textId="77777777" w:rsidR="007E5450" w:rsidRDefault="007E5450" w:rsidP="007E5450">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6DD4" w14:textId="77777777" w:rsidR="007E5450" w:rsidRDefault="007E5450" w:rsidP="007E5450">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41994FD5" w14:textId="77777777" w:rsidR="007E5450" w:rsidRDefault="007E5450" w:rsidP="007E5450">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19874EC" w14:textId="77777777" w:rsidR="007E5450" w:rsidRDefault="007E5450" w:rsidP="007E5450">
            <w:pPr>
              <w:pStyle w:val="TAC"/>
              <w:rPr>
                <w:rFonts w:ascii="CG Times (WN)" w:eastAsia="Times New Roman" w:hAnsi="CG Times (WN)"/>
                <w:lang w:val="en-US" w:eastAsia="zh-CN"/>
              </w:rPr>
            </w:pPr>
          </w:p>
        </w:tc>
      </w:tr>
      <w:tr w:rsidR="007E5450" w:rsidRPr="00407FE0" w14:paraId="0F93231B" w14:textId="77777777" w:rsidTr="007E5450">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2CFA15A8" w14:textId="77777777" w:rsidR="007E5450" w:rsidRPr="00407FE0" w:rsidRDefault="007E5450" w:rsidP="007E5450">
            <w:pPr>
              <w:pStyle w:val="TAC"/>
              <w:rPr>
                <w:rFonts w:cs="Arial"/>
                <w:lang w:eastAsia="zh-CN"/>
              </w:rPr>
            </w:pPr>
            <w:r w:rsidRPr="00407FE0">
              <w:rPr>
                <w:lang w:eastAsia="zh-CN"/>
              </w:rPr>
              <w:t>DC_(n)48CA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111D8BC6" w14:textId="77777777" w:rsidR="007E5450" w:rsidRPr="00407FE0" w:rsidRDefault="007E5450" w:rsidP="007E5450">
            <w:pPr>
              <w:pStyle w:val="TAC"/>
              <w:rPr>
                <w:rFonts w:eastAsia="新細明體" w:cs="Arial"/>
                <w:lang w:eastAsia="zh-TW"/>
              </w:rPr>
            </w:pPr>
            <w:r w:rsidRPr="003C785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F82F" w14:textId="77777777" w:rsidR="007E5450" w:rsidRPr="00407FE0" w:rsidRDefault="007E5450" w:rsidP="007E5450">
            <w:pPr>
              <w:pStyle w:val="TAC"/>
              <w:rPr>
                <w:rFonts w:cs="Arial"/>
                <w:szCs w:val="18"/>
              </w:rPr>
            </w:pPr>
            <w:r w:rsidRPr="00407FE0">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E0F7" w14:textId="77777777" w:rsidR="007E5450" w:rsidRPr="00407FE0" w:rsidRDefault="007E5450" w:rsidP="007E5450">
            <w:pPr>
              <w:pStyle w:val="TAC"/>
              <w:rPr>
                <w:rFonts w:cs="Arial"/>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3EEB" w14:textId="77777777" w:rsidR="007E5450" w:rsidRPr="00407FE0" w:rsidRDefault="007E5450" w:rsidP="007E5450">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5D99963" w14:textId="77777777" w:rsidR="007E5450" w:rsidRPr="00407FE0" w:rsidRDefault="007E5450" w:rsidP="007E5450">
            <w:pPr>
              <w:pStyle w:val="TAC"/>
              <w:rPr>
                <w:lang w:eastAsia="zh-TW"/>
              </w:rPr>
            </w:pPr>
            <w:r w:rsidRPr="00407FE0">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7DE208A" w14:textId="77777777" w:rsidR="007E5450" w:rsidRPr="00407FE0" w:rsidRDefault="007E5450" w:rsidP="007E5450">
            <w:pPr>
              <w:pStyle w:val="TAC"/>
              <w:rPr>
                <w:lang w:eastAsia="zh-CN"/>
              </w:rPr>
            </w:pPr>
            <w:r w:rsidRPr="00407FE0">
              <w:rPr>
                <w:lang w:eastAsia="zh-TW"/>
              </w:rPr>
              <w:t>0</w:t>
            </w:r>
          </w:p>
        </w:tc>
      </w:tr>
      <w:tr w:rsidR="007E5450" w:rsidRPr="00407FE0" w14:paraId="404BA72A" w14:textId="77777777" w:rsidTr="007E5450">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1AB6758A" w14:textId="77777777" w:rsidR="007E5450" w:rsidRPr="00407FE0" w:rsidRDefault="007E5450" w:rsidP="007E5450">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4C7E17C" w14:textId="77777777" w:rsidR="007E5450" w:rsidRPr="00407FE0" w:rsidRDefault="007E5450" w:rsidP="007E5450">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2E48" w14:textId="77777777" w:rsidR="007E5450" w:rsidRPr="00407FE0" w:rsidRDefault="007E5450" w:rsidP="007E54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7100" w14:textId="77777777" w:rsidR="007E5450" w:rsidRPr="00407FE0" w:rsidRDefault="007E5450" w:rsidP="007E5450">
            <w:pPr>
              <w:pStyle w:val="TAC"/>
              <w:rPr>
                <w:lang w:eastAsia="zh-CN"/>
              </w:rPr>
            </w:pPr>
            <w:r w:rsidRPr="00407FE0">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D59B" w14:textId="77777777" w:rsidR="007E5450" w:rsidRPr="00407FE0" w:rsidRDefault="007E5450" w:rsidP="007E5450">
            <w:pPr>
              <w:pStyle w:val="TAC"/>
              <w:rPr>
                <w:rFonts w:eastAsia="新細明體"/>
                <w:lang w:eastAsia="zh-TW"/>
              </w:rPr>
            </w:pPr>
            <w:r w:rsidRPr="00407FE0">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31C47586" w14:textId="77777777" w:rsidR="007E5450" w:rsidRPr="00407FE0" w:rsidRDefault="007E5450" w:rsidP="007E5450">
            <w:pPr>
              <w:pStyle w:val="TAC"/>
              <w:rPr>
                <w:rFonts w:eastAsia="Times New Roman"/>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58DD63D4" w14:textId="77777777" w:rsidR="007E5450" w:rsidRPr="00407FE0" w:rsidRDefault="007E5450" w:rsidP="007E5450">
            <w:pPr>
              <w:pStyle w:val="TAC"/>
              <w:rPr>
                <w:rFonts w:eastAsia="Times New Roman"/>
                <w:lang w:eastAsia="zh-CN"/>
              </w:rPr>
            </w:pPr>
          </w:p>
        </w:tc>
      </w:tr>
      <w:tr w:rsidR="007E5450" w:rsidRPr="00407FE0" w14:paraId="3DFB2674" w14:textId="77777777" w:rsidTr="007E5450">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158C65B" w14:textId="77777777" w:rsidR="007E5450" w:rsidRPr="00407FE0" w:rsidRDefault="007E5450" w:rsidP="007E5450">
            <w:pPr>
              <w:pStyle w:val="TAC"/>
              <w:rPr>
                <w:rFonts w:cs="Arial"/>
                <w:lang w:eastAsia="zh-CN"/>
              </w:rPr>
            </w:pPr>
            <w:r w:rsidRPr="00407FE0">
              <w:rPr>
                <w:lang w:eastAsia="zh-CN"/>
              </w:rPr>
              <w:t>DC_(n)48DA</w:t>
            </w:r>
            <w:r w:rsidRPr="00407FE0">
              <w:rPr>
                <w:vertAlign w:val="superscript"/>
                <w:lang w:eastAsia="zh-TW"/>
              </w:rPr>
              <w:t>5</w:t>
            </w:r>
            <w:r>
              <w:rPr>
                <w:vertAlign w:val="superscript"/>
                <w:lang w:eastAsia="zh-TW"/>
              </w:rPr>
              <w:t>,6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35BE7191" w14:textId="77777777" w:rsidR="007E5450" w:rsidRPr="00407FE0" w:rsidRDefault="007E5450" w:rsidP="007E5450">
            <w:pPr>
              <w:pStyle w:val="TAC"/>
              <w:rPr>
                <w:rFonts w:eastAsia="新細明體" w:cs="Arial"/>
                <w:lang w:eastAsia="zh-TW"/>
              </w:rPr>
            </w:pPr>
            <w:r w:rsidRPr="00407FE0">
              <w:rPr>
                <w:rFonts w:eastAsia="新細明體" w:cs="Arial"/>
                <w:lang w:eastAsia="zh-TW"/>
              </w:rPr>
              <w:t>DC</w:t>
            </w:r>
            <w:r w:rsidRPr="00407FE0">
              <w:rPr>
                <w:rFonts w:ascii="新細明體" w:eastAsia="新細明體"/>
                <w:lang w:eastAsia="zh-TW"/>
              </w:rPr>
              <w:t>_</w:t>
            </w:r>
            <w:r w:rsidRPr="00407FE0">
              <w:rPr>
                <w:lang w:eastAsia="zh-CN"/>
              </w:rPr>
              <w:t>48A_n48A</w:t>
            </w:r>
            <w:r w:rsidRPr="00407FE0">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79FB7" w14:textId="77777777" w:rsidR="007E5450" w:rsidRPr="00407FE0" w:rsidRDefault="007E5450" w:rsidP="007E5450">
            <w:pPr>
              <w:pStyle w:val="TAC"/>
              <w:rPr>
                <w:rFonts w:eastAsia="Times New Roman" w:cs="Arial"/>
                <w:szCs w:val="18"/>
              </w:rPr>
            </w:pPr>
            <w:r w:rsidRPr="00407FE0">
              <w:rPr>
                <w:rFonts w:eastAsia="Times New Roman"/>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19BB" w14:textId="77777777" w:rsidR="007E5450" w:rsidRPr="00407FE0" w:rsidRDefault="007E5450" w:rsidP="007E5450">
            <w:pPr>
              <w:pStyle w:val="TAC"/>
              <w:rPr>
                <w:rFonts w:eastAsia="Times New Roman" w:cs="Arial"/>
                <w:lang w:eastAsia="zh-CN"/>
              </w:rPr>
            </w:pPr>
            <w:r w:rsidRPr="00407FE0">
              <w:rPr>
                <w:rFonts w:eastAsia="Times New Roman"/>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E424" w14:textId="77777777" w:rsidR="007E5450" w:rsidRPr="00407FE0" w:rsidRDefault="007E5450" w:rsidP="007E5450">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4B76FE50" w14:textId="77777777" w:rsidR="007E5450" w:rsidRPr="00407FE0" w:rsidRDefault="007E5450" w:rsidP="007E5450">
            <w:pPr>
              <w:pStyle w:val="TAC"/>
              <w:rPr>
                <w:rFonts w:eastAsia="Times New Roman"/>
                <w:lang w:eastAsia="zh-TW"/>
              </w:rPr>
            </w:pPr>
            <w:r w:rsidRPr="00407FE0">
              <w:rPr>
                <w:rFonts w:eastAsia="Times New Roman"/>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2F07169C" w14:textId="77777777" w:rsidR="007E5450" w:rsidRPr="00407FE0" w:rsidRDefault="007E5450" w:rsidP="007E5450">
            <w:pPr>
              <w:pStyle w:val="TAC"/>
              <w:rPr>
                <w:rFonts w:eastAsia="Times New Roman"/>
                <w:lang w:eastAsia="zh-CN"/>
              </w:rPr>
            </w:pPr>
            <w:r w:rsidRPr="00407FE0">
              <w:rPr>
                <w:rFonts w:eastAsia="Times New Roman"/>
                <w:lang w:eastAsia="zh-TW"/>
              </w:rPr>
              <w:t>0</w:t>
            </w:r>
          </w:p>
        </w:tc>
      </w:tr>
      <w:tr w:rsidR="007E5450" w:rsidRPr="00407FE0" w14:paraId="73CE8188" w14:textId="77777777" w:rsidTr="007E5450">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66FF0A6D" w14:textId="77777777" w:rsidR="007E5450" w:rsidRPr="00407FE0" w:rsidRDefault="007E5450" w:rsidP="007E5450">
            <w:pPr>
              <w:pStyle w:val="TAC"/>
              <w:rPr>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613FF314" w14:textId="77777777" w:rsidR="007E5450" w:rsidRPr="00407FE0" w:rsidRDefault="007E5450" w:rsidP="007E5450">
            <w:pPr>
              <w:pStyle w:val="TAC"/>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2D4A" w14:textId="77777777" w:rsidR="007E5450" w:rsidRPr="00407FE0" w:rsidRDefault="007E5450" w:rsidP="007E5450">
            <w:pPr>
              <w:pStyle w:val="TAC"/>
              <w:rPr>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F66B9" w14:textId="77777777" w:rsidR="007E5450" w:rsidRPr="00407FE0" w:rsidRDefault="007E5450" w:rsidP="007E5450">
            <w:pPr>
              <w:pStyle w:val="TAC"/>
              <w:rPr>
                <w:lang w:eastAsia="zh-CN"/>
              </w:rPr>
            </w:pPr>
            <w:r w:rsidRPr="00407FE0">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7DD4" w14:textId="77777777" w:rsidR="007E5450" w:rsidRPr="00407FE0" w:rsidRDefault="007E5450" w:rsidP="007E5450">
            <w:pPr>
              <w:pStyle w:val="TAC"/>
              <w:rPr>
                <w:rFonts w:eastAsia="新細明體"/>
                <w:lang w:eastAsia="zh-TW"/>
              </w:rPr>
            </w:pPr>
            <w:r w:rsidRPr="00407FE0">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38CC17D1" w14:textId="77777777" w:rsidR="007E5450" w:rsidRPr="00407FE0" w:rsidRDefault="007E5450" w:rsidP="007E5450">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8BA72B0" w14:textId="77777777" w:rsidR="007E5450" w:rsidRPr="00407FE0" w:rsidRDefault="007E5450" w:rsidP="007E5450">
            <w:pPr>
              <w:pStyle w:val="TAC"/>
              <w:rPr>
                <w:lang w:eastAsia="zh-CN"/>
              </w:rPr>
            </w:pPr>
          </w:p>
        </w:tc>
      </w:tr>
      <w:tr w:rsidR="007E5450" w14:paraId="1532CD17" w14:textId="77777777" w:rsidTr="007E5450">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4C3611" w14:textId="77777777" w:rsidR="007E5450" w:rsidRDefault="007E5450" w:rsidP="007E5450">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C3072A" w14:textId="77777777" w:rsidR="007E5450" w:rsidRDefault="007E5450" w:rsidP="007E5450">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699B1" w14:textId="77777777" w:rsidR="007E5450" w:rsidRDefault="007E5450" w:rsidP="007E5450">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076B" w14:textId="77777777" w:rsidR="007E5450" w:rsidRDefault="007E5450" w:rsidP="007E5450">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9844" w14:textId="77777777" w:rsidR="007E5450" w:rsidRDefault="007E5450" w:rsidP="007E5450">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0E6768" w14:textId="77777777" w:rsidR="007E5450" w:rsidRDefault="007E5450" w:rsidP="007E5450">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A1E09E" w14:textId="77777777" w:rsidR="007E5450" w:rsidRDefault="007E5450" w:rsidP="007E5450">
            <w:pPr>
              <w:pStyle w:val="TAC"/>
              <w:rPr>
                <w:rFonts w:cs="Arial"/>
                <w:lang w:eastAsia="en-GB"/>
              </w:rPr>
            </w:pPr>
            <w:r>
              <w:rPr>
                <w:lang w:eastAsia="zh-CN"/>
              </w:rPr>
              <w:t>0</w:t>
            </w:r>
          </w:p>
        </w:tc>
      </w:tr>
      <w:tr w:rsidR="007E5450" w14:paraId="50A689FE" w14:textId="77777777" w:rsidTr="00361CCE">
        <w:tblPrEx>
          <w:tblW w:w="9702" w:type="dxa"/>
          <w:tblInd w:w="-98" w:type="dxa"/>
          <w:tblCellMar>
            <w:left w:w="0" w:type="dxa"/>
            <w:right w:w="0" w:type="dxa"/>
          </w:tblCellMar>
          <w:tblPrExChange w:id="146" w:author="Bo-Han Hsieh" w:date="2023-10-16T19:01:00Z">
            <w:tblPrEx>
              <w:tblW w:w="9702" w:type="dxa"/>
              <w:tblInd w:w="-98" w:type="dxa"/>
              <w:tblCellMar>
                <w:left w:w="0" w:type="dxa"/>
                <w:right w:w="0" w:type="dxa"/>
              </w:tblCellMar>
            </w:tblPrEx>
          </w:tblPrExChange>
        </w:tblPrEx>
        <w:trPr>
          <w:trHeight w:val="187"/>
          <w:trPrChange w:id="147" w:author="Bo-Han Hsieh" w:date="2023-10-16T19:01:00Z">
            <w:trPr>
              <w:gridBefore w:val="1"/>
              <w:trHeight w:val="187"/>
            </w:trPr>
          </w:trPrChange>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8"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8F2ADF7" w14:textId="77777777" w:rsidR="007E5450" w:rsidRDefault="007E5450" w:rsidP="007E5450">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49"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108C8ED" w14:textId="77777777" w:rsidR="007E5450" w:rsidRDefault="007E5450" w:rsidP="007E54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111106" w14:textId="77777777" w:rsidR="007E5450" w:rsidRDefault="007E5450" w:rsidP="007E54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1"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EC706CC" w14:textId="77777777" w:rsidR="007E5450" w:rsidRDefault="007E5450" w:rsidP="007E5450">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52"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5C7E13" w14:textId="77777777" w:rsidR="007E5450" w:rsidRDefault="007E5450" w:rsidP="007E5450">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3"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B5D810E" w14:textId="77777777" w:rsidR="007E5450" w:rsidRDefault="007E5450" w:rsidP="007E5450">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154"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4D2CF457" w14:textId="77777777" w:rsidR="007E5450" w:rsidRDefault="007E5450" w:rsidP="007E5450">
            <w:pPr>
              <w:pStyle w:val="TAC"/>
              <w:rPr>
                <w:lang w:eastAsia="zh-CN"/>
              </w:rPr>
            </w:pPr>
          </w:p>
        </w:tc>
      </w:tr>
      <w:tr w:rsidR="00361CCE" w14:paraId="2FD77C42" w14:textId="77777777" w:rsidTr="00361CCE">
        <w:tblPrEx>
          <w:tblW w:w="9702" w:type="dxa"/>
          <w:tblInd w:w="-98" w:type="dxa"/>
          <w:tblCellMar>
            <w:left w:w="0" w:type="dxa"/>
            <w:right w:w="0" w:type="dxa"/>
          </w:tblCellMar>
          <w:tblPrExChange w:id="155" w:author="Bo-Han Hsieh" w:date="2023-10-16T19:01:00Z">
            <w:tblPrEx>
              <w:tblW w:w="9702" w:type="dxa"/>
              <w:tblInd w:w="-98" w:type="dxa"/>
              <w:tblCellMar>
                <w:left w:w="0" w:type="dxa"/>
                <w:right w:w="0" w:type="dxa"/>
              </w:tblCellMar>
            </w:tblPrEx>
          </w:tblPrExChange>
        </w:tblPrEx>
        <w:trPr>
          <w:trHeight w:val="187"/>
          <w:ins w:id="156" w:author="Bo-Han Hsieh" w:date="2023-10-16T19:01:00Z"/>
          <w:trPrChange w:id="157" w:author="Bo-Han Hsieh" w:date="2023-10-16T19:01: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158"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15F2B9" w14:textId="13CCB957" w:rsidR="00361CCE" w:rsidRDefault="00361CCE" w:rsidP="007E5450">
            <w:pPr>
              <w:pStyle w:val="TAC"/>
              <w:rPr>
                <w:ins w:id="159" w:author="Bo-Han Hsieh" w:date="2023-10-16T19:01:00Z"/>
                <w:lang w:eastAsia="zh-CN"/>
              </w:rPr>
            </w:pPr>
            <w:ins w:id="160" w:author="Bo-Han Hsieh" w:date="2023-10-16T19:01: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r>
                <w:rPr>
                  <w:rFonts w:cs="Arial"/>
                  <w:vertAlign w:val="superscript"/>
                  <w:lang w:eastAsia="zh-TW"/>
                </w:rPr>
                <w:t>4,5</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161"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90D7BFF" w14:textId="2FEEF47B" w:rsidR="00361CCE" w:rsidRDefault="00361CCE" w:rsidP="007E5450">
            <w:pPr>
              <w:pStyle w:val="TAC"/>
              <w:rPr>
                <w:ins w:id="162" w:author="Bo-Han Hsieh" w:date="2023-10-16T19:01:00Z"/>
                <w:lang w:eastAsia="zh-CN"/>
              </w:rPr>
            </w:pPr>
            <w:ins w:id="163" w:author="Bo-Han Hsieh" w:date="2023-10-16T19:01:00Z">
              <w:r w:rsidRPr="007837C3">
                <w:rPr>
                  <w:rFonts w:cs="Arial"/>
                  <w:lang w:eastAsia="en-GB"/>
                </w:rPr>
                <w:t>DC_66A_n66A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4"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5AC8D7" w14:textId="7D25DD29" w:rsidR="00361CCE" w:rsidRDefault="00361CCE" w:rsidP="007E5450">
            <w:pPr>
              <w:pStyle w:val="TAC"/>
              <w:rPr>
                <w:ins w:id="165" w:author="Bo-Han Hsieh" w:date="2023-10-16T19:01:00Z"/>
                <w:lang w:eastAsia="zh-CN"/>
              </w:rPr>
            </w:pPr>
            <w:ins w:id="166" w:author="Bo-Han Hsieh" w:date="2023-10-16T19:01:00Z">
              <w:r w:rsidRPr="00257CEC">
                <w:rPr>
                  <w:rFonts w:cs="Arial"/>
                </w:rPr>
                <w:t>See CA_66A-66A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7"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D7CCD4" w14:textId="30A25CDD" w:rsidR="00361CCE" w:rsidRDefault="00361CCE" w:rsidP="007E5450">
            <w:pPr>
              <w:pStyle w:val="TAC"/>
              <w:rPr>
                <w:ins w:id="168" w:author="Bo-Han Hsieh" w:date="2023-10-16T19:01:00Z"/>
                <w:rFonts w:cs="Arial"/>
                <w:lang w:eastAsia="zh-CN"/>
              </w:rPr>
            </w:pPr>
            <w:ins w:id="169" w:author="Bo-Han Hsieh" w:date="2023-10-16T19:01:00Z">
              <w:r w:rsidRPr="00257CEC">
                <w:rPr>
                  <w:rFonts w:cs="Arial"/>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0"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D9A9FF" w14:textId="77777777" w:rsidR="00361CCE" w:rsidRDefault="00361CCE" w:rsidP="007E5450">
            <w:pPr>
              <w:pStyle w:val="TAC"/>
              <w:rPr>
                <w:ins w:id="171" w:author="Bo-Han Hsieh" w:date="2023-10-16T19:01: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172"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C5B7254" w14:textId="5FD16492" w:rsidR="00361CCE" w:rsidRDefault="00361CCE" w:rsidP="007E5450">
            <w:pPr>
              <w:pStyle w:val="TAC"/>
              <w:rPr>
                <w:ins w:id="173" w:author="Bo-Han Hsieh" w:date="2023-10-16T19:01:00Z"/>
                <w:lang w:eastAsia="zh-CN"/>
              </w:rPr>
            </w:pPr>
            <w:ins w:id="174" w:author="Bo-Han Hsieh" w:date="2023-10-16T19:01:00Z">
              <w:r>
                <w:rPr>
                  <w:rFonts w:cs="Arial" w:hint="eastAsia"/>
                  <w:lang w:eastAsia="zh-CN"/>
                </w:rPr>
                <w:t>8</w:t>
              </w:r>
              <w:r>
                <w:rPr>
                  <w:rFonts w:cs="Arial"/>
                  <w:lang w:eastAsia="zh-CN"/>
                </w:rPr>
                <w:t>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175"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B3DE06D" w14:textId="7F0C3084" w:rsidR="00361CCE" w:rsidRDefault="00361CCE" w:rsidP="007E5450">
            <w:pPr>
              <w:pStyle w:val="TAC"/>
              <w:rPr>
                <w:ins w:id="176" w:author="Bo-Han Hsieh" w:date="2023-10-16T19:01:00Z"/>
                <w:lang w:eastAsia="zh-CN"/>
              </w:rPr>
            </w:pPr>
            <w:ins w:id="177" w:author="Bo-Han Hsieh" w:date="2023-10-16T19:01:00Z">
              <w:r>
                <w:rPr>
                  <w:rFonts w:hint="eastAsia"/>
                  <w:lang w:eastAsia="zh-CN"/>
                </w:rPr>
                <w:t>0</w:t>
              </w:r>
            </w:ins>
          </w:p>
        </w:tc>
      </w:tr>
      <w:tr w:rsidR="00361CCE" w14:paraId="712B2059" w14:textId="77777777" w:rsidTr="00361CCE">
        <w:tblPrEx>
          <w:tblW w:w="9702" w:type="dxa"/>
          <w:tblInd w:w="-98" w:type="dxa"/>
          <w:tblCellMar>
            <w:left w:w="0" w:type="dxa"/>
            <w:right w:w="0" w:type="dxa"/>
          </w:tblCellMar>
          <w:tblPrExChange w:id="178" w:author="Bo-Han Hsieh" w:date="2023-10-16T19:01:00Z">
            <w:tblPrEx>
              <w:tblW w:w="9702" w:type="dxa"/>
              <w:tblInd w:w="-98" w:type="dxa"/>
              <w:tblCellMar>
                <w:left w:w="0" w:type="dxa"/>
                <w:right w:w="0" w:type="dxa"/>
              </w:tblCellMar>
            </w:tblPrEx>
          </w:tblPrExChange>
        </w:tblPrEx>
        <w:trPr>
          <w:trHeight w:val="187"/>
          <w:ins w:id="179" w:author="Bo-Han Hsieh" w:date="2023-10-16T19:01:00Z"/>
          <w:trPrChange w:id="180" w:author="Bo-Han Hsieh" w:date="2023-10-16T19:01:00Z">
            <w:trPr>
              <w:gridBefore w:val="1"/>
              <w:trHeight w:val="187"/>
            </w:trPr>
          </w:trPrChange>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Change w:id="181"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363418C7" w14:textId="77777777" w:rsidR="00361CCE" w:rsidRDefault="00361CCE" w:rsidP="007E5450">
            <w:pPr>
              <w:pStyle w:val="TAC"/>
              <w:rPr>
                <w:ins w:id="182" w:author="Bo-Han Hsieh" w:date="2023-10-16T19:01: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Change w:id="183"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07A75CB8" w14:textId="77777777" w:rsidR="00361CCE" w:rsidRDefault="00361CCE" w:rsidP="007E5450">
            <w:pPr>
              <w:pStyle w:val="TAC"/>
              <w:rPr>
                <w:ins w:id="184" w:author="Bo-Han Hsieh" w:date="2023-10-16T19:01: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5"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9CAAD4" w14:textId="77777777" w:rsidR="00361CCE" w:rsidRDefault="00361CCE" w:rsidP="007E5450">
            <w:pPr>
              <w:pStyle w:val="TAC"/>
              <w:rPr>
                <w:ins w:id="186" w:author="Bo-Han Hsieh" w:date="2023-10-16T19:01: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525265" w14:textId="11AE4559" w:rsidR="00361CCE" w:rsidRDefault="00361CCE" w:rsidP="007E5450">
            <w:pPr>
              <w:pStyle w:val="TAC"/>
              <w:rPr>
                <w:ins w:id="188" w:author="Bo-Han Hsieh" w:date="2023-10-16T19:01:00Z"/>
                <w:rFonts w:cs="Arial"/>
                <w:lang w:eastAsia="zh-CN"/>
              </w:rPr>
            </w:pPr>
            <w:ins w:id="189" w:author="Bo-Han Hsieh" w:date="2023-10-16T19:01:00Z">
              <w:r w:rsidRPr="00057CEE">
                <w:rPr>
                  <w:rFonts w:cs="Arial"/>
                  <w:lang w:eastAsia="zh-CN"/>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0"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2FBC31" w14:textId="65A71184" w:rsidR="00361CCE" w:rsidRDefault="00361CCE" w:rsidP="007E5450">
            <w:pPr>
              <w:pStyle w:val="TAC"/>
              <w:rPr>
                <w:ins w:id="191" w:author="Bo-Han Hsieh" w:date="2023-10-16T19:01:00Z"/>
                <w:rFonts w:cs="Arial"/>
                <w:szCs w:val="18"/>
              </w:rPr>
            </w:pPr>
            <w:ins w:id="192" w:author="Bo-Han Hsieh" w:date="2023-10-16T19:01:00Z">
              <w:r w:rsidRPr="00257CEC">
                <w:rPr>
                  <w:lang w:eastAsia="zh-CN"/>
                </w:rPr>
                <w:t>See CA_66A-66A Bandwidth Combination Set 0 in TS 36.101 Table 5.6A.1-3</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Change w:id="193"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E5372EC" w14:textId="77777777" w:rsidR="00361CCE" w:rsidRDefault="00361CCE" w:rsidP="007E5450">
            <w:pPr>
              <w:pStyle w:val="TAC"/>
              <w:rPr>
                <w:ins w:id="194" w:author="Bo-Han Hsieh" w:date="2023-10-16T19:01:00Z"/>
                <w:lang w:eastAsia="zh-CN"/>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Change w:id="195"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26CC0BF" w14:textId="77777777" w:rsidR="00361CCE" w:rsidRDefault="00361CCE" w:rsidP="007E5450">
            <w:pPr>
              <w:pStyle w:val="TAC"/>
              <w:rPr>
                <w:ins w:id="196" w:author="Bo-Han Hsieh" w:date="2023-10-16T19:01:00Z"/>
                <w:lang w:eastAsia="zh-CN"/>
              </w:rPr>
            </w:pPr>
          </w:p>
        </w:tc>
      </w:tr>
      <w:tr w:rsidR="00361CCE" w14:paraId="735A1F59" w14:textId="77777777" w:rsidTr="00361CCE">
        <w:tblPrEx>
          <w:tblW w:w="9702" w:type="dxa"/>
          <w:tblInd w:w="-98" w:type="dxa"/>
          <w:tblCellMar>
            <w:left w:w="0" w:type="dxa"/>
            <w:right w:w="0" w:type="dxa"/>
          </w:tblCellMar>
          <w:tblPrExChange w:id="197" w:author="Bo-Han Hsieh" w:date="2023-10-16T19:01:00Z">
            <w:tblPrEx>
              <w:tblW w:w="9702" w:type="dxa"/>
              <w:tblInd w:w="-98" w:type="dxa"/>
              <w:tblCellMar>
                <w:left w:w="0" w:type="dxa"/>
                <w:right w:w="0" w:type="dxa"/>
              </w:tblCellMar>
            </w:tblPrEx>
          </w:tblPrExChange>
        </w:tblPrEx>
        <w:trPr>
          <w:trHeight w:val="187"/>
          <w:ins w:id="198" w:author="Bo-Han Hsieh" w:date="2023-10-16T19:01:00Z"/>
          <w:trPrChange w:id="199" w:author="Bo-Han Hsieh" w:date="2023-10-16T19:01:00Z">
            <w:trPr>
              <w:gridBefore w:val="1"/>
              <w:trHeight w:val="187"/>
            </w:trPr>
          </w:trPrChange>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Change w:id="200"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3E23AD7" w14:textId="5557D8E8" w:rsidR="00361CCE" w:rsidRDefault="00361CCE" w:rsidP="007E5450">
            <w:pPr>
              <w:pStyle w:val="TAC"/>
              <w:rPr>
                <w:ins w:id="201" w:author="Bo-Han Hsieh" w:date="2023-10-16T19:01:00Z"/>
                <w:lang w:eastAsia="zh-CN"/>
              </w:rPr>
            </w:pPr>
            <w:ins w:id="202" w:author="Bo-Han Hsieh" w:date="2023-10-16T19:01:00Z">
              <w:r w:rsidRPr="00264E01">
                <w:rPr>
                  <w:rFonts w:eastAsia="SimSun" w:cs="Arial"/>
                  <w:bCs/>
                  <w:szCs w:val="18"/>
                  <w:lang w:val="en-US"/>
                </w:rPr>
                <w:t>DC_66A</w:t>
              </w:r>
              <w:r>
                <w:rPr>
                  <w:rFonts w:eastAsia="SimSun" w:cs="Arial"/>
                  <w:bCs/>
                  <w:szCs w:val="18"/>
                  <w:lang w:val="en-US"/>
                </w:rPr>
                <w:t>-</w:t>
              </w:r>
              <w:r w:rsidRPr="00264E01">
                <w:rPr>
                  <w:rFonts w:eastAsia="SimSun" w:cs="Arial"/>
                  <w:bCs/>
                  <w:szCs w:val="18"/>
                  <w:lang w:val="en-US"/>
                </w:rPr>
                <w:t>(n)66AA</w:t>
              </w:r>
              <w:r w:rsidRPr="00EA007D">
                <w:rPr>
                  <w:rFonts w:eastAsia="SimSun" w:cs="Arial"/>
                  <w:bCs/>
                  <w:szCs w:val="18"/>
                  <w:vertAlign w:val="superscript"/>
                  <w:lang w:val="en-US"/>
                </w:rPr>
                <w:t>4,</w:t>
              </w:r>
              <w:r w:rsidRPr="00CB5AC1">
                <w:rPr>
                  <w:rFonts w:eastAsia="SimSun" w:cs="Arial"/>
                  <w:bCs/>
                  <w:szCs w:val="18"/>
                  <w:vertAlign w:val="superscript"/>
                  <w:lang w:val="en-US"/>
                </w:rPr>
                <w:t>X</w:t>
              </w:r>
            </w:ins>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Change w:id="203"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62921F6" w14:textId="77777777" w:rsidR="00361CCE" w:rsidRDefault="00361CCE" w:rsidP="00B50379">
            <w:pPr>
              <w:pStyle w:val="TAC"/>
              <w:rPr>
                <w:ins w:id="204" w:author="Bo-Han Hsieh" w:date="2023-10-16T19:01:00Z"/>
                <w:lang w:eastAsia="en-GB"/>
              </w:rPr>
            </w:pPr>
            <w:ins w:id="205" w:author="Bo-Han Hsieh" w:date="2023-10-16T19:01:00Z">
              <w:r w:rsidRPr="007837C3">
                <w:rPr>
                  <w:rFonts w:cs="Arial"/>
                  <w:lang w:eastAsia="en-GB"/>
                </w:rPr>
                <w:t>DC_(n)66AA</w:t>
              </w:r>
              <w:r>
                <w:rPr>
                  <w:rFonts w:cs="Arial"/>
                  <w:vertAlign w:val="superscript"/>
                  <w:lang w:eastAsia="zh-TW"/>
                </w:rPr>
                <w:t>2</w:t>
              </w:r>
            </w:ins>
          </w:p>
          <w:p w14:paraId="68F7FF4D" w14:textId="1308A081" w:rsidR="00361CCE" w:rsidRDefault="00361CCE" w:rsidP="007E5450">
            <w:pPr>
              <w:pStyle w:val="TAC"/>
              <w:rPr>
                <w:ins w:id="206" w:author="Bo-Han Hsieh" w:date="2023-10-16T19:01:00Z"/>
                <w:lang w:eastAsia="zh-CN"/>
              </w:rPr>
            </w:pPr>
            <w:ins w:id="207" w:author="Bo-Han Hsieh" w:date="2023-10-16T19:01:00Z">
              <w:r w:rsidRPr="00281DF3">
                <w:rPr>
                  <w:lang w:eastAsia="en-GB"/>
                </w:rPr>
                <w:t>DC_66A_n66A</w:t>
              </w:r>
              <w:r>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08"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0A2BD4" w14:textId="4D0228F0" w:rsidR="00361CCE" w:rsidRDefault="00361CCE" w:rsidP="007E5450">
            <w:pPr>
              <w:pStyle w:val="TAC"/>
              <w:rPr>
                <w:ins w:id="209" w:author="Bo-Han Hsieh" w:date="2023-10-16T19:01:00Z"/>
                <w:lang w:eastAsia="zh-CN"/>
              </w:rPr>
            </w:pPr>
            <w:ins w:id="210" w:author="Bo-Han Hsieh" w:date="2023-10-16T19:01:00Z">
              <w:r w:rsidRPr="00257CEC">
                <w:rPr>
                  <w:rFonts w:cs="Arial"/>
                </w:rPr>
                <w:t xml:space="preserve">See CA_66A-66A Bandwidth Combination </w:t>
              </w:r>
              <w:r w:rsidRPr="00257CEC">
                <w:rPr>
                  <w:rFonts w:cs="Arial"/>
                </w:rPr>
                <w:lastRenderedPageBreak/>
                <w:t>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1"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402B59" w14:textId="66E9623E" w:rsidR="00361CCE" w:rsidRDefault="00361CCE" w:rsidP="007E5450">
            <w:pPr>
              <w:pStyle w:val="TAC"/>
              <w:rPr>
                <w:ins w:id="212" w:author="Bo-Han Hsieh" w:date="2023-10-16T19:01:00Z"/>
                <w:rFonts w:cs="Arial"/>
                <w:lang w:eastAsia="zh-CN"/>
              </w:rPr>
            </w:pPr>
            <w:ins w:id="213" w:author="Bo-Han Hsieh" w:date="2023-10-16T19:01:00Z">
              <w:r w:rsidRPr="00257CEC">
                <w:rPr>
                  <w:rFonts w:cs="Arial"/>
                </w:rPr>
                <w:lastRenderedPageBreak/>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14"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CBCC2C" w14:textId="77777777" w:rsidR="00361CCE" w:rsidRDefault="00361CCE" w:rsidP="007E5450">
            <w:pPr>
              <w:pStyle w:val="TAC"/>
              <w:rPr>
                <w:ins w:id="215" w:author="Bo-Han Hsieh" w:date="2023-10-16T19:01:00Z"/>
                <w:rFonts w:cs="Arial"/>
                <w:szCs w:val="18"/>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Change w:id="216"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764A1D5" w14:textId="226AC34F" w:rsidR="00361CCE" w:rsidRDefault="00361CCE" w:rsidP="007E5450">
            <w:pPr>
              <w:pStyle w:val="TAC"/>
              <w:rPr>
                <w:ins w:id="217" w:author="Bo-Han Hsieh" w:date="2023-10-16T19:01:00Z"/>
                <w:lang w:eastAsia="zh-CN"/>
              </w:rPr>
            </w:pPr>
            <w:ins w:id="218" w:author="Bo-Han Hsieh" w:date="2023-10-16T19:01:00Z">
              <w:r>
                <w:rPr>
                  <w:rFonts w:cs="Arial" w:hint="eastAsia"/>
                  <w:lang w:eastAsia="zh-CN"/>
                </w:rPr>
                <w:t>8</w:t>
              </w:r>
              <w:r>
                <w:rPr>
                  <w:rFonts w:cs="Arial"/>
                  <w:lang w:eastAsia="zh-CN"/>
                </w:rPr>
                <w:t>0</w:t>
              </w:r>
            </w:ins>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Change w:id="219"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AA126CB" w14:textId="74D37EEB" w:rsidR="00361CCE" w:rsidRDefault="00361CCE" w:rsidP="007E5450">
            <w:pPr>
              <w:pStyle w:val="TAC"/>
              <w:rPr>
                <w:ins w:id="220" w:author="Bo-Han Hsieh" w:date="2023-10-16T19:01:00Z"/>
                <w:lang w:eastAsia="zh-CN"/>
              </w:rPr>
            </w:pPr>
            <w:ins w:id="221" w:author="Bo-Han Hsieh" w:date="2023-10-16T19:01:00Z">
              <w:r>
                <w:rPr>
                  <w:rFonts w:hint="eastAsia"/>
                  <w:lang w:eastAsia="zh-CN"/>
                </w:rPr>
                <w:t>0</w:t>
              </w:r>
            </w:ins>
          </w:p>
        </w:tc>
      </w:tr>
      <w:tr w:rsidR="00361CCE" w14:paraId="5E9A9D94" w14:textId="77777777" w:rsidTr="00361CCE">
        <w:tblPrEx>
          <w:tblW w:w="9702" w:type="dxa"/>
          <w:tblInd w:w="-98" w:type="dxa"/>
          <w:tblCellMar>
            <w:left w:w="0" w:type="dxa"/>
            <w:right w:w="0" w:type="dxa"/>
          </w:tblCellMar>
          <w:tblPrExChange w:id="222" w:author="Bo-Han Hsieh" w:date="2023-10-16T19:01:00Z">
            <w:tblPrEx>
              <w:tblW w:w="9702" w:type="dxa"/>
              <w:tblInd w:w="-98" w:type="dxa"/>
              <w:tblCellMar>
                <w:left w:w="0" w:type="dxa"/>
                <w:right w:w="0" w:type="dxa"/>
              </w:tblCellMar>
            </w:tblPrEx>
          </w:tblPrExChange>
        </w:tblPrEx>
        <w:trPr>
          <w:trHeight w:val="187"/>
          <w:ins w:id="223" w:author="Bo-Han Hsieh" w:date="2023-10-16T19:01:00Z"/>
          <w:trPrChange w:id="224" w:author="Bo-Han Hsieh" w:date="2023-10-16T19:01:00Z">
            <w:trPr>
              <w:gridBefore w:val="1"/>
              <w:trHeight w:val="187"/>
            </w:trPr>
          </w:trPrChange>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Change w:id="225" w:author="Bo-Han Hsieh" w:date="2023-10-16T19:01:00Z">
              <w:tcPr>
                <w:tcW w:w="1724"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0A880E7" w14:textId="77777777" w:rsidR="00361CCE" w:rsidRDefault="00361CCE" w:rsidP="007E5450">
            <w:pPr>
              <w:pStyle w:val="TAC"/>
              <w:rPr>
                <w:ins w:id="226" w:author="Bo-Han Hsieh" w:date="2023-10-16T19:01:00Z"/>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Change w:id="227" w:author="Bo-Han Hsieh" w:date="2023-10-16T19:01:00Z">
              <w:tcPr>
                <w:tcW w:w="1528"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6B660D1C" w14:textId="77777777" w:rsidR="00361CCE" w:rsidRDefault="00361CCE" w:rsidP="007E5450">
            <w:pPr>
              <w:pStyle w:val="TAC"/>
              <w:rPr>
                <w:ins w:id="228" w:author="Bo-Han Hsieh" w:date="2023-10-16T19:01: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29" w:author="Bo-Han Hsieh" w:date="2023-10-16T19:01:00Z">
              <w:tcPr>
                <w:tcW w:w="13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11DA4A" w14:textId="77777777" w:rsidR="00361CCE" w:rsidRDefault="00361CCE" w:rsidP="007E5450">
            <w:pPr>
              <w:pStyle w:val="TAC"/>
              <w:rPr>
                <w:ins w:id="230" w:author="Bo-Han Hsieh" w:date="2023-10-16T19:01: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Bo-Han Hsieh" w:date="2023-10-16T19:01:00Z">
              <w:tcPr>
                <w:tcW w:w="13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0311B" w14:textId="70B8F9AD" w:rsidR="00361CCE" w:rsidRDefault="00361CCE" w:rsidP="007E5450">
            <w:pPr>
              <w:pStyle w:val="TAC"/>
              <w:rPr>
                <w:ins w:id="232" w:author="Bo-Han Hsieh" w:date="2023-10-16T19:01:00Z"/>
                <w:rFonts w:cs="Arial"/>
                <w:lang w:eastAsia="zh-CN"/>
              </w:rPr>
            </w:pPr>
            <w:ins w:id="233" w:author="Bo-Han Hsieh" w:date="2023-10-16T19:01:00Z">
              <w:r w:rsidRPr="00057CEE">
                <w:rPr>
                  <w:rFonts w:cs="Arial"/>
                  <w:lang w:eastAsia="zh-CN"/>
                </w:rPr>
                <w:t>5,10,15,20, 25, 30, 40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234" w:author="Bo-Han Hsieh" w:date="2023-10-16T19:01:00Z">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98CC0D" w14:textId="034F48E1" w:rsidR="00361CCE" w:rsidRDefault="00361CCE" w:rsidP="007E5450">
            <w:pPr>
              <w:pStyle w:val="TAC"/>
              <w:rPr>
                <w:ins w:id="235" w:author="Bo-Han Hsieh" w:date="2023-10-16T19:01:00Z"/>
                <w:rFonts w:cs="Arial"/>
                <w:szCs w:val="18"/>
              </w:rPr>
            </w:pPr>
            <w:ins w:id="236" w:author="Bo-Han Hsieh" w:date="2023-10-16T19:01:00Z">
              <w:r w:rsidRPr="00257CEC">
                <w:rPr>
                  <w:lang w:eastAsia="zh-CN"/>
                </w:rPr>
                <w:t>See CA_66A-66A Bandwidth Combination Set 0 in TS 36.101 Table 5.6A.1-3</w:t>
              </w:r>
            </w:ins>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Change w:id="237" w:author="Bo-Han Hsieh" w:date="2023-10-16T19:01:00Z">
              <w:tcPr>
                <w:tcW w:w="121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2DD8D023" w14:textId="77777777" w:rsidR="00361CCE" w:rsidRDefault="00361CCE" w:rsidP="007E5450">
            <w:pPr>
              <w:pStyle w:val="TAC"/>
              <w:rPr>
                <w:ins w:id="238" w:author="Bo-Han Hsieh" w:date="2023-10-16T19:01:00Z"/>
                <w:lang w:eastAsia="zh-CN"/>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Change w:id="239" w:author="Bo-Han Hsieh" w:date="2023-10-16T19:01:00Z">
              <w:tcPr>
                <w:tcW w:w="1290"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71B59824" w14:textId="77777777" w:rsidR="00361CCE" w:rsidRDefault="00361CCE" w:rsidP="007E5450">
            <w:pPr>
              <w:pStyle w:val="TAC"/>
              <w:rPr>
                <w:ins w:id="240" w:author="Bo-Han Hsieh" w:date="2023-10-16T19:01:00Z"/>
                <w:lang w:eastAsia="zh-CN"/>
              </w:rPr>
            </w:pPr>
          </w:p>
        </w:tc>
      </w:tr>
      <w:tr w:rsidR="00361CCE" w14:paraId="3CC0D909" w14:textId="77777777" w:rsidTr="007E54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ADB1" w14:textId="77777777" w:rsidR="00361CCE" w:rsidRDefault="00361CCE" w:rsidP="007E5450">
            <w:pPr>
              <w:pStyle w:val="TAN"/>
            </w:pPr>
            <w:r>
              <w:t>NOTE 1:</w:t>
            </w:r>
            <w:r>
              <w:tab/>
              <w:t>Void.</w:t>
            </w:r>
          </w:p>
          <w:p w14:paraId="07FC1FAB" w14:textId="77777777" w:rsidR="00361CCE" w:rsidRDefault="00361CCE" w:rsidP="007E5450">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6E5797B8" w14:textId="77777777" w:rsidR="00361CCE" w:rsidRDefault="00361CCE" w:rsidP="007E5450">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31645B51" w14:textId="77777777" w:rsidR="00361CCE" w:rsidRDefault="00361CCE" w:rsidP="007E5450">
            <w:pPr>
              <w:pStyle w:val="TAN"/>
              <w:rPr>
                <w:rFonts w:eastAsia="新細明體"/>
                <w:lang w:eastAsia="zh-TW"/>
              </w:rPr>
            </w:pPr>
            <w:r>
              <w:rPr>
                <w:rFonts w:eastAsia="新細明體"/>
                <w:lang w:eastAsia="zh-TW"/>
              </w:rPr>
              <w:t>NOTE 4:</w:t>
            </w:r>
            <w:r>
              <w:tab/>
              <w:t xml:space="preserve">For TDD bands, </w:t>
            </w:r>
            <w:r>
              <w:rPr>
                <w:rFonts w:eastAsia="新細明體"/>
                <w:lang w:eastAsia="zh-TW"/>
              </w:rPr>
              <w:t xml:space="preserve">the minimum requirements only apply for non-simultaneous </w:t>
            </w:r>
            <w:proofErr w:type="spellStart"/>
            <w:r>
              <w:rPr>
                <w:rFonts w:eastAsia="新細明體"/>
                <w:lang w:eastAsia="zh-TW"/>
              </w:rPr>
              <w:t>Tx</w:t>
            </w:r>
            <w:proofErr w:type="spellEnd"/>
            <w:r>
              <w:rPr>
                <w:rFonts w:eastAsia="新細明體"/>
                <w:lang w:eastAsia="zh-TW"/>
              </w:rPr>
              <w:t>/Rx between all carriers.</w:t>
            </w:r>
          </w:p>
          <w:p w14:paraId="720FF46F" w14:textId="77777777" w:rsidR="00361CCE" w:rsidRDefault="00361CCE" w:rsidP="007E5450">
            <w:pPr>
              <w:pStyle w:val="TAN"/>
              <w:rPr>
                <w:lang w:eastAsia="zh-TW"/>
              </w:rPr>
            </w:pPr>
            <w:r>
              <w:rPr>
                <w:rFonts w:eastAsia="新細明體"/>
                <w:lang w:eastAsia="zh-TW"/>
              </w:rPr>
              <w:t>NOTE 5:</w:t>
            </w:r>
            <w:r>
              <w:t xml:space="preserve"> </w:t>
            </w:r>
            <w:r>
              <w:tab/>
            </w:r>
            <w:r>
              <w:rPr>
                <w:rFonts w:eastAsia="新細明體"/>
                <w:lang w:eastAsia="zh-TW"/>
              </w:rPr>
              <w:t xml:space="preserve">The UE supporting these configurations indicates </w:t>
            </w:r>
            <w:proofErr w:type="spellStart"/>
            <w:r>
              <w:rPr>
                <w:rFonts w:eastAsia="新細明體"/>
                <w:lang w:eastAsia="zh-TW"/>
              </w:rPr>
              <w:t>intraBandENDC</w:t>
            </w:r>
            <w:proofErr w:type="spellEnd"/>
            <w:r>
              <w:rPr>
                <w:rFonts w:eastAsia="新細明體"/>
                <w:lang w:eastAsia="zh-TW"/>
              </w:rPr>
              <w:t>-Support</w:t>
            </w:r>
            <w:r>
              <w:rPr>
                <w:lang w:eastAsia="zh-TW"/>
              </w:rPr>
              <w:t xml:space="preserve">-UL = ‘non-contiguous’ with </w:t>
            </w:r>
            <w:proofErr w:type="spellStart"/>
            <w:r>
              <w:rPr>
                <w:lang w:eastAsia="zh-TW"/>
              </w:rPr>
              <w:t>intraBandENDC</w:t>
            </w:r>
            <w:proofErr w:type="spellEnd"/>
            <w:r>
              <w:rPr>
                <w:lang w:eastAsia="zh-TW"/>
              </w:rPr>
              <w:t xml:space="preserve">-Support absent. </w:t>
            </w:r>
          </w:p>
          <w:p w14:paraId="55D41D9E" w14:textId="77777777" w:rsidR="00361CCE" w:rsidRDefault="00361CCE" w:rsidP="007E5450">
            <w:pPr>
              <w:pStyle w:val="TAN"/>
              <w:rPr>
                <w:ins w:id="241" w:author="Bo-Han Hsieh" w:date="2023-10-16T19:02:00Z"/>
                <w:rFonts w:eastAsia="新細明體"/>
                <w:lang w:eastAsia="zh-TW"/>
              </w:rPr>
            </w:pPr>
            <w:r>
              <w:rPr>
                <w:rFonts w:eastAsia="新細明體"/>
                <w:lang w:eastAsia="zh-TW"/>
              </w:rPr>
              <w:t>NOTE 6:</w:t>
            </w:r>
            <w:r>
              <w:tab/>
            </w:r>
            <w:r>
              <w:rPr>
                <w:lang w:eastAsia="zh-TW"/>
              </w:rPr>
              <w:t xml:space="preserve">The minimum requirements also apply for the intra-band non-contiguous </w:t>
            </w:r>
            <w:proofErr w:type="spellStart"/>
            <w:r>
              <w:rPr>
                <w:lang w:eastAsia="zh-TW"/>
              </w:rPr>
              <w:t>fallback</w:t>
            </w:r>
            <w:proofErr w:type="spellEnd"/>
            <w:r>
              <w:rPr>
                <w:lang w:eastAsia="zh-TW"/>
              </w:rPr>
              <w:t xml:space="preserve"> resulting from releasing </w:t>
            </w:r>
            <w:proofErr w:type="gramStart"/>
            <w:r>
              <w:rPr>
                <w:lang w:eastAsia="zh-TW"/>
              </w:rPr>
              <w:t>an</w:t>
            </w:r>
            <w:proofErr w:type="gramEnd"/>
            <w:r>
              <w:rPr>
                <w:lang w:eastAsia="zh-TW"/>
              </w:rPr>
              <w:t xml:space="preserve"> </w:t>
            </w:r>
            <w:proofErr w:type="spellStart"/>
            <w:r>
              <w:rPr>
                <w:lang w:eastAsia="zh-TW"/>
              </w:rPr>
              <w:t>Scell</w:t>
            </w:r>
            <w:proofErr w:type="spellEnd"/>
            <w:r>
              <w:rPr>
                <w:lang w:eastAsia="zh-TW"/>
              </w:rPr>
              <w:t xml:space="preserve"> within the sub-block bandwidth of the downlink configuration.</w:t>
            </w:r>
            <w:del w:id="242" w:author="Bo-Han Hsieh" w:date="2023-10-16T19:02:00Z">
              <w:r w:rsidDel="00361CCE">
                <w:rPr>
                  <w:rFonts w:eastAsia="新細明體"/>
                  <w:lang w:eastAsia="zh-TW"/>
                </w:rPr>
                <w:delText>.</w:delText>
              </w:r>
            </w:del>
          </w:p>
          <w:p w14:paraId="69214780" w14:textId="0D20AEB9" w:rsidR="00361CCE" w:rsidRDefault="00361CCE" w:rsidP="007E5450">
            <w:pPr>
              <w:pStyle w:val="TAN"/>
              <w:rPr>
                <w:lang w:eastAsia="zh-CN"/>
              </w:rPr>
            </w:pPr>
            <w:ins w:id="243" w:author="Bo-Han Hsieh" w:date="2023-10-16T19:02:00Z">
              <w:r>
                <w:rPr>
                  <w:rFonts w:eastAsia="新細明體"/>
                  <w:lang w:eastAsia="zh-TW"/>
                </w:rPr>
                <w:t>NOTE X:</w:t>
              </w:r>
              <w:r>
                <w:tab/>
              </w:r>
              <w:r w:rsidRPr="008E7B96">
                <w:rPr>
                  <w:lang w:eastAsia="zh-TW"/>
                </w:rPr>
                <w:t xml:space="preserve">The UE supporting these configurations indicates </w:t>
              </w:r>
              <w:proofErr w:type="spellStart"/>
              <w:r w:rsidRPr="008E7B96">
                <w:rPr>
                  <w:lang w:eastAsia="zh-TW"/>
                </w:rPr>
                <w:t>intraBandENDC</w:t>
              </w:r>
              <w:proofErr w:type="spellEnd"/>
              <w:r w:rsidRPr="008E7B96">
                <w:rPr>
                  <w:lang w:eastAsia="zh-TW"/>
                </w:rPr>
                <w:t>-Support-UL = ‘</w:t>
              </w:r>
              <w:r>
                <w:rPr>
                  <w:lang w:eastAsia="zh-TW"/>
                </w:rPr>
                <w:t>both</w:t>
              </w:r>
              <w:r w:rsidRPr="008E7B96">
                <w:rPr>
                  <w:lang w:eastAsia="zh-TW"/>
                </w:rPr>
                <w:t xml:space="preserve">’ with </w:t>
              </w:r>
              <w:proofErr w:type="spellStart"/>
              <w:r w:rsidRPr="008E7B96">
                <w:rPr>
                  <w:lang w:eastAsia="zh-TW"/>
                </w:rPr>
                <w:t>intraBandENDC</w:t>
              </w:r>
              <w:proofErr w:type="spellEnd"/>
              <w:r w:rsidRPr="008E7B96">
                <w:rPr>
                  <w:lang w:eastAsia="zh-TW"/>
                </w:rPr>
                <w:t>-Support absent.</w:t>
              </w:r>
            </w:ins>
          </w:p>
        </w:tc>
      </w:tr>
    </w:tbl>
    <w:p w14:paraId="4D52F873" w14:textId="77777777" w:rsidR="007E5450" w:rsidRDefault="007E5450" w:rsidP="007E5450"/>
    <w:p w14:paraId="40E93CC1" w14:textId="77777777" w:rsidR="007E5450" w:rsidRPr="007E5450" w:rsidRDefault="007E5450" w:rsidP="007E5450">
      <w:pPr>
        <w:rPr>
          <w:lang w:eastAsia="zh-TW"/>
        </w:rPr>
      </w:pPr>
    </w:p>
    <w:p w14:paraId="6A6A23B5" w14:textId="77777777" w:rsidR="007E5450" w:rsidRDefault="007E5450" w:rsidP="007E5450">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ECCA12A" w14:textId="77777777" w:rsidR="007E5450" w:rsidRDefault="007E5450" w:rsidP="007E5450">
      <w:pPr>
        <w:rPr>
          <w:lang w:eastAsia="zh-TW"/>
        </w:rPr>
      </w:pPr>
    </w:p>
    <w:p w14:paraId="1B4F9510" w14:textId="77777777" w:rsidR="007E5450" w:rsidRPr="007E5450" w:rsidRDefault="007E5450" w:rsidP="007E5450">
      <w:pPr>
        <w:rPr>
          <w:lang w:eastAsia="zh-TW"/>
        </w:rPr>
      </w:pPr>
    </w:p>
    <w:p w14:paraId="754C4AF4" w14:textId="77777777" w:rsidR="006D7B69" w:rsidRPr="00EF5447" w:rsidRDefault="006D7B69" w:rsidP="006D7B69">
      <w:pPr>
        <w:pStyle w:val="30"/>
      </w:pPr>
      <w:r w:rsidRPr="00EF5447">
        <w:lastRenderedPageBreak/>
        <w:t>5.5B.2</w:t>
      </w:r>
      <w:r w:rsidRPr="00EF5447">
        <w:tab/>
        <w:t>Intra-band contiguous EN-DC</w:t>
      </w:r>
    </w:p>
    <w:p w14:paraId="0AE45F71" w14:textId="77777777" w:rsidR="006D7B69" w:rsidRDefault="006D7B69" w:rsidP="006D7B69">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4" w:author="Bo-Han Hsieh" w:date="2023-10-16T19:0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407"/>
        <w:gridCol w:w="3381"/>
        <w:gridCol w:w="2991"/>
        <w:tblGridChange w:id="245">
          <w:tblGrid>
            <w:gridCol w:w="3408"/>
            <w:gridCol w:w="3383"/>
            <w:gridCol w:w="2988"/>
          </w:tblGrid>
        </w:tblGridChange>
      </w:tblGrid>
      <w:tr w:rsidR="006D7B69" w:rsidRPr="00EF5447" w14:paraId="77B8C0A1" w14:textId="77777777" w:rsidTr="00361CCE">
        <w:trPr>
          <w:trHeight w:val="187"/>
          <w:jc w:val="center"/>
          <w:trPrChange w:id="246" w:author="Bo-Han Hsieh" w:date="2023-10-16T19:02:00Z">
            <w:trPr>
              <w:trHeight w:val="187"/>
              <w:jc w:val="center"/>
            </w:trPr>
          </w:trPrChange>
        </w:trPr>
        <w:tc>
          <w:tcPr>
            <w:tcW w:w="1743" w:type="pct"/>
            <w:shd w:val="clear" w:color="auto" w:fill="auto"/>
            <w:hideMark/>
            <w:tcPrChange w:id="247" w:author="Bo-Han Hsieh" w:date="2023-10-16T19:02:00Z">
              <w:tcPr>
                <w:tcW w:w="1744" w:type="pct"/>
                <w:shd w:val="clear" w:color="auto" w:fill="auto"/>
                <w:hideMark/>
              </w:tcPr>
            </w:tcPrChange>
          </w:tcPr>
          <w:p w14:paraId="762E1BA2" w14:textId="77777777" w:rsidR="006D7B69" w:rsidRPr="00EF5447" w:rsidRDefault="006D7B69" w:rsidP="006D7B69">
            <w:pPr>
              <w:pStyle w:val="TAH"/>
              <w:rPr>
                <w:lang w:eastAsia="fi-FI"/>
              </w:rPr>
            </w:pPr>
            <w:r w:rsidRPr="00EF5447">
              <w:rPr>
                <w:lang w:eastAsia="fi-FI"/>
              </w:rPr>
              <w:t>EN-DC</w:t>
            </w:r>
          </w:p>
          <w:p w14:paraId="61E70EC9" w14:textId="77777777" w:rsidR="006D7B69" w:rsidRPr="00EF5447" w:rsidRDefault="006D7B69" w:rsidP="006D7B69">
            <w:pPr>
              <w:pStyle w:val="TAH"/>
              <w:rPr>
                <w:lang w:eastAsia="fi-FI"/>
              </w:rPr>
            </w:pPr>
            <w:r w:rsidRPr="00EF5447">
              <w:rPr>
                <w:lang w:eastAsia="fi-FI"/>
              </w:rPr>
              <w:t>configuration</w:t>
            </w:r>
          </w:p>
        </w:tc>
        <w:tc>
          <w:tcPr>
            <w:tcW w:w="1730" w:type="pct"/>
            <w:tcPrChange w:id="248" w:author="Bo-Han Hsieh" w:date="2023-10-16T19:02:00Z">
              <w:tcPr>
                <w:tcW w:w="1731" w:type="pct"/>
              </w:tcPr>
            </w:tcPrChange>
          </w:tcPr>
          <w:p w14:paraId="782F154D" w14:textId="77777777" w:rsidR="006D7B69" w:rsidRPr="009960ED" w:rsidRDefault="006D7B69" w:rsidP="006D7B69">
            <w:pPr>
              <w:pStyle w:val="TAH"/>
              <w:rPr>
                <w:lang w:val="fr-FR" w:eastAsia="fi-FI"/>
              </w:rPr>
            </w:pPr>
            <w:r w:rsidRPr="009960ED">
              <w:rPr>
                <w:lang w:val="fr-FR" w:eastAsia="fi-FI"/>
              </w:rPr>
              <w:t>Uplink EN-DC</w:t>
            </w:r>
          </w:p>
          <w:p w14:paraId="41511479" w14:textId="77777777" w:rsidR="006D7B69" w:rsidRPr="009960ED" w:rsidRDefault="006D7B69" w:rsidP="006D7B69">
            <w:pPr>
              <w:pStyle w:val="TAH"/>
              <w:rPr>
                <w:lang w:val="fr-FR" w:eastAsia="fi-FI"/>
              </w:rPr>
            </w:pPr>
            <w:r w:rsidRPr="009960ED">
              <w:rPr>
                <w:lang w:val="fr-FR" w:eastAsia="fi-FI"/>
              </w:rPr>
              <w:t>configuration</w:t>
            </w:r>
          </w:p>
          <w:p w14:paraId="5E8B3634" w14:textId="77777777" w:rsidR="006D7B69" w:rsidRPr="009960ED" w:rsidRDefault="006D7B69" w:rsidP="006D7B69">
            <w:pPr>
              <w:pStyle w:val="TAH"/>
              <w:rPr>
                <w:lang w:val="fr-FR" w:eastAsia="fi-FI"/>
              </w:rPr>
            </w:pPr>
            <w:r w:rsidRPr="009960ED">
              <w:rPr>
                <w:lang w:val="fr-FR" w:eastAsia="fi-FI"/>
              </w:rPr>
              <w:t>(NOTE 1)</w:t>
            </w:r>
          </w:p>
        </w:tc>
        <w:tc>
          <w:tcPr>
            <w:tcW w:w="1528" w:type="pct"/>
            <w:shd w:val="clear" w:color="auto" w:fill="auto"/>
            <w:hideMark/>
            <w:tcPrChange w:id="249" w:author="Bo-Han Hsieh" w:date="2023-10-16T19:02:00Z">
              <w:tcPr>
                <w:tcW w:w="1526" w:type="pct"/>
                <w:shd w:val="clear" w:color="auto" w:fill="auto"/>
                <w:hideMark/>
              </w:tcPr>
            </w:tcPrChange>
          </w:tcPr>
          <w:p w14:paraId="1DAB5756" w14:textId="77777777" w:rsidR="006D7B69" w:rsidRPr="00EF5447" w:rsidRDefault="006D7B69" w:rsidP="006D7B69">
            <w:pPr>
              <w:pStyle w:val="TAH"/>
              <w:rPr>
                <w:lang w:eastAsia="fi-FI"/>
              </w:rPr>
            </w:pPr>
            <w:r w:rsidRPr="00EF5447">
              <w:rPr>
                <w:lang w:eastAsia="fi-FI"/>
              </w:rPr>
              <w:t>Single UL allowed</w:t>
            </w:r>
          </w:p>
          <w:p w14:paraId="51424E0A" w14:textId="77777777" w:rsidR="006D7B69" w:rsidRPr="00EF5447" w:rsidRDefault="006D7B69" w:rsidP="006D7B69">
            <w:pPr>
              <w:pStyle w:val="TAH"/>
              <w:rPr>
                <w:rFonts w:cs="Arial"/>
                <w:bCs/>
                <w:szCs w:val="18"/>
                <w:lang w:eastAsia="fi-FI"/>
              </w:rPr>
            </w:pPr>
          </w:p>
        </w:tc>
      </w:tr>
      <w:tr w:rsidR="006D7B69" w:rsidRPr="00EF5447" w14:paraId="0C7C50E1" w14:textId="77777777" w:rsidTr="00361CCE">
        <w:trPr>
          <w:trHeight w:val="187"/>
          <w:jc w:val="center"/>
          <w:trPrChange w:id="250" w:author="Bo-Han Hsieh" w:date="2023-10-16T19:02:00Z">
            <w:trPr>
              <w:trHeight w:val="187"/>
              <w:jc w:val="center"/>
            </w:trPr>
          </w:trPrChange>
        </w:trPr>
        <w:tc>
          <w:tcPr>
            <w:tcW w:w="1743" w:type="pct"/>
            <w:shd w:val="clear" w:color="auto" w:fill="auto"/>
            <w:noWrap/>
            <w:tcPrChange w:id="251" w:author="Bo-Han Hsieh" w:date="2023-10-16T19:02:00Z">
              <w:tcPr>
                <w:tcW w:w="1744" w:type="pct"/>
                <w:shd w:val="clear" w:color="auto" w:fill="auto"/>
                <w:noWrap/>
              </w:tcPr>
            </w:tcPrChange>
          </w:tcPr>
          <w:p w14:paraId="05C2C904" w14:textId="77777777" w:rsidR="006D7B69" w:rsidRPr="00EF5447" w:rsidRDefault="006D7B69" w:rsidP="006D7B69">
            <w:pPr>
              <w:pStyle w:val="TAC"/>
              <w:rPr>
                <w:lang w:eastAsia="fi-FI"/>
              </w:rPr>
            </w:pPr>
            <w:r>
              <w:rPr>
                <w:lang w:eastAsia="fi-FI"/>
              </w:rPr>
              <w:t>DC_(n)</w:t>
            </w:r>
            <w:r>
              <w:rPr>
                <w:rFonts w:hint="eastAsia"/>
                <w:lang w:eastAsia="zh-TW"/>
              </w:rPr>
              <w:t>3</w:t>
            </w:r>
            <w:r w:rsidRPr="00EF5447">
              <w:rPr>
                <w:lang w:eastAsia="fi-FI"/>
              </w:rPr>
              <w:t>AA</w:t>
            </w:r>
          </w:p>
        </w:tc>
        <w:tc>
          <w:tcPr>
            <w:tcW w:w="1730" w:type="pct"/>
            <w:tcPrChange w:id="252" w:author="Bo-Han Hsieh" w:date="2023-10-16T19:02:00Z">
              <w:tcPr>
                <w:tcW w:w="1731" w:type="pct"/>
              </w:tcPr>
            </w:tcPrChange>
          </w:tcPr>
          <w:p w14:paraId="1CA660EB" w14:textId="77777777" w:rsidR="006D7B69" w:rsidRPr="00EF5447" w:rsidRDefault="006D7B69" w:rsidP="006D7B69">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8" w:type="pct"/>
            <w:shd w:val="clear" w:color="auto" w:fill="auto"/>
            <w:noWrap/>
            <w:tcPrChange w:id="253" w:author="Bo-Han Hsieh" w:date="2023-10-16T19:02:00Z">
              <w:tcPr>
                <w:tcW w:w="1526" w:type="pct"/>
                <w:shd w:val="clear" w:color="auto" w:fill="auto"/>
                <w:noWrap/>
              </w:tcPr>
            </w:tcPrChange>
          </w:tcPr>
          <w:p w14:paraId="35E0CF45"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7B7E8760" w14:textId="77777777" w:rsidTr="00361CCE">
        <w:trPr>
          <w:trHeight w:val="187"/>
          <w:jc w:val="center"/>
          <w:trPrChange w:id="254" w:author="Bo-Han Hsieh" w:date="2023-10-16T19:02:00Z">
            <w:trPr>
              <w:trHeight w:val="187"/>
              <w:jc w:val="center"/>
            </w:trPr>
          </w:trPrChange>
        </w:trPr>
        <w:tc>
          <w:tcPr>
            <w:tcW w:w="1743" w:type="pct"/>
            <w:shd w:val="clear" w:color="auto" w:fill="auto"/>
            <w:noWrap/>
            <w:tcPrChange w:id="255" w:author="Bo-Han Hsieh" w:date="2023-10-16T19:02:00Z">
              <w:tcPr>
                <w:tcW w:w="1744" w:type="pct"/>
                <w:shd w:val="clear" w:color="auto" w:fill="auto"/>
                <w:noWrap/>
              </w:tcPr>
            </w:tcPrChange>
          </w:tcPr>
          <w:p w14:paraId="18376DCE" w14:textId="77777777" w:rsidR="006D7B69" w:rsidRPr="00EF5447" w:rsidRDefault="006D7B69" w:rsidP="006D7B69">
            <w:pPr>
              <w:pStyle w:val="TAC"/>
              <w:rPr>
                <w:lang w:eastAsia="fi-FI"/>
              </w:rPr>
            </w:pPr>
            <w:r w:rsidRPr="00EF5447">
              <w:rPr>
                <w:lang w:eastAsia="fi-FI"/>
              </w:rPr>
              <w:t>DC_(n)5AA</w:t>
            </w:r>
          </w:p>
        </w:tc>
        <w:tc>
          <w:tcPr>
            <w:tcW w:w="1730" w:type="pct"/>
            <w:tcPrChange w:id="256" w:author="Bo-Han Hsieh" w:date="2023-10-16T19:02:00Z">
              <w:tcPr>
                <w:tcW w:w="1731" w:type="pct"/>
              </w:tcPr>
            </w:tcPrChange>
          </w:tcPr>
          <w:p w14:paraId="217C35CE" w14:textId="77777777" w:rsidR="006D7B69" w:rsidRPr="00EF5447" w:rsidRDefault="006D7B69" w:rsidP="006D7B69">
            <w:pPr>
              <w:pStyle w:val="TAC"/>
              <w:rPr>
                <w:lang w:eastAsia="zh-TW"/>
              </w:rPr>
            </w:pPr>
            <w:r w:rsidRPr="00EF5447">
              <w:rPr>
                <w:lang w:eastAsia="zh-CN"/>
              </w:rPr>
              <w:t>DC_(n)5AA</w:t>
            </w:r>
            <w:r w:rsidRPr="00EF5447">
              <w:rPr>
                <w:vertAlign w:val="superscript"/>
                <w:lang w:eastAsia="zh-TW"/>
              </w:rPr>
              <w:t>6</w:t>
            </w:r>
          </w:p>
        </w:tc>
        <w:tc>
          <w:tcPr>
            <w:tcW w:w="1528" w:type="pct"/>
            <w:shd w:val="clear" w:color="auto" w:fill="auto"/>
            <w:noWrap/>
            <w:tcPrChange w:id="257" w:author="Bo-Han Hsieh" w:date="2023-10-16T19:02:00Z">
              <w:tcPr>
                <w:tcW w:w="1526" w:type="pct"/>
                <w:shd w:val="clear" w:color="auto" w:fill="auto"/>
                <w:noWrap/>
              </w:tcPr>
            </w:tcPrChange>
          </w:tcPr>
          <w:p w14:paraId="3528DBA1"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640D58AE" w14:textId="77777777" w:rsidTr="00361CCE">
        <w:trPr>
          <w:trHeight w:val="187"/>
          <w:jc w:val="center"/>
          <w:trPrChange w:id="258" w:author="Bo-Han Hsieh" w:date="2023-10-16T19:02:00Z">
            <w:trPr>
              <w:trHeight w:val="187"/>
              <w:jc w:val="center"/>
            </w:trPr>
          </w:trPrChange>
        </w:trPr>
        <w:tc>
          <w:tcPr>
            <w:tcW w:w="1743" w:type="pct"/>
            <w:shd w:val="clear" w:color="auto" w:fill="auto"/>
            <w:noWrap/>
            <w:tcPrChange w:id="259" w:author="Bo-Han Hsieh" w:date="2023-10-16T19:02:00Z">
              <w:tcPr>
                <w:tcW w:w="1744" w:type="pct"/>
                <w:shd w:val="clear" w:color="auto" w:fill="auto"/>
                <w:noWrap/>
              </w:tcPr>
            </w:tcPrChange>
          </w:tcPr>
          <w:p w14:paraId="401C708D" w14:textId="77777777" w:rsidR="006D7B69" w:rsidRPr="00EF5447" w:rsidRDefault="006D7B69" w:rsidP="006D7B69">
            <w:pPr>
              <w:pStyle w:val="TAC"/>
              <w:rPr>
                <w:lang w:eastAsia="fi-FI"/>
              </w:rPr>
            </w:pPr>
            <w:r>
              <w:rPr>
                <w:lang w:eastAsia="fi-FI"/>
              </w:rPr>
              <w:t>DC_(n)</w:t>
            </w:r>
            <w:r>
              <w:rPr>
                <w:rFonts w:hint="eastAsia"/>
                <w:lang w:eastAsia="zh-TW"/>
              </w:rPr>
              <w:t>7</w:t>
            </w:r>
            <w:r w:rsidRPr="00EF5447">
              <w:rPr>
                <w:lang w:eastAsia="fi-FI"/>
              </w:rPr>
              <w:t>AA</w:t>
            </w:r>
          </w:p>
        </w:tc>
        <w:tc>
          <w:tcPr>
            <w:tcW w:w="1730" w:type="pct"/>
            <w:tcPrChange w:id="260" w:author="Bo-Han Hsieh" w:date="2023-10-16T19:02:00Z">
              <w:tcPr>
                <w:tcW w:w="1731" w:type="pct"/>
              </w:tcPr>
            </w:tcPrChange>
          </w:tcPr>
          <w:p w14:paraId="1E16A2AC" w14:textId="77777777" w:rsidR="006D7B69" w:rsidRPr="00EF5447" w:rsidRDefault="006D7B69" w:rsidP="006D7B69">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8" w:type="pct"/>
            <w:shd w:val="clear" w:color="auto" w:fill="auto"/>
            <w:noWrap/>
            <w:tcPrChange w:id="261" w:author="Bo-Han Hsieh" w:date="2023-10-16T19:02:00Z">
              <w:tcPr>
                <w:tcW w:w="1526" w:type="pct"/>
                <w:shd w:val="clear" w:color="auto" w:fill="auto"/>
                <w:noWrap/>
              </w:tcPr>
            </w:tcPrChange>
          </w:tcPr>
          <w:p w14:paraId="656B64F8"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4D458B61" w14:textId="77777777" w:rsidTr="00361CCE">
        <w:trPr>
          <w:trHeight w:val="187"/>
          <w:jc w:val="center"/>
          <w:trPrChange w:id="262" w:author="Bo-Han Hsieh" w:date="2023-10-16T19:02:00Z">
            <w:trPr>
              <w:trHeight w:val="187"/>
              <w:jc w:val="center"/>
            </w:trPr>
          </w:trPrChange>
        </w:trPr>
        <w:tc>
          <w:tcPr>
            <w:tcW w:w="1743" w:type="pct"/>
            <w:shd w:val="clear" w:color="auto" w:fill="auto"/>
            <w:noWrap/>
            <w:tcPrChange w:id="263" w:author="Bo-Han Hsieh" w:date="2023-10-16T19:02:00Z">
              <w:tcPr>
                <w:tcW w:w="1744" w:type="pct"/>
                <w:shd w:val="clear" w:color="auto" w:fill="auto"/>
                <w:noWrap/>
              </w:tcPr>
            </w:tcPrChange>
          </w:tcPr>
          <w:p w14:paraId="6F0FFC33" w14:textId="77777777" w:rsidR="006D7B69" w:rsidRPr="00EF5447" w:rsidRDefault="006D7B69" w:rsidP="006D7B69">
            <w:pPr>
              <w:pStyle w:val="TAC"/>
              <w:rPr>
                <w:lang w:eastAsia="fi-FI"/>
              </w:rPr>
            </w:pPr>
            <w:r w:rsidRPr="00EF5447">
              <w:rPr>
                <w:lang w:eastAsia="fi-FI"/>
              </w:rPr>
              <w:t>DC_(n)12AA</w:t>
            </w:r>
          </w:p>
        </w:tc>
        <w:tc>
          <w:tcPr>
            <w:tcW w:w="1730" w:type="pct"/>
            <w:tcPrChange w:id="264" w:author="Bo-Han Hsieh" w:date="2023-10-16T19:02:00Z">
              <w:tcPr>
                <w:tcW w:w="1731" w:type="pct"/>
              </w:tcPr>
            </w:tcPrChange>
          </w:tcPr>
          <w:p w14:paraId="534B2D6F" w14:textId="77777777" w:rsidR="006D7B69" w:rsidRPr="00EF5447" w:rsidRDefault="006D7B69" w:rsidP="006D7B69">
            <w:pPr>
              <w:pStyle w:val="TAC"/>
              <w:rPr>
                <w:lang w:eastAsia="zh-TW"/>
              </w:rPr>
            </w:pPr>
            <w:r w:rsidRPr="00EF5447">
              <w:rPr>
                <w:lang w:eastAsia="zh-CN"/>
              </w:rPr>
              <w:t>DC_(n)12AA</w:t>
            </w:r>
            <w:r w:rsidRPr="00EF5447">
              <w:rPr>
                <w:vertAlign w:val="superscript"/>
                <w:lang w:eastAsia="zh-TW"/>
              </w:rPr>
              <w:t>6</w:t>
            </w:r>
          </w:p>
        </w:tc>
        <w:tc>
          <w:tcPr>
            <w:tcW w:w="1528" w:type="pct"/>
            <w:shd w:val="clear" w:color="auto" w:fill="auto"/>
            <w:noWrap/>
            <w:tcPrChange w:id="265" w:author="Bo-Han Hsieh" w:date="2023-10-16T19:02:00Z">
              <w:tcPr>
                <w:tcW w:w="1526" w:type="pct"/>
                <w:shd w:val="clear" w:color="auto" w:fill="auto"/>
                <w:noWrap/>
              </w:tcPr>
            </w:tcPrChange>
          </w:tcPr>
          <w:p w14:paraId="061ACD60"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5BBF0467" w14:textId="77777777" w:rsidTr="00361CCE">
        <w:trPr>
          <w:trHeight w:val="187"/>
          <w:jc w:val="center"/>
          <w:trPrChange w:id="266" w:author="Bo-Han Hsieh" w:date="2023-10-16T19:02:00Z">
            <w:trPr>
              <w:trHeight w:val="187"/>
              <w:jc w:val="center"/>
            </w:trPr>
          </w:trPrChange>
        </w:trPr>
        <w:tc>
          <w:tcPr>
            <w:tcW w:w="1743" w:type="pct"/>
            <w:shd w:val="clear" w:color="auto" w:fill="auto"/>
            <w:noWrap/>
            <w:tcPrChange w:id="267" w:author="Bo-Han Hsieh" w:date="2023-10-16T19:02:00Z">
              <w:tcPr>
                <w:tcW w:w="1744" w:type="pct"/>
                <w:shd w:val="clear" w:color="auto" w:fill="auto"/>
                <w:noWrap/>
              </w:tcPr>
            </w:tcPrChange>
          </w:tcPr>
          <w:p w14:paraId="0000E83A" w14:textId="77777777" w:rsidR="006D7B69" w:rsidRPr="00EF5447" w:rsidRDefault="006D7B69" w:rsidP="006D7B69">
            <w:pPr>
              <w:pStyle w:val="TAC"/>
              <w:rPr>
                <w:lang w:eastAsia="fi-FI"/>
              </w:rPr>
            </w:pPr>
            <w:r w:rsidRPr="00EF5447">
              <w:rPr>
                <w:lang w:eastAsia="fi-FI"/>
              </w:rPr>
              <w:t>DC_(n)38AA</w:t>
            </w:r>
          </w:p>
        </w:tc>
        <w:tc>
          <w:tcPr>
            <w:tcW w:w="1730" w:type="pct"/>
            <w:tcPrChange w:id="268" w:author="Bo-Han Hsieh" w:date="2023-10-16T19:02:00Z">
              <w:tcPr>
                <w:tcW w:w="1731" w:type="pct"/>
              </w:tcPr>
            </w:tcPrChange>
          </w:tcPr>
          <w:p w14:paraId="3DD9A055" w14:textId="77777777" w:rsidR="006D7B69" w:rsidRPr="00EF5447" w:rsidRDefault="006D7B69" w:rsidP="006D7B69">
            <w:pPr>
              <w:pStyle w:val="TAC"/>
              <w:rPr>
                <w:lang w:eastAsia="zh-TW"/>
              </w:rPr>
            </w:pPr>
            <w:r w:rsidRPr="00EF5447">
              <w:rPr>
                <w:lang w:eastAsia="fi-FI"/>
              </w:rPr>
              <w:t>DC_(n)38AA</w:t>
            </w:r>
            <w:r w:rsidRPr="00EF5447">
              <w:rPr>
                <w:vertAlign w:val="superscript"/>
                <w:lang w:eastAsia="zh-TW"/>
              </w:rPr>
              <w:t>6</w:t>
            </w:r>
          </w:p>
        </w:tc>
        <w:tc>
          <w:tcPr>
            <w:tcW w:w="1528" w:type="pct"/>
            <w:shd w:val="clear" w:color="auto" w:fill="auto"/>
            <w:noWrap/>
            <w:tcPrChange w:id="269" w:author="Bo-Han Hsieh" w:date="2023-10-16T19:02:00Z">
              <w:tcPr>
                <w:tcW w:w="1526" w:type="pct"/>
                <w:shd w:val="clear" w:color="auto" w:fill="auto"/>
                <w:noWrap/>
              </w:tcPr>
            </w:tcPrChange>
          </w:tcPr>
          <w:p w14:paraId="60E8BD9C"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6</w:t>
            </w:r>
          </w:p>
        </w:tc>
      </w:tr>
      <w:tr w:rsidR="006D7B69" w:rsidRPr="00EF5447" w14:paraId="3D2FCD65" w14:textId="77777777" w:rsidTr="00361CCE">
        <w:trPr>
          <w:trHeight w:val="187"/>
          <w:jc w:val="center"/>
          <w:trPrChange w:id="270" w:author="Bo-Han Hsieh" w:date="2023-10-16T19:02:00Z">
            <w:trPr>
              <w:trHeight w:val="187"/>
              <w:jc w:val="center"/>
            </w:trPr>
          </w:trPrChange>
        </w:trPr>
        <w:tc>
          <w:tcPr>
            <w:tcW w:w="1743" w:type="pct"/>
            <w:shd w:val="clear" w:color="auto" w:fill="auto"/>
            <w:noWrap/>
            <w:tcPrChange w:id="271" w:author="Bo-Han Hsieh" w:date="2023-10-16T19:02:00Z">
              <w:tcPr>
                <w:tcW w:w="1744" w:type="pct"/>
                <w:shd w:val="clear" w:color="auto" w:fill="auto"/>
                <w:noWrap/>
              </w:tcPr>
            </w:tcPrChange>
          </w:tcPr>
          <w:p w14:paraId="4A18D17D" w14:textId="77777777" w:rsidR="006D7B69" w:rsidRPr="0090054D" w:rsidRDefault="006D7B69" w:rsidP="006D7B69">
            <w:pPr>
              <w:pStyle w:val="TAC"/>
              <w:rPr>
                <w:lang w:val="fi-FI" w:eastAsia="fi-FI"/>
              </w:rPr>
            </w:pPr>
            <w:r w:rsidRPr="0090054D">
              <w:rPr>
                <w:lang w:val="fi-FI" w:eastAsia="fi-FI"/>
              </w:rPr>
              <w:t>DC_(n)41AA</w:t>
            </w:r>
          </w:p>
          <w:p w14:paraId="35297BBB" w14:textId="77777777" w:rsidR="006D7B69" w:rsidRPr="0090054D" w:rsidRDefault="006D7B69" w:rsidP="006D7B69">
            <w:pPr>
              <w:pStyle w:val="TAC"/>
              <w:rPr>
                <w:lang w:val="fi-FI" w:eastAsia="zh-TW"/>
              </w:rPr>
            </w:pPr>
            <w:r w:rsidRPr="0090054D">
              <w:rPr>
                <w:lang w:val="fi-FI" w:eastAsia="fi-FI"/>
              </w:rPr>
              <w:t>DC_(n)41A</w:t>
            </w:r>
            <w:r w:rsidRPr="0090054D">
              <w:rPr>
                <w:lang w:val="fi-FI" w:eastAsia="zh-CN"/>
              </w:rPr>
              <w:t>B</w:t>
            </w:r>
          </w:p>
          <w:p w14:paraId="137C8E2D" w14:textId="77777777" w:rsidR="006D7B69" w:rsidRPr="00495505" w:rsidRDefault="006D7B69" w:rsidP="006D7B69">
            <w:pPr>
              <w:pStyle w:val="TAC"/>
              <w:rPr>
                <w:lang w:eastAsia="fi-FI"/>
              </w:rPr>
            </w:pPr>
            <w:r w:rsidRPr="00495505">
              <w:rPr>
                <w:lang w:eastAsia="fi-FI"/>
              </w:rPr>
              <w:t>DC_(n)41CA</w:t>
            </w:r>
          </w:p>
          <w:p w14:paraId="2C6714A3" w14:textId="77777777" w:rsidR="006D7B69" w:rsidRPr="00EF5447" w:rsidRDefault="006D7B69" w:rsidP="006D7B69">
            <w:pPr>
              <w:pStyle w:val="TAC"/>
              <w:rPr>
                <w:lang w:eastAsia="fi-FI"/>
              </w:rPr>
            </w:pPr>
            <w:r w:rsidRPr="00495505">
              <w:rPr>
                <w:lang w:eastAsia="fi-FI"/>
              </w:rPr>
              <w:t>DC_(n)41DA</w:t>
            </w:r>
          </w:p>
        </w:tc>
        <w:tc>
          <w:tcPr>
            <w:tcW w:w="1730" w:type="pct"/>
            <w:tcPrChange w:id="272" w:author="Bo-Han Hsieh" w:date="2023-10-16T19:02:00Z">
              <w:tcPr>
                <w:tcW w:w="1731" w:type="pct"/>
              </w:tcPr>
            </w:tcPrChange>
          </w:tcPr>
          <w:p w14:paraId="098F8537" w14:textId="77777777" w:rsidR="006D7B69" w:rsidRPr="00EF5447" w:rsidRDefault="006D7B69" w:rsidP="006D7B69">
            <w:pPr>
              <w:pStyle w:val="TAC"/>
              <w:rPr>
                <w:lang w:eastAsia="fi-FI"/>
              </w:rPr>
            </w:pPr>
            <w:r w:rsidRPr="00EF5447">
              <w:rPr>
                <w:lang w:eastAsia="fi-FI"/>
              </w:rPr>
              <w:t>DC_(n)41AA</w:t>
            </w:r>
          </w:p>
        </w:tc>
        <w:tc>
          <w:tcPr>
            <w:tcW w:w="1528" w:type="pct"/>
            <w:shd w:val="clear" w:color="auto" w:fill="auto"/>
            <w:noWrap/>
            <w:tcPrChange w:id="273" w:author="Bo-Han Hsieh" w:date="2023-10-16T19:02:00Z">
              <w:tcPr>
                <w:tcW w:w="1526" w:type="pct"/>
                <w:shd w:val="clear" w:color="auto" w:fill="auto"/>
                <w:noWrap/>
              </w:tcPr>
            </w:tcPrChange>
          </w:tcPr>
          <w:p w14:paraId="61F633D8" w14:textId="77777777" w:rsidR="006D7B69" w:rsidRPr="00EF5447" w:rsidRDefault="006D7B69" w:rsidP="006D7B69">
            <w:pPr>
              <w:pStyle w:val="TAC"/>
              <w:rPr>
                <w:lang w:eastAsia="fi-FI"/>
              </w:rPr>
            </w:pPr>
            <w:r w:rsidRPr="00EF5447">
              <w:rPr>
                <w:lang w:eastAsia="fi-FI"/>
              </w:rPr>
              <w:t>Yes</w:t>
            </w:r>
            <w:r w:rsidRPr="00EF5447">
              <w:rPr>
                <w:vertAlign w:val="superscript"/>
                <w:lang w:eastAsia="fi-FI"/>
              </w:rPr>
              <w:t>3</w:t>
            </w:r>
          </w:p>
        </w:tc>
      </w:tr>
      <w:tr w:rsidR="006D7B69" w:rsidRPr="00EF5447" w14:paraId="21C95070" w14:textId="77777777" w:rsidTr="00361CCE">
        <w:trPr>
          <w:trHeight w:val="187"/>
          <w:jc w:val="center"/>
          <w:trPrChange w:id="274" w:author="Bo-Han Hsieh" w:date="2023-10-16T19:02:00Z">
            <w:trPr>
              <w:trHeight w:val="187"/>
              <w:jc w:val="center"/>
            </w:trPr>
          </w:trPrChange>
        </w:trPr>
        <w:tc>
          <w:tcPr>
            <w:tcW w:w="1743" w:type="pct"/>
            <w:shd w:val="clear" w:color="auto" w:fill="auto"/>
            <w:noWrap/>
            <w:tcPrChange w:id="275" w:author="Bo-Han Hsieh" w:date="2023-10-16T19:02:00Z">
              <w:tcPr>
                <w:tcW w:w="1744" w:type="pct"/>
                <w:shd w:val="clear" w:color="auto" w:fill="auto"/>
                <w:noWrap/>
              </w:tcPr>
            </w:tcPrChange>
          </w:tcPr>
          <w:p w14:paraId="6DE7730E" w14:textId="77777777" w:rsidR="006D7B69" w:rsidRPr="00EF5447" w:rsidRDefault="006D7B69" w:rsidP="006D7B69">
            <w:pPr>
              <w:pStyle w:val="TAC"/>
              <w:rPr>
                <w:lang w:eastAsia="zh-TW"/>
              </w:rPr>
            </w:pPr>
            <w:r w:rsidRPr="00EF5447">
              <w:rPr>
                <w:rFonts w:cs="Arial"/>
                <w:lang w:eastAsia="zh-CN"/>
              </w:rPr>
              <w:t>DC_(n)48AA</w:t>
            </w:r>
          </w:p>
        </w:tc>
        <w:tc>
          <w:tcPr>
            <w:tcW w:w="1730" w:type="pct"/>
            <w:tcPrChange w:id="276" w:author="Bo-Han Hsieh" w:date="2023-10-16T19:02:00Z">
              <w:tcPr>
                <w:tcW w:w="1731" w:type="pct"/>
              </w:tcPr>
            </w:tcPrChange>
          </w:tcPr>
          <w:p w14:paraId="6335D858"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77" w:author="Bo-Han Hsieh" w:date="2023-10-16T19:02:00Z">
              <w:tcPr>
                <w:tcW w:w="1526" w:type="pct"/>
                <w:shd w:val="clear" w:color="auto" w:fill="auto"/>
                <w:noWrap/>
              </w:tcPr>
            </w:tcPrChange>
          </w:tcPr>
          <w:p w14:paraId="23B99657"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7292C201" w14:textId="77777777" w:rsidTr="00361CCE">
        <w:trPr>
          <w:trHeight w:val="187"/>
          <w:jc w:val="center"/>
          <w:trPrChange w:id="278" w:author="Bo-Han Hsieh" w:date="2023-10-16T19:02:00Z">
            <w:trPr>
              <w:trHeight w:val="187"/>
              <w:jc w:val="center"/>
            </w:trPr>
          </w:trPrChange>
        </w:trPr>
        <w:tc>
          <w:tcPr>
            <w:tcW w:w="1743" w:type="pct"/>
            <w:shd w:val="clear" w:color="auto" w:fill="auto"/>
            <w:noWrap/>
            <w:tcPrChange w:id="279" w:author="Bo-Han Hsieh" w:date="2023-10-16T19:02:00Z">
              <w:tcPr>
                <w:tcW w:w="1744" w:type="pct"/>
                <w:shd w:val="clear" w:color="auto" w:fill="auto"/>
                <w:noWrap/>
              </w:tcPr>
            </w:tcPrChange>
          </w:tcPr>
          <w:p w14:paraId="431FA171" w14:textId="77777777" w:rsidR="006D7B69" w:rsidRPr="00EF5447" w:rsidRDefault="006D7B69" w:rsidP="006D7B69">
            <w:pPr>
              <w:pStyle w:val="TAC"/>
              <w:rPr>
                <w:rFonts w:cs="Arial"/>
                <w:lang w:eastAsia="zh-CN"/>
              </w:rPr>
            </w:pPr>
            <w:r>
              <w:rPr>
                <w:lang w:eastAsia="fi-FI"/>
              </w:rPr>
              <w:t>DC_48A-(n)48AA</w:t>
            </w:r>
          </w:p>
        </w:tc>
        <w:tc>
          <w:tcPr>
            <w:tcW w:w="1730" w:type="pct"/>
            <w:tcPrChange w:id="280" w:author="Bo-Han Hsieh" w:date="2023-10-16T19:02:00Z">
              <w:tcPr>
                <w:tcW w:w="1731" w:type="pct"/>
              </w:tcPr>
            </w:tcPrChange>
          </w:tcPr>
          <w:p w14:paraId="2F815434" w14:textId="77777777" w:rsidR="006D7B69" w:rsidRPr="00EF5447" w:rsidRDefault="006D7B69" w:rsidP="006D7B69">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528" w:type="pct"/>
            <w:shd w:val="clear" w:color="auto" w:fill="auto"/>
            <w:noWrap/>
            <w:tcPrChange w:id="281" w:author="Bo-Han Hsieh" w:date="2023-10-16T19:02:00Z">
              <w:tcPr>
                <w:tcW w:w="1526" w:type="pct"/>
                <w:shd w:val="clear" w:color="auto" w:fill="auto"/>
                <w:noWrap/>
              </w:tcPr>
            </w:tcPrChange>
          </w:tcPr>
          <w:p w14:paraId="0F8814CD" w14:textId="77777777" w:rsidR="006D7B69" w:rsidRPr="00EF5447" w:rsidRDefault="006D7B69" w:rsidP="006D7B69">
            <w:pPr>
              <w:pStyle w:val="TAC"/>
              <w:rPr>
                <w:lang w:eastAsia="fi-FI"/>
              </w:rPr>
            </w:pPr>
            <w:r w:rsidRPr="00EF5447">
              <w:rPr>
                <w:lang w:eastAsia="fi-FI"/>
              </w:rPr>
              <w:t>Yes</w:t>
            </w:r>
            <w:r w:rsidRPr="00EF5447">
              <w:rPr>
                <w:vertAlign w:val="superscript"/>
                <w:lang w:eastAsia="zh-TW"/>
              </w:rPr>
              <w:t>6</w:t>
            </w:r>
          </w:p>
        </w:tc>
      </w:tr>
      <w:tr w:rsidR="006D7B69" w:rsidRPr="00EF5447" w14:paraId="1A71F9D5" w14:textId="77777777" w:rsidTr="00361CCE">
        <w:trPr>
          <w:trHeight w:val="187"/>
          <w:jc w:val="center"/>
          <w:trPrChange w:id="282" w:author="Bo-Han Hsieh" w:date="2023-10-16T19:02:00Z">
            <w:trPr>
              <w:trHeight w:val="187"/>
              <w:jc w:val="center"/>
            </w:trPr>
          </w:trPrChange>
        </w:trPr>
        <w:tc>
          <w:tcPr>
            <w:tcW w:w="1743" w:type="pct"/>
            <w:shd w:val="clear" w:color="auto" w:fill="auto"/>
            <w:noWrap/>
            <w:tcPrChange w:id="283" w:author="Bo-Han Hsieh" w:date="2023-10-16T19:02:00Z">
              <w:tcPr>
                <w:tcW w:w="1744" w:type="pct"/>
                <w:shd w:val="clear" w:color="auto" w:fill="auto"/>
                <w:noWrap/>
              </w:tcPr>
            </w:tcPrChange>
          </w:tcPr>
          <w:p w14:paraId="03298FC9" w14:textId="77777777" w:rsidR="006D7B69" w:rsidRPr="00EF5447" w:rsidRDefault="006D7B69" w:rsidP="006D7B69">
            <w:pPr>
              <w:pStyle w:val="TAC"/>
              <w:rPr>
                <w:lang w:eastAsia="zh-TW"/>
              </w:rPr>
            </w:pPr>
            <w:r w:rsidRPr="00EF5447">
              <w:rPr>
                <w:rFonts w:cs="Arial"/>
                <w:lang w:eastAsia="zh-CN"/>
              </w:rPr>
              <w:t>DC_(n)48CA</w:t>
            </w:r>
          </w:p>
        </w:tc>
        <w:tc>
          <w:tcPr>
            <w:tcW w:w="1730" w:type="pct"/>
            <w:tcPrChange w:id="284" w:author="Bo-Han Hsieh" w:date="2023-10-16T19:02:00Z">
              <w:tcPr>
                <w:tcW w:w="1731" w:type="pct"/>
              </w:tcPr>
            </w:tcPrChange>
          </w:tcPr>
          <w:p w14:paraId="6C7DC964"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85" w:author="Bo-Han Hsieh" w:date="2023-10-16T19:02:00Z">
              <w:tcPr>
                <w:tcW w:w="1526" w:type="pct"/>
                <w:shd w:val="clear" w:color="auto" w:fill="auto"/>
                <w:noWrap/>
              </w:tcPr>
            </w:tcPrChange>
          </w:tcPr>
          <w:p w14:paraId="30A3E416"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3005F898" w14:textId="77777777" w:rsidTr="00361CCE">
        <w:trPr>
          <w:trHeight w:val="187"/>
          <w:jc w:val="center"/>
          <w:trPrChange w:id="286" w:author="Bo-Han Hsieh" w:date="2023-10-16T19:02:00Z">
            <w:trPr>
              <w:trHeight w:val="187"/>
              <w:jc w:val="center"/>
            </w:trPr>
          </w:trPrChange>
        </w:trPr>
        <w:tc>
          <w:tcPr>
            <w:tcW w:w="1743" w:type="pct"/>
            <w:shd w:val="clear" w:color="auto" w:fill="auto"/>
            <w:noWrap/>
            <w:tcPrChange w:id="287" w:author="Bo-Han Hsieh" w:date="2023-10-16T19:02:00Z">
              <w:tcPr>
                <w:tcW w:w="1744" w:type="pct"/>
                <w:shd w:val="clear" w:color="auto" w:fill="auto"/>
                <w:noWrap/>
              </w:tcPr>
            </w:tcPrChange>
          </w:tcPr>
          <w:p w14:paraId="218A320E" w14:textId="77777777" w:rsidR="006D7B69" w:rsidRPr="00EF5447" w:rsidRDefault="006D7B69" w:rsidP="006D7B69">
            <w:pPr>
              <w:pStyle w:val="TAC"/>
              <w:rPr>
                <w:lang w:eastAsia="zh-TW"/>
              </w:rPr>
            </w:pPr>
            <w:r w:rsidRPr="00EF5447">
              <w:rPr>
                <w:rFonts w:cs="Arial"/>
                <w:lang w:eastAsia="zh-CN"/>
              </w:rPr>
              <w:t>DC_(n)48DA</w:t>
            </w:r>
          </w:p>
        </w:tc>
        <w:tc>
          <w:tcPr>
            <w:tcW w:w="1730" w:type="pct"/>
            <w:tcPrChange w:id="288" w:author="Bo-Han Hsieh" w:date="2023-10-16T19:02:00Z">
              <w:tcPr>
                <w:tcW w:w="1731" w:type="pct"/>
              </w:tcPr>
            </w:tcPrChange>
          </w:tcPr>
          <w:p w14:paraId="4DAEF61D" w14:textId="77777777" w:rsidR="006D7B69" w:rsidRPr="00EF5447" w:rsidRDefault="006D7B69" w:rsidP="006D7B69">
            <w:pPr>
              <w:pStyle w:val="TAC"/>
              <w:rPr>
                <w:lang w:eastAsia="zh-TW"/>
              </w:rPr>
            </w:pPr>
            <w:r w:rsidRPr="00EF5447">
              <w:rPr>
                <w:rFonts w:cs="Arial"/>
                <w:lang w:eastAsia="zh-CN"/>
              </w:rPr>
              <w:t>DC_(n)48AA</w:t>
            </w:r>
            <w:r w:rsidRPr="00EF5447">
              <w:rPr>
                <w:rFonts w:cs="Arial"/>
                <w:vertAlign w:val="superscript"/>
                <w:lang w:eastAsia="zh-TW"/>
              </w:rPr>
              <w:t>6</w:t>
            </w:r>
          </w:p>
        </w:tc>
        <w:tc>
          <w:tcPr>
            <w:tcW w:w="1528" w:type="pct"/>
            <w:shd w:val="clear" w:color="auto" w:fill="auto"/>
            <w:noWrap/>
            <w:tcPrChange w:id="289" w:author="Bo-Han Hsieh" w:date="2023-10-16T19:02:00Z">
              <w:tcPr>
                <w:tcW w:w="1526" w:type="pct"/>
                <w:shd w:val="clear" w:color="auto" w:fill="auto"/>
                <w:noWrap/>
              </w:tcPr>
            </w:tcPrChange>
          </w:tcPr>
          <w:p w14:paraId="4C2484C3" w14:textId="77777777" w:rsidR="006D7B69" w:rsidRPr="00EF5447" w:rsidRDefault="006D7B69" w:rsidP="006D7B69">
            <w:pPr>
              <w:pStyle w:val="TAC"/>
              <w:rPr>
                <w:lang w:eastAsia="zh-TW"/>
              </w:rPr>
            </w:pPr>
            <w:r w:rsidRPr="00EF5447">
              <w:rPr>
                <w:lang w:eastAsia="fi-FI"/>
              </w:rPr>
              <w:t>Yes</w:t>
            </w:r>
            <w:r w:rsidRPr="00EF5447">
              <w:rPr>
                <w:vertAlign w:val="superscript"/>
                <w:lang w:eastAsia="zh-TW"/>
              </w:rPr>
              <w:t>6</w:t>
            </w:r>
          </w:p>
        </w:tc>
      </w:tr>
      <w:tr w:rsidR="006D7B69" w:rsidRPr="00EF5447" w14:paraId="60947B40" w14:textId="77777777" w:rsidTr="00361CCE">
        <w:trPr>
          <w:trHeight w:val="187"/>
          <w:jc w:val="center"/>
          <w:trPrChange w:id="290" w:author="Bo-Han Hsieh" w:date="2023-10-16T19:02:00Z">
            <w:trPr>
              <w:trHeight w:val="187"/>
              <w:jc w:val="center"/>
            </w:trPr>
          </w:trPrChange>
        </w:trPr>
        <w:tc>
          <w:tcPr>
            <w:tcW w:w="1743" w:type="pct"/>
            <w:shd w:val="clear" w:color="auto" w:fill="auto"/>
            <w:noWrap/>
            <w:vAlign w:val="center"/>
            <w:tcPrChange w:id="291" w:author="Bo-Han Hsieh" w:date="2023-10-16T19:02:00Z">
              <w:tcPr>
                <w:tcW w:w="1744" w:type="pct"/>
                <w:shd w:val="clear" w:color="auto" w:fill="auto"/>
                <w:noWrap/>
                <w:vAlign w:val="center"/>
              </w:tcPr>
            </w:tcPrChange>
          </w:tcPr>
          <w:p w14:paraId="701EAB32" w14:textId="77777777" w:rsidR="006D7B69" w:rsidRPr="00EF5447" w:rsidRDefault="006D7B69" w:rsidP="006D7B69">
            <w:pPr>
              <w:pStyle w:val="TAC"/>
              <w:rPr>
                <w:lang w:eastAsia="fi-FI"/>
              </w:rPr>
            </w:pPr>
            <w:r w:rsidRPr="00EE538E">
              <w:rPr>
                <w:rFonts w:eastAsia="新細明體"/>
                <w:lang w:val="fi-FI" w:eastAsia="fi-FI"/>
              </w:rPr>
              <w:t>DC_(n)</w:t>
            </w:r>
            <w:r>
              <w:rPr>
                <w:rFonts w:eastAsia="新細明體"/>
                <w:lang w:val="fi-FI" w:eastAsia="fi-FI"/>
              </w:rPr>
              <w:t>66</w:t>
            </w:r>
            <w:r w:rsidRPr="00EE538E">
              <w:rPr>
                <w:rFonts w:eastAsia="新細明體"/>
                <w:lang w:val="fi-FI" w:eastAsia="fi-FI"/>
              </w:rPr>
              <w:t>AA</w:t>
            </w:r>
          </w:p>
        </w:tc>
        <w:tc>
          <w:tcPr>
            <w:tcW w:w="1730" w:type="pct"/>
            <w:vAlign w:val="center"/>
            <w:tcPrChange w:id="292" w:author="Bo-Han Hsieh" w:date="2023-10-16T19:02:00Z">
              <w:tcPr>
                <w:tcW w:w="1731" w:type="pct"/>
                <w:vAlign w:val="center"/>
              </w:tcPr>
            </w:tcPrChange>
          </w:tcPr>
          <w:p w14:paraId="639A7E0B" w14:textId="77777777" w:rsidR="006D7B69" w:rsidRPr="00EF5447" w:rsidRDefault="006D7B69" w:rsidP="006D7B69">
            <w:pPr>
              <w:pStyle w:val="TAC"/>
              <w:rPr>
                <w:lang w:eastAsia="fi-FI"/>
              </w:rPr>
            </w:pPr>
            <w:r>
              <w:rPr>
                <w:rFonts w:eastAsia="新細明體"/>
              </w:rPr>
              <w:t xml:space="preserve"> </w:t>
            </w:r>
            <w:r w:rsidRPr="00925E70">
              <w:rPr>
                <w:rFonts w:eastAsia="新細明體"/>
              </w:rPr>
              <w:t>DC_(n)66AA</w:t>
            </w:r>
            <w:r>
              <w:rPr>
                <w:rFonts w:eastAsia="新細明體" w:hint="eastAsia"/>
                <w:vertAlign w:val="superscript"/>
                <w:lang w:eastAsia="zh-TW"/>
              </w:rPr>
              <w:t>6</w:t>
            </w:r>
          </w:p>
        </w:tc>
        <w:tc>
          <w:tcPr>
            <w:tcW w:w="1528" w:type="pct"/>
            <w:shd w:val="clear" w:color="auto" w:fill="auto"/>
            <w:noWrap/>
            <w:vAlign w:val="center"/>
            <w:tcPrChange w:id="293" w:author="Bo-Han Hsieh" w:date="2023-10-16T19:02:00Z">
              <w:tcPr>
                <w:tcW w:w="1526" w:type="pct"/>
                <w:shd w:val="clear" w:color="auto" w:fill="auto"/>
                <w:noWrap/>
                <w:vAlign w:val="center"/>
              </w:tcPr>
            </w:tcPrChange>
          </w:tcPr>
          <w:p w14:paraId="38E266F4" w14:textId="77777777" w:rsidR="006D7B69" w:rsidRPr="00EF5447" w:rsidRDefault="006D7B69" w:rsidP="006D7B69">
            <w:pPr>
              <w:pStyle w:val="TAC"/>
              <w:rPr>
                <w:lang w:eastAsia="fi-FI"/>
              </w:rPr>
            </w:pPr>
            <w:r>
              <w:rPr>
                <w:lang w:val="fi-FI"/>
              </w:rPr>
              <w:t>Yes</w:t>
            </w:r>
          </w:p>
        </w:tc>
      </w:tr>
      <w:tr w:rsidR="00361CCE" w:rsidRPr="00EF5447" w14:paraId="424EA6DD" w14:textId="77777777" w:rsidTr="00361CCE">
        <w:trPr>
          <w:trHeight w:val="187"/>
          <w:jc w:val="center"/>
          <w:ins w:id="294" w:author="Bo-Han Hsieh" w:date="2023-10-16T19:02:00Z"/>
          <w:trPrChange w:id="295" w:author="Bo-Han Hsieh" w:date="2023-10-16T19:02:00Z">
            <w:trPr>
              <w:trHeight w:val="187"/>
              <w:jc w:val="center"/>
            </w:trPr>
          </w:trPrChange>
        </w:trPr>
        <w:tc>
          <w:tcPr>
            <w:tcW w:w="1743" w:type="pct"/>
            <w:shd w:val="clear" w:color="auto" w:fill="auto"/>
            <w:noWrap/>
            <w:vAlign w:val="center"/>
            <w:tcPrChange w:id="296" w:author="Bo-Han Hsieh" w:date="2023-10-16T19:02:00Z">
              <w:tcPr>
                <w:tcW w:w="1744" w:type="pct"/>
                <w:shd w:val="clear" w:color="auto" w:fill="auto"/>
                <w:noWrap/>
                <w:vAlign w:val="center"/>
              </w:tcPr>
            </w:tcPrChange>
          </w:tcPr>
          <w:p w14:paraId="1E1CCA9C" w14:textId="77777777" w:rsidR="00361CCE" w:rsidRPr="00EE538E" w:rsidRDefault="00361CCE" w:rsidP="00B50379">
            <w:pPr>
              <w:pStyle w:val="TAC"/>
              <w:rPr>
                <w:ins w:id="297" w:author="Bo-Han Hsieh" w:date="2023-10-16T19:02:00Z"/>
                <w:rFonts w:eastAsia="新細明體"/>
                <w:lang w:val="fi-FI" w:eastAsia="fi-FI"/>
              </w:rPr>
            </w:pPr>
            <w:ins w:id="298" w:author="Bo-Han Hsieh" w:date="2023-10-16T19:02:00Z">
              <w:r w:rsidRPr="00B773F1">
                <w:rPr>
                  <w:lang w:eastAsia="fi-FI"/>
                </w:rPr>
                <w:t>DC_66A</w:t>
              </w:r>
              <w:r>
                <w:rPr>
                  <w:lang w:eastAsia="fi-FI"/>
                </w:rPr>
                <w:t>-</w:t>
              </w:r>
              <w:r w:rsidRPr="00B773F1">
                <w:rPr>
                  <w:lang w:eastAsia="fi-FI"/>
                </w:rPr>
                <w:t>(n)66AA</w:t>
              </w:r>
            </w:ins>
          </w:p>
        </w:tc>
        <w:tc>
          <w:tcPr>
            <w:tcW w:w="1730" w:type="pct"/>
            <w:vAlign w:val="center"/>
            <w:tcPrChange w:id="299" w:author="Bo-Han Hsieh" w:date="2023-10-16T19:02:00Z">
              <w:tcPr>
                <w:tcW w:w="1731" w:type="pct"/>
                <w:vAlign w:val="center"/>
              </w:tcPr>
            </w:tcPrChange>
          </w:tcPr>
          <w:p w14:paraId="5195734D" w14:textId="77777777" w:rsidR="00361CCE" w:rsidRDefault="00361CCE" w:rsidP="00B50379">
            <w:pPr>
              <w:pStyle w:val="TAC"/>
              <w:rPr>
                <w:ins w:id="300" w:author="Bo-Han Hsieh" w:date="2023-10-16T19:02:00Z"/>
                <w:rFonts w:eastAsia="新細明體"/>
              </w:rPr>
            </w:pPr>
            <w:ins w:id="301" w:author="Bo-Han Hsieh" w:date="2023-10-16T19:02:00Z">
              <w:r w:rsidRPr="00BC60C0">
                <w:rPr>
                  <w:lang w:eastAsia="fi-FI"/>
                </w:rPr>
                <w:t>DC_(n)66AA</w:t>
              </w:r>
              <w:r>
                <w:rPr>
                  <w:vertAlign w:val="superscript"/>
                  <w:lang w:eastAsia="zh-TW"/>
                </w:rPr>
                <w:t>6</w:t>
              </w:r>
            </w:ins>
          </w:p>
        </w:tc>
        <w:tc>
          <w:tcPr>
            <w:tcW w:w="1528" w:type="pct"/>
            <w:shd w:val="clear" w:color="auto" w:fill="auto"/>
            <w:noWrap/>
            <w:vAlign w:val="center"/>
            <w:tcPrChange w:id="302" w:author="Bo-Han Hsieh" w:date="2023-10-16T19:02:00Z">
              <w:tcPr>
                <w:tcW w:w="1526" w:type="pct"/>
                <w:shd w:val="clear" w:color="auto" w:fill="auto"/>
                <w:noWrap/>
                <w:vAlign w:val="center"/>
              </w:tcPr>
            </w:tcPrChange>
          </w:tcPr>
          <w:p w14:paraId="6D752663" w14:textId="77777777" w:rsidR="00361CCE" w:rsidRDefault="00361CCE" w:rsidP="00B50379">
            <w:pPr>
              <w:pStyle w:val="TAC"/>
              <w:rPr>
                <w:ins w:id="303" w:author="Bo-Han Hsieh" w:date="2023-10-16T19:02:00Z"/>
                <w:lang w:val="fi-FI" w:eastAsia="zh-CN"/>
              </w:rPr>
            </w:pPr>
            <w:ins w:id="304" w:author="Bo-Han Hsieh" w:date="2023-10-16T19:02:00Z">
              <w:r>
                <w:rPr>
                  <w:rFonts w:hint="eastAsia"/>
                  <w:lang w:val="fi-FI" w:eastAsia="zh-CN"/>
                </w:rPr>
                <w:t>Y</w:t>
              </w:r>
              <w:r>
                <w:rPr>
                  <w:lang w:val="fi-FI" w:eastAsia="zh-CN"/>
                </w:rPr>
                <w:t>es</w:t>
              </w:r>
              <w:r w:rsidRPr="00EF5447">
                <w:rPr>
                  <w:vertAlign w:val="superscript"/>
                  <w:lang w:eastAsia="zh-TW"/>
                </w:rPr>
                <w:t>6</w:t>
              </w:r>
            </w:ins>
          </w:p>
        </w:tc>
      </w:tr>
      <w:tr w:rsidR="006D7B69" w:rsidRPr="00EF5447" w14:paraId="002348C6" w14:textId="77777777" w:rsidTr="00361CCE">
        <w:trPr>
          <w:trHeight w:val="187"/>
          <w:jc w:val="center"/>
          <w:trPrChange w:id="305" w:author="Bo-Han Hsieh" w:date="2023-10-16T19:02:00Z">
            <w:trPr>
              <w:trHeight w:val="187"/>
              <w:jc w:val="center"/>
            </w:trPr>
          </w:trPrChange>
        </w:trPr>
        <w:tc>
          <w:tcPr>
            <w:tcW w:w="1743" w:type="pct"/>
            <w:shd w:val="clear" w:color="auto" w:fill="auto"/>
            <w:noWrap/>
            <w:tcPrChange w:id="306" w:author="Bo-Han Hsieh" w:date="2023-10-16T19:02:00Z">
              <w:tcPr>
                <w:tcW w:w="1744" w:type="pct"/>
                <w:shd w:val="clear" w:color="auto" w:fill="auto"/>
                <w:noWrap/>
              </w:tcPr>
            </w:tcPrChange>
          </w:tcPr>
          <w:p w14:paraId="3B493392" w14:textId="77777777" w:rsidR="006D7B69" w:rsidRPr="00EF5447" w:rsidRDefault="006D7B69" w:rsidP="006D7B69">
            <w:pPr>
              <w:pStyle w:val="TAC"/>
              <w:rPr>
                <w:lang w:eastAsia="fi-FI"/>
              </w:rPr>
            </w:pPr>
            <w:r w:rsidRPr="00EF5447">
              <w:rPr>
                <w:lang w:eastAsia="fi-FI"/>
              </w:rPr>
              <w:t>DC_(n)71AA</w:t>
            </w:r>
            <w:r w:rsidRPr="00EF5447">
              <w:rPr>
                <w:vertAlign w:val="superscript"/>
                <w:lang w:eastAsia="fi-FI"/>
              </w:rPr>
              <w:t>2</w:t>
            </w:r>
          </w:p>
        </w:tc>
        <w:tc>
          <w:tcPr>
            <w:tcW w:w="1730" w:type="pct"/>
            <w:tcPrChange w:id="307" w:author="Bo-Han Hsieh" w:date="2023-10-16T19:02:00Z">
              <w:tcPr>
                <w:tcW w:w="1731" w:type="pct"/>
              </w:tcPr>
            </w:tcPrChange>
          </w:tcPr>
          <w:p w14:paraId="024C4268" w14:textId="77777777" w:rsidR="006D7B69" w:rsidRPr="00EF5447" w:rsidRDefault="006D7B69" w:rsidP="006D7B69">
            <w:pPr>
              <w:pStyle w:val="TAC"/>
              <w:rPr>
                <w:lang w:eastAsia="fi-FI"/>
              </w:rPr>
            </w:pPr>
            <w:r w:rsidRPr="00EF5447">
              <w:rPr>
                <w:lang w:eastAsia="fi-FI"/>
              </w:rPr>
              <w:t>DC_(n)71AA</w:t>
            </w:r>
          </w:p>
        </w:tc>
        <w:tc>
          <w:tcPr>
            <w:tcW w:w="1528" w:type="pct"/>
            <w:shd w:val="clear" w:color="auto" w:fill="auto"/>
            <w:noWrap/>
            <w:tcPrChange w:id="308" w:author="Bo-Han Hsieh" w:date="2023-10-16T19:02:00Z">
              <w:tcPr>
                <w:tcW w:w="1526" w:type="pct"/>
                <w:shd w:val="clear" w:color="auto" w:fill="auto"/>
                <w:noWrap/>
              </w:tcPr>
            </w:tcPrChange>
          </w:tcPr>
          <w:p w14:paraId="429C4581" w14:textId="77777777" w:rsidR="006D7B69" w:rsidRPr="00EF5447" w:rsidRDefault="006D7B69" w:rsidP="006D7B69">
            <w:pPr>
              <w:pStyle w:val="TAC"/>
              <w:rPr>
                <w:lang w:eastAsia="fi-FI"/>
              </w:rPr>
            </w:pPr>
            <w:r w:rsidRPr="00EF5447">
              <w:rPr>
                <w:lang w:eastAsia="fi-FI"/>
              </w:rPr>
              <w:t>No</w:t>
            </w:r>
            <w:r w:rsidRPr="00EF5447">
              <w:rPr>
                <w:vertAlign w:val="superscript"/>
                <w:lang w:eastAsia="fi-FI"/>
              </w:rPr>
              <w:t>4</w:t>
            </w:r>
          </w:p>
        </w:tc>
      </w:tr>
      <w:tr w:rsidR="006D7B69" w:rsidRPr="00EF5447" w14:paraId="0CBA53B8" w14:textId="77777777" w:rsidTr="006D7B69">
        <w:trPr>
          <w:trHeight w:val="187"/>
          <w:jc w:val="center"/>
        </w:trPr>
        <w:tc>
          <w:tcPr>
            <w:tcW w:w="5000" w:type="pct"/>
            <w:gridSpan w:val="3"/>
            <w:shd w:val="clear" w:color="auto" w:fill="auto"/>
            <w:noWrap/>
            <w:vAlign w:val="center"/>
          </w:tcPr>
          <w:p w14:paraId="64AB956A" w14:textId="77777777" w:rsidR="006D7B69" w:rsidRPr="00EF5447" w:rsidRDefault="006D7B69" w:rsidP="006D7B69">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258FFA46" w14:textId="77777777" w:rsidR="006D7B69" w:rsidRPr="00EF5447" w:rsidRDefault="006D7B69" w:rsidP="006D7B69">
            <w:pPr>
              <w:pStyle w:val="TAN"/>
              <w:rPr>
                <w:rFonts w:cs="Arial"/>
              </w:rPr>
            </w:pPr>
            <w:r w:rsidRPr="00EF5447">
              <w:rPr>
                <w:rFonts w:cs="Arial"/>
              </w:rPr>
              <w:t>NOTE 2:</w:t>
            </w:r>
            <w:r w:rsidRPr="00EF5447">
              <w:rPr>
                <w:rFonts w:cs="Arial"/>
              </w:rPr>
              <w:tab/>
              <w:t>Requirements in this specification apply for NR SCS of 15 kHz only.</w:t>
            </w:r>
          </w:p>
          <w:p w14:paraId="1F810D79" w14:textId="77777777" w:rsidR="006D7B69" w:rsidRPr="00EF5447" w:rsidRDefault="006D7B69" w:rsidP="006D7B69">
            <w:pPr>
              <w:pStyle w:val="TAN"/>
              <w:rPr>
                <w:lang w:eastAsia="fi-FI"/>
              </w:rPr>
            </w:pPr>
            <w:r w:rsidRPr="00EF5447">
              <w:rPr>
                <w:lang w:eastAsia="fi-FI"/>
              </w:rPr>
              <w:t>NOTE 3:</w:t>
            </w:r>
            <w:r w:rsidRPr="00EF5447">
              <w:rPr>
                <w:lang w:eastAsia="fi-FI"/>
              </w:rPr>
              <w:tab/>
              <w:t>Single UL allowed due to potential emission issues, not self-interference.</w:t>
            </w:r>
          </w:p>
          <w:p w14:paraId="34EE9DB8" w14:textId="77777777" w:rsidR="006D7B69" w:rsidRPr="00EF5447" w:rsidRDefault="006D7B69" w:rsidP="006D7B69">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Uplink DC</w:t>
            </w:r>
            <w:proofErr w:type="gramStart"/>
            <w:r w:rsidRPr="000B26DC">
              <w:rPr>
                <w:lang w:eastAsia="fi-FI"/>
              </w:rPr>
              <w:t>_(</w:t>
            </w:r>
            <w:proofErr w:type="gramEnd"/>
            <w:r w:rsidRPr="000B26DC">
              <w:rPr>
                <w:lang w:eastAsia="fi-FI"/>
              </w:rPr>
              <w:t xml:space="preserve">n)71AA </w:t>
            </w:r>
            <w:r>
              <w:rPr>
                <w:lang w:eastAsia="fi-FI"/>
              </w:rPr>
              <w:t xml:space="preserve">is </w:t>
            </w:r>
            <w:r w:rsidRPr="000B26DC">
              <w:rPr>
                <w:lang w:eastAsia="fi-FI"/>
              </w:rPr>
              <w:t>not applicable to BCS2.</w:t>
            </w:r>
          </w:p>
          <w:p w14:paraId="41256F9D" w14:textId="77777777" w:rsidR="006D7B69" w:rsidRPr="00EF5447" w:rsidRDefault="006D7B69" w:rsidP="006D7B69">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5437B6B8" w14:textId="77777777" w:rsidR="006D7B69" w:rsidRDefault="006D7B69" w:rsidP="006D7B69">
            <w:pPr>
              <w:pStyle w:val="TAN"/>
              <w:rPr>
                <w:lang w:eastAsia="zh-TW"/>
              </w:rPr>
            </w:pPr>
            <w:r w:rsidRPr="00EF5447">
              <w:rPr>
                <w:lang w:eastAsia="zh-TW"/>
              </w:rPr>
              <w:t>NOTE 6:</w:t>
            </w:r>
            <w:r w:rsidRPr="00EF5447">
              <w:rPr>
                <w:lang w:eastAsia="fi-FI"/>
              </w:rPr>
              <w:tab/>
            </w:r>
            <w:r w:rsidRPr="00EF5447">
              <w:rPr>
                <w:lang w:eastAsia="zh-TW"/>
              </w:rPr>
              <w:t>Only single switched UL is supported</w:t>
            </w:r>
          </w:p>
          <w:p w14:paraId="7869A521" w14:textId="77777777" w:rsidR="006D7B69" w:rsidRDefault="006D7B69" w:rsidP="006D7B69">
            <w:pPr>
              <w:pStyle w:val="TAN"/>
              <w:rPr>
                <w:lang w:eastAsia="zh-TW"/>
              </w:rPr>
            </w:pPr>
            <w:r w:rsidRPr="00EF5447">
              <w:rPr>
                <w:lang w:eastAsia="zh-TW"/>
              </w:rPr>
              <w:t xml:space="preserve">NOTE </w:t>
            </w:r>
            <w:r>
              <w:rPr>
                <w:lang w:eastAsia="zh-TW"/>
              </w:rPr>
              <w:t>7</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p>
          <w:p w14:paraId="07F0DF99" w14:textId="77777777" w:rsidR="006D7B69" w:rsidRDefault="006D7B69" w:rsidP="006D7B69">
            <w:pPr>
              <w:pStyle w:val="TAN"/>
              <w:rPr>
                <w:lang w:eastAsia="zh-TW"/>
              </w:rPr>
            </w:pPr>
            <w:r w:rsidRPr="00EF5447">
              <w:rPr>
                <w:lang w:eastAsia="zh-TW"/>
              </w:rPr>
              <w:t xml:space="preserve">NOTE </w:t>
            </w:r>
            <w:r>
              <w:rPr>
                <w:lang w:eastAsia="zh-TW"/>
              </w:rPr>
              <w:t>8</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p>
          <w:p w14:paraId="3EBEA6C1" w14:textId="77777777" w:rsidR="006D7B69" w:rsidRDefault="006D7B69" w:rsidP="006D7B69">
            <w:pPr>
              <w:pStyle w:val="TAN"/>
              <w:rPr>
                <w:lang w:eastAsia="zh-TW"/>
              </w:rPr>
            </w:pPr>
            <w:r>
              <w:rPr>
                <w:rFonts w:eastAsia="新細明體"/>
                <w:lang w:eastAsia="zh-TW"/>
              </w:rPr>
              <w:t>NOTE 9:</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p w14:paraId="33102077" w14:textId="77777777" w:rsidR="006D7B69" w:rsidRPr="00EF5447" w:rsidRDefault="006D7B69" w:rsidP="006D7B69">
            <w:pPr>
              <w:pStyle w:val="TAN"/>
              <w:rPr>
                <w:lang w:eastAsia="zh-TW"/>
              </w:rPr>
            </w:pPr>
          </w:p>
        </w:tc>
      </w:tr>
    </w:tbl>
    <w:p w14:paraId="632A6F31" w14:textId="77777777" w:rsidR="006D7B69" w:rsidRDefault="006D7B69" w:rsidP="006D7B69">
      <w:pPr>
        <w:rPr>
          <w:lang w:eastAsia="zh-TW"/>
        </w:rPr>
      </w:pPr>
    </w:p>
    <w:p w14:paraId="6DF8913A" w14:textId="77777777" w:rsidR="006D7B69" w:rsidRPr="00EF5447" w:rsidRDefault="006D7B69" w:rsidP="006D7B69">
      <w:pPr>
        <w:pStyle w:val="30"/>
      </w:pPr>
      <w:r w:rsidRPr="00EF5447">
        <w:t>5.5B.2</w:t>
      </w:r>
      <w:r>
        <w:rPr>
          <w:rFonts w:hint="eastAsia"/>
          <w:lang w:eastAsia="zh-TW"/>
        </w:rPr>
        <w:t>a</w:t>
      </w:r>
      <w:r>
        <w:tab/>
        <w:t xml:space="preserve">Intra-band contiguous </w:t>
      </w:r>
      <w:r w:rsidRPr="00EF5447">
        <w:t>N</w:t>
      </w:r>
      <w:r>
        <w:rPr>
          <w:rFonts w:hint="eastAsia"/>
          <w:lang w:eastAsia="zh-TW"/>
        </w:rPr>
        <w:t>E</w:t>
      </w:r>
      <w:r w:rsidRPr="00EF5447">
        <w:t>-DC</w:t>
      </w:r>
    </w:p>
    <w:p w14:paraId="73E84385" w14:textId="77777777" w:rsidR="006D7B69" w:rsidRDefault="006D7B69" w:rsidP="006D7B69">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29"/>
        <w:gridCol w:w="3397"/>
        <w:gridCol w:w="2953"/>
      </w:tblGrid>
      <w:tr w:rsidR="006D7B69" w:rsidRPr="00EF5447" w14:paraId="249768C8" w14:textId="77777777" w:rsidTr="006D7B69">
        <w:trPr>
          <w:trHeight w:val="187"/>
          <w:jc w:val="center"/>
        </w:trPr>
        <w:tc>
          <w:tcPr>
            <w:tcW w:w="1753" w:type="pct"/>
            <w:shd w:val="clear" w:color="auto" w:fill="auto"/>
            <w:hideMark/>
          </w:tcPr>
          <w:p w14:paraId="30734346" w14:textId="77777777" w:rsidR="006D7B69" w:rsidRPr="00EF5447" w:rsidRDefault="006D7B69" w:rsidP="006D7B69">
            <w:pPr>
              <w:pStyle w:val="TAH"/>
              <w:rPr>
                <w:lang w:eastAsia="fi-FI"/>
              </w:rPr>
            </w:pPr>
            <w:r w:rsidRPr="00EF5447">
              <w:rPr>
                <w:lang w:eastAsia="fi-FI"/>
              </w:rPr>
              <w:t>N</w:t>
            </w:r>
            <w:r>
              <w:rPr>
                <w:rFonts w:hint="eastAsia"/>
                <w:lang w:eastAsia="zh-TW"/>
              </w:rPr>
              <w:t>E</w:t>
            </w:r>
            <w:r w:rsidRPr="00EF5447">
              <w:rPr>
                <w:lang w:eastAsia="fi-FI"/>
              </w:rPr>
              <w:t>-DC</w:t>
            </w:r>
          </w:p>
          <w:p w14:paraId="50E894F1" w14:textId="77777777" w:rsidR="006D7B69" w:rsidRPr="00EF5447" w:rsidRDefault="006D7B69" w:rsidP="006D7B69">
            <w:pPr>
              <w:pStyle w:val="TAH"/>
              <w:rPr>
                <w:lang w:eastAsia="fi-FI"/>
              </w:rPr>
            </w:pPr>
            <w:r w:rsidRPr="00EF5447">
              <w:rPr>
                <w:lang w:eastAsia="fi-FI"/>
              </w:rPr>
              <w:t>configuration</w:t>
            </w:r>
          </w:p>
        </w:tc>
        <w:tc>
          <w:tcPr>
            <w:tcW w:w="1737" w:type="pct"/>
          </w:tcPr>
          <w:p w14:paraId="05A6CA74" w14:textId="77777777" w:rsidR="006D7B69" w:rsidRPr="009960ED" w:rsidRDefault="006D7B69" w:rsidP="006D7B69">
            <w:pPr>
              <w:pStyle w:val="TAH"/>
              <w:rPr>
                <w:lang w:val="fr-FR" w:eastAsia="fi-FI"/>
              </w:rPr>
            </w:pPr>
            <w:r>
              <w:rPr>
                <w:lang w:val="fr-FR" w:eastAsia="fi-FI"/>
              </w:rPr>
              <w:t xml:space="preserve">Uplink </w:t>
            </w:r>
            <w:r w:rsidRPr="009960ED">
              <w:rPr>
                <w:lang w:val="fr-FR" w:eastAsia="fi-FI"/>
              </w:rPr>
              <w:t>N</w:t>
            </w:r>
            <w:r>
              <w:rPr>
                <w:rFonts w:hint="eastAsia"/>
                <w:lang w:val="fr-FR" w:eastAsia="zh-TW"/>
              </w:rPr>
              <w:t>E</w:t>
            </w:r>
            <w:r w:rsidRPr="009960ED">
              <w:rPr>
                <w:lang w:val="fr-FR" w:eastAsia="fi-FI"/>
              </w:rPr>
              <w:t>-DC</w:t>
            </w:r>
          </w:p>
          <w:p w14:paraId="6AB18301" w14:textId="77777777" w:rsidR="006D7B69" w:rsidRPr="009960ED" w:rsidRDefault="006D7B69" w:rsidP="006D7B69">
            <w:pPr>
              <w:pStyle w:val="TAH"/>
              <w:rPr>
                <w:lang w:val="fr-FR" w:eastAsia="fi-FI"/>
              </w:rPr>
            </w:pPr>
            <w:r w:rsidRPr="009960ED">
              <w:rPr>
                <w:lang w:val="fr-FR" w:eastAsia="fi-FI"/>
              </w:rPr>
              <w:t>configuration</w:t>
            </w:r>
          </w:p>
          <w:p w14:paraId="36FBA66A" w14:textId="77777777" w:rsidR="006D7B69" w:rsidRPr="009960ED" w:rsidRDefault="006D7B69" w:rsidP="006D7B69">
            <w:pPr>
              <w:pStyle w:val="TAH"/>
              <w:rPr>
                <w:lang w:val="fr-FR" w:eastAsia="fi-FI"/>
              </w:rPr>
            </w:pPr>
            <w:r w:rsidRPr="009960ED">
              <w:rPr>
                <w:lang w:val="fr-FR" w:eastAsia="fi-FI"/>
              </w:rPr>
              <w:t>(NOTE 1)</w:t>
            </w:r>
          </w:p>
        </w:tc>
        <w:tc>
          <w:tcPr>
            <w:tcW w:w="1510" w:type="pct"/>
            <w:shd w:val="clear" w:color="auto" w:fill="auto"/>
            <w:hideMark/>
          </w:tcPr>
          <w:p w14:paraId="6F2BFD4F" w14:textId="77777777" w:rsidR="006D7B69" w:rsidRPr="00EF5447" w:rsidRDefault="006D7B69" w:rsidP="006D7B69">
            <w:pPr>
              <w:pStyle w:val="TAH"/>
              <w:rPr>
                <w:lang w:eastAsia="fi-FI"/>
              </w:rPr>
            </w:pPr>
            <w:r w:rsidRPr="00EF5447">
              <w:rPr>
                <w:lang w:eastAsia="fi-FI"/>
              </w:rPr>
              <w:t>Single UL allowed</w:t>
            </w:r>
          </w:p>
          <w:p w14:paraId="05A1A083" w14:textId="77777777" w:rsidR="006D7B69" w:rsidRPr="00EF5447" w:rsidRDefault="006D7B69" w:rsidP="006D7B69">
            <w:pPr>
              <w:pStyle w:val="TAH"/>
              <w:rPr>
                <w:rFonts w:cs="Arial"/>
                <w:bCs/>
                <w:szCs w:val="18"/>
                <w:lang w:eastAsia="fi-FI"/>
              </w:rPr>
            </w:pPr>
          </w:p>
        </w:tc>
      </w:tr>
      <w:tr w:rsidR="006D7B69" w:rsidRPr="00EF5447" w14:paraId="73AAC00F" w14:textId="77777777" w:rsidTr="006D7B69">
        <w:trPr>
          <w:trHeight w:val="187"/>
          <w:jc w:val="center"/>
        </w:trPr>
        <w:tc>
          <w:tcPr>
            <w:tcW w:w="1753" w:type="pct"/>
            <w:shd w:val="clear" w:color="auto" w:fill="auto"/>
            <w:noWrap/>
          </w:tcPr>
          <w:p w14:paraId="5F9B740E" w14:textId="77777777" w:rsidR="006D7B69" w:rsidRPr="00EF5447" w:rsidRDefault="006D7B69" w:rsidP="006D7B69">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69C02E27" w14:textId="77777777" w:rsidR="006D7B69" w:rsidRPr="00EF5447" w:rsidRDefault="006D7B69" w:rsidP="006D7B69">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0CB76BAF" w14:textId="77777777" w:rsidR="006D7B69" w:rsidRPr="00EF5447" w:rsidRDefault="006D7B69" w:rsidP="006D7B69">
            <w:pPr>
              <w:pStyle w:val="TAC"/>
              <w:rPr>
                <w:lang w:eastAsia="zh-TW"/>
              </w:rPr>
            </w:pPr>
            <w:r w:rsidRPr="00EF5447">
              <w:rPr>
                <w:lang w:eastAsia="zh-TW"/>
              </w:rPr>
              <w:t>Yes</w:t>
            </w:r>
            <w:r>
              <w:rPr>
                <w:rFonts w:hint="eastAsia"/>
                <w:vertAlign w:val="superscript"/>
                <w:lang w:eastAsia="zh-TW"/>
              </w:rPr>
              <w:t>2</w:t>
            </w:r>
          </w:p>
        </w:tc>
      </w:tr>
      <w:tr w:rsidR="006D7B69" w:rsidRPr="00EF5447" w14:paraId="42F23F7D" w14:textId="77777777" w:rsidTr="006D7B69">
        <w:trPr>
          <w:trHeight w:val="187"/>
          <w:jc w:val="center"/>
        </w:trPr>
        <w:tc>
          <w:tcPr>
            <w:tcW w:w="5000" w:type="pct"/>
            <w:gridSpan w:val="3"/>
            <w:shd w:val="clear" w:color="auto" w:fill="auto"/>
            <w:noWrap/>
            <w:vAlign w:val="center"/>
          </w:tcPr>
          <w:p w14:paraId="7896F515" w14:textId="77777777" w:rsidR="006D7B69" w:rsidRPr="00EF5447" w:rsidRDefault="006D7B69" w:rsidP="006D7B69">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52452D93" w14:textId="77777777" w:rsidR="006D7B69" w:rsidRPr="00EF5447" w:rsidRDefault="006D7B69" w:rsidP="006D7B69">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627A6524" w14:textId="77777777" w:rsidR="006D7B69" w:rsidRPr="00A33F59" w:rsidRDefault="006D7B69" w:rsidP="006D7B69"/>
    <w:p w14:paraId="0C8701E7" w14:textId="77777777" w:rsidR="006D7B69" w:rsidRPr="00EF5447" w:rsidRDefault="006D7B69" w:rsidP="006D7B69"/>
    <w:p w14:paraId="3260BD02" w14:textId="77777777" w:rsidR="006D7B69" w:rsidRPr="009960ED" w:rsidRDefault="006D7B69" w:rsidP="006D7B69">
      <w:pPr>
        <w:pStyle w:val="30"/>
        <w:rPr>
          <w:lang w:val="fr-FR"/>
        </w:rPr>
      </w:pPr>
      <w:bookmarkStart w:id="309" w:name="_Toc21351520"/>
      <w:bookmarkStart w:id="310" w:name="_Toc29807102"/>
      <w:bookmarkStart w:id="311" w:name="_Toc36648816"/>
      <w:bookmarkStart w:id="312" w:name="_Toc36651541"/>
      <w:bookmarkStart w:id="313" w:name="_Toc37256475"/>
      <w:bookmarkStart w:id="314" w:name="_Toc37256816"/>
      <w:bookmarkStart w:id="315" w:name="_Toc45890513"/>
      <w:bookmarkStart w:id="316" w:name="_Toc45891737"/>
      <w:bookmarkStart w:id="317" w:name="_Toc45892147"/>
      <w:bookmarkStart w:id="318" w:name="_Toc45892557"/>
      <w:bookmarkStart w:id="319" w:name="_Toc52352970"/>
      <w:bookmarkStart w:id="320" w:name="_Toc53174793"/>
      <w:bookmarkStart w:id="321" w:name="_Toc61378098"/>
      <w:bookmarkStart w:id="322" w:name="_Toc61378573"/>
      <w:bookmarkStart w:id="323" w:name="_Toc67953762"/>
      <w:bookmarkStart w:id="324" w:name="_Toc68733429"/>
      <w:bookmarkStart w:id="325" w:name="_Toc68784745"/>
      <w:bookmarkStart w:id="326" w:name="_Toc76736701"/>
      <w:bookmarkStart w:id="327" w:name="_Toc77241113"/>
      <w:bookmarkStart w:id="328" w:name="_Toc77241618"/>
      <w:bookmarkStart w:id="329" w:name="_Toc83742994"/>
      <w:bookmarkStart w:id="330" w:name="_Toc83909515"/>
      <w:bookmarkStart w:id="331" w:name="_Toc91071482"/>
      <w:r w:rsidRPr="009960ED">
        <w:rPr>
          <w:lang w:val="fr-FR"/>
        </w:rPr>
        <w:lastRenderedPageBreak/>
        <w:t>5.5B.3</w:t>
      </w:r>
      <w:r w:rsidRPr="009960ED">
        <w:rPr>
          <w:lang w:val="fr-FR"/>
        </w:rPr>
        <w:tab/>
        <w:t>Intra-band non-contiguous EN-DC</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43FB125" w14:textId="77777777" w:rsidR="006D7B69" w:rsidRPr="009960ED" w:rsidRDefault="006D7B69" w:rsidP="006D7B69">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3"/>
        <w:gridCol w:w="1550"/>
        <w:gridCol w:w="4126"/>
      </w:tblGrid>
      <w:tr w:rsidR="006D7B69" w:rsidRPr="00EF5447" w14:paraId="46661491" w14:textId="77777777" w:rsidTr="006D7B69">
        <w:trPr>
          <w:trHeight w:val="187"/>
          <w:jc w:val="center"/>
        </w:trPr>
        <w:tc>
          <w:tcPr>
            <w:tcW w:w="4006" w:type="dxa"/>
            <w:shd w:val="clear" w:color="auto" w:fill="auto"/>
            <w:hideMark/>
          </w:tcPr>
          <w:p w14:paraId="5A7BB3DA" w14:textId="77777777" w:rsidR="006D7B69" w:rsidRPr="00EF5447" w:rsidRDefault="006D7B69" w:rsidP="006D7B69">
            <w:pPr>
              <w:pStyle w:val="TAH"/>
              <w:rPr>
                <w:lang w:eastAsia="fi-FI"/>
              </w:rPr>
            </w:pPr>
            <w:r w:rsidRPr="00EF5447">
              <w:rPr>
                <w:lang w:eastAsia="fi-FI"/>
              </w:rPr>
              <w:t>EN-DC</w:t>
            </w:r>
          </w:p>
          <w:p w14:paraId="56AFA31C" w14:textId="77777777" w:rsidR="006D7B69" w:rsidRPr="00EF5447" w:rsidRDefault="006D7B69" w:rsidP="006D7B69">
            <w:pPr>
              <w:pStyle w:val="TAH"/>
              <w:rPr>
                <w:lang w:eastAsia="fi-FI"/>
              </w:rPr>
            </w:pPr>
            <w:r w:rsidRPr="00EF5447">
              <w:rPr>
                <w:lang w:eastAsia="fi-FI"/>
              </w:rPr>
              <w:t>configuration</w:t>
            </w:r>
          </w:p>
        </w:tc>
        <w:tc>
          <w:tcPr>
            <w:tcW w:w="1593" w:type="dxa"/>
          </w:tcPr>
          <w:p w14:paraId="2B115F1C" w14:textId="77777777" w:rsidR="006D7B69" w:rsidRPr="009960ED" w:rsidRDefault="006D7B69" w:rsidP="006D7B69">
            <w:pPr>
              <w:pStyle w:val="TAH"/>
              <w:rPr>
                <w:lang w:val="fr-FR" w:eastAsia="fi-FI"/>
              </w:rPr>
            </w:pPr>
            <w:r w:rsidRPr="009960ED">
              <w:rPr>
                <w:lang w:val="fr-FR" w:eastAsia="fi-FI"/>
              </w:rPr>
              <w:t>Uplink EN-DC</w:t>
            </w:r>
          </w:p>
          <w:p w14:paraId="547A8B43" w14:textId="77777777" w:rsidR="006D7B69" w:rsidRPr="009960ED" w:rsidRDefault="006D7B69" w:rsidP="006D7B69">
            <w:pPr>
              <w:pStyle w:val="TAH"/>
              <w:rPr>
                <w:lang w:val="fr-FR" w:eastAsia="fi-FI"/>
              </w:rPr>
            </w:pPr>
            <w:r w:rsidRPr="009960ED">
              <w:rPr>
                <w:lang w:val="fr-FR" w:eastAsia="fi-FI"/>
              </w:rPr>
              <w:t>configuration</w:t>
            </w:r>
          </w:p>
          <w:p w14:paraId="7C3D7E3A" w14:textId="77777777" w:rsidR="006D7B69" w:rsidRPr="009960ED" w:rsidDel="00C35823" w:rsidRDefault="006D7B69" w:rsidP="006D7B69">
            <w:pPr>
              <w:pStyle w:val="TAH"/>
              <w:rPr>
                <w:lang w:val="fr-FR" w:eastAsia="fi-FI"/>
              </w:rPr>
            </w:pPr>
            <w:r w:rsidRPr="009960ED">
              <w:rPr>
                <w:lang w:val="fr-FR" w:eastAsia="fi-FI"/>
              </w:rPr>
              <w:t>(NOTE 1)</w:t>
            </w:r>
          </w:p>
        </w:tc>
        <w:tc>
          <w:tcPr>
            <w:tcW w:w="4030" w:type="dxa"/>
            <w:shd w:val="clear" w:color="auto" w:fill="auto"/>
            <w:hideMark/>
          </w:tcPr>
          <w:p w14:paraId="5E205EB2" w14:textId="77777777" w:rsidR="006D7B69" w:rsidRPr="00EF5447" w:rsidRDefault="006D7B69" w:rsidP="006D7B69">
            <w:pPr>
              <w:pStyle w:val="TAH"/>
              <w:rPr>
                <w:lang w:eastAsia="fi-FI"/>
              </w:rPr>
            </w:pPr>
            <w:r w:rsidRPr="00EF5447">
              <w:rPr>
                <w:lang w:eastAsia="fi-FI"/>
              </w:rPr>
              <w:t>Single UL allowed</w:t>
            </w:r>
          </w:p>
          <w:p w14:paraId="1ADDB499" w14:textId="77777777" w:rsidR="006D7B69" w:rsidRPr="00EF5447" w:rsidRDefault="006D7B69" w:rsidP="006D7B69">
            <w:pPr>
              <w:pStyle w:val="TAH"/>
              <w:rPr>
                <w:rFonts w:cs="Arial"/>
                <w:bCs/>
                <w:szCs w:val="18"/>
                <w:lang w:eastAsia="fi-FI"/>
              </w:rPr>
            </w:pPr>
          </w:p>
        </w:tc>
      </w:tr>
      <w:tr w:rsidR="006D7B69" w:rsidRPr="00EF5447" w14:paraId="13159E54" w14:textId="77777777" w:rsidTr="006D7B69">
        <w:trPr>
          <w:trHeight w:val="187"/>
          <w:jc w:val="center"/>
        </w:trPr>
        <w:tc>
          <w:tcPr>
            <w:tcW w:w="4006" w:type="dxa"/>
            <w:shd w:val="clear" w:color="auto" w:fill="auto"/>
            <w:noWrap/>
          </w:tcPr>
          <w:p w14:paraId="552FE75A" w14:textId="77777777" w:rsidR="006D7B69" w:rsidRPr="00EF5447" w:rsidRDefault="006D7B69" w:rsidP="006D7B69">
            <w:pPr>
              <w:pStyle w:val="TAC"/>
              <w:rPr>
                <w:lang w:eastAsia="fi-FI"/>
              </w:rPr>
            </w:pPr>
            <w:r w:rsidRPr="00E20F8B">
              <w:rPr>
                <w:lang w:eastAsia="fi-FI"/>
              </w:rPr>
              <w:t>DC_1A_n1A</w:t>
            </w:r>
          </w:p>
        </w:tc>
        <w:tc>
          <w:tcPr>
            <w:tcW w:w="1593" w:type="dxa"/>
          </w:tcPr>
          <w:p w14:paraId="29CB3805" w14:textId="77777777" w:rsidR="006D7B69" w:rsidRPr="00EF5447" w:rsidRDefault="006D7B69" w:rsidP="006D7B69">
            <w:pPr>
              <w:pStyle w:val="TAC"/>
              <w:rPr>
                <w:lang w:eastAsia="fi-FI"/>
              </w:rPr>
            </w:pPr>
            <w:r w:rsidRPr="00E20F8B">
              <w:rPr>
                <w:lang w:eastAsia="fi-FI"/>
              </w:rPr>
              <w:t>DC_1A_n1A</w:t>
            </w:r>
            <w:r w:rsidRPr="003C7850">
              <w:rPr>
                <w:vertAlign w:val="superscript"/>
                <w:lang w:eastAsia="fi-FI"/>
              </w:rPr>
              <w:t>5</w:t>
            </w:r>
          </w:p>
        </w:tc>
        <w:tc>
          <w:tcPr>
            <w:tcW w:w="4030" w:type="dxa"/>
            <w:shd w:val="clear" w:color="auto" w:fill="auto"/>
            <w:noWrap/>
          </w:tcPr>
          <w:p w14:paraId="7430E6DD" w14:textId="77777777" w:rsidR="006D7B69" w:rsidRPr="00EF5447" w:rsidRDefault="006D7B69" w:rsidP="006D7B69">
            <w:pPr>
              <w:pStyle w:val="TAC"/>
              <w:rPr>
                <w:lang w:eastAsia="zh-TW"/>
              </w:rPr>
            </w:pPr>
            <w:r w:rsidRPr="00E20F8B">
              <w:rPr>
                <w:lang w:eastAsia="zh-TW"/>
              </w:rPr>
              <w:t>Yes</w:t>
            </w:r>
            <w:r w:rsidRPr="003C7850">
              <w:rPr>
                <w:vertAlign w:val="superscript"/>
                <w:lang w:eastAsia="zh-TW"/>
              </w:rPr>
              <w:t>5</w:t>
            </w:r>
          </w:p>
        </w:tc>
      </w:tr>
      <w:tr w:rsidR="006D7B69" w:rsidRPr="00EF5447" w14:paraId="0ECD6B03" w14:textId="77777777" w:rsidTr="006D7B69">
        <w:trPr>
          <w:trHeight w:val="187"/>
          <w:jc w:val="center"/>
        </w:trPr>
        <w:tc>
          <w:tcPr>
            <w:tcW w:w="4006" w:type="dxa"/>
            <w:shd w:val="clear" w:color="auto" w:fill="auto"/>
            <w:noWrap/>
          </w:tcPr>
          <w:p w14:paraId="3F67C186" w14:textId="77777777" w:rsidR="006D7B69" w:rsidRPr="00EF5447" w:rsidRDefault="006D7B69" w:rsidP="006D7B6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1593" w:type="dxa"/>
          </w:tcPr>
          <w:p w14:paraId="0A7816B0" w14:textId="77777777" w:rsidR="006D7B69" w:rsidRPr="00EF5447" w:rsidRDefault="006D7B69" w:rsidP="006D7B69">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4030" w:type="dxa"/>
            <w:shd w:val="clear" w:color="auto" w:fill="auto"/>
            <w:noWrap/>
          </w:tcPr>
          <w:p w14:paraId="3C0B0BB8"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6150F52" w14:textId="77777777" w:rsidTr="006D7B69">
        <w:trPr>
          <w:trHeight w:val="187"/>
          <w:jc w:val="center"/>
        </w:trPr>
        <w:tc>
          <w:tcPr>
            <w:tcW w:w="4006" w:type="dxa"/>
            <w:shd w:val="clear" w:color="auto" w:fill="auto"/>
            <w:noWrap/>
          </w:tcPr>
          <w:p w14:paraId="798F0B68" w14:textId="77777777" w:rsidR="006D7B69" w:rsidRPr="00EF5447" w:rsidRDefault="006D7B69" w:rsidP="006D7B69">
            <w:pPr>
              <w:pStyle w:val="TAC"/>
              <w:rPr>
                <w:lang w:eastAsia="fi-FI"/>
              </w:rPr>
            </w:pPr>
            <w:r w:rsidRPr="00EF5447">
              <w:rPr>
                <w:lang w:eastAsia="zh-TW"/>
              </w:rPr>
              <w:t>DC_3A_n3A</w:t>
            </w:r>
          </w:p>
        </w:tc>
        <w:tc>
          <w:tcPr>
            <w:tcW w:w="1593" w:type="dxa"/>
          </w:tcPr>
          <w:p w14:paraId="7FB59342" w14:textId="77777777" w:rsidR="006D7B69" w:rsidRPr="00EF5447" w:rsidRDefault="006D7B69" w:rsidP="006D7B69">
            <w:pPr>
              <w:pStyle w:val="TAC"/>
              <w:rPr>
                <w:lang w:eastAsia="fi-FI"/>
              </w:rPr>
            </w:pPr>
            <w:r w:rsidRPr="00EF5447">
              <w:rPr>
                <w:lang w:eastAsia="zh-TW"/>
              </w:rPr>
              <w:t>DC_3A_n3A</w:t>
            </w:r>
          </w:p>
        </w:tc>
        <w:tc>
          <w:tcPr>
            <w:tcW w:w="4030" w:type="dxa"/>
            <w:shd w:val="clear" w:color="auto" w:fill="auto"/>
            <w:noWrap/>
          </w:tcPr>
          <w:p w14:paraId="73DF3C31" w14:textId="77777777" w:rsidR="006D7B69" w:rsidRPr="00EF5447" w:rsidRDefault="006D7B69" w:rsidP="006D7B69">
            <w:pPr>
              <w:pStyle w:val="TAC"/>
              <w:rPr>
                <w:lang w:eastAsia="fi-FI"/>
              </w:rPr>
            </w:pPr>
            <w:r w:rsidRPr="00EF5447">
              <w:rPr>
                <w:lang w:eastAsia="zh-TW"/>
              </w:rPr>
              <w:t>Yes</w:t>
            </w:r>
            <w:r>
              <w:rPr>
                <w:vertAlign w:val="superscript"/>
                <w:lang w:eastAsia="zh-TW"/>
              </w:rPr>
              <w:t>7</w:t>
            </w:r>
          </w:p>
        </w:tc>
      </w:tr>
      <w:tr w:rsidR="006D7B69" w:rsidRPr="00EF5447" w14:paraId="5F974460" w14:textId="77777777" w:rsidTr="006D7B69">
        <w:trPr>
          <w:trHeight w:val="187"/>
          <w:jc w:val="center"/>
        </w:trPr>
        <w:tc>
          <w:tcPr>
            <w:tcW w:w="4006" w:type="dxa"/>
            <w:shd w:val="clear" w:color="auto" w:fill="auto"/>
            <w:noWrap/>
          </w:tcPr>
          <w:p w14:paraId="00F9AFCF" w14:textId="77777777" w:rsidR="006D7B69" w:rsidRPr="00EF5447" w:rsidRDefault="006D7B69" w:rsidP="006D7B69">
            <w:pPr>
              <w:pStyle w:val="TAC"/>
              <w:rPr>
                <w:lang w:eastAsia="zh-TW"/>
              </w:rPr>
            </w:pPr>
            <w:r w:rsidRPr="00EF5447">
              <w:rPr>
                <w:lang w:eastAsia="fi-FI"/>
              </w:rPr>
              <w:t>DC_5A_n5</w:t>
            </w:r>
            <w:r w:rsidRPr="00EF5447">
              <w:rPr>
                <w:lang w:eastAsia="zh-TW"/>
              </w:rPr>
              <w:t>A</w:t>
            </w:r>
          </w:p>
        </w:tc>
        <w:tc>
          <w:tcPr>
            <w:tcW w:w="1593" w:type="dxa"/>
          </w:tcPr>
          <w:p w14:paraId="05DA44B6" w14:textId="77777777" w:rsidR="006D7B69" w:rsidRPr="00EF5447" w:rsidRDefault="006D7B69" w:rsidP="006D7B69">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4030" w:type="dxa"/>
            <w:shd w:val="clear" w:color="auto" w:fill="auto"/>
            <w:noWrap/>
          </w:tcPr>
          <w:p w14:paraId="218AA98D"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428C85F0" w14:textId="77777777" w:rsidTr="006D7B69">
        <w:trPr>
          <w:trHeight w:val="187"/>
          <w:jc w:val="center"/>
        </w:trPr>
        <w:tc>
          <w:tcPr>
            <w:tcW w:w="4006" w:type="dxa"/>
            <w:shd w:val="clear" w:color="auto" w:fill="auto"/>
            <w:noWrap/>
          </w:tcPr>
          <w:p w14:paraId="4926F745" w14:textId="77777777" w:rsidR="006D7B69" w:rsidRPr="00EF5447" w:rsidRDefault="006D7B69" w:rsidP="006D7B69">
            <w:pPr>
              <w:pStyle w:val="TAC"/>
              <w:rPr>
                <w:lang w:eastAsia="zh-TW"/>
              </w:rPr>
            </w:pPr>
            <w:r w:rsidRPr="00EF5447">
              <w:rPr>
                <w:lang w:eastAsia="zh-TW"/>
              </w:rPr>
              <w:t>DC_7A_n7A</w:t>
            </w:r>
            <w:r w:rsidRPr="00EF5447">
              <w:rPr>
                <w:vertAlign w:val="superscript"/>
                <w:lang w:eastAsia="zh-TW"/>
              </w:rPr>
              <w:t>6</w:t>
            </w:r>
          </w:p>
        </w:tc>
        <w:tc>
          <w:tcPr>
            <w:tcW w:w="1593" w:type="dxa"/>
          </w:tcPr>
          <w:p w14:paraId="76E8F2DF" w14:textId="77777777" w:rsidR="006D7B69" w:rsidRPr="00EF5447" w:rsidRDefault="006D7B69" w:rsidP="006D7B69">
            <w:pPr>
              <w:pStyle w:val="TAC"/>
              <w:rPr>
                <w:lang w:eastAsia="zh-TW"/>
              </w:rPr>
            </w:pPr>
            <w:r w:rsidRPr="00EF5447">
              <w:rPr>
                <w:lang w:eastAsia="zh-TW"/>
              </w:rPr>
              <w:t>DC_7A_n7A</w:t>
            </w:r>
            <w:r w:rsidRPr="00EF5447">
              <w:rPr>
                <w:vertAlign w:val="superscript"/>
                <w:lang w:eastAsia="zh-TW"/>
              </w:rPr>
              <w:t>5</w:t>
            </w:r>
          </w:p>
        </w:tc>
        <w:tc>
          <w:tcPr>
            <w:tcW w:w="4030" w:type="dxa"/>
            <w:shd w:val="clear" w:color="auto" w:fill="auto"/>
            <w:noWrap/>
          </w:tcPr>
          <w:p w14:paraId="61BA48ED"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34F137A3" w14:textId="77777777" w:rsidTr="006D7B69">
        <w:trPr>
          <w:trHeight w:val="187"/>
          <w:jc w:val="center"/>
        </w:trPr>
        <w:tc>
          <w:tcPr>
            <w:tcW w:w="4006" w:type="dxa"/>
            <w:shd w:val="clear" w:color="auto" w:fill="auto"/>
            <w:noWrap/>
          </w:tcPr>
          <w:p w14:paraId="23FB19DD" w14:textId="77777777" w:rsidR="006D7B69" w:rsidRPr="00EF5447" w:rsidRDefault="006D7B69" w:rsidP="006D7B69">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p>
        </w:tc>
        <w:tc>
          <w:tcPr>
            <w:tcW w:w="1593" w:type="dxa"/>
          </w:tcPr>
          <w:p w14:paraId="731BE64F" w14:textId="77777777" w:rsidR="006D7B69" w:rsidRPr="00EF5447" w:rsidRDefault="006D7B69" w:rsidP="006D7B69">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D45CA5">
              <w:rPr>
                <w:vertAlign w:val="superscript"/>
                <w:lang w:eastAsia="fi-FI"/>
              </w:rPr>
              <w:t>5</w:t>
            </w:r>
          </w:p>
        </w:tc>
        <w:tc>
          <w:tcPr>
            <w:tcW w:w="4030" w:type="dxa"/>
            <w:shd w:val="clear" w:color="auto" w:fill="auto"/>
            <w:noWrap/>
          </w:tcPr>
          <w:p w14:paraId="105F594A" w14:textId="77777777" w:rsidR="006D7B69" w:rsidRPr="00EF5447" w:rsidRDefault="006D7B69" w:rsidP="006D7B69">
            <w:pPr>
              <w:pStyle w:val="TAC"/>
              <w:rPr>
                <w:lang w:eastAsia="fi-FI"/>
              </w:rPr>
            </w:pPr>
            <w:r w:rsidRPr="00EF5447">
              <w:rPr>
                <w:lang w:eastAsia="fi-FI"/>
              </w:rPr>
              <w:t>Yes</w:t>
            </w:r>
            <w:r w:rsidRPr="00D45CA5">
              <w:rPr>
                <w:vertAlign w:val="superscript"/>
                <w:lang w:eastAsia="fi-FI"/>
              </w:rPr>
              <w:t>5</w:t>
            </w:r>
          </w:p>
        </w:tc>
      </w:tr>
      <w:tr w:rsidR="006D7B69" w:rsidRPr="00EF5447" w14:paraId="21E90A47" w14:textId="77777777" w:rsidTr="006D7B69">
        <w:trPr>
          <w:trHeight w:val="187"/>
          <w:jc w:val="center"/>
        </w:trPr>
        <w:tc>
          <w:tcPr>
            <w:tcW w:w="4006" w:type="dxa"/>
            <w:shd w:val="clear" w:color="auto" w:fill="auto"/>
            <w:noWrap/>
          </w:tcPr>
          <w:p w14:paraId="24F03432" w14:textId="77777777" w:rsidR="006D7B69" w:rsidRPr="00EF5447" w:rsidRDefault="006D7B69" w:rsidP="006D7B69">
            <w:pPr>
              <w:pStyle w:val="TAC"/>
              <w:rPr>
                <w:lang w:eastAsia="fi-FI"/>
              </w:rPr>
            </w:pPr>
            <w:r w:rsidRPr="00EF5447">
              <w:rPr>
                <w:lang w:eastAsia="fi-FI"/>
              </w:rPr>
              <w:t>DC_41A_n41A</w:t>
            </w:r>
          </w:p>
          <w:p w14:paraId="2E0F1CAF" w14:textId="77777777" w:rsidR="006D7B69" w:rsidRPr="00EF5447" w:rsidRDefault="006D7B69" w:rsidP="006D7B69">
            <w:pPr>
              <w:pStyle w:val="TAC"/>
              <w:rPr>
                <w:lang w:eastAsia="fi-FI"/>
              </w:rPr>
            </w:pPr>
            <w:r w:rsidRPr="00EF5447">
              <w:rPr>
                <w:lang w:eastAsia="fi-FI"/>
              </w:rPr>
              <w:t>DC_41C_n41A</w:t>
            </w:r>
          </w:p>
          <w:p w14:paraId="14CC3A19" w14:textId="77777777" w:rsidR="006D7B69" w:rsidRPr="00EF5447" w:rsidRDefault="006D7B69" w:rsidP="006D7B69">
            <w:pPr>
              <w:pStyle w:val="TAC"/>
              <w:rPr>
                <w:lang w:eastAsia="fi-FI"/>
              </w:rPr>
            </w:pPr>
            <w:r w:rsidRPr="00EF5447">
              <w:rPr>
                <w:lang w:eastAsia="fi-FI"/>
              </w:rPr>
              <w:t>DC_41D_n41A</w:t>
            </w:r>
          </w:p>
        </w:tc>
        <w:tc>
          <w:tcPr>
            <w:tcW w:w="1593" w:type="dxa"/>
          </w:tcPr>
          <w:p w14:paraId="79DD805C" w14:textId="77777777" w:rsidR="006D7B69" w:rsidRPr="00EF5447" w:rsidRDefault="006D7B69" w:rsidP="006D7B69">
            <w:pPr>
              <w:pStyle w:val="TAC"/>
              <w:rPr>
                <w:lang w:eastAsia="fi-FI"/>
              </w:rPr>
            </w:pPr>
            <w:r w:rsidRPr="00EF5447">
              <w:rPr>
                <w:lang w:eastAsia="fi-FI"/>
              </w:rPr>
              <w:t>DC_41A_n41A</w:t>
            </w:r>
          </w:p>
        </w:tc>
        <w:tc>
          <w:tcPr>
            <w:tcW w:w="4030" w:type="dxa"/>
            <w:shd w:val="clear" w:color="auto" w:fill="auto"/>
            <w:noWrap/>
          </w:tcPr>
          <w:p w14:paraId="41923ADD" w14:textId="77777777" w:rsidR="006D7B69" w:rsidRPr="00EF5447" w:rsidRDefault="006D7B69" w:rsidP="006D7B69">
            <w:pPr>
              <w:pStyle w:val="TAC"/>
              <w:rPr>
                <w:lang w:eastAsia="fi-FI"/>
              </w:rPr>
            </w:pPr>
            <w:r w:rsidRPr="00EF5447">
              <w:rPr>
                <w:lang w:eastAsia="fi-FI"/>
              </w:rPr>
              <w:t>Yes</w:t>
            </w:r>
            <w:r w:rsidRPr="00EF5447">
              <w:rPr>
                <w:vertAlign w:val="superscript"/>
                <w:lang w:eastAsia="fi-FI"/>
              </w:rPr>
              <w:t>4</w:t>
            </w:r>
          </w:p>
        </w:tc>
      </w:tr>
      <w:tr w:rsidR="006D7B69" w:rsidRPr="00EF5447" w14:paraId="73EA218F" w14:textId="77777777" w:rsidTr="006D7B69">
        <w:trPr>
          <w:trHeight w:val="187"/>
          <w:jc w:val="center"/>
        </w:trPr>
        <w:tc>
          <w:tcPr>
            <w:tcW w:w="4006" w:type="dxa"/>
            <w:shd w:val="clear" w:color="auto" w:fill="auto"/>
            <w:noWrap/>
          </w:tcPr>
          <w:p w14:paraId="043BFF0B"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1593" w:type="dxa"/>
          </w:tcPr>
          <w:p w14:paraId="0CB3F3C9"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E9C0EA1"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6994881B" w14:textId="77777777" w:rsidTr="006D7B69">
        <w:trPr>
          <w:trHeight w:val="187"/>
          <w:jc w:val="center"/>
        </w:trPr>
        <w:tc>
          <w:tcPr>
            <w:tcW w:w="4006" w:type="dxa"/>
            <w:shd w:val="clear" w:color="auto" w:fill="auto"/>
            <w:noWrap/>
          </w:tcPr>
          <w:p w14:paraId="78165A84" w14:textId="77777777" w:rsidR="006D7B69" w:rsidRPr="00EF5447" w:rsidRDefault="006D7B69" w:rsidP="006D7B69">
            <w:pPr>
              <w:pStyle w:val="TAC"/>
              <w:rPr>
                <w:lang w:eastAsia="zh-TW"/>
              </w:rPr>
            </w:pPr>
            <w:r w:rsidRPr="00EF5447">
              <w:rPr>
                <w:lang w:eastAsia="fi-FI"/>
              </w:rPr>
              <w:t>DC_48A-48A_n48A</w:t>
            </w:r>
          </w:p>
        </w:tc>
        <w:tc>
          <w:tcPr>
            <w:tcW w:w="1593" w:type="dxa"/>
          </w:tcPr>
          <w:p w14:paraId="0C9B65A1"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409685B7"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1D3B25BE" w14:textId="77777777" w:rsidTr="006D7B69">
        <w:trPr>
          <w:trHeight w:val="187"/>
          <w:jc w:val="center"/>
        </w:trPr>
        <w:tc>
          <w:tcPr>
            <w:tcW w:w="4006" w:type="dxa"/>
            <w:shd w:val="clear" w:color="auto" w:fill="auto"/>
            <w:noWrap/>
          </w:tcPr>
          <w:p w14:paraId="023670B8" w14:textId="77777777" w:rsidR="006D7B69" w:rsidRPr="00EF5447" w:rsidRDefault="006D7B69" w:rsidP="006D7B69">
            <w:pPr>
              <w:pStyle w:val="TAC"/>
              <w:rPr>
                <w:lang w:eastAsia="zh-TW"/>
              </w:rPr>
            </w:pPr>
            <w:r w:rsidRPr="00EF5447">
              <w:rPr>
                <w:lang w:eastAsia="fi-FI"/>
              </w:rPr>
              <w:t>DC_48</w:t>
            </w:r>
            <w:r w:rsidRPr="00EF5447">
              <w:rPr>
                <w:lang w:eastAsia="zh-TW"/>
              </w:rPr>
              <w:t>C_n48A</w:t>
            </w:r>
          </w:p>
        </w:tc>
        <w:tc>
          <w:tcPr>
            <w:tcW w:w="1593" w:type="dxa"/>
          </w:tcPr>
          <w:p w14:paraId="7D8EEE73" w14:textId="77777777" w:rsidR="006D7B69" w:rsidRPr="00EF5447" w:rsidRDefault="006D7B69" w:rsidP="006D7B69">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6F5EA70A"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623187FB" w14:textId="77777777" w:rsidTr="006D7B69">
        <w:trPr>
          <w:trHeight w:val="187"/>
          <w:jc w:val="center"/>
        </w:trPr>
        <w:tc>
          <w:tcPr>
            <w:tcW w:w="4006" w:type="dxa"/>
            <w:shd w:val="clear" w:color="auto" w:fill="auto"/>
            <w:noWrap/>
          </w:tcPr>
          <w:p w14:paraId="0123AE4A" w14:textId="77777777" w:rsidR="006D7B69" w:rsidRPr="00EF5447" w:rsidRDefault="006D7B69" w:rsidP="006D7B69">
            <w:pPr>
              <w:pStyle w:val="TAC"/>
              <w:rPr>
                <w:lang w:eastAsia="fi-FI"/>
              </w:rPr>
            </w:pPr>
            <w:r w:rsidRPr="00EF5447">
              <w:rPr>
                <w:lang w:eastAsia="fi-FI"/>
              </w:rPr>
              <w:t>DC_48</w:t>
            </w:r>
            <w:r w:rsidRPr="00EF5447">
              <w:rPr>
                <w:lang w:eastAsia="zh-TW"/>
              </w:rPr>
              <w:t>D_n48A</w:t>
            </w:r>
          </w:p>
        </w:tc>
        <w:tc>
          <w:tcPr>
            <w:tcW w:w="1593" w:type="dxa"/>
          </w:tcPr>
          <w:p w14:paraId="50E1EC34" w14:textId="77777777" w:rsidR="006D7B69" w:rsidRPr="00EF5447" w:rsidRDefault="006D7B69" w:rsidP="006D7B69">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4030" w:type="dxa"/>
            <w:shd w:val="clear" w:color="auto" w:fill="auto"/>
            <w:noWrap/>
          </w:tcPr>
          <w:p w14:paraId="062F5DE3"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34E9F23" w14:textId="77777777" w:rsidTr="006D7B69">
        <w:trPr>
          <w:trHeight w:val="187"/>
          <w:jc w:val="center"/>
        </w:trPr>
        <w:tc>
          <w:tcPr>
            <w:tcW w:w="4006" w:type="dxa"/>
            <w:shd w:val="clear" w:color="auto" w:fill="auto"/>
            <w:noWrap/>
          </w:tcPr>
          <w:p w14:paraId="213AA311" w14:textId="77777777" w:rsidR="006D7B69" w:rsidRPr="00EF5447" w:rsidRDefault="006D7B69" w:rsidP="006D7B6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1593" w:type="dxa"/>
          </w:tcPr>
          <w:p w14:paraId="618E98D1" w14:textId="77777777" w:rsidR="006D7B69" w:rsidRPr="00EF5447" w:rsidRDefault="006D7B69" w:rsidP="006D7B69">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36897B5E" w14:textId="77777777" w:rsidR="006D7B69" w:rsidRPr="00EF5447" w:rsidRDefault="006D7B69" w:rsidP="006D7B69">
            <w:pPr>
              <w:pStyle w:val="TAC"/>
              <w:rPr>
                <w:lang w:eastAsia="fi-FI"/>
              </w:rPr>
            </w:pPr>
            <w:r w:rsidRPr="00EF5447">
              <w:rPr>
                <w:lang w:eastAsia="zh-TW"/>
              </w:rPr>
              <w:t>Yes</w:t>
            </w:r>
            <w:r w:rsidRPr="00EF5447">
              <w:rPr>
                <w:vertAlign w:val="superscript"/>
                <w:lang w:eastAsia="zh-TW"/>
              </w:rPr>
              <w:t>5</w:t>
            </w:r>
          </w:p>
        </w:tc>
      </w:tr>
      <w:tr w:rsidR="006D7B69" w:rsidRPr="00EF5447" w14:paraId="68DD94FC" w14:textId="77777777" w:rsidTr="006D7B69">
        <w:trPr>
          <w:trHeight w:val="187"/>
          <w:jc w:val="center"/>
        </w:trPr>
        <w:tc>
          <w:tcPr>
            <w:tcW w:w="4006" w:type="dxa"/>
            <w:shd w:val="clear" w:color="auto" w:fill="auto"/>
            <w:noWrap/>
          </w:tcPr>
          <w:p w14:paraId="0A3BE154" w14:textId="77777777" w:rsidR="006D7B69" w:rsidRPr="00EF5447" w:rsidRDefault="006D7B69" w:rsidP="006D7B69">
            <w:pPr>
              <w:pStyle w:val="TAC"/>
              <w:rPr>
                <w:lang w:eastAsia="zh-TW"/>
              </w:rPr>
            </w:pPr>
            <w:r w:rsidRPr="00EF5447">
              <w:rPr>
                <w:lang w:eastAsia="zh-TW"/>
              </w:rPr>
              <w:t>DC_</w:t>
            </w:r>
            <w:r>
              <w:rPr>
                <w:lang w:eastAsia="zh-CN"/>
              </w:rPr>
              <w:t>66B</w:t>
            </w:r>
            <w:r w:rsidRPr="00EF5447">
              <w:rPr>
                <w:lang w:eastAsia="zh-TW"/>
              </w:rPr>
              <w:t>_n</w:t>
            </w:r>
            <w:r w:rsidRPr="00EF5447">
              <w:rPr>
                <w:lang w:eastAsia="zh-CN"/>
              </w:rPr>
              <w:t>66A</w:t>
            </w:r>
          </w:p>
        </w:tc>
        <w:tc>
          <w:tcPr>
            <w:tcW w:w="1593" w:type="dxa"/>
          </w:tcPr>
          <w:p w14:paraId="363FFE4D" w14:textId="77777777" w:rsidR="006D7B69" w:rsidRPr="00EF5447" w:rsidRDefault="006D7B69" w:rsidP="006D7B6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500B9EF2"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42510522" w14:textId="77777777" w:rsidTr="006D7B69">
        <w:trPr>
          <w:trHeight w:val="187"/>
          <w:jc w:val="center"/>
        </w:trPr>
        <w:tc>
          <w:tcPr>
            <w:tcW w:w="4006" w:type="dxa"/>
            <w:shd w:val="clear" w:color="auto" w:fill="auto"/>
            <w:noWrap/>
          </w:tcPr>
          <w:p w14:paraId="17A9770B" w14:textId="77777777" w:rsidR="006D7B69" w:rsidRPr="00EF5447" w:rsidRDefault="006D7B69" w:rsidP="006D7B69">
            <w:pPr>
              <w:pStyle w:val="TAC"/>
              <w:rPr>
                <w:lang w:eastAsia="fi-FI"/>
              </w:rPr>
            </w:pPr>
            <w:r w:rsidRPr="00CC4CBB">
              <w:rPr>
                <w:lang w:eastAsia="zh-TW"/>
              </w:rPr>
              <w:t>DC_66A-66A_n66A</w:t>
            </w:r>
          </w:p>
        </w:tc>
        <w:tc>
          <w:tcPr>
            <w:tcW w:w="1593" w:type="dxa"/>
          </w:tcPr>
          <w:p w14:paraId="5B489F43" w14:textId="77777777" w:rsidR="006D7B69" w:rsidRPr="00EF5447" w:rsidRDefault="006D7B69" w:rsidP="006D7B69">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4030" w:type="dxa"/>
            <w:shd w:val="clear" w:color="auto" w:fill="auto"/>
            <w:noWrap/>
          </w:tcPr>
          <w:p w14:paraId="0C12A502"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5914EE4D" w14:textId="77777777" w:rsidTr="006D7B69">
        <w:trPr>
          <w:trHeight w:val="187"/>
          <w:jc w:val="center"/>
        </w:trPr>
        <w:tc>
          <w:tcPr>
            <w:tcW w:w="4006" w:type="dxa"/>
            <w:shd w:val="clear" w:color="auto" w:fill="auto"/>
            <w:noWrap/>
          </w:tcPr>
          <w:p w14:paraId="393EC72A" w14:textId="77777777" w:rsidR="006D7B69" w:rsidRPr="00EF5447" w:rsidRDefault="006D7B69" w:rsidP="006D7B69">
            <w:pPr>
              <w:pStyle w:val="TAC"/>
              <w:rPr>
                <w:lang w:eastAsia="zh-TW"/>
              </w:rPr>
            </w:pPr>
            <w:r w:rsidRPr="00EF5447">
              <w:rPr>
                <w:lang w:eastAsia="fi-FI"/>
              </w:rPr>
              <w:t>DC_71A_n71A</w:t>
            </w:r>
            <w:r w:rsidRPr="00EF5447">
              <w:rPr>
                <w:vertAlign w:val="superscript"/>
                <w:lang w:eastAsia="fi-FI"/>
              </w:rPr>
              <w:t>3</w:t>
            </w:r>
          </w:p>
        </w:tc>
        <w:tc>
          <w:tcPr>
            <w:tcW w:w="1593" w:type="dxa"/>
          </w:tcPr>
          <w:p w14:paraId="386B599E" w14:textId="77777777" w:rsidR="006D7B69" w:rsidRPr="00EF5447" w:rsidRDefault="006D7B69" w:rsidP="006D7B69">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4030" w:type="dxa"/>
            <w:shd w:val="clear" w:color="auto" w:fill="auto"/>
            <w:noWrap/>
          </w:tcPr>
          <w:p w14:paraId="0959E78E" w14:textId="77777777" w:rsidR="006D7B69" w:rsidRPr="00EF5447" w:rsidRDefault="006D7B69" w:rsidP="006D7B69">
            <w:pPr>
              <w:pStyle w:val="TAC"/>
              <w:rPr>
                <w:lang w:eastAsia="zh-TW"/>
              </w:rPr>
            </w:pPr>
            <w:r w:rsidRPr="00EF5447">
              <w:rPr>
                <w:lang w:eastAsia="zh-TW"/>
              </w:rPr>
              <w:t>Yes</w:t>
            </w:r>
            <w:r w:rsidRPr="00EF5447">
              <w:rPr>
                <w:vertAlign w:val="superscript"/>
                <w:lang w:eastAsia="zh-TW"/>
              </w:rPr>
              <w:t>5</w:t>
            </w:r>
          </w:p>
        </w:tc>
      </w:tr>
      <w:tr w:rsidR="006D7B69" w:rsidRPr="00EF5447" w14:paraId="1AFA90F2" w14:textId="77777777" w:rsidTr="006D7B69">
        <w:trPr>
          <w:trHeight w:val="187"/>
          <w:jc w:val="center"/>
        </w:trPr>
        <w:tc>
          <w:tcPr>
            <w:tcW w:w="0" w:type="auto"/>
            <w:gridSpan w:val="3"/>
            <w:shd w:val="clear" w:color="auto" w:fill="auto"/>
            <w:noWrap/>
            <w:vAlign w:val="center"/>
          </w:tcPr>
          <w:p w14:paraId="1306F743" w14:textId="77777777" w:rsidR="006D7B69" w:rsidRPr="00EF5447" w:rsidRDefault="006D7B69" w:rsidP="006D7B69">
            <w:pPr>
              <w:pStyle w:val="TAN"/>
            </w:pPr>
            <w:r w:rsidRPr="00EF5447">
              <w:t>NOTE 1:</w:t>
            </w:r>
            <w:r w:rsidRPr="00EF5447">
              <w:tab/>
              <w:t>Uplink EN-DC configurations are the configurations supported by the present release of specifications.</w:t>
            </w:r>
          </w:p>
          <w:p w14:paraId="0D487F6A" w14:textId="77777777" w:rsidR="006D7B69" w:rsidRPr="00EF5447" w:rsidRDefault="006D7B69" w:rsidP="006D7B69">
            <w:pPr>
              <w:pStyle w:val="TAN"/>
              <w:rPr>
                <w:rFonts w:eastAsia="新細明體"/>
                <w:lang w:eastAsia="zh-TW"/>
              </w:rPr>
            </w:pPr>
            <w:r w:rsidRPr="00EF5447">
              <w:rPr>
                <w:rFonts w:eastAsia="新細明體"/>
                <w:lang w:eastAsia="zh-TW"/>
              </w:rPr>
              <w:t>NOTE 2:</w:t>
            </w:r>
            <w:r w:rsidRPr="00EF5447">
              <w:tab/>
            </w:r>
            <w:r>
              <w:t>Void.</w:t>
            </w:r>
          </w:p>
          <w:p w14:paraId="314CB038" w14:textId="77777777" w:rsidR="006D7B69" w:rsidRPr="00EF5447" w:rsidRDefault="006D7B69" w:rsidP="006D7B69">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 xml:space="preserve">he minimum requirements only apply for non-simultaneous </w:t>
            </w:r>
            <w:proofErr w:type="spellStart"/>
            <w:r w:rsidRPr="00EF5447">
              <w:rPr>
                <w:lang w:eastAsia="fi-FI"/>
              </w:rPr>
              <w:t>Tx</w:t>
            </w:r>
            <w:proofErr w:type="spellEnd"/>
            <w:r w:rsidRPr="00EF5447">
              <w:rPr>
                <w:lang w:eastAsia="fi-FI"/>
              </w:rPr>
              <w:t>/Rx between all carriers.</w:t>
            </w:r>
          </w:p>
          <w:p w14:paraId="66111C59" w14:textId="77777777" w:rsidR="006D7B69" w:rsidRPr="00EF5447" w:rsidRDefault="006D7B69" w:rsidP="006D7B69">
            <w:pPr>
              <w:pStyle w:val="TAN"/>
              <w:rPr>
                <w:lang w:eastAsia="fi-FI"/>
              </w:rPr>
            </w:pPr>
            <w:r w:rsidRPr="00EF5447">
              <w:rPr>
                <w:lang w:eastAsia="fi-FI"/>
              </w:rPr>
              <w:t>NOTE 4:</w:t>
            </w:r>
            <w:r w:rsidRPr="00EF5447">
              <w:rPr>
                <w:lang w:eastAsia="fi-FI"/>
              </w:rPr>
              <w:tab/>
              <w:t>Single UL allowed due to potential emission issues, not self-interference.</w:t>
            </w:r>
          </w:p>
          <w:p w14:paraId="39797187" w14:textId="77777777" w:rsidR="006D7B69" w:rsidRPr="00EF5447" w:rsidRDefault="006D7B69" w:rsidP="006D7B69">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030510CD" w14:textId="77777777" w:rsidR="006D7B69" w:rsidRDefault="006D7B69" w:rsidP="006D7B69">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74624A42" w14:textId="77777777" w:rsidR="006D7B69" w:rsidRDefault="006D7B69" w:rsidP="006D7B69">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p w14:paraId="79C7B23F" w14:textId="77777777" w:rsidR="006D7B69" w:rsidRDefault="006D7B69" w:rsidP="006D7B69">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7D0E1DC8" w14:textId="77777777" w:rsidR="006D7B69" w:rsidRDefault="006D7B69" w:rsidP="006D7B69">
            <w:pPr>
              <w:pStyle w:val="TAN"/>
              <w:rPr>
                <w:lang w:eastAsia="zh-TW"/>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p w14:paraId="21998E73" w14:textId="77777777" w:rsidR="006D7B69" w:rsidRPr="00EF5447" w:rsidRDefault="006D7B69" w:rsidP="006D7B69">
            <w:pPr>
              <w:pStyle w:val="TAN"/>
              <w:rPr>
                <w:lang w:eastAsia="fi-FI"/>
              </w:rPr>
            </w:pPr>
            <w:r w:rsidRPr="00A137C6">
              <w:rPr>
                <w:lang w:eastAsia="zh-TW"/>
              </w:rPr>
              <w:t xml:space="preserve">NOTE </w:t>
            </w:r>
            <w:r>
              <w:rPr>
                <w:lang w:eastAsia="zh-TW"/>
              </w:rPr>
              <w:t>10</w:t>
            </w:r>
            <w:r w:rsidRPr="00A137C6">
              <w:rPr>
                <w:lang w:eastAsia="zh-TW"/>
              </w:rPr>
              <w:t>:</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19974C1D" w14:textId="77777777" w:rsidR="006D7B69" w:rsidRDefault="006D7B69" w:rsidP="006D7B69"/>
    <w:p w14:paraId="5C4FB0DA" w14:textId="77777777" w:rsidR="006D7B69" w:rsidRDefault="006D7B69" w:rsidP="006D7B69">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32" w:author="Bo-Han Hsieh" w:date="2023-10-16T19: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4011"/>
        <w:gridCol w:w="1731"/>
        <w:gridCol w:w="4037"/>
        <w:tblGridChange w:id="333">
          <w:tblGrid>
            <w:gridCol w:w="3764"/>
            <w:gridCol w:w="155"/>
            <w:gridCol w:w="1917"/>
            <w:gridCol w:w="155"/>
            <w:gridCol w:w="3788"/>
          </w:tblGrid>
        </w:tblGridChange>
      </w:tblGrid>
      <w:tr w:rsidR="006D7B69" w14:paraId="211EE73F" w14:textId="77777777" w:rsidTr="00361CCE">
        <w:trPr>
          <w:trHeight w:val="187"/>
          <w:jc w:val="center"/>
          <w:trPrChange w:id="334"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hideMark/>
            <w:tcPrChange w:id="335" w:author="Bo-Han Hsieh" w:date="2023-10-16T19:03:00Z">
              <w:tcPr>
                <w:tcW w:w="3764" w:type="dxa"/>
                <w:gridSpan w:val="2"/>
                <w:tcBorders>
                  <w:top w:val="single" w:sz="4" w:space="0" w:color="auto"/>
                  <w:left w:val="single" w:sz="4" w:space="0" w:color="auto"/>
                  <w:bottom w:val="single" w:sz="4" w:space="0" w:color="auto"/>
                  <w:right w:val="single" w:sz="4" w:space="0" w:color="auto"/>
                </w:tcBorders>
                <w:hideMark/>
              </w:tcPr>
            </w:tcPrChange>
          </w:tcPr>
          <w:p w14:paraId="78407D80" w14:textId="77777777" w:rsidR="006D7B69" w:rsidRDefault="006D7B69" w:rsidP="006D7B69">
            <w:pPr>
              <w:pStyle w:val="TAH"/>
              <w:rPr>
                <w:lang w:eastAsia="fi-FI"/>
              </w:rPr>
            </w:pPr>
            <w:r>
              <w:rPr>
                <w:lang w:eastAsia="fi-FI"/>
              </w:rPr>
              <w:t>EN-DC</w:t>
            </w:r>
          </w:p>
          <w:p w14:paraId="5D1B7D53" w14:textId="77777777" w:rsidR="006D7B69" w:rsidRDefault="006D7B69" w:rsidP="006D7B69">
            <w:pPr>
              <w:pStyle w:val="TAH"/>
              <w:rPr>
                <w:lang w:eastAsia="fi-FI"/>
              </w:rPr>
            </w:pPr>
            <w:r>
              <w:rPr>
                <w:lang w:eastAsia="fi-FI"/>
              </w:rPr>
              <w:t>configuration</w:t>
            </w:r>
          </w:p>
        </w:tc>
        <w:tc>
          <w:tcPr>
            <w:tcW w:w="1917" w:type="dxa"/>
            <w:tcBorders>
              <w:top w:val="single" w:sz="4" w:space="0" w:color="auto"/>
              <w:left w:val="single" w:sz="4" w:space="0" w:color="auto"/>
              <w:bottom w:val="single" w:sz="4" w:space="0" w:color="auto"/>
              <w:right w:val="single" w:sz="4" w:space="0" w:color="auto"/>
            </w:tcBorders>
            <w:hideMark/>
            <w:tcPrChange w:id="336" w:author="Bo-Han Hsieh" w:date="2023-10-16T19:03:00Z">
              <w:tcPr>
                <w:tcW w:w="2227" w:type="dxa"/>
                <w:tcBorders>
                  <w:top w:val="single" w:sz="4" w:space="0" w:color="auto"/>
                  <w:left w:val="single" w:sz="4" w:space="0" w:color="auto"/>
                  <w:bottom w:val="single" w:sz="4" w:space="0" w:color="auto"/>
                  <w:right w:val="single" w:sz="4" w:space="0" w:color="auto"/>
                </w:tcBorders>
                <w:hideMark/>
              </w:tcPr>
            </w:tcPrChange>
          </w:tcPr>
          <w:p w14:paraId="02A3D3AA" w14:textId="77777777" w:rsidR="006D7B69" w:rsidRPr="005A0B1E" w:rsidRDefault="006D7B69" w:rsidP="006D7B69">
            <w:pPr>
              <w:pStyle w:val="TAH"/>
              <w:rPr>
                <w:lang w:val="fr-FR" w:eastAsia="fi-FI"/>
              </w:rPr>
            </w:pPr>
            <w:r w:rsidRPr="005A0B1E">
              <w:rPr>
                <w:lang w:val="fr-FR" w:eastAsia="fi-FI"/>
              </w:rPr>
              <w:t>Uplink EN-DC</w:t>
            </w:r>
          </w:p>
          <w:p w14:paraId="61FBD38F" w14:textId="77777777" w:rsidR="006D7B69" w:rsidRPr="005A0B1E" w:rsidRDefault="006D7B69" w:rsidP="006D7B69">
            <w:pPr>
              <w:pStyle w:val="TAH"/>
              <w:rPr>
                <w:lang w:val="fr-FR" w:eastAsia="fi-FI"/>
              </w:rPr>
            </w:pPr>
            <w:r w:rsidRPr="005A0B1E">
              <w:rPr>
                <w:lang w:val="fr-FR" w:eastAsia="fi-FI"/>
              </w:rPr>
              <w:t>configuration</w:t>
            </w:r>
          </w:p>
          <w:p w14:paraId="14EFF4A3" w14:textId="77777777" w:rsidR="006D7B69" w:rsidRPr="005A0B1E" w:rsidRDefault="006D7B69" w:rsidP="006D7B69">
            <w:pPr>
              <w:pStyle w:val="TAH"/>
              <w:rPr>
                <w:lang w:val="fr-FR" w:eastAsia="fi-FI"/>
              </w:rPr>
            </w:pPr>
            <w:r w:rsidRPr="005A0B1E">
              <w:rPr>
                <w:lang w:val="fr-FR" w:eastAsia="fi-FI"/>
              </w:rPr>
              <w:t>(NOTE 1)</w:t>
            </w:r>
          </w:p>
        </w:tc>
        <w:tc>
          <w:tcPr>
            <w:tcW w:w="3943" w:type="dxa"/>
            <w:tcBorders>
              <w:top w:val="single" w:sz="4" w:space="0" w:color="auto"/>
              <w:left w:val="single" w:sz="4" w:space="0" w:color="auto"/>
              <w:bottom w:val="single" w:sz="4" w:space="0" w:color="auto"/>
              <w:right w:val="single" w:sz="4" w:space="0" w:color="auto"/>
            </w:tcBorders>
            <w:hideMark/>
            <w:tcPrChange w:id="337" w:author="Bo-Han Hsieh" w:date="2023-10-16T19:03:00Z">
              <w:tcPr>
                <w:tcW w:w="3788" w:type="dxa"/>
                <w:gridSpan w:val="2"/>
                <w:tcBorders>
                  <w:top w:val="single" w:sz="4" w:space="0" w:color="auto"/>
                  <w:left w:val="single" w:sz="4" w:space="0" w:color="auto"/>
                  <w:bottom w:val="single" w:sz="4" w:space="0" w:color="auto"/>
                  <w:right w:val="single" w:sz="4" w:space="0" w:color="auto"/>
                </w:tcBorders>
                <w:hideMark/>
              </w:tcPr>
            </w:tcPrChange>
          </w:tcPr>
          <w:p w14:paraId="5488D9F8" w14:textId="77777777" w:rsidR="006D7B69" w:rsidRDefault="006D7B69" w:rsidP="006D7B69">
            <w:pPr>
              <w:pStyle w:val="TAH"/>
              <w:rPr>
                <w:lang w:eastAsia="fi-FI"/>
              </w:rPr>
            </w:pPr>
            <w:r>
              <w:rPr>
                <w:lang w:eastAsia="fi-FI"/>
              </w:rPr>
              <w:t>Single UL allowed</w:t>
            </w:r>
          </w:p>
        </w:tc>
      </w:tr>
      <w:tr w:rsidR="006D7B69" w14:paraId="032C424D" w14:textId="77777777" w:rsidTr="00361CCE">
        <w:trPr>
          <w:trHeight w:val="187"/>
          <w:jc w:val="center"/>
          <w:trPrChange w:id="338"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39"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399A21CC" w14:textId="77777777" w:rsidR="006D7B69" w:rsidRDefault="006D7B69" w:rsidP="006D7B69">
            <w:pPr>
              <w:pStyle w:val="TAC"/>
              <w:rPr>
                <w:lang w:eastAsia="fi-FI"/>
              </w:rPr>
            </w:pPr>
            <w:r w:rsidRPr="00E062F1">
              <w:rPr>
                <w:rFonts w:cs="Arial"/>
                <w:lang w:eastAsia="zh-CN"/>
              </w:rPr>
              <w:t>DC_(n)48CA</w:t>
            </w:r>
            <w:r w:rsidRPr="003C7850">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1917" w:type="dxa"/>
            <w:tcBorders>
              <w:top w:val="single" w:sz="4" w:space="0" w:color="auto"/>
              <w:left w:val="single" w:sz="4" w:space="0" w:color="auto"/>
              <w:bottom w:val="single" w:sz="4" w:space="0" w:color="auto"/>
              <w:right w:val="single" w:sz="4" w:space="0" w:color="auto"/>
            </w:tcBorders>
            <w:tcPrChange w:id="340"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690F54A4" w14:textId="77777777" w:rsidR="006D7B69" w:rsidRDefault="006D7B69" w:rsidP="006D7B69">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tcPrChange w:id="341"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0C2F0700" w14:textId="77777777" w:rsidR="006D7B69" w:rsidRDefault="006D7B69" w:rsidP="006D7B69">
            <w:pPr>
              <w:pStyle w:val="TAC"/>
              <w:rPr>
                <w:lang w:eastAsia="zh-TW"/>
              </w:rPr>
            </w:pPr>
            <w:r w:rsidRPr="00E062F1">
              <w:rPr>
                <w:lang w:eastAsia="fi-FI"/>
              </w:rPr>
              <w:t>Yes</w:t>
            </w:r>
            <w:r>
              <w:rPr>
                <w:vertAlign w:val="superscript"/>
                <w:lang w:eastAsia="zh-TW"/>
              </w:rPr>
              <w:t>5</w:t>
            </w:r>
          </w:p>
        </w:tc>
      </w:tr>
      <w:tr w:rsidR="006D7B69" w14:paraId="5653C66A" w14:textId="77777777" w:rsidTr="00361CCE">
        <w:trPr>
          <w:trHeight w:val="187"/>
          <w:jc w:val="center"/>
          <w:trPrChange w:id="342"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43"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53F83965" w14:textId="77777777" w:rsidR="006D7B69" w:rsidRDefault="006D7B69" w:rsidP="006D7B69">
            <w:pPr>
              <w:pStyle w:val="TAC"/>
              <w:rPr>
                <w:lang w:eastAsia="fi-FI"/>
              </w:rPr>
            </w:pPr>
            <w:r w:rsidRPr="00E062F1">
              <w:rPr>
                <w:rFonts w:cs="Arial"/>
                <w:lang w:eastAsia="zh-CN"/>
              </w:rPr>
              <w:t>DC_(n)48DA</w:t>
            </w:r>
            <w:r w:rsidRPr="009F26B2">
              <w:rPr>
                <w:rFonts w:cs="Arial"/>
                <w:vertAlign w:val="superscript"/>
                <w:lang w:eastAsia="zh-CN"/>
              </w:rPr>
              <w:t>6</w:t>
            </w:r>
            <w:r>
              <w:rPr>
                <w:rFonts w:cs="Arial"/>
                <w:vertAlign w:val="superscript"/>
                <w:lang w:eastAsia="zh-CN"/>
              </w:rPr>
              <w:t>,</w:t>
            </w:r>
            <w:r w:rsidRPr="0012537F">
              <w:rPr>
                <w:rFonts w:cs="Arial"/>
                <w:vertAlign w:val="superscript"/>
                <w:lang w:eastAsia="zh-CN"/>
              </w:rPr>
              <w:t>7</w:t>
            </w:r>
          </w:p>
        </w:tc>
        <w:tc>
          <w:tcPr>
            <w:tcW w:w="1917" w:type="dxa"/>
            <w:tcBorders>
              <w:top w:val="single" w:sz="4" w:space="0" w:color="auto"/>
              <w:left w:val="single" w:sz="4" w:space="0" w:color="auto"/>
              <w:bottom w:val="single" w:sz="4" w:space="0" w:color="auto"/>
              <w:right w:val="single" w:sz="4" w:space="0" w:color="auto"/>
            </w:tcBorders>
            <w:tcPrChange w:id="344"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74BEC516" w14:textId="77777777" w:rsidR="006D7B69" w:rsidRDefault="006D7B69" w:rsidP="006D7B69">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tcPrChange w:id="345"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559BD553" w14:textId="77777777" w:rsidR="006D7B69" w:rsidRDefault="006D7B69" w:rsidP="006D7B69">
            <w:pPr>
              <w:pStyle w:val="TAC"/>
              <w:rPr>
                <w:lang w:eastAsia="zh-TW"/>
              </w:rPr>
            </w:pPr>
            <w:r w:rsidRPr="00E062F1">
              <w:rPr>
                <w:lang w:eastAsia="fi-FI"/>
              </w:rPr>
              <w:t>Yes</w:t>
            </w:r>
            <w:r>
              <w:rPr>
                <w:vertAlign w:val="superscript"/>
                <w:lang w:eastAsia="zh-TW"/>
              </w:rPr>
              <w:t>5</w:t>
            </w:r>
          </w:p>
        </w:tc>
      </w:tr>
      <w:tr w:rsidR="006D7B69" w14:paraId="6D23031D" w14:textId="77777777" w:rsidTr="00361CCE">
        <w:trPr>
          <w:trHeight w:val="187"/>
          <w:jc w:val="center"/>
          <w:trPrChange w:id="346"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hideMark/>
            <w:tcPrChange w:id="347"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hideMark/>
              </w:tcPr>
            </w:tcPrChange>
          </w:tcPr>
          <w:p w14:paraId="66EFB49C" w14:textId="77777777" w:rsidR="006D7B69" w:rsidRDefault="006D7B69" w:rsidP="006D7B69">
            <w:pPr>
              <w:pStyle w:val="TAC"/>
              <w:rPr>
                <w:lang w:eastAsia="zh-TW"/>
              </w:rPr>
            </w:pPr>
            <w:r>
              <w:rPr>
                <w:lang w:eastAsia="fi-FI"/>
              </w:rPr>
              <w:t>DC_48A-(n)48AA</w:t>
            </w:r>
            <w:r>
              <w:rPr>
                <w:vertAlign w:val="superscript"/>
                <w:lang w:eastAsia="zh-TW"/>
              </w:rPr>
              <w:t>6</w:t>
            </w:r>
          </w:p>
        </w:tc>
        <w:tc>
          <w:tcPr>
            <w:tcW w:w="1917" w:type="dxa"/>
            <w:tcBorders>
              <w:top w:val="single" w:sz="4" w:space="0" w:color="auto"/>
              <w:left w:val="single" w:sz="4" w:space="0" w:color="auto"/>
              <w:bottom w:val="single" w:sz="4" w:space="0" w:color="auto"/>
              <w:right w:val="single" w:sz="4" w:space="0" w:color="auto"/>
            </w:tcBorders>
            <w:hideMark/>
            <w:tcPrChange w:id="348" w:author="Bo-Han Hsieh" w:date="2023-10-16T19:03:00Z">
              <w:tcPr>
                <w:tcW w:w="2227" w:type="dxa"/>
                <w:tcBorders>
                  <w:top w:val="single" w:sz="4" w:space="0" w:color="auto"/>
                  <w:left w:val="single" w:sz="4" w:space="0" w:color="auto"/>
                  <w:bottom w:val="single" w:sz="4" w:space="0" w:color="auto"/>
                  <w:right w:val="single" w:sz="4" w:space="0" w:color="auto"/>
                </w:tcBorders>
                <w:hideMark/>
              </w:tcPr>
            </w:tcPrChange>
          </w:tcPr>
          <w:p w14:paraId="14F0B84A" w14:textId="77777777" w:rsidR="006D7B69" w:rsidRDefault="006D7B69" w:rsidP="006D7B69">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943" w:type="dxa"/>
            <w:tcBorders>
              <w:top w:val="single" w:sz="4" w:space="0" w:color="auto"/>
              <w:left w:val="single" w:sz="4" w:space="0" w:color="auto"/>
              <w:bottom w:val="single" w:sz="4" w:space="0" w:color="auto"/>
              <w:right w:val="single" w:sz="4" w:space="0" w:color="auto"/>
            </w:tcBorders>
            <w:noWrap/>
            <w:hideMark/>
            <w:tcPrChange w:id="349"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hideMark/>
              </w:tcPr>
            </w:tcPrChange>
          </w:tcPr>
          <w:p w14:paraId="71DAACC5" w14:textId="77777777" w:rsidR="006D7B69" w:rsidRDefault="006D7B69" w:rsidP="006D7B69">
            <w:pPr>
              <w:pStyle w:val="TAC"/>
              <w:rPr>
                <w:lang w:eastAsia="zh-TW"/>
              </w:rPr>
            </w:pPr>
            <w:r>
              <w:rPr>
                <w:lang w:eastAsia="zh-TW"/>
              </w:rPr>
              <w:t>Yes</w:t>
            </w:r>
            <w:r>
              <w:rPr>
                <w:vertAlign w:val="superscript"/>
                <w:lang w:eastAsia="zh-TW"/>
              </w:rPr>
              <w:t>5</w:t>
            </w:r>
          </w:p>
        </w:tc>
      </w:tr>
      <w:tr w:rsidR="00361CCE" w14:paraId="6E7C6523" w14:textId="77777777" w:rsidTr="00361CCE">
        <w:trPr>
          <w:trHeight w:val="187"/>
          <w:jc w:val="center"/>
          <w:ins w:id="350" w:author="Bo-Han Hsieh" w:date="2023-10-16T19:02:00Z"/>
          <w:trPrChange w:id="351"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52" w:author="Bo-Han Hsieh" w:date="2023-10-16T19:03:00Z">
              <w:tcPr>
                <w:tcW w:w="3764" w:type="dxa"/>
                <w:gridSpan w:val="2"/>
                <w:tcBorders>
                  <w:top w:val="single" w:sz="4" w:space="0" w:color="auto"/>
                  <w:left w:val="single" w:sz="4" w:space="0" w:color="auto"/>
                  <w:bottom w:val="single" w:sz="4" w:space="0" w:color="auto"/>
                  <w:right w:val="single" w:sz="4" w:space="0" w:color="auto"/>
                </w:tcBorders>
                <w:noWrap/>
              </w:tcPr>
            </w:tcPrChange>
          </w:tcPr>
          <w:p w14:paraId="7E439FC6" w14:textId="30F294DE" w:rsidR="00361CCE" w:rsidRDefault="00361CCE" w:rsidP="006D7B69">
            <w:pPr>
              <w:pStyle w:val="TAC"/>
              <w:rPr>
                <w:ins w:id="353" w:author="Bo-Han Hsieh" w:date="2023-10-16T19:02:00Z"/>
                <w:lang w:eastAsia="fi-FI"/>
              </w:rPr>
            </w:pPr>
            <w:ins w:id="354" w:author="Bo-Han Hsieh" w:date="2023-10-16T19:03:00Z">
              <w:r w:rsidRPr="00B773F1">
                <w:rPr>
                  <w:lang w:eastAsia="fi-FI"/>
                </w:rPr>
                <w:t>DC_66A</w:t>
              </w:r>
              <w:r>
                <w:rPr>
                  <w:lang w:eastAsia="fi-FI"/>
                </w:rPr>
                <w:t>-</w:t>
              </w:r>
              <w:r w:rsidRPr="00B773F1">
                <w:rPr>
                  <w:lang w:eastAsia="fi-FI"/>
                </w:rPr>
                <w:t>(n)66AA</w:t>
              </w:r>
              <w:r>
                <w:rPr>
                  <w:vertAlign w:val="superscript"/>
                  <w:lang w:eastAsia="zh-TW"/>
                </w:rPr>
                <w:t>6</w:t>
              </w:r>
            </w:ins>
          </w:p>
        </w:tc>
        <w:tc>
          <w:tcPr>
            <w:tcW w:w="1917" w:type="dxa"/>
            <w:tcBorders>
              <w:top w:val="single" w:sz="4" w:space="0" w:color="auto"/>
              <w:left w:val="single" w:sz="4" w:space="0" w:color="auto"/>
              <w:bottom w:val="single" w:sz="4" w:space="0" w:color="auto"/>
              <w:right w:val="single" w:sz="4" w:space="0" w:color="auto"/>
            </w:tcBorders>
            <w:tcPrChange w:id="355" w:author="Bo-Han Hsieh" w:date="2023-10-16T19:03:00Z">
              <w:tcPr>
                <w:tcW w:w="2227" w:type="dxa"/>
                <w:tcBorders>
                  <w:top w:val="single" w:sz="4" w:space="0" w:color="auto"/>
                  <w:left w:val="single" w:sz="4" w:space="0" w:color="auto"/>
                  <w:bottom w:val="single" w:sz="4" w:space="0" w:color="auto"/>
                  <w:right w:val="single" w:sz="4" w:space="0" w:color="auto"/>
                </w:tcBorders>
              </w:tcPr>
            </w:tcPrChange>
          </w:tcPr>
          <w:p w14:paraId="03555CEE" w14:textId="6545DF90" w:rsidR="00361CCE" w:rsidRDefault="00361CCE" w:rsidP="006D7B69">
            <w:pPr>
              <w:pStyle w:val="TAC"/>
              <w:rPr>
                <w:ins w:id="356" w:author="Bo-Han Hsieh" w:date="2023-10-16T19:02:00Z"/>
                <w:lang w:eastAsia="fi-FI"/>
              </w:rPr>
            </w:pPr>
            <w:ins w:id="357" w:author="Bo-Han Hsieh" w:date="2023-10-16T19:03:00Z">
              <w:r w:rsidRPr="00B773F1">
                <w:rPr>
                  <w:lang w:eastAsia="fi-FI"/>
                </w:rPr>
                <w:t>DC_66A_n66A</w:t>
              </w:r>
              <w:r>
                <w:rPr>
                  <w:vertAlign w:val="superscript"/>
                  <w:lang w:eastAsia="zh-TW"/>
                </w:rPr>
                <w:t>5</w:t>
              </w:r>
            </w:ins>
          </w:p>
        </w:tc>
        <w:tc>
          <w:tcPr>
            <w:tcW w:w="3943" w:type="dxa"/>
            <w:tcBorders>
              <w:top w:val="single" w:sz="4" w:space="0" w:color="auto"/>
              <w:left w:val="single" w:sz="4" w:space="0" w:color="auto"/>
              <w:bottom w:val="single" w:sz="4" w:space="0" w:color="auto"/>
              <w:right w:val="single" w:sz="4" w:space="0" w:color="auto"/>
            </w:tcBorders>
            <w:noWrap/>
            <w:tcPrChange w:id="358" w:author="Bo-Han Hsieh" w:date="2023-10-16T19:03:00Z">
              <w:tcPr>
                <w:tcW w:w="3788" w:type="dxa"/>
                <w:gridSpan w:val="2"/>
                <w:tcBorders>
                  <w:top w:val="single" w:sz="4" w:space="0" w:color="auto"/>
                  <w:left w:val="single" w:sz="4" w:space="0" w:color="auto"/>
                  <w:bottom w:val="single" w:sz="4" w:space="0" w:color="auto"/>
                  <w:right w:val="single" w:sz="4" w:space="0" w:color="auto"/>
                </w:tcBorders>
                <w:noWrap/>
              </w:tcPr>
            </w:tcPrChange>
          </w:tcPr>
          <w:p w14:paraId="7CDABC72" w14:textId="449E8C20" w:rsidR="00361CCE" w:rsidRDefault="00361CCE" w:rsidP="006D7B69">
            <w:pPr>
              <w:pStyle w:val="TAC"/>
              <w:rPr>
                <w:ins w:id="359" w:author="Bo-Han Hsieh" w:date="2023-10-16T19:02:00Z"/>
                <w:lang w:eastAsia="zh-TW"/>
              </w:rPr>
            </w:pPr>
            <w:ins w:id="360" w:author="Bo-Han Hsieh" w:date="2023-10-16T19:03:00Z">
              <w:r>
                <w:rPr>
                  <w:lang w:eastAsia="zh-TW"/>
                </w:rPr>
                <w:t>Yes</w:t>
              </w:r>
              <w:r>
                <w:rPr>
                  <w:vertAlign w:val="superscript"/>
                  <w:lang w:eastAsia="zh-TW"/>
                </w:rPr>
                <w:t>5</w:t>
              </w:r>
            </w:ins>
          </w:p>
        </w:tc>
      </w:tr>
      <w:tr w:rsidR="00361CCE" w14:paraId="67209F08" w14:textId="77777777" w:rsidTr="00361CCE">
        <w:trPr>
          <w:trHeight w:val="187"/>
          <w:jc w:val="center"/>
          <w:ins w:id="361" w:author="Bo-Han Hsieh" w:date="2023-10-16T19:02:00Z"/>
          <w:trPrChange w:id="362" w:author="Bo-Han Hsieh" w:date="2023-10-16T19:03:00Z">
            <w:trPr>
              <w:trHeight w:val="187"/>
              <w:jc w:val="center"/>
            </w:trPr>
          </w:trPrChange>
        </w:trPr>
        <w:tc>
          <w:tcPr>
            <w:tcW w:w="3919" w:type="dxa"/>
            <w:tcBorders>
              <w:top w:val="single" w:sz="4" w:space="0" w:color="auto"/>
              <w:left w:val="single" w:sz="4" w:space="0" w:color="auto"/>
              <w:bottom w:val="single" w:sz="4" w:space="0" w:color="auto"/>
              <w:right w:val="single" w:sz="4" w:space="0" w:color="auto"/>
            </w:tcBorders>
            <w:noWrap/>
            <w:tcPrChange w:id="363" w:author="Bo-Han Hsieh" w:date="2023-10-16T19:03:00Z">
              <w:tcPr>
                <w:tcW w:w="3519" w:type="dxa"/>
                <w:tcBorders>
                  <w:top w:val="single" w:sz="4" w:space="0" w:color="auto"/>
                  <w:left w:val="single" w:sz="4" w:space="0" w:color="auto"/>
                  <w:bottom w:val="single" w:sz="4" w:space="0" w:color="auto"/>
                  <w:right w:val="single" w:sz="4" w:space="0" w:color="auto"/>
                </w:tcBorders>
                <w:noWrap/>
              </w:tcPr>
            </w:tcPrChange>
          </w:tcPr>
          <w:p w14:paraId="353621EA" w14:textId="0E51C13E" w:rsidR="00361CCE" w:rsidRDefault="00361CCE" w:rsidP="006D7B69">
            <w:pPr>
              <w:pStyle w:val="TAC"/>
              <w:rPr>
                <w:ins w:id="364" w:author="Bo-Han Hsieh" w:date="2023-10-16T19:02:00Z"/>
                <w:lang w:eastAsia="fi-FI"/>
              </w:rPr>
            </w:pPr>
            <w:ins w:id="365" w:author="Bo-Han Hsieh" w:date="2023-10-16T19:03:00Z">
              <w:r w:rsidRPr="00B773F1">
                <w:rPr>
                  <w:lang w:eastAsia="fi-FI"/>
                </w:rPr>
                <w:t>DC_66A</w:t>
              </w:r>
              <w:r>
                <w:rPr>
                  <w:lang w:eastAsia="fi-FI"/>
                </w:rPr>
                <w:t>-</w:t>
              </w:r>
              <w:r w:rsidRPr="00B773F1">
                <w:rPr>
                  <w:lang w:eastAsia="fi-FI"/>
                </w:rPr>
                <w:t>(n)66AA</w:t>
              </w:r>
              <w:r>
                <w:rPr>
                  <w:vertAlign w:val="superscript"/>
                  <w:lang w:eastAsia="zh-TW"/>
                </w:rPr>
                <w:t>X</w:t>
              </w:r>
            </w:ins>
          </w:p>
        </w:tc>
        <w:tc>
          <w:tcPr>
            <w:tcW w:w="1917" w:type="dxa"/>
            <w:tcBorders>
              <w:top w:val="single" w:sz="4" w:space="0" w:color="auto"/>
              <w:left w:val="single" w:sz="4" w:space="0" w:color="auto"/>
              <w:bottom w:val="single" w:sz="4" w:space="0" w:color="auto"/>
              <w:right w:val="single" w:sz="4" w:space="0" w:color="auto"/>
            </w:tcBorders>
            <w:vAlign w:val="center"/>
            <w:tcPrChange w:id="366" w:author="Bo-Han Hsieh" w:date="2023-10-16T19:03:00Z">
              <w:tcPr>
                <w:tcW w:w="2718" w:type="dxa"/>
                <w:gridSpan w:val="3"/>
                <w:tcBorders>
                  <w:top w:val="single" w:sz="4" w:space="0" w:color="auto"/>
                  <w:left w:val="single" w:sz="4" w:space="0" w:color="auto"/>
                  <w:bottom w:val="single" w:sz="4" w:space="0" w:color="auto"/>
                  <w:right w:val="single" w:sz="4" w:space="0" w:color="auto"/>
                </w:tcBorders>
              </w:tcPr>
            </w:tcPrChange>
          </w:tcPr>
          <w:p w14:paraId="7CBEB608" w14:textId="77777777" w:rsidR="00361CCE" w:rsidRDefault="00361CCE" w:rsidP="006D7B69">
            <w:pPr>
              <w:pStyle w:val="TAC"/>
              <w:rPr>
                <w:ins w:id="367" w:author="Bo-Han Hsieh" w:date="2023-10-16T19:03:00Z"/>
                <w:vertAlign w:val="superscript"/>
                <w:lang w:eastAsia="zh-TW"/>
              </w:rPr>
            </w:pPr>
            <w:ins w:id="368" w:author="Bo-Han Hsieh" w:date="2023-10-16T19:03:00Z">
              <w:r w:rsidRPr="00BC60C0">
                <w:rPr>
                  <w:lang w:eastAsia="fi-FI"/>
                </w:rPr>
                <w:t>DC_(n)66AA</w:t>
              </w:r>
              <w:r>
                <w:rPr>
                  <w:vertAlign w:val="superscript"/>
                  <w:lang w:eastAsia="zh-TW"/>
                </w:rPr>
                <w:t>5</w:t>
              </w:r>
            </w:ins>
          </w:p>
          <w:p w14:paraId="78BFE7FE" w14:textId="34CB4EFD" w:rsidR="00361CCE" w:rsidRDefault="00361CCE" w:rsidP="006D7B69">
            <w:pPr>
              <w:pStyle w:val="TAC"/>
              <w:rPr>
                <w:ins w:id="369" w:author="Bo-Han Hsieh" w:date="2023-10-16T19:02:00Z"/>
                <w:lang w:eastAsia="fi-FI"/>
              </w:rPr>
            </w:pPr>
            <w:ins w:id="370" w:author="Bo-Han Hsieh" w:date="2023-10-16T19:03:00Z">
              <w:r w:rsidRPr="00B773F1">
                <w:rPr>
                  <w:lang w:eastAsia="fi-FI"/>
                </w:rPr>
                <w:t>DC_66A_n66A</w:t>
              </w:r>
              <w:r>
                <w:rPr>
                  <w:vertAlign w:val="superscript"/>
                  <w:lang w:eastAsia="zh-TW"/>
                </w:rPr>
                <w:t>5</w:t>
              </w:r>
            </w:ins>
          </w:p>
        </w:tc>
        <w:tc>
          <w:tcPr>
            <w:tcW w:w="3943" w:type="dxa"/>
            <w:tcBorders>
              <w:top w:val="single" w:sz="4" w:space="0" w:color="auto"/>
              <w:left w:val="single" w:sz="4" w:space="0" w:color="auto"/>
              <w:bottom w:val="single" w:sz="4" w:space="0" w:color="auto"/>
              <w:right w:val="single" w:sz="4" w:space="0" w:color="auto"/>
            </w:tcBorders>
            <w:noWrap/>
            <w:tcPrChange w:id="371" w:author="Bo-Han Hsieh" w:date="2023-10-16T19:03:00Z">
              <w:tcPr>
                <w:tcW w:w="3542" w:type="dxa"/>
                <w:tcBorders>
                  <w:top w:val="single" w:sz="4" w:space="0" w:color="auto"/>
                  <w:left w:val="single" w:sz="4" w:space="0" w:color="auto"/>
                  <w:bottom w:val="single" w:sz="4" w:space="0" w:color="auto"/>
                  <w:right w:val="single" w:sz="4" w:space="0" w:color="auto"/>
                </w:tcBorders>
                <w:noWrap/>
              </w:tcPr>
            </w:tcPrChange>
          </w:tcPr>
          <w:p w14:paraId="7534013E" w14:textId="4C8016C9" w:rsidR="00361CCE" w:rsidRDefault="00361CCE" w:rsidP="006D7B69">
            <w:pPr>
              <w:pStyle w:val="TAC"/>
              <w:rPr>
                <w:ins w:id="372" w:author="Bo-Han Hsieh" w:date="2023-10-16T19:02:00Z"/>
                <w:lang w:eastAsia="zh-TW"/>
              </w:rPr>
            </w:pPr>
            <w:ins w:id="373" w:author="Bo-Han Hsieh" w:date="2023-10-16T19:03:00Z">
              <w:r>
                <w:rPr>
                  <w:lang w:eastAsia="zh-TW"/>
                </w:rPr>
                <w:t>Yes</w:t>
              </w:r>
              <w:r>
                <w:rPr>
                  <w:vertAlign w:val="superscript"/>
                  <w:lang w:eastAsia="zh-TW"/>
                </w:rPr>
                <w:t>5</w:t>
              </w:r>
            </w:ins>
          </w:p>
        </w:tc>
      </w:tr>
      <w:tr w:rsidR="006D7B69" w:rsidRPr="00A95BC2" w14:paraId="696FDD4C" w14:textId="77777777" w:rsidTr="006D7B69">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33B71FC" w14:textId="77777777" w:rsidR="006D7B69" w:rsidRPr="00A95BC2" w:rsidRDefault="006D7B69" w:rsidP="006D7B69">
            <w:pPr>
              <w:pStyle w:val="TAN"/>
              <w:rPr>
                <w:rFonts w:cs="Arial"/>
                <w:szCs w:val="18"/>
              </w:rPr>
            </w:pPr>
            <w:r w:rsidRPr="00A95BC2">
              <w:rPr>
                <w:rFonts w:cs="Arial"/>
                <w:szCs w:val="18"/>
              </w:rPr>
              <w:t>NOTE 1:</w:t>
            </w:r>
            <w:r w:rsidRPr="00A95BC2">
              <w:rPr>
                <w:rFonts w:cs="Arial"/>
                <w:szCs w:val="18"/>
              </w:rPr>
              <w:tab/>
              <w:t>Uplink EN-DC configurations are the configurations supported by the present release of specifications.</w:t>
            </w:r>
          </w:p>
          <w:p w14:paraId="4A90B387" w14:textId="77777777" w:rsidR="006D7B69" w:rsidRPr="00A95BC2" w:rsidRDefault="006D7B69" w:rsidP="006D7B69">
            <w:pPr>
              <w:pStyle w:val="TAN"/>
              <w:rPr>
                <w:rFonts w:eastAsia="新細明體" w:cs="Arial"/>
                <w:szCs w:val="18"/>
                <w:lang w:eastAsia="zh-TW"/>
              </w:rPr>
            </w:pPr>
            <w:r w:rsidRPr="00A95BC2">
              <w:rPr>
                <w:rFonts w:eastAsia="新細明體" w:cs="Arial"/>
                <w:szCs w:val="18"/>
                <w:lang w:eastAsia="zh-TW"/>
              </w:rPr>
              <w:t>NOTE 2:</w:t>
            </w:r>
            <w:r w:rsidRPr="00A95BC2">
              <w:rPr>
                <w:rFonts w:cs="Arial"/>
                <w:szCs w:val="18"/>
              </w:rPr>
              <w:tab/>
            </w:r>
            <w:r w:rsidRPr="00A95BC2">
              <w:rPr>
                <w:rFonts w:eastAsia="新細明體" w:cs="Arial"/>
                <w:szCs w:val="18"/>
                <w:lang w:eastAsia="zh-TW"/>
              </w:rPr>
              <w:t>Void</w:t>
            </w:r>
          </w:p>
          <w:p w14:paraId="2C4419EF" w14:textId="77777777" w:rsidR="006D7B69" w:rsidRPr="00A95BC2" w:rsidRDefault="006D7B69" w:rsidP="006D7B69">
            <w:pPr>
              <w:pStyle w:val="TAN"/>
              <w:rPr>
                <w:rFonts w:cs="Arial"/>
                <w:szCs w:val="18"/>
                <w:lang w:eastAsia="fi-FI"/>
              </w:rPr>
            </w:pPr>
            <w:r w:rsidRPr="00A95BC2">
              <w:rPr>
                <w:rFonts w:cs="Arial"/>
                <w:szCs w:val="18"/>
                <w:lang w:eastAsia="fi-FI"/>
              </w:rPr>
              <w:t>NOTE 3:</w:t>
            </w:r>
            <w:r w:rsidRPr="00A95BC2">
              <w:rPr>
                <w:rFonts w:cs="Arial"/>
                <w:szCs w:val="18"/>
                <w:lang w:eastAsia="fi-FI"/>
              </w:rPr>
              <w:tab/>
              <w:t xml:space="preserve">For TDD bands, the minimum requirements only apply for non-simultaneous </w:t>
            </w:r>
            <w:proofErr w:type="spellStart"/>
            <w:r w:rsidRPr="00A95BC2">
              <w:rPr>
                <w:rFonts w:cs="Arial"/>
                <w:szCs w:val="18"/>
                <w:lang w:eastAsia="fi-FI"/>
              </w:rPr>
              <w:t>Tx</w:t>
            </w:r>
            <w:proofErr w:type="spellEnd"/>
            <w:r w:rsidRPr="00A95BC2">
              <w:rPr>
                <w:rFonts w:cs="Arial"/>
                <w:szCs w:val="18"/>
                <w:lang w:eastAsia="fi-FI"/>
              </w:rPr>
              <w:t>/Rx between all carriers.</w:t>
            </w:r>
          </w:p>
          <w:p w14:paraId="4BA3C223" w14:textId="77777777" w:rsidR="006D7B69" w:rsidRPr="00A95BC2" w:rsidRDefault="006D7B69" w:rsidP="006D7B69">
            <w:pPr>
              <w:pStyle w:val="TAN"/>
              <w:rPr>
                <w:rFonts w:cs="Arial"/>
                <w:szCs w:val="18"/>
                <w:lang w:eastAsia="fi-FI"/>
              </w:rPr>
            </w:pPr>
            <w:r w:rsidRPr="00A95BC2">
              <w:rPr>
                <w:rFonts w:cs="Arial"/>
                <w:szCs w:val="18"/>
                <w:lang w:eastAsia="fi-FI"/>
              </w:rPr>
              <w:t>NOTE 4:</w:t>
            </w:r>
            <w:r w:rsidRPr="00A95BC2">
              <w:rPr>
                <w:rFonts w:cs="Arial"/>
                <w:szCs w:val="18"/>
                <w:lang w:eastAsia="fi-FI"/>
              </w:rPr>
              <w:tab/>
              <w:t>Single UL allowed due to potential emission issues, not self-interference.</w:t>
            </w:r>
          </w:p>
          <w:p w14:paraId="645B8A29" w14:textId="77777777" w:rsidR="006D7B69" w:rsidRPr="00A95BC2" w:rsidRDefault="006D7B69" w:rsidP="006D7B69">
            <w:pPr>
              <w:pStyle w:val="TAN"/>
              <w:rPr>
                <w:rFonts w:eastAsia="新細明體" w:cs="Arial"/>
                <w:szCs w:val="18"/>
                <w:lang w:eastAsia="zh-TW"/>
              </w:rPr>
            </w:pPr>
            <w:r w:rsidRPr="00A95BC2">
              <w:rPr>
                <w:rFonts w:eastAsia="新細明體" w:cs="Arial"/>
                <w:szCs w:val="18"/>
                <w:lang w:eastAsia="zh-TW"/>
              </w:rPr>
              <w:t>NOTE 5:</w:t>
            </w:r>
            <w:r w:rsidRPr="00A95BC2">
              <w:rPr>
                <w:rFonts w:cs="Arial"/>
                <w:szCs w:val="18"/>
              </w:rPr>
              <w:tab/>
            </w:r>
            <w:r w:rsidRPr="00A95BC2">
              <w:rPr>
                <w:rFonts w:eastAsia="新細明體" w:cs="Arial"/>
                <w:szCs w:val="18"/>
                <w:lang w:eastAsia="zh-TW"/>
              </w:rPr>
              <w:t>Only single switched UL is supported.</w:t>
            </w:r>
          </w:p>
          <w:p w14:paraId="26D031BE" w14:textId="77777777" w:rsidR="006D7B69" w:rsidRDefault="006D7B69" w:rsidP="006D7B69">
            <w:pPr>
              <w:pStyle w:val="TAN"/>
              <w:rPr>
                <w:rFonts w:eastAsia="Times New Roman" w:cs="Arial"/>
                <w:szCs w:val="18"/>
                <w:lang w:eastAsia="zh-TW"/>
              </w:rPr>
            </w:pPr>
            <w:r w:rsidRPr="00A95BC2">
              <w:rPr>
                <w:rFonts w:eastAsia="新細明體" w:cs="Arial"/>
                <w:szCs w:val="18"/>
                <w:lang w:eastAsia="zh-TW"/>
              </w:rPr>
              <w:t>NOTE 6:</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non-contiguous</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 xml:space="preserve">-Support absent. </w:t>
            </w:r>
          </w:p>
          <w:p w14:paraId="1C11209D" w14:textId="77777777" w:rsidR="006D7B69" w:rsidRDefault="006D7B69" w:rsidP="006D7B69">
            <w:pPr>
              <w:pStyle w:val="TAN"/>
              <w:rPr>
                <w:ins w:id="374" w:author="Bo-Han Hsieh" w:date="2023-10-16T19:03:00Z"/>
                <w:rFonts w:cs="Arial"/>
                <w:szCs w:val="18"/>
                <w:lang w:eastAsia="zh-TW"/>
              </w:rPr>
            </w:pPr>
            <w:r>
              <w:rPr>
                <w:rFonts w:eastAsia="新細明體" w:cs="Arial"/>
                <w:szCs w:val="18"/>
                <w:lang w:eastAsia="zh-TW"/>
              </w:rPr>
              <w:t xml:space="preserve">NOTE 7:  </w:t>
            </w:r>
            <w:r w:rsidRPr="00BF47E0">
              <w:rPr>
                <w:rFonts w:eastAsia="Times New Roman" w:cs="Arial"/>
                <w:szCs w:val="18"/>
                <w:lang w:eastAsia="zh-TW"/>
              </w:rPr>
              <w:t xml:space="preserve">The minimum requirements also apply for the intra-band non-contiguous </w:t>
            </w:r>
            <w:proofErr w:type="spellStart"/>
            <w:r w:rsidRPr="00BF47E0">
              <w:rPr>
                <w:rFonts w:eastAsia="Times New Roman" w:cs="Arial"/>
                <w:szCs w:val="18"/>
                <w:lang w:eastAsia="zh-TW"/>
              </w:rPr>
              <w:t>fallback</w:t>
            </w:r>
            <w:proofErr w:type="spellEnd"/>
            <w:r w:rsidRPr="00BF47E0">
              <w:rPr>
                <w:rFonts w:eastAsia="Times New Roman" w:cs="Arial"/>
                <w:szCs w:val="18"/>
                <w:lang w:eastAsia="zh-TW"/>
              </w:rPr>
              <w:t xml:space="preserve"> resulting from releasing </w:t>
            </w:r>
            <w:proofErr w:type="gramStart"/>
            <w:r w:rsidRPr="00BF47E0">
              <w:rPr>
                <w:rFonts w:eastAsia="Times New Roman" w:cs="Arial"/>
                <w:szCs w:val="18"/>
                <w:lang w:eastAsia="zh-TW"/>
              </w:rPr>
              <w:t>an</w:t>
            </w:r>
            <w:proofErr w:type="gramEnd"/>
            <w:r w:rsidRPr="00BF47E0">
              <w:rPr>
                <w:rFonts w:eastAsia="Times New Roman" w:cs="Arial"/>
                <w:szCs w:val="18"/>
                <w:lang w:eastAsia="zh-TW"/>
              </w:rPr>
              <w:t xml:space="preserve">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p w14:paraId="2244C46F" w14:textId="059CE690" w:rsidR="00361CCE" w:rsidRPr="00361CCE" w:rsidRDefault="00361CCE" w:rsidP="006D7B69">
            <w:pPr>
              <w:pStyle w:val="TAN"/>
              <w:rPr>
                <w:rFonts w:cs="Arial"/>
                <w:szCs w:val="18"/>
                <w:lang w:eastAsia="zh-TW"/>
                <w:rPrChange w:id="375" w:author="Bo-Han Hsieh" w:date="2023-10-16T19:03:00Z">
                  <w:rPr>
                    <w:rFonts w:eastAsia="新細明體" w:cs="Arial"/>
                    <w:szCs w:val="18"/>
                    <w:lang w:eastAsia="zh-TW"/>
                  </w:rPr>
                </w:rPrChange>
              </w:rPr>
            </w:pPr>
            <w:ins w:id="376" w:author="Bo-Han Hsieh" w:date="2023-10-16T19:03:00Z">
              <w:r w:rsidRPr="00A95BC2">
                <w:rPr>
                  <w:rFonts w:eastAsia="新細明體" w:cs="Arial"/>
                  <w:szCs w:val="18"/>
                  <w:lang w:eastAsia="zh-TW"/>
                </w:rPr>
                <w:t xml:space="preserve">NOTE </w:t>
              </w:r>
              <w:r>
                <w:rPr>
                  <w:rFonts w:eastAsia="新細明體" w:cs="Arial"/>
                  <w:szCs w:val="18"/>
                  <w:lang w:eastAsia="zh-TW"/>
                </w:rPr>
                <w:t>X</w:t>
              </w:r>
              <w:r w:rsidRPr="00A95BC2">
                <w:rPr>
                  <w:rFonts w:eastAsia="新細明體" w:cs="Arial"/>
                  <w:szCs w:val="18"/>
                  <w:lang w:eastAsia="zh-TW"/>
                </w:rPr>
                <w:t>:</w:t>
              </w:r>
              <w:r w:rsidRPr="00A95BC2">
                <w:rPr>
                  <w:rFonts w:eastAsia="Times New Roman" w:cs="Arial"/>
                  <w:szCs w:val="18"/>
                </w:rPr>
                <w:tab/>
              </w:r>
              <w:r w:rsidRPr="00A95BC2">
                <w:rPr>
                  <w:rFonts w:eastAsia="Times New Roman" w:cs="Arial"/>
                  <w:szCs w:val="18"/>
                  <w:lang w:eastAsia="zh-TW"/>
                </w:rPr>
                <w:t>The UE supporting these configurations indicates ‘</w:t>
              </w:r>
              <w:r>
                <w:rPr>
                  <w:rFonts w:eastAsia="Times New Roman" w:cs="Arial"/>
                  <w:szCs w:val="18"/>
                  <w:lang w:eastAsia="zh-TW"/>
                </w:rPr>
                <w:t>both</w:t>
              </w:r>
              <w:r w:rsidRPr="00A95BC2">
                <w:rPr>
                  <w:rFonts w:eastAsia="Times New Roman" w:cs="Arial"/>
                  <w:szCs w:val="18"/>
                  <w:lang w:eastAsia="zh-TW"/>
                </w:rPr>
                <w:t xml:space="preserve">’ by IE </w:t>
              </w:r>
              <w:proofErr w:type="spellStart"/>
              <w:r w:rsidRPr="00A95BC2">
                <w:rPr>
                  <w:rFonts w:eastAsia="Times New Roman" w:cs="Arial"/>
                  <w:szCs w:val="18"/>
                  <w:lang w:eastAsia="zh-TW"/>
                </w:rPr>
                <w:t>intraBandENDC</w:t>
              </w:r>
              <w:proofErr w:type="spellEnd"/>
              <w:r w:rsidRPr="00A95BC2">
                <w:rPr>
                  <w:rFonts w:eastAsia="Times New Roman" w:cs="Arial"/>
                  <w:szCs w:val="18"/>
                  <w:lang w:eastAsia="zh-TW"/>
                </w:rPr>
                <w:t>-Support</w:t>
              </w:r>
              <w:r>
                <w:rPr>
                  <w:rFonts w:eastAsia="Times New Roman" w:cs="Arial"/>
                  <w:szCs w:val="18"/>
                  <w:lang w:eastAsia="zh-TW"/>
                </w:rPr>
                <w:t>-UL</w:t>
              </w:r>
              <w:r>
                <w:t xml:space="preserve"> </w:t>
              </w:r>
              <w:r w:rsidRPr="00BF47E0">
                <w:rPr>
                  <w:rFonts w:eastAsia="Times New Roman" w:cs="Arial"/>
                  <w:szCs w:val="18"/>
                  <w:lang w:eastAsia="zh-TW"/>
                </w:rPr>
                <w:t xml:space="preserve">with </w:t>
              </w:r>
              <w:proofErr w:type="spellStart"/>
              <w:r w:rsidRPr="00BF47E0">
                <w:rPr>
                  <w:rFonts w:eastAsia="Times New Roman" w:cs="Arial"/>
                  <w:szCs w:val="18"/>
                  <w:lang w:eastAsia="zh-TW"/>
                </w:rPr>
                <w:t>intraBandENDC</w:t>
              </w:r>
              <w:proofErr w:type="spellEnd"/>
              <w:r w:rsidRPr="00BF47E0">
                <w:rPr>
                  <w:rFonts w:eastAsia="Times New Roman" w:cs="Arial"/>
                  <w:szCs w:val="18"/>
                  <w:lang w:eastAsia="zh-TW"/>
                </w:rPr>
                <w:t xml:space="preserve">-Support absent. </w:t>
              </w:r>
            </w:ins>
          </w:p>
          <w:p w14:paraId="581CF1AA" w14:textId="77777777" w:rsidR="006D7B69" w:rsidRPr="00A95BC2" w:rsidRDefault="006D7B69" w:rsidP="006D7B69">
            <w:pPr>
              <w:pStyle w:val="TAN"/>
              <w:rPr>
                <w:rFonts w:eastAsia="新細明體" w:cs="Arial"/>
                <w:szCs w:val="18"/>
                <w:lang w:eastAsia="zh-TW"/>
              </w:rPr>
            </w:pPr>
            <w:r w:rsidRPr="00A95BC2">
              <w:rPr>
                <w:rFonts w:eastAsia="Times New Roman" w:cs="Arial"/>
                <w:szCs w:val="18"/>
                <w:lang w:eastAsia="zh-TW"/>
              </w:rPr>
              <w:t>.</w:t>
            </w:r>
          </w:p>
        </w:tc>
      </w:tr>
    </w:tbl>
    <w:p w14:paraId="0389A4F3" w14:textId="77777777" w:rsidR="006D7B69" w:rsidRDefault="006D7B69" w:rsidP="006D7B69"/>
    <w:p w14:paraId="5289A6D0" w14:textId="77777777" w:rsidR="006D7B69" w:rsidRPr="00EF5447" w:rsidRDefault="006D7B69" w:rsidP="006D7B69"/>
    <w:p w14:paraId="05D15DAC" w14:textId="77777777" w:rsidR="006D7B69" w:rsidRPr="00775E3F" w:rsidRDefault="006D7B69" w:rsidP="006D7B69">
      <w:pPr>
        <w:sectPr w:rsidR="006D7B69" w:rsidRPr="00775E3F" w:rsidSect="006D7B69">
          <w:footnotePr>
            <w:numRestart w:val="eachSect"/>
          </w:footnotePr>
          <w:pgSz w:w="16702" w:h="16840" w:code="9"/>
          <w:pgMar w:top="1134" w:right="5929" w:bottom="1418" w:left="1134" w:header="851" w:footer="340" w:gutter="0"/>
          <w:cols w:space="720"/>
          <w:formProt w:val="0"/>
          <w:docGrid w:linePitch="272"/>
        </w:sectPr>
      </w:pPr>
      <w:bookmarkStart w:id="377" w:name="_Toc21351521"/>
      <w:bookmarkStart w:id="378" w:name="_Toc29807103"/>
      <w:bookmarkStart w:id="379" w:name="_Toc36648817"/>
      <w:bookmarkStart w:id="380" w:name="_Toc36651542"/>
      <w:bookmarkStart w:id="381" w:name="_Toc37256476"/>
      <w:bookmarkStart w:id="382" w:name="_Toc37256817"/>
      <w:bookmarkStart w:id="383" w:name="_Toc45890514"/>
      <w:bookmarkStart w:id="384" w:name="_Toc45891738"/>
      <w:bookmarkStart w:id="385" w:name="_Toc45892148"/>
      <w:bookmarkStart w:id="386" w:name="_Toc45892558"/>
      <w:bookmarkStart w:id="387" w:name="_Toc52352971"/>
      <w:bookmarkStart w:id="388" w:name="_Toc53174794"/>
      <w:bookmarkStart w:id="389" w:name="_Toc61378099"/>
      <w:bookmarkStart w:id="390" w:name="_Toc61378574"/>
      <w:bookmarkStart w:id="391" w:name="_Toc67953763"/>
      <w:bookmarkStart w:id="392" w:name="_Toc68733430"/>
      <w:bookmarkStart w:id="393" w:name="_Toc68784746"/>
      <w:bookmarkStart w:id="394" w:name="_Toc76736702"/>
      <w:bookmarkStart w:id="395" w:name="_Toc77241114"/>
      <w:bookmarkStart w:id="396" w:name="_Toc77241619"/>
    </w:p>
    <w:p w14:paraId="4C03365F" w14:textId="77777777" w:rsidR="006D7B69" w:rsidRPr="00EF5447" w:rsidRDefault="006D7B69" w:rsidP="006D7B69">
      <w:pPr>
        <w:pStyle w:val="30"/>
      </w:pPr>
      <w:bookmarkStart w:id="397" w:name="_Toc83742995"/>
      <w:bookmarkStart w:id="398" w:name="_Toc83909516"/>
      <w:bookmarkStart w:id="399" w:name="_Toc91071483"/>
      <w:r w:rsidRPr="00EF5447">
        <w:lastRenderedPageBreak/>
        <w:t>5.5B.4</w:t>
      </w:r>
      <w:r w:rsidRPr="00EF5447">
        <w:tab/>
        <w:t>Inter-band EN-DC within FR1</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249BEC4" w14:textId="77777777" w:rsidR="006D7B69" w:rsidRPr="00EF5447" w:rsidRDefault="006D7B69" w:rsidP="006D7B69">
      <w:pPr>
        <w:pStyle w:val="40"/>
      </w:pPr>
      <w:bookmarkStart w:id="400" w:name="_Toc21351522"/>
      <w:bookmarkStart w:id="401" w:name="_Toc29807104"/>
      <w:bookmarkStart w:id="402" w:name="_Toc36648818"/>
      <w:bookmarkStart w:id="403" w:name="_Toc36651543"/>
      <w:bookmarkStart w:id="404" w:name="_Toc37256477"/>
      <w:bookmarkStart w:id="405" w:name="_Toc37256818"/>
      <w:bookmarkStart w:id="406" w:name="_Toc45890515"/>
      <w:bookmarkStart w:id="407" w:name="_Toc45891739"/>
      <w:bookmarkStart w:id="408" w:name="_Toc45892149"/>
      <w:bookmarkStart w:id="409" w:name="_Toc45892559"/>
      <w:bookmarkStart w:id="410" w:name="_Toc52352972"/>
      <w:bookmarkStart w:id="411" w:name="_Toc53174795"/>
      <w:bookmarkStart w:id="412" w:name="_Toc61378100"/>
      <w:bookmarkStart w:id="413" w:name="_Toc61378575"/>
      <w:bookmarkStart w:id="414" w:name="_Toc67953764"/>
      <w:bookmarkStart w:id="415" w:name="_Toc68733431"/>
      <w:bookmarkStart w:id="416" w:name="_Toc68784747"/>
      <w:bookmarkStart w:id="417" w:name="_Toc76736703"/>
      <w:bookmarkStart w:id="418" w:name="_Toc77241115"/>
      <w:bookmarkStart w:id="419" w:name="_Toc77241620"/>
      <w:bookmarkStart w:id="420" w:name="_Toc83742996"/>
      <w:bookmarkStart w:id="421" w:name="_Toc83909517"/>
      <w:bookmarkStart w:id="422" w:name="_Toc91071484"/>
      <w:r w:rsidRPr="00EF5447">
        <w:t>5.5B.4.1</w:t>
      </w:r>
      <w:r w:rsidRPr="00EF5447">
        <w:tab/>
        <w:t>Inter-band EN-DC configurations within FR1 (two bands)</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52284064" w14:textId="77777777" w:rsidR="006D7B69" w:rsidRDefault="006D7B69" w:rsidP="006D7B69">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D7B69" w:rsidRPr="00DE04F0" w14:paraId="2275C5C3" w14:textId="77777777" w:rsidTr="006D7B69">
        <w:trPr>
          <w:trHeight w:val="187"/>
          <w:tblHeader/>
          <w:jc w:val="center"/>
        </w:trPr>
        <w:tc>
          <w:tcPr>
            <w:tcW w:w="2463" w:type="dxa"/>
            <w:shd w:val="clear" w:color="auto" w:fill="auto"/>
            <w:hideMark/>
          </w:tcPr>
          <w:p w14:paraId="6D3B1856"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EN-DC</w:t>
            </w:r>
          </w:p>
          <w:p w14:paraId="0F219D8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7A5B28B" w14:textId="77777777" w:rsidR="006D7B69" w:rsidRPr="00DE04F0"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4ABF3831" w14:textId="77777777" w:rsidR="006D7B69" w:rsidRPr="00DE04F0"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4DB8466" w14:textId="77777777" w:rsidR="006D7B69" w:rsidRPr="00DE04F0" w:rsidDel="00C35823" w:rsidRDefault="006D7B69" w:rsidP="006D7B69">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1472F34E"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18ECBE4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4D4D1D9C"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D7B69" w:rsidRPr="00DE04F0" w14:paraId="0D44E7D9" w14:textId="77777777" w:rsidTr="006D7B69">
        <w:trPr>
          <w:trHeight w:val="187"/>
          <w:jc w:val="center"/>
        </w:trPr>
        <w:tc>
          <w:tcPr>
            <w:tcW w:w="2463" w:type="dxa"/>
            <w:shd w:val="clear" w:color="auto" w:fill="auto"/>
          </w:tcPr>
          <w:p w14:paraId="1B30866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2FA02E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F22CB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DBDE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61FC007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BAB14A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C009272" w14:textId="77777777" w:rsidTr="006D7B69">
        <w:trPr>
          <w:trHeight w:val="187"/>
          <w:jc w:val="center"/>
        </w:trPr>
        <w:tc>
          <w:tcPr>
            <w:tcW w:w="2463" w:type="dxa"/>
            <w:shd w:val="clear" w:color="auto" w:fill="auto"/>
          </w:tcPr>
          <w:p w14:paraId="277F2F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55789E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A5242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D7A5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DF156F" w14:textId="77777777" w:rsidTr="006D7B69">
        <w:trPr>
          <w:trHeight w:val="187"/>
          <w:jc w:val="center"/>
        </w:trPr>
        <w:tc>
          <w:tcPr>
            <w:tcW w:w="2463" w:type="dxa"/>
            <w:shd w:val="clear" w:color="auto" w:fill="auto"/>
          </w:tcPr>
          <w:p w14:paraId="4CFF0B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6F6D449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DED951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E7EA3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B5511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807A4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BF869C" w14:textId="77777777" w:rsidTr="006D7B69">
        <w:trPr>
          <w:trHeight w:val="187"/>
          <w:jc w:val="center"/>
        </w:trPr>
        <w:tc>
          <w:tcPr>
            <w:tcW w:w="2463" w:type="dxa"/>
            <w:shd w:val="clear" w:color="auto" w:fill="auto"/>
          </w:tcPr>
          <w:p w14:paraId="39462C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DC_1A-1A_n7A</w:t>
            </w:r>
          </w:p>
          <w:p w14:paraId="54354A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B8531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5FD2D1E4"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5CAFFA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0AFEEED5" w14:textId="77777777" w:rsidTr="006D7B69">
        <w:trPr>
          <w:trHeight w:val="187"/>
          <w:jc w:val="center"/>
        </w:trPr>
        <w:tc>
          <w:tcPr>
            <w:tcW w:w="2463" w:type="dxa"/>
            <w:shd w:val="clear" w:color="auto" w:fill="auto"/>
          </w:tcPr>
          <w:p w14:paraId="199BE4B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0CA121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1C9CBA4F"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3A423D1" w14:textId="77777777" w:rsidR="006D7B69" w:rsidRPr="00DE04F0" w:rsidRDefault="006D7B69" w:rsidP="006D7B69">
            <w:pPr>
              <w:keepNext/>
              <w:keepLines/>
              <w:spacing w:after="0"/>
              <w:jc w:val="center"/>
              <w:rPr>
                <w:rFonts w:ascii="Arial" w:eastAsia="MS Mincho" w:hAnsi="Arial"/>
                <w:sz w:val="18"/>
              </w:rPr>
            </w:pPr>
          </w:p>
        </w:tc>
      </w:tr>
      <w:tr w:rsidR="006D7B69" w:rsidRPr="00DE04F0" w14:paraId="2763E866" w14:textId="77777777" w:rsidTr="006D7B69">
        <w:trPr>
          <w:trHeight w:val="187"/>
          <w:jc w:val="center"/>
        </w:trPr>
        <w:tc>
          <w:tcPr>
            <w:tcW w:w="2463" w:type="dxa"/>
            <w:shd w:val="clear" w:color="auto" w:fill="auto"/>
          </w:tcPr>
          <w:p w14:paraId="711D16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03E3E52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58DB3A13"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D4FBF1F" w14:textId="77777777" w:rsidR="006D7B69" w:rsidRPr="00DE04F0" w:rsidRDefault="006D7B69" w:rsidP="006D7B69">
            <w:pPr>
              <w:keepNext/>
              <w:keepLines/>
              <w:spacing w:after="0"/>
              <w:jc w:val="center"/>
              <w:rPr>
                <w:rFonts w:ascii="Arial" w:eastAsia="MS Mincho" w:hAnsi="Arial"/>
                <w:sz w:val="18"/>
              </w:rPr>
            </w:pPr>
          </w:p>
        </w:tc>
      </w:tr>
      <w:tr w:rsidR="006D7B69" w:rsidRPr="00DE04F0" w14:paraId="3EBA2A96" w14:textId="77777777" w:rsidTr="006D7B69">
        <w:trPr>
          <w:trHeight w:val="187"/>
          <w:jc w:val="center"/>
        </w:trPr>
        <w:tc>
          <w:tcPr>
            <w:tcW w:w="2463" w:type="dxa"/>
            <w:shd w:val="clear" w:color="auto" w:fill="auto"/>
          </w:tcPr>
          <w:p w14:paraId="3ED746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63B1E3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3A83B1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2B571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A5EB67E"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07008CAB"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3B213D3C"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536FAB8" w14:textId="77777777" w:rsidR="006D7B69" w:rsidRPr="008F75B7" w:rsidRDefault="006D7B69" w:rsidP="006D7B69">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3D291B" w14:textId="77777777" w:rsidR="006D7B69" w:rsidRPr="008F75B7" w:rsidRDefault="006D7B69" w:rsidP="006D7B69">
            <w:pPr>
              <w:keepNext/>
              <w:keepLines/>
              <w:spacing w:after="0"/>
              <w:jc w:val="center"/>
              <w:rPr>
                <w:rFonts w:ascii="Arial" w:hAnsi="Arial"/>
                <w:sz w:val="18"/>
                <w:lang w:eastAsia="fi-FI"/>
              </w:rPr>
            </w:pPr>
          </w:p>
        </w:tc>
      </w:tr>
      <w:tr w:rsidR="006D7B69" w:rsidRPr="00DE04F0" w14:paraId="034F2ADB" w14:textId="77777777" w:rsidTr="006D7B69">
        <w:trPr>
          <w:trHeight w:val="187"/>
          <w:jc w:val="center"/>
        </w:trPr>
        <w:tc>
          <w:tcPr>
            <w:tcW w:w="2463" w:type="dxa"/>
            <w:shd w:val="clear" w:color="auto" w:fill="auto"/>
            <w:vAlign w:val="center"/>
          </w:tcPr>
          <w:p w14:paraId="0E8BD6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5BAF2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0FFA9A4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FE3BF7"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6ACA240" w14:textId="77777777" w:rsidTr="006D7B69">
        <w:trPr>
          <w:trHeight w:val="187"/>
          <w:jc w:val="center"/>
        </w:trPr>
        <w:tc>
          <w:tcPr>
            <w:tcW w:w="2463" w:type="dxa"/>
            <w:shd w:val="clear" w:color="auto" w:fill="auto"/>
          </w:tcPr>
          <w:p w14:paraId="0F2BC8E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1DC752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02BCE63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23D8742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EC70B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8188F4" w14:textId="77777777" w:rsidTr="006D7B69">
        <w:trPr>
          <w:trHeight w:val="187"/>
          <w:jc w:val="center"/>
        </w:trPr>
        <w:tc>
          <w:tcPr>
            <w:tcW w:w="2463" w:type="dxa"/>
            <w:shd w:val="clear" w:color="auto" w:fill="auto"/>
            <w:noWrap/>
          </w:tcPr>
          <w:p w14:paraId="47D94A9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DC_1A_n40A</w:t>
            </w:r>
          </w:p>
          <w:p w14:paraId="760E63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211C97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0F479A1"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DEAF9E5"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B4A7D3B" w14:textId="77777777" w:rsidTr="006D7B69">
        <w:trPr>
          <w:trHeight w:val="187"/>
          <w:jc w:val="center"/>
        </w:trPr>
        <w:tc>
          <w:tcPr>
            <w:tcW w:w="2463" w:type="dxa"/>
            <w:shd w:val="clear" w:color="auto" w:fill="auto"/>
            <w:noWrap/>
          </w:tcPr>
          <w:p w14:paraId="366FCC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A01B4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E831D4E"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7080F93"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19AE703B" w14:textId="77777777" w:rsidTr="006D7B69">
        <w:trPr>
          <w:trHeight w:val="187"/>
          <w:jc w:val="center"/>
        </w:trPr>
        <w:tc>
          <w:tcPr>
            <w:tcW w:w="2463" w:type="dxa"/>
            <w:shd w:val="clear" w:color="auto" w:fill="auto"/>
            <w:noWrap/>
          </w:tcPr>
          <w:p w14:paraId="43B2F9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4418B9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9AAFBA"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054362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59DE0A1" w14:textId="77777777" w:rsidTr="006D7B69">
        <w:trPr>
          <w:trHeight w:val="187"/>
          <w:jc w:val="center"/>
        </w:trPr>
        <w:tc>
          <w:tcPr>
            <w:tcW w:w="2463" w:type="dxa"/>
            <w:shd w:val="clear" w:color="auto" w:fill="auto"/>
            <w:noWrap/>
          </w:tcPr>
          <w:p w14:paraId="541436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2686B5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8EB12D5"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D3E2F0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2A2A8011" w14:textId="77777777" w:rsidTr="006D7B69">
        <w:trPr>
          <w:trHeight w:val="187"/>
          <w:jc w:val="center"/>
        </w:trPr>
        <w:tc>
          <w:tcPr>
            <w:tcW w:w="2463" w:type="dxa"/>
            <w:shd w:val="clear" w:color="auto" w:fill="auto"/>
            <w:noWrap/>
          </w:tcPr>
          <w:p w14:paraId="34BF3A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DC_1A_n71A</w:t>
            </w:r>
          </w:p>
          <w:p w14:paraId="2741D0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22E8C2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6840A14"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283824D"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817743D" w14:textId="77777777" w:rsidTr="006D7B69">
        <w:trPr>
          <w:trHeight w:val="187"/>
          <w:jc w:val="center"/>
        </w:trPr>
        <w:tc>
          <w:tcPr>
            <w:tcW w:w="2463" w:type="dxa"/>
            <w:shd w:val="clear" w:color="auto" w:fill="auto"/>
            <w:noWrap/>
          </w:tcPr>
          <w:p w14:paraId="3B7FD99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32CACE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96470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D2FD8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F7F0C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7C4E343" w14:textId="77777777" w:rsidTr="006D7B69">
        <w:trPr>
          <w:trHeight w:val="187"/>
          <w:jc w:val="center"/>
        </w:trPr>
        <w:tc>
          <w:tcPr>
            <w:tcW w:w="2463" w:type="dxa"/>
            <w:shd w:val="clear" w:color="auto" w:fill="auto"/>
            <w:noWrap/>
          </w:tcPr>
          <w:p w14:paraId="46D324F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2D3F26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B4CA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4C96D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E82B77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C03720A" w14:textId="77777777" w:rsidTr="006D7B69">
        <w:trPr>
          <w:trHeight w:val="187"/>
          <w:jc w:val="center"/>
        </w:trPr>
        <w:tc>
          <w:tcPr>
            <w:tcW w:w="2463" w:type="dxa"/>
            <w:shd w:val="clear" w:color="auto" w:fill="auto"/>
            <w:noWrap/>
          </w:tcPr>
          <w:p w14:paraId="074F60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0B32FC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E070E5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2FBDE1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8825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08DCB11A" w14:textId="77777777" w:rsidTr="006D7B69">
        <w:trPr>
          <w:trHeight w:val="187"/>
          <w:jc w:val="center"/>
        </w:trPr>
        <w:tc>
          <w:tcPr>
            <w:tcW w:w="2463" w:type="dxa"/>
            <w:shd w:val="clear" w:color="auto" w:fill="auto"/>
            <w:noWrap/>
          </w:tcPr>
          <w:p w14:paraId="0B3ADA8E"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6BDF22CB" w14:textId="77777777" w:rsidR="006D7B69" w:rsidRPr="00DE04F0" w:rsidRDefault="006D7B69" w:rsidP="006D7B69">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6A46C2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3795137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D19910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4998ECA6" w14:textId="77777777" w:rsidTr="006D7B69">
        <w:trPr>
          <w:trHeight w:val="187"/>
          <w:jc w:val="center"/>
        </w:trPr>
        <w:tc>
          <w:tcPr>
            <w:tcW w:w="2463" w:type="dxa"/>
            <w:shd w:val="clear" w:color="auto" w:fill="auto"/>
            <w:noWrap/>
          </w:tcPr>
          <w:p w14:paraId="1582EEE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5B1450E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56FF2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2A5B18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07C7353F" w14:textId="77777777" w:rsidTr="006D7B69">
        <w:trPr>
          <w:trHeight w:val="187"/>
          <w:jc w:val="center"/>
        </w:trPr>
        <w:tc>
          <w:tcPr>
            <w:tcW w:w="2463" w:type="dxa"/>
            <w:shd w:val="clear" w:color="auto" w:fill="auto"/>
            <w:noWrap/>
          </w:tcPr>
          <w:p w14:paraId="0ABB7D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5C14E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73F9EC8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5F435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B8920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6EBAE1F" w14:textId="77777777" w:rsidTr="006D7B69">
        <w:trPr>
          <w:trHeight w:val="187"/>
          <w:jc w:val="center"/>
        </w:trPr>
        <w:tc>
          <w:tcPr>
            <w:tcW w:w="2463" w:type="dxa"/>
            <w:shd w:val="clear" w:color="auto" w:fill="auto"/>
            <w:noWrap/>
          </w:tcPr>
          <w:p w14:paraId="00525A6D"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7263C556"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789667DB" w14:textId="77777777" w:rsidR="006D7B69" w:rsidRPr="00DE04F0" w:rsidRDefault="006D7B69" w:rsidP="006D7B69">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3D1B2F20"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1CF0E17" w14:textId="77777777" w:rsidTr="006D7B69">
        <w:trPr>
          <w:trHeight w:val="187"/>
          <w:jc w:val="center"/>
        </w:trPr>
        <w:tc>
          <w:tcPr>
            <w:tcW w:w="2463" w:type="dxa"/>
            <w:shd w:val="clear" w:color="auto" w:fill="auto"/>
            <w:noWrap/>
          </w:tcPr>
          <w:p w14:paraId="2A83D0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DEC28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07D691F2" w14:textId="77777777" w:rsidR="006D7B69" w:rsidRPr="00DE04F0" w:rsidRDefault="006D7B69" w:rsidP="006D7B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DA9AFEE"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98F8058" w14:textId="77777777" w:rsidTr="006D7B69">
        <w:trPr>
          <w:trHeight w:val="187"/>
          <w:jc w:val="center"/>
        </w:trPr>
        <w:tc>
          <w:tcPr>
            <w:tcW w:w="2463" w:type="dxa"/>
            <w:shd w:val="clear" w:color="auto" w:fill="auto"/>
            <w:noWrap/>
          </w:tcPr>
          <w:p w14:paraId="7F5C26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0D3FD0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6439661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90E6D9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717ADF21" w14:textId="77777777" w:rsidTr="006D7B69">
        <w:trPr>
          <w:trHeight w:val="187"/>
          <w:jc w:val="center"/>
        </w:trPr>
        <w:tc>
          <w:tcPr>
            <w:tcW w:w="2463" w:type="dxa"/>
            <w:shd w:val="clear" w:color="auto" w:fill="auto"/>
            <w:noWrap/>
          </w:tcPr>
          <w:p w14:paraId="7E61C1E1" w14:textId="77777777" w:rsidR="006D7B69" w:rsidRDefault="006D7B69" w:rsidP="006D7B69">
            <w:pPr>
              <w:keepNext/>
              <w:keepLines/>
              <w:spacing w:after="0"/>
              <w:jc w:val="center"/>
              <w:rPr>
                <w:ins w:id="423" w:author="Bo-Han Hsieh" w:date="2023-10-16T18:58:00Z"/>
                <w:rFonts w:ascii="Arial" w:hAnsi="Arial"/>
                <w:sz w:val="18"/>
                <w:lang w:eastAsia="zh-TW"/>
              </w:rPr>
            </w:pPr>
            <w:r w:rsidRPr="00DE04F0">
              <w:rPr>
                <w:rFonts w:ascii="Arial" w:hAnsi="Arial"/>
                <w:sz w:val="18"/>
                <w:lang w:eastAsia="zh-CN"/>
              </w:rPr>
              <w:t>DC_2A_n7A</w:t>
            </w:r>
          </w:p>
          <w:p w14:paraId="613B69D0" w14:textId="0757D685" w:rsidR="00361CCE" w:rsidRPr="00DE04F0" w:rsidRDefault="00361CCE" w:rsidP="006D7B69">
            <w:pPr>
              <w:keepNext/>
              <w:keepLines/>
              <w:spacing w:after="0"/>
              <w:jc w:val="center"/>
              <w:rPr>
                <w:rFonts w:ascii="Arial" w:hAnsi="Arial"/>
                <w:sz w:val="18"/>
                <w:lang w:eastAsia="zh-TW"/>
              </w:rPr>
            </w:pPr>
            <w:ins w:id="424" w:author="Bo-Han Hsieh" w:date="2023-10-16T18:58:00Z">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ins>
          </w:p>
        </w:tc>
        <w:tc>
          <w:tcPr>
            <w:tcW w:w="2280" w:type="dxa"/>
          </w:tcPr>
          <w:p w14:paraId="3F57331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F4FF41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0953DE11"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3D6C7F5" w14:textId="77777777" w:rsidTr="006D7B69">
        <w:trPr>
          <w:trHeight w:val="187"/>
          <w:jc w:val="center"/>
        </w:trPr>
        <w:tc>
          <w:tcPr>
            <w:tcW w:w="2463" w:type="dxa"/>
            <w:shd w:val="clear" w:color="auto" w:fill="auto"/>
            <w:noWrap/>
          </w:tcPr>
          <w:p w14:paraId="11CEF49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4B8A2B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EB6CE1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0D35D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21D8778" w14:textId="77777777" w:rsidTr="006D7B69">
        <w:trPr>
          <w:trHeight w:val="187"/>
          <w:jc w:val="center"/>
        </w:trPr>
        <w:tc>
          <w:tcPr>
            <w:tcW w:w="2463" w:type="dxa"/>
            <w:shd w:val="clear" w:color="auto" w:fill="auto"/>
            <w:noWrap/>
          </w:tcPr>
          <w:p w14:paraId="31C1AF7D" w14:textId="77777777" w:rsidR="006D7B69" w:rsidRPr="00DE04F0" w:rsidRDefault="006D7B69" w:rsidP="006D7B69">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6E760B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1ABC2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45CED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F62D3DC" w14:textId="77777777" w:rsidTr="006D7B69">
        <w:trPr>
          <w:trHeight w:val="187"/>
          <w:jc w:val="center"/>
        </w:trPr>
        <w:tc>
          <w:tcPr>
            <w:tcW w:w="2463" w:type="dxa"/>
            <w:shd w:val="clear" w:color="auto" w:fill="auto"/>
            <w:noWrap/>
          </w:tcPr>
          <w:p w14:paraId="11E2CD4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44E8F51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80FD3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1F21D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260592B" w14:textId="77777777" w:rsidTr="006D7B69">
        <w:trPr>
          <w:trHeight w:val="187"/>
          <w:jc w:val="center"/>
        </w:trPr>
        <w:tc>
          <w:tcPr>
            <w:tcW w:w="2463" w:type="dxa"/>
            <w:shd w:val="clear" w:color="auto" w:fill="auto"/>
            <w:noWrap/>
          </w:tcPr>
          <w:p w14:paraId="5D6657B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A3FFB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3A1EB3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35C8C5F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A6B9053" w14:textId="77777777" w:rsidTr="006D7B69">
        <w:trPr>
          <w:trHeight w:val="187"/>
          <w:jc w:val="center"/>
        </w:trPr>
        <w:tc>
          <w:tcPr>
            <w:tcW w:w="2463" w:type="dxa"/>
            <w:shd w:val="clear" w:color="auto" w:fill="auto"/>
            <w:noWrap/>
          </w:tcPr>
          <w:p w14:paraId="7549B3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7833F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11E3F4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06DABFB"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4DA63AC" w14:textId="77777777" w:rsidTr="006D7B69">
        <w:trPr>
          <w:trHeight w:val="187"/>
          <w:jc w:val="center"/>
        </w:trPr>
        <w:tc>
          <w:tcPr>
            <w:tcW w:w="2463" w:type="dxa"/>
            <w:shd w:val="clear" w:color="auto" w:fill="auto"/>
            <w:noWrap/>
          </w:tcPr>
          <w:p w14:paraId="0B8CBFA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1A255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3BC60A4F"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rPr>
              <w:t>No</w:t>
            </w:r>
          </w:p>
        </w:tc>
        <w:tc>
          <w:tcPr>
            <w:tcW w:w="2738" w:type="dxa"/>
          </w:tcPr>
          <w:p w14:paraId="3786438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C7D18D4" w14:textId="77777777" w:rsidTr="006D7B69">
        <w:trPr>
          <w:trHeight w:val="187"/>
          <w:jc w:val="center"/>
        </w:trPr>
        <w:tc>
          <w:tcPr>
            <w:tcW w:w="2463" w:type="dxa"/>
            <w:shd w:val="clear" w:color="auto" w:fill="auto"/>
            <w:noWrap/>
          </w:tcPr>
          <w:p w14:paraId="392E8318"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867FFBE"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8CAF59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D3B7179" w14:textId="77777777" w:rsidR="006D7B69" w:rsidRPr="00DE04F0" w:rsidRDefault="006D7B69" w:rsidP="006D7B69">
            <w:pPr>
              <w:keepNext/>
              <w:keepLines/>
              <w:spacing w:after="0"/>
              <w:jc w:val="center"/>
              <w:rPr>
                <w:rFonts w:ascii="Arial" w:eastAsia="MS Mincho" w:hAnsi="Arial"/>
                <w:sz w:val="18"/>
              </w:rPr>
            </w:pPr>
          </w:p>
        </w:tc>
      </w:tr>
      <w:tr w:rsidR="006D7B69" w:rsidRPr="00DE04F0" w14:paraId="75A3FF69" w14:textId="77777777" w:rsidTr="006D7B69">
        <w:trPr>
          <w:trHeight w:val="187"/>
          <w:jc w:val="center"/>
        </w:trPr>
        <w:tc>
          <w:tcPr>
            <w:tcW w:w="2463" w:type="dxa"/>
            <w:shd w:val="clear" w:color="auto" w:fill="auto"/>
            <w:noWrap/>
          </w:tcPr>
          <w:p w14:paraId="162E702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0E92759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23B61CBD"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C79544E" w14:textId="77777777" w:rsidR="006D7B69" w:rsidRPr="00DE04F0" w:rsidRDefault="006D7B69" w:rsidP="006D7B69">
            <w:pPr>
              <w:keepNext/>
              <w:keepLines/>
              <w:spacing w:after="0"/>
              <w:jc w:val="center"/>
              <w:rPr>
                <w:rFonts w:ascii="Arial" w:eastAsia="MS Mincho" w:hAnsi="Arial"/>
                <w:sz w:val="18"/>
              </w:rPr>
            </w:pPr>
          </w:p>
        </w:tc>
      </w:tr>
      <w:tr w:rsidR="006D7B69" w:rsidRPr="00DE04F0" w14:paraId="1CD6F44D" w14:textId="77777777" w:rsidTr="006D7B69">
        <w:trPr>
          <w:trHeight w:val="187"/>
          <w:jc w:val="center"/>
        </w:trPr>
        <w:tc>
          <w:tcPr>
            <w:tcW w:w="2463" w:type="dxa"/>
            <w:shd w:val="clear" w:color="auto" w:fill="auto"/>
            <w:noWrap/>
          </w:tcPr>
          <w:p w14:paraId="2F8A5F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6A7E6A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0ED4D268"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598AAA3" w14:textId="77777777" w:rsidR="006D7B69" w:rsidRPr="00DE04F0" w:rsidRDefault="006D7B69" w:rsidP="006D7B69">
            <w:pPr>
              <w:keepNext/>
              <w:keepLines/>
              <w:spacing w:after="0"/>
              <w:jc w:val="center"/>
              <w:rPr>
                <w:rFonts w:ascii="Arial" w:eastAsia="MS Mincho" w:hAnsi="Arial"/>
                <w:sz w:val="18"/>
                <w:szCs w:val="18"/>
              </w:rPr>
            </w:pPr>
          </w:p>
        </w:tc>
      </w:tr>
      <w:tr w:rsidR="006D7B69" w:rsidRPr="00DE04F0" w14:paraId="747831B1" w14:textId="77777777" w:rsidTr="006D7B69">
        <w:trPr>
          <w:trHeight w:val="187"/>
          <w:jc w:val="center"/>
        </w:trPr>
        <w:tc>
          <w:tcPr>
            <w:tcW w:w="2463" w:type="dxa"/>
            <w:shd w:val="clear" w:color="auto" w:fill="auto"/>
            <w:noWrap/>
          </w:tcPr>
          <w:p w14:paraId="7D66F39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DC_2A_n41A</w:t>
            </w:r>
          </w:p>
          <w:p w14:paraId="719B6B2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DC_2A_n41C</w:t>
            </w:r>
          </w:p>
          <w:p w14:paraId="726A90B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D3E4BF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DC_2A_n41A</w:t>
            </w:r>
          </w:p>
          <w:p w14:paraId="59F619D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149A9AA"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11FEBBD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3A8A5D4" w14:textId="77777777" w:rsidTr="006D7B69">
        <w:trPr>
          <w:trHeight w:val="187"/>
          <w:jc w:val="center"/>
        </w:trPr>
        <w:tc>
          <w:tcPr>
            <w:tcW w:w="2463" w:type="dxa"/>
            <w:shd w:val="clear" w:color="auto" w:fill="auto"/>
            <w:noWrap/>
          </w:tcPr>
          <w:p w14:paraId="42173B4D"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04AD750"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2232BF7A"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FE873A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F1194F9" w14:textId="77777777" w:rsidTr="006D7B69">
        <w:trPr>
          <w:trHeight w:val="187"/>
          <w:jc w:val="center"/>
        </w:trPr>
        <w:tc>
          <w:tcPr>
            <w:tcW w:w="2463" w:type="dxa"/>
            <w:shd w:val="clear" w:color="auto" w:fill="auto"/>
            <w:noWrap/>
          </w:tcPr>
          <w:p w14:paraId="57EE94A6" w14:textId="77777777" w:rsidR="006D7B69" w:rsidRPr="00DE04F0" w:rsidDel="00C97897" w:rsidRDefault="006D7B69" w:rsidP="006D7B69">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76C98DF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D57A7D4"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6CE2FE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E01C979" w14:textId="77777777" w:rsidTr="006D7B69">
        <w:trPr>
          <w:trHeight w:val="187"/>
          <w:jc w:val="center"/>
        </w:trPr>
        <w:tc>
          <w:tcPr>
            <w:tcW w:w="2463" w:type="dxa"/>
            <w:shd w:val="clear" w:color="auto" w:fill="auto"/>
            <w:noWrap/>
          </w:tcPr>
          <w:p w14:paraId="608D1A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0445E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79F581B0" w14:textId="77777777" w:rsidR="006D7B69" w:rsidRPr="00DE04F0" w:rsidRDefault="006D7B69" w:rsidP="006D7B69">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5A7D2503"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6BDDC7A" w14:textId="77777777" w:rsidTr="006D7B69">
        <w:trPr>
          <w:trHeight w:val="187"/>
          <w:jc w:val="center"/>
        </w:trPr>
        <w:tc>
          <w:tcPr>
            <w:tcW w:w="2463" w:type="dxa"/>
            <w:shd w:val="clear" w:color="auto" w:fill="auto"/>
            <w:noWrap/>
          </w:tcPr>
          <w:p w14:paraId="759AD13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DC_2A_n48A</w:t>
            </w:r>
          </w:p>
          <w:p w14:paraId="4F5915E7"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27AA208D"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44AF8EB3"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1E023BD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41A4146" w14:textId="77777777" w:rsidTr="006D7B69">
        <w:trPr>
          <w:trHeight w:val="187"/>
          <w:jc w:val="center"/>
        </w:trPr>
        <w:tc>
          <w:tcPr>
            <w:tcW w:w="2463" w:type="dxa"/>
            <w:shd w:val="clear" w:color="auto" w:fill="auto"/>
            <w:noWrap/>
          </w:tcPr>
          <w:p w14:paraId="4CC01175"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7F6A86DF"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4C52341"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9E65367"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30AC7BC5" w14:textId="77777777" w:rsidTr="006D7B69">
        <w:trPr>
          <w:trHeight w:val="187"/>
          <w:jc w:val="center"/>
        </w:trPr>
        <w:tc>
          <w:tcPr>
            <w:tcW w:w="2463" w:type="dxa"/>
            <w:shd w:val="clear" w:color="auto" w:fill="auto"/>
            <w:noWrap/>
          </w:tcPr>
          <w:p w14:paraId="5E4716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84011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7CE28DC0"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1A650639"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676FD0E" w14:textId="77777777" w:rsidTr="006D7B69">
        <w:trPr>
          <w:trHeight w:val="187"/>
          <w:jc w:val="center"/>
        </w:trPr>
        <w:tc>
          <w:tcPr>
            <w:tcW w:w="2463" w:type="dxa"/>
            <w:shd w:val="clear" w:color="auto" w:fill="auto"/>
            <w:noWrap/>
          </w:tcPr>
          <w:p w14:paraId="6414FDD8"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145B3A09"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CE3AB2"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4AE86D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EBAAD43" w14:textId="77777777" w:rsidTr="006D7B69">
        <w:trPr>
          <w:trHeight w:val="187"/>
          <w:jc w:val="center"/>
        </w:trPr>
        <w:tc>
          <w:tcPr>
            <w:tcW w:w="2463" w:type="dxa"/>
            <w:shd w:val="clear" w:color="auto" w:fill="auto"/>
            <w:noWrap/>
          </w:tcPr>
          <w:p w14:paraId="2DD6E8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DC_2A_n71A</w:t>
            </w:r>
          </w:p>
          <w:p w14:paraId="28B40E4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DC_2A_n71B</w:t>
            </w:r>
          </w:p>
          <w:p w14:paraId="1E942BEF"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566328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CAC9865"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45F1522"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56C5062" w14:textId="77777777" w:rsidTr="006D7B69">
        <w:trPr>
          <w:trHeight w:val="187"/>
          <w:jc w:val="center"/>
        </w:trPr>
        <w:tc>
          <w:tcPr>
            <w:tcW w:w="2463" w:type="dxa"/>
            <w:shd w:val="clear" w:color="auto" w:fill="auto"/>
            <w:noWrap/>
          </w:tcPr>
          <w:p w14:paraId="5A95E38A"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3471D3E"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A39B3E2"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2B6AF3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67E5C52" w14:textId="77777777" w:rsidTr="006D7B69">
        <w:trPr>
          <w:trHeight w:val="187"/>
          <w:jc w:val="center"/>
        </w:trPr>
        <w:tc>
          <w:tcPr>
            <w:tcW w:w="2463" w:type="dxa"/>
            <w:shd w:val="clear" w:color="auto" w:fill="auto"/>
            <w:noWrap/>
          </w:tcPr>
          <w:p w14:paraId="475488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p>
          <w:p w14:paraId="10F473BB" w14:textId="77777777" w:rsidR="006D7B69" w:rsidRPr="00DE04F0" w:rsidRDefault="006D7B69" w:rsidP="006D7B69">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D087C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9AED3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FEDD5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78BD3C2" w14:textId="77777777" w:rsidTr="006D7B69">
        <w:trPr>
          <w:trHeight w:val="187"/>
          <w:jc w:val="center"/>
        </w:trPr>
        <w:tc>
          <w:tcPr>
            <w:tcW w:w="2463" w:type="dxa"/>
            <w:shd w:val="clear" w:color="auto" w:fill="auto"/>
            <w:noWrap/>
          </w:tcPr>
          <w:p w14:paraId="18A8B0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A85EC8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1ECF5B6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3F20A8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6A8E4F8F" w14:textId="77777777" w:rsidTr="006D7B69">
        <w:trPr>
          <w:trHeight w:val="187"/>
          <w:jc w:val="center"/>
        </w:trPr>
        <w:tc>
          <w:tcPr>
            <w:tcW w:w="2463" w:type="dxa"/>
            <w:shd w:val="clear" w:color="auto" w:fill="auto"/>
            <w:noWrap/>
          </w:tcPr>
          <w:p w14:paraId="5A47A2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921A2A0" w14:textId="77777777" w:rsidR="006D7B69" w:rsidRPr="00DE04F0" w:rsidRDefault="006D7B69" w:rsidP="006D7B69">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A6880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6271C2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56EE68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CB68229" w14:textId="77777777" w:rsidTr="006D7B69">
        <w:trPr>
          <w:trHeight w:val="187"/>
          <w:jc w:val="center"/>
        </w:trPr>
        <w:tc>
          <w:tcPr>
            <w:tcW w:w="2463" w:type="dxa"/>
            <w:shd w:val="clear" w:color="auto" w:fill="auto"/>
            <w:noWrap/>
          </w:tcPr>
          <w:p w14:paraId="708F19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3CD553E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F00989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34EB94C1"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DF5ADA0" w14:textId="77777777" w:rsidTr="006D7B69">
        <w:trPr>
          <w:trHeight w:val="187"/>
          <w:jc w:val="center"/>
        </w:trPr>
        <w:tc>
          <w:tcPr>
            <w:tcW w:w="2463" w:type="dxa"/>
            <w:shd w:val="clear" w:color="auto" w:fill="auto"/>
            <w:noWrap/>
          </w:tcPr>
          <w:p w14:paraId="10AC34C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3970FCD3"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E9FF847"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A049C8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00785348" w14:textId="77777777" w:rsidTr="006D7B69">
        <w:trPr>
          <w:trHeight w:val="187"/>
          <w:jc w:val="center"/>
        </w:trPr>
        <w:tc>
          <w:tcPr>
            <w:tcW w:w="2463" w:type="dxa"/>
            <w:shd w:val="clear" w:color="auto" w:fill="auto"/>
            <w:noWrap/>
          </w:tcPr>
          <w:p w14:paraId="1512B1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091D8A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D540BE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2C597F60"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5621135" w14:textId="77777777" w:rsidTr="006D7B69">
        <w:trPr>
          <w:trHeight w:val="187"/>
          <w:jc w:val="center"/>
        </w:trPr>
        <w:tc>
          <w:tcPr>
            <w:tcW w:w="2463" w:type="dxa"/>
            <w:shd w:val="clear" w:color="auto" w:fill="auto"/>
            <w:noWrap/>
          </w:tcPr>
          <w:p w14:paraId="231F969F" w14:textId="77777777" w:rsidR="006D7B69" w:rsidRPr="00DE04F0" w:rsidRDefault="006D7B69" w:rsidP="006D7B69">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 xml:space="preserve"> 21</w:t>
            </w:r>
          </w:p>
        </w:tc>
        <w:tc>
          <w:tcPr>
            <w:tcW w:w="2280" w:type="dxa"/>
          </w:tcPr>
          <w:p w14:paraId="0DE224B6"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37A71C04"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0EAA8F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152DC06" w14:textId="77777777" w:rsidTr="006D7B69">
        <w:trPr>
          <w:trHeight w:val="187"/>
          <w:jc w:val="center"/>
        </w:trPr>
        <w:tc>
          <w:tcPr>
            <w:tcW w:w="2463" w:type="dxa"/>
            <w:shd w:val="clear" w:color="auto" w:fill="auto"/>
            <w:noWrap/>
          </w:tcPr>
          <w:p w14:paraId="7E3AFE89"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3843B745"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18DAA251"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1691C582"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57A4067" w14:textId="77777777" w:rsidTr="006D7B69">
        <w:trPr>
          <w:trHeight w:val="187"/>
          <w:jc w:val="center"/>
        </w:trPr>
        <w:tc>
          <w:tcPr>
            <w:tcW w:w="2463" w:type="dxa"/>
            <w:shd w:val="clear" w:color="auto" w:fill="auto"/>
            <w:noWrap/>
          </w:tcPr>
          <w:p w14:paraId="12CFBD2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DC_3A_n1A</w:t>
            </w:r>
          </w:p>
          <w:p w14:paraId="46994FDF"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029A06C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DC_3A_n1A</w:t>
            </w:r>
          </w:p>
          <w:p w14:paraId="6A023E21"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73166948"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DD1D23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C122C25" w14:textId="77777777" w:rsidTr="006D7B69">
        <w:trPr>
          <w:trHeight w:val="187"/>
          <w:jc w:val="center"/>
        </w:trPr>
        <w:tc>
          <w:tcPr>
            <w:tcW w:w="2463" w:type="dxa"/>
            <w:shd w:val="clear" w:color="auto" w:fill="auto"/>
            <w:noWrap/>
          </w:tcPr>
          <w:p w14:paraId="2E0580A4"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424E986"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71F7A45"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DA2729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5F21893" w14:textId="77777777" w:rsidTr="006D7B69">
        <w:trPr>
          <w:trHeight w:val="187"/>
          <w:jc w:val="center"/>
        </w:trPr>
        <w:tc>
          <w:tcPr>
            <w:tcW w:w="2463" w:type="dxa"/>
            <w:shd w:val="clear" w:color="auto" w:fill="auto"/>
            <w:noWrap/>
          </w:tcPr>
          <w:p w14:paraId="103470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6DABE01"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0B7FF88"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3DD2F613"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136FF6E" w14:textId="77777777" w:rsidR="006D7B69" w:rsidRPr="00DE04F0" w:rsidRDefault="006D7B69" w:rsidP="006D7B69">
            <w:pPr>
              <w:keepNext/>
              <w:keepLines/>
              <w:spacing w:after="0"/>
              <w:jc w:val="center"/>
              <w:rPr>
                <w:rFonts w:ascii="Arial" w:hAnsi="Arial"/>
                <w:sz w:val="18"/>
              </w:rPr>
            </w:pPr>
          </w:p>
        </w:tc>
      </w:tr>
      <w:tr w:rsidR="006D7B69" w:rsidRPr="00DE04F0" w14:paraId="06369B6F" w14:textId="77777777" w:rsidTr="006D7B69">
        <w:trPr>
          <w:trHeight w:val="187"/>
          <w:jc w:val="center"/>
        </w:trPr>
        <w:tc>
          <w:tcPr>
            <w:tcW w:w="2463" w:type="dxa"/>
            <w:shd w:val="clear" w:color="auto" w:fill="auto"/>
            <w:noWrap/>
          </w:tcPr>
          <w:p w14:paraId="03A56B5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DC_3A_n7A</w:t>
            </w:r>
          </w:p>
          <w:p w14:paraId="7C12A07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DC_3A_n7B</w:t>
            </w:r>
          </w:p>
          <w:p w14:paraId="71A3159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DC_3C_n7A</w:t>
            </w:r>
          </w:p>
          <w:p w14:paraId="187F9D85"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72CAA73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DC_3A_n7A</w:t>
            </w:r>
          </w:p>
          <w:p w14:paraId="637D05A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DC_3A_n7B</w:t>
            </w:r>
          </w:p>
          <w:p w14:paraId="4E4DAA82"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4931FD6"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B3909B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60A48A" w14:textId="77777777" w:rsidTr="006D7B69">
        <w:trPr>
          <w:trHeight w:val="187"/>
          <w:jc w:val="center"/>
        </w:trPr>
        <w:tc>
          <w:tcPr>
            <w:tcW w:w="2463" w:type="dxa"/>
            <w:shd w:val="clear" w:color="auto" w:fill="auto"/>
            <w:noWrap/>
          </w:tcPr>
          <w:p w14:paraId="77F59EA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DC_3A-3A_n7A</w:t>
            </w:r>
          </w:p>
          <w:p w14:paraId="24D468C0"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03C35FCD"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93EEAF9"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DC958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1F11B0" w14:textId="77777777" w:rsidTr="006D7B69">
        <w:trPr>
          <w:trHeight w:val="187"/>
          <w:jc w:val="center"/>
        </w:trPr>
        <w:tc>
          <w:tcPr>
            <w:tcW w:w="2463" w:type="dxa"/>
            <w:shd w:val="clear" w:color="auto" w:fill="auto"/>
            <w:noWrap/>
          </w:tcPr>
          <w:p w14:paraId="0695038D"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DB5DB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4AA800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7BFE2D5C"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69B649A4" w14:textId="77777777" w:rsidTr="006D7B69">
        <w:trPr>
          <w:trHeight w:val="187"/>
          <w:jc w:val="center"/>
        </w:trPr>
        <w:tc>
          <w:tcPr>
            <w:tcW w:w="2463" w:type="dxa"/>
            <w:shd w:val="clear" w:color="auto" w:fill="auto"/>
            <w:noWrap/>
          </w:tcPr>
          <w:p w14:paraId="7FF683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2F1041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1D9D84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3EFC222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53EA3A6" w14:textId="77777777" w:rsidTr="006D7B69">
        <w:trPr>
          <w:trHeight w:val="187"/>
          <w:jc w:val="center"/>
        </w:trPr>
        <w:tc>
          <w:tcPr>
            <w:tcW w:w="2463" w:type="dxa"/>
            <w:shd w:val="clear" w:color="auto" w:fill="auto"/>
            <w:noWrap/>
          </w:tcPr>
          <w:p w14:paraId="113409D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146B7C11"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A8359A9" w14:textId="77777777" w:rsidR="006D7B69" w:rsidRPr="00DE04F0" w:rsidRDefault="006D7B69" w:rsidP="006D7B69">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1C139F29" w14:textId="77777777" w:rsidR="006D7B69" w:rsidRPr="00DE04F0" w:rsidRDefault="006D7B69" w:rsidP="006D7B69">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37CD97A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A0117B"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F18FEEF"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sz w:val="18"/>
                <w:lang w:eastAsia="fi-FI"/>
              </w:rPr>
              <w:t>DC_3A_n26A</w:t>
            </w:r>
          </w:p>
          <w:p w14:paraId="6CF8D251" w14:textId="77777777" w:rsidR="006D7B69" w:rsidRPr="00DE04F0" w:rsidRDefault="006D7B69" w:rsidP="006D7B69">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0A94FCF"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sz w:val="18"/>
                <w:lang w:eastAsia="fi-FI"/>
              </w:rPr>
              <w:t>DC_3A_n26A</w:t>
            </w:r>
          </w:p>
          <w:p w14:paraId="1A677EB6" w14:textId="77777777" w:rsidR="006D7B69" w:rsidRPr="00DE04F0" w:rsidRDefault="006D7B69" w:rsidP="006D7B69">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F74BCAD" w14:textId="77777777" w:rsidR="006D7B69" w:rsidRPr="009349DD" w:rsidRDefault="006D7B69" w:rsidP="006D7B69">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C76E0F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F0DB39" w14:textId="77777777" w:rsidTr="006D7B69">
        <w:trPr>
          <w:trHeight w:val="187"/>
          <w:jc w:val="center"/>
        </w:trPr>
        <w:tc>
          <w:tcPr>
            <w:tcW w:w="2463" w:type="dxa"/>
            <w:shd w:val="clear" w:color="auto" w:fill="auto"/>
            <w:noWrap/>
          </w:tcPr>
          <w:p w14:paraId="62CB81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DC_3A_n28A</w:t>
            </w:r>
          </w:p>
          <w:p w14:paraId="343A12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32E0C360"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fi-FI"/>
              </w:rPr>
              <w:t>DC_3A_n28A</w:t>
            </w:r>
          </w:p>
          <w:p w14:paraId="73B3F8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5A4074D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D080F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3BA1746" w14:textId="77777777" w:rsidTr="006D7B69">
        <w:trPr>
          <w:trHeight w:val="187"/>
          <w:jc w:val="center"/>
        </w:trPr>
        <w:tc>
          <w:tcPr>
            <w:tcW w:w="2463" w:type="dxa"/>
            <w:shd w:val="clear" w:color="auto" w:fill="auto"/>
            <w:noWrap/>
          </w:tcPr>
          <w:p w14:paraId="651702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ED479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838837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B1946B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8460084" w14:textId="77777777" w:rsidTr="006D7B69">
        <w:trPr>
          <w:trHeight w:val="187"/>
          <w:jc w:val="center"/>
        </w:trPr>
        <w:tc>
          <w:tcPr>
            <w:tcW w:w="2463" w:type="dxa"/>
            <w:shd w:val="clear" w:color="auto" w:fill="auto"/>
            <w:noWrap/>
          </w:tcPr>
          <w:p w14:paraId="151B8E8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DC_3A_n38A</w:t>
            </w:r>
          </w:p>
          <w:p w14:paraId="5D37B0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C78283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68AB2E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19510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F106C27" w14:textId="77777777" w:rsidTr="006D7B69">
        <w:trPr>
          <w:trHeight w:val="187"/>
          <w:jc w:val="center"/>
        </w:trPr>
        <w:tc>
          <w:tcPr>
            <w:tcW w:w="2463" w:type="dxa"/>
            <w:shd w:val="clear" w:color="auto" w:fill="auto"/>
            <w:noWrap/>
          </w:tcPr>
          <w:p w14:paraId="008E775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DC_3A_n40A</w:t>
            </w:r>
          </w:p>
          <w:p w14:paraId="7483E3B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02C4EC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7A865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3CBC4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BC30F4" w14:textId="77777777" w:rsidTr="006D7B69">
        <w:trPr>
          <w:trHeight w:val="187"/>
          <w:jc w:val="center"/>
        </w:trPr>
        <w:tc>
          <w:tcPr>
            <w:tcW w:w="2463" w:type="dxa"/>
            <w:shd w:val="clear" w:color="auto" w:fill="auto"/>
            <w:noWrap/>
          </w:tcPr>
          <w:p w14:paraId="5411E504" w14:textId="77777777" w:rsidR="006D7B69" w:rsidRDefault="006D7B69" w:rsidP="006D7B69">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D8BA3EB" w14:textId="77777777" w:rsidR="006D7B69" w:rsidRPr="00DE04F0" w:rsidRDefault="006D7B69" w:rsidP="006D7B69">
            <w:pPr>
              <w:keepNext/>
              <w:keepLines/>
              <w:spacing w:after="0"/>
              <w:jc w:val="center"/>
              <w:rPr>
                <w:rFonts w:ascii="Arial" w:hAnsi="Arial"/>
                <w:sz w:val="18"/>
              </w:rPr>
            </w:pPr>
            <w:r w:rsidRPr="0018021C">
              <w:rPr>
                <w:rFonts w:ascii="Arial" w:hAnsi="Arial"/>
                <w:sz w:val="18"/>
              </w:rPr>
              <w:t>DC_3A_n41C</w:t>
            </w:r>
          </w:p>
          <w:p w14:paraId="011C43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3458D94F"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DC_3A_n41A</w:t>
            </w:r>
          </w:p>
          <w:p w14:paraId="4F95780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42B73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1FE101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No</w:t>
            </w:r>
          </w:p>
        </w:tc>
      </w:tr>
      <w:tr w:rsidR="006D7B69" w:rsidRPr="00DE04F0" w14:paraId="0DE2B2A8" w14:textId="77777777" w:rsidTr="006D7B69">
        <w:trPr>
          <w:trHeight w:val="187"/>
          <w:jc w:val="center"/>
        </w:trPr>
        <w:tc>
          <w:tcPr>
            <w:tcW w:w="2463" w:type="dxa"/>
            <w:shd w:val="clear" w:color="auto" w:fill="auto"/>
            <w:noWrap/>
          </w:tcPr>
          <w:p w14:paraId="70AEB80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9D644D6"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C1BBD1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F3275E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728237D" w14:textId="77777777" w:rsidTr="006D7B69">
        <w:trPr>
          <w:trHeight w:val="187"/>
          <w:jc w:val="center"/>
        </w:trPr>
        <w:tc>
          <w:tcPr>
            <w:tcW w:w="2463" w:type="dxa"/>
            <w:shd w:val="clear" w:color="auto" w:fill="auto"/>
            <w:noWrap/>
          </w:tcPr>
          <w:p w14:paraId="4CEC9B4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C0E51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3C69EE74"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6EDAD8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93F6188" w14:textId="77777777" w:rsidTr="006D7B69">
        <w:trPr>
          <w:trHeight w:val="187"/>
          <w:jc w:val="center"/>
        </w:trPr>
        <w:tc>
          <w:tcPr>
            <w:tcW w:w="2463" w:type="dxa"/>
            <w:shd w:val="clear" w:color="auto" w:fill="auto"/>
            <w:noWrap/>
          </w:tcPr>
          <w:p w14:paraId="49E632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DC_3A_n71A</w:t>
            </w:r>
          </w:p>
          <w:p w14:paraId="1F28518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68CCF6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1A26A2E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74410A5"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28C13725" w14:textId="77777777" w:rsidTr="006D7B69">
        <w:trPr>
          <w:trHeight w:val="187"/>
          <w:jc w:val="center"/>
        </w:trPr>
        <w:tc>
          <w:tcPr>
            <w:tcW w:w="2463" w:type="dxa"/>
            <w:shd w:val="clear" w:color="auto" w:fill="auto"/>
            <w:noWrap/>
            <w:vAlign w:val="center"/>
          </w:tcPr>
          <w:p w14:paraId="3F8D85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333C2430"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54508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6460FFE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8465DF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E8FC225"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C17D13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D7B69" w:rsidRPr="00DE04F0" w14:paraId="2306F175" w14:textId="77777777" w:rsidTr="006D7B69">
        <w:trPr>
          <w:trHeight w:val="187"/>
          <w:jc w:val="center"/>
        </w:trPr>
        <w:tc>
          <w:tcPr>
            <w:tcW w:w="2463" w:type="dxa"/>
            <w:shd w:val="clear" w:color="auto" w:fill="auto"/>
            <w:noWrap/>
            <w:vAlign w:val="center"/>
          </w:tcPr>
          <w:p w14:paraId="176D40F7"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5561F1E3"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98967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1745684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CBD39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249B8C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1422EB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BEFDF7C" w14:textId="77777777" w:rsidTr="006D7B69">
        <w:trPr>
          <w:trHeight w:val="187"/>
          <w:jc w:val="center"/>
        </w:trPr>
        <w:tc>
          <w:tcPr>
            <w:tcW w:w="2463" w:type="dxa"/>
            <w:shd w:val="clear" w:color="auto" w:fill="auto"/>
            <w:noWrap/>
            <w:vAlign w:val="center"/>
          </w:tcPr>
          <w:p w14:paraId="5C69DA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3E539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6BCCCB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2AB34F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12B0BBF" w14:textId="77777777" w:rsidTr="006D7B69">
        <w:trPr>
          <w:trHeight w:val="187"/>
          <w:jc w:val="center"/>
        </w:trPr>
        <w:tc>
          <w:tcPr>
            <w:tcW w:w="2463" w:type="dxa"/>
            <w:shd w:val="clear" w:color="auto" w:fill="auto"/>
            <w:noWrap/>
            <w:vAlign w:val="center"/>
          </w:tcPr>
          <w:p w14:paraId="7C5D75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,21</w:t>
            </w:r>
          </w:p>
          <w:p w14:paraId="287F3C49"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4387B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5E247A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04E39E7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B43427A"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4E5A16D7"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77B00724" w14:textId="77777777" w:rsidTr="006D7B69">
        <w:trPr>
          <w:trHeight w:val="187"/>
          <w:jc w:val="center"/>
        </w:trPr>
        <w:tc>
          <w:tcPr>
            <w:tcW w:w="2463" w:type="dxa"/>
            <w:shd w:val="clear" w:color="auto" w:fill="auto"/>
            <w:noWrap/>
          </w:tcPr>
          <w:p w14:paraId="1B6E8FD5"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7B909200" w14:textId="77777777" w:rsidR="006D7B69" w:rsidRPr="00DE04F0" w:rsidRDefault="006D7B69" w:rsidP="006D7B69">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743E0F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0BF7949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340CCD5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A2F0E19" w14:textId="77777777" w:rsidR="006D7B69" w:rsidRPr="00DE04F0" w:rsidRDefault="006D7B69" w:rsidP="006D7B69">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A3CC075"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EBFD1A4"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70EEA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524A55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8C7CD9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426C77C"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2FB30BDC" w14:textId="77777777" w:rsidTr="006D7B69">
        <w:trPr>
          <w:trHeight w:val="187"/>
          <w:jc w:val="center"/>
        </w:trPr>
        <w:tc>
          <w:tcPr>
            <w:tcW w:w="2463" w:type="dxa"/>
            <w:shd w:val="clear" w:color="auto" w:fill="auto"/>
            <w:noWrap/>
          </w:tcPr>
          <w:p w14:paraId="6FDA422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23283672"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8BD85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9B015F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DC_3A_n79A</w:t>
            </w:r>
          </w:p>
          <w:p w14:paraId="734899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433590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F37A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362F839" w14:textId="77777777" w:rsidTr="006D7B69">
        <w:trPr>
          <w:trHeight w:val="187"/>
          <w:jc w:val="center"/>
        </w:trPr>
        <w:tc>
          <w:tcPr>
            <w:tcW w:w="2463" w:type="dxa"/>
            <w:shd w:val="clear" w:color="auto" w:fill="auto"/>
            <w:noWrap/>
          </w:tcPr>
          <w:p w14:paraId="02DACD51"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1F036077"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5F986602"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48E5515"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CF19D50" w14:textId="77777777" w:rsidTr="006D7B69">
        <w:trPr>
          <w:trHeight w:val="187"/>
          <w:jc w:val="center"/>
        </w:trPr>
        <w:tc>
          <w:tcPr>
            <w:tcW w:w="2463" w:type="dxa"/>
            <w:shd w:val="clear" w:color="auto" w:fill="auto"/>
            <w:noWrap/>
          </w:tcPr>
          <w:p w14:paraId="56D964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CE882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EE0AE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7C8888B6"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02D3B28" w14:textId="77777777" w:rsidTr="006D7B69">
        <w:trPr>
          <w:trHeight w:val="187"/>
          <w:jc w:val="center"/>
        </w:trPr>
        <w:tc>
          <w:tcPr>
            <w:tcW w:w="2463" w:type="dxa"/>
            <w:shd w:val="clear" w:color="auto" w:fill="auto"/>
            <w:noWrap/>
          </w:tcPr>
          <w:p w14:paraId="7C2CCE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lastRenderedPageBreak/>
              <w:t>DC_4A_n5A</w:t>
            </w:r>
          </w:p>
        </w:tc>
        <w:tc>
          <w:tcPr>
            <w:tcW w:w="2280" w:type="dxa"/>
          </w:tcPr>
          <w:p w14:paraId="5E0710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000952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4167A4E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063B428" w14:textId="77777777" w:rsidTr="006D7B69">
        <w:trPr>
          <w:trHeight w:val="187"/>
          <w:jc w:val="center"/>
        </w:trPr>
        <w:tc>
          <w:tcPr>
            <w:tcW w:w="2463" w:type="dxa"/>
            <w:shd w:val="clear" w:color="auto" w:fill="auto"/>
            <w:noWrap/>
          </w:tcPr>
          <w:p w14:paraId="22434B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0AA8729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B40D1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C0D2CD"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9459CB3" w14:textId="77777777" w:rsidTr="006D7B69">
        <w:trPr>
          <w:trHeight w:val="187"/>
          <w:jc w:val="center"/>
        </w:trPr>
        <w:tc>
          <w:tcPr>
            <w:tcW w:w="2463" w:type="dxa"/>
            <w:shd w:val="clear" w:color="auto" w:fill="auto"/>
            <w:noWrap/>
          </w:tcPr>
          <w:p w14:paraId="0C0300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6A25ED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C2044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CF11F2C"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5D792878" w14:textId="77777777" w:rsidTr="006D7B69">
        <w:trPr>
          <w:trHeight w:val="187"/>
          <w:jc w:val="center"/>
        </w:trPr>
        <w:tc>
          <w:tcPr>
            <w:tcW w:w="2463" w:type="dxa"/>
            <w:shd w:val="clear" w:color="auto" w:fill="auto"/>
            <w:noWrap/>
          </w:tcPr>
          <w:p w14:paraId="1E993D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77EB1C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11BABA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8EEF2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890CA67" w14:textId="77777777" w:rsidTr="006D7B69">
        <w:trPr>
          <w:trHeight w:val="187"/>
          <w:jc w:val="center"/>
        </w:trPr>
        <w:tc>
          <w:tcPr>
            <w:tcW w:w="2463" w:type="dxa"/>
            <w:shd w:val="clear" w:color="auto" w:fill="auto"/>
            <w:noWrap/>
          </w:tcPr>
          <w:p w14:paraId="0C126F1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A3D9E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68F57A38"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5EB69F" w14:textId="77777777" w:rsidR="006D7B69" w:rsidRPr="00DE04F0" w:rsidRDefault="006D7B69" w:rsidP="006D7B69">
            <w:pPr>
              <w:keepNext/>
              <w:keepLines/>
              <w:spacing w:after="0"/>
              <w:jc w:val="center"/>
              <w:rPr>
                <w:rFonts w:ascii="Arial" w:eastAsia="MS Mincho" w:hAnsi="Arial"/>
                <w:sz w:val="18"/>
              </w:rPr>
            </w:pPr>
          </w:p>
        </w:tc>
      </w:tr>
      <w:tr w:rsidR="006D7B69" w:rsidRPr="00DE04F0" w14:paraId="457BC5F6" w14:textId="77777777" w:rsidTr="006D7B69">
        <w:trPr>
          <w:trHeight w:val="187"/>
          <w:jc w:val="center"/>
        </w:trPr>
        <w:tc>
          <w:tcPr>
            <w:tcW w:w="2463" w:type="dxa"/>
            <w:shd w:val="clear" w:color="auto" w:fill="auto"/>
            <w:noWrap/>
          </w:tcPr>
          <w:p w14:paraId="75B1A6A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B547C8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33A8271"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6AAE764"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29417E6" w14:textId="77777777" w:rsidTr="006D7B69">
        <w:trPr>
          <w:trHeight w:val="187"/>
          <w:jc w:val="center"/>
        </w:trPr>
        <w:tc>
          <w:tcPr>
            <w:tcW w:w="2463" w:type="dxa"/>
            <w:shd w:val="clear" w:color="auto" w:fill="auto"/>
            <w:noWrap/>
          </w:tcPr>
          <w:p w14:paraId="386658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94B6F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6E06A66A"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02B276C" w14:textId="77777777" w:rsidR="006D7B69" w:rsidRPr="00DE04F0" w:rsidRDefault="006D7B69" w:rsidP="006D7B69">
            <w:pPr>
              <w:keepNext/>
              <w:keepLines/>
              <w:spacing w:after="0"/>
              <w:jc w:val="center"/>
              <w:rPr>
                <w:rFonts w:ascii="Arial" w:eastAsia="MS Mincho" w:hAnsi="Arial"/>
                <w:sz w:val="18"/>
              </w:rPr>
            </w:pPr>
          </w:p>
        </w:tc>
      </w:tr>
      <w:tr w:rsidR="006D7B69" w:rsidRPr="00DE04F0" w14:paraId="5885D9C6" w14:textId="77777777" w:rsidTr="006D7B69">
        <w:trPr>
          <w:trHeight w:val="187"/>
          <w:jc w:val="center"/>
        </w:trPr>
        <w:tc>
          <w:tcPr>
            <w:tcW w:w="2463" w:type="dxa"/>
            <w:shd w:val="clear" w:color="auto" w:fill="auto"/>
            <w:noWrap/>
          </w:tcPr>
          <w:p w14:paraId="6665BF3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6864EF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3544BB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3EA2477" w14:textId="77777777" w:rsidR="006D7B69" w:rsidRPr="00DE04F0" w:rsidRDefault="006D7B69" w:rsidP="006D7B69">
            <w:pPr>
              <w:keepNext/>
              <w:keepLines/>
              <w:spacing w:after="0"/>
              <w:jc w:val="center"/>
              <w:rPr>
                <w:rFonts w:ascii="Arial" w:eastAsia="MS Mincho" w:hAnsi="Arial"/>
                <w:sz w:val="18"/>
              </w:rPr>
            </w:pPr>
          </w:p>
        </w:tc>
      </w:tr>
      <w:tr w:rsidR="006D7B69" w:rsidRPr="00DE04F0" w14:paraId="2FED6015" w14:textId="77777777" w:rsidTr="006D7B69">
        <w:trPr>
          <w:trHeight w:val="187"/>
          <w:jc w:val="center"/>
        </w:trPr>
        <w:tc>
          <w:tcPr>
            <w:tcW w:w="2463" w:type="dxa"/>
            <w:shd w:val="clear" w:color="auto" w:fill="auto"/>
            <w:noWrap/>
          </w:tcPr>
          <w:p w14:paraId="22006B0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516CD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56CA04D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F27E5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9A3B9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76FF6F9" w14:textId="77777777" w:rsidTr="006D7B69">
        <w:trPr>
          <w:trHeight w:val="187"/>
          <w:jc w:val="center"/>
        </w:trPr>
        <w:tc>
          <w:tcPr>
            <w:tcW w:w="2463" w:type="dxa"/>
            <w:shd w:val="clear" w:color="auto" w:fill="auto"/>
            <w:noWrap/>
          </w:tcPr>
          <w:p w14:paraId="408BD700" w14:textId="77777777" w:rsidR="006D7B69" w:rsidRPr="00DE04F0" w:rsidRDefault="006D7B69" w:rsidP="006D7B69">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4FC3FE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D15DC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AB6F20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73C708C" w14:textId="77777777" w:rsidTr="006D7B69">
        <w:trPr>
          <w:trHeight w:val="187"/>
          <w:jc w:val="center"/>
        </w:trPr>
        <w:tc>
          <w:tcPr>
            <w:tcW w:w="2463" w:type="dxa"/>
            <w:shd w:val="clear" w:color="auto" w:fill="auto"/>
            <w:noWrap/>
          </w:tcPr>
          <w:p w14:paraId="3D626EA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43C89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217435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2461FB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54D0572" w14:textId="77777777" w:rsidTr="006D7B69">
        <w:trPr>
          <w:trHeight w:val="187"/>
          <w:jc w:val="center"/>
        </w:trPr>
        <w:tc>
          <w:tcPr>
            <w:tcW w:w="2463" w:type="dxa"/>
            <w:shd w:val="clear" w:color="auto" w:fill="auto"/>
            <w:noWrap/>
          </w:tcPr>
          <w:p w14:paraId="44B6915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AF379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5996443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74C49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91ACFBA" w14:textId="77777777" w:rsidTr="006D7B69">
        <w:trPr>
          <w:trHeight w:val="187"/>
          <w:jc w:val="center"/>
        </w:trPr>
        <w:tc>
          <w:tcPr>
            <w:tcW w:w="2463" w:type="dxa"/>
            <w:shd w:val="clear" w:color="auto" w:fill="auto"/>
            <w:noWrap/>
          </w:tcPr>
          <w:p w14:paraId="66D6B4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5CE63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69DE4E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072A46E"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A4C0059" w14:textId="77777777" w:rsidTr="006D7B69">
        <w:trPr>
          <w:trHeight w:val="187"/>
          <w:jc w:val="center"/>
        </w:trPr>
        <w:tc>
          <w:tcPr>
            <w:tcW w:w="2463" w:type="dxa"/>
            <w:shd w:val="clear" w:color="auto" w:fill="auto"/>
            <w:noWrap/>
          </w:tcPr>
          <w:p w14:paraId="349FDC27"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3CD85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E95EE0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D9E5A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93D94FF" w14:textId="77777777" w:rsidTr="006D7B69">
        <w:trPr>
          <w:trHeight w:val="187"/>
          <w:jc w:val="center"/>
        </w:trPr>
        <w:tc>
          <w:tcPr>
            <w:tcW w:w="2463" w:type="dxa"/>
            <w:shd w:val="clear" w:color="auto" w:fill="auto"/>
            <w:noWrap/>
          </w:tcPr>
          <w:p w14:paraId="00B63785"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697C8C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A3964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6D94BC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C1FF853" w14:textId="77777777" w:rsidTr="006D7B69">
        <w:trPr>
          <w:trHeight w:val="187"/>
          <w:jc w:val="center"/>
        </w:trPr>
        <w:tc>
          <w:tcPr>
            <w:tcW w:w="2463" w:type="dxa"/>
            <w:shd w:val="clear" w:color="auto" w:fill="auto"/>
            <w:noWrap/>
            <w:vAlign w:val="center"/>
          </w:tcPr>
          <w:p w14:paraId="5A89C3D7"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22AFAB3"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75E09EEF" w14:textId="77777777" w:rsidR="006D7B69" w:rsidRPr="00DE04F0" w:rsidRDefault="006D7B69" w:rsidP="006D7B69">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453E250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9779FA7" w14:textId="77777777" w:rsidTr="006D7B69">
        <w:trPr>
          <w:trHeight w:val="187"/>
          <w:jc w:val="center"/>
        </w:trPr>
        <w:tc>
          <w:tcPr>
            <w:tcW w:w="2463" w:type="dxa"/>
            <w:shd w:val="clear" w:color="auto" w:fill="auto"/>
            <w:noWrap/>
            <w:vAlign w:val="center"/>
          </w:tcPr>
          <w:p w14:paraId="7186867B" w14:textId="77777777" w:rsidR="006D7B69" w:rsidRPr="003C7850" w:rsidRDefault="006D7B69" w:rsidP="006D7B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50E1FFF6" w14:textId="77777777" w:rsidR="006D7B69" w:rsidRPr="003C7850" w:rsidRDefault="006D7B69" w:rsidP="006D7B69">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09257423" w14:textId="77777777" w:rsidR="006D7B69" w:rsidRPr="003C7850" w:rsidRDefault="006D7B69" w:rsidP="006D7B69">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7CE5082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3BD177B" w14:textId="77777777" w:rsidTr="006D7B69">
        <w:trPr>
          <w:trHeight w:val="187"/>
          <w:jc w:val="center"/>
        </w:trPr>
        <w:tc>
          <w:tcPr>
            <w:tcW w:w="2463" w:type="dxa"/>
            <w:shd w:val="clear" w:color="auto" w:fill="auto"/>
            <w:noWrap/>
          </w:tcPr>
          <w:p w14:paraId="7D34CCD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DA43C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50B51B89"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4EEE36E7" w14:textId="77777777" w:rsidR="006D7B69" w:rsidRPr="00DE04F0" w:rsidRDefault="006D7B69" w:rsidP="006D7B69">
            <w:pPr>
              <w:keepNext/>
              <w:keepLines/>
              <w:spacing w:after="0"/>
              <w:jc w:val="center"/>
              <w:rPr>
                <w:rFonts w:ascii="Arial" w:hAnsi="Arial"/>
                <w:sz w:val="18"/>
              </w:rPr>
            </w:pPr>
          </w:p>
        </w:tc>
      </w:tr>
      <w:tr w:rsidR="006D7B69" w:rsidRPr="00DE04F0" w14:paraId="5C727453" w14:textId="77777777" w:rsidTr="006D7B69">
        <w:trPr>
          <w:trHeight w:val="187"/>
          <w:jc w:val="center"/>
        </w:trPr>
        <w:tc>
          <w:tcPr>
            <w:tcW w:w="2463" w:type="dxa"/>
            <w:shd w:val="clear" w:color="auto" w:fill="auto"/>
            <w:noWrap/>
          </w:tcPr>
          <w:p w14:paraId="283AA22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C6C5F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49F6D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32779A5" w14:textId="77777777" w:rsidR="006D7B69" w:rsidRPr="00DE04F0" w:rsidRDefault="006D7B69" w:rsidP="006D7B69">
            <w:pPr>
              <w:keepNext/>
              <w:keepLines/>
              <w:spacing w:after="0"/>
              <w:jc w:val="center"/>
              <w:rPr>
                <w:rFonts w:ascii="Arial" w:hAnsi="Arial"/>
                <w:sz w:val="18"/>
              </w:rPr>
            </w:pPr>
          </w:p>
        </w:tc>
      </w:tr>
      <w:tr w:rsidR="006D7B69" w:rsidRPr="00DE04F0" w14:paraId="1ABA1CB5" w14:textId="77777777" w:rsidTr="006D7B69">
        <w:trPr>
          <w:trHeight w:val="187"/>
          <w:jc w:val="center"/>
        </w:trPr>
        <w:tc>
          <w:tcPr>
            <w:tcW w:w="2463" w:type="dxa"/>
            <w:shd w:val="clear" w:color="auto" w:fill="auto"/>
            <w:noWrap/>
          </w:tcPr>
          <w:p w14:paraId="2DE575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56DEAD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7BCA02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58C63E"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EB7BC15" w14:textId="77777777" w:rsidTr="006D7B69">
        <w:trPr>
          <w:trHeight w:val="187"/>
          <w:jc w:val="center"/>
        </w:trPr>
        <w:tc>
          <w:tcPr>
            <w:tcW w:w="2463" w:type="dxa"/>
            <w:shd w:val="clear" w:color="auto" w:fill="auto"/>
            <w:noWrap/>
            <w:vAlign w:val="center"/>
          </w:tcPr>
          <w:p w14:paraId="70EBF99B"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27D3B5CF"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FF27B78" w14:textId="77777777" w:rsidR="006D7B69" w:rsidRPr="00DE04F0" w:rsidRDefault="006D7B69" w:rsidP="006D7B69">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1477B06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85A1D94" w14:textId="77777777" w:rsidTr="006D7B69">
        <w:trPr>
          <w:trHeight w:val="187"/>
          <w:jc w:val="center"/>
        </w:trPr>
        <w:tc>
          <w:tcPr>
            <w:tcW w:w="2463" w:type="dxa"/>
            <w:shd w:val="clear" w:color="auto" w:fill="auto"/>
            <w:noWrap/>
          </w:tcPr>
          <w:p w14:paraId="79B748D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DC_5A_n48A</w:t>
            </w:r>
          </w:p>
          <w:p w14:paraId="077270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C5DEBF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A335DB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9F2BA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7DC1210" w14:textId="77777777" w:rsidTr="006D7B69">
        <w:trPr>
          <w:trHeight w:val="187"/>
          <w:jc w:val="center"/>
        </w:trPr>
        <w:tc>
          <w:tcPr>
            <w:tcW w:w="2463" w:type="dxa"/>
            <w:shd w:val="clear" w:color="auto" w:fill="auto"/>
            <w:noWrap/>
          </w:tcPr>
          <w:p w14:paraId="042D78E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DC_5A_n66A</w:t>
            </w:r>
          </w:p>
          <w:p w14:paraId="5F8504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D17D02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59826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90BE1A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C892DC0" w14:textId="77777777" w:rsidTr="006D7B69">
        <w:trPr>
          <w:trHeight w:val="187"/>
          <w:jc w:val="center"/>
        </w:trPr>
        <w:tc>
          <w:tcPr>
            <w:tcW w:w="2463" w:type="dxa"/>
            <w:shd w:val="clear" w:color="auto" w:fill="auto"/>
            <w:noWrap/>
          </w:tcPr>
          <w:p w14:paraId="50ADE69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3A736B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8EFB5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1F18FC0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0D94655" w14:textId="77777777" w:rsidTr="006D7B69">
        <w:trPr>
          <w:trHeight w:val="187"/>
          <w:jc w:val="center"/>
        </w:trPr>
        <w:tc>
          <w:tcPr>
            <w:tcW w:w="2463" w:type="dxa"/>
            <w:shd w:val="clear" w:color="auto" w:fill="auto"/>
            <w:noWrap/>
          </w:tcPr>
          <w:p w14:paraId="55ACE1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DC_5A_n77A</w:t>
            </w:r>
          </w:p>
          <w:p w14:paraId="645CD1F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57F00D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F4D80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4F6B6E"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76B4447" w14:textId="77777777" w:rsidTr="006D7B69">
        <w:trPr>
          <w:trHeight w:val="187"/>
          <w:jc w:val="center"/>
        </w:trPr>
        <w:tc>
          <w:tcPr>
            <w:tcW w:w="2463" w:type="dxa"/>
            <w:shd w:val="clear" w:color="auto" w:fill="auto"/>
            <w:noWrap/>
          </w:tcPr>
          <w:p w14:paraId="6A6C0FE1" w14:textId="77777777" w:rsidR="006D7B69" w:rsidRPr="005A0B1E" w:rsidRDefault="006D7B69" w:rsidP="006D7B69">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4EAA253F" w14:textId="77777777" w:rsidR="006D7B69" w:rsidRPr="00DE04F0" w:rsidRDefault="006D7B69" w:rsidP="006D7B69">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063BB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D0BC1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7078AFA"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CA6503F" w14:textId="77777777" w:rsidTr="006D7B69">
        <w:trPr>
          <w:trHeight w:val="187"/>
          <w:jc w:val="center"/>
        </w:trPr>
        <w:tc>
          <w:tcPr>
            <w:tcW w:w="2463" w:type="dxa"/>
            <w:shd w:val="clear" w:color="auto" w:fill="auto"/>
            <w:noWrap/>
          </w:tcPr>
          <w:p w14:paraId="79273F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1AD4E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09F9364"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E62857"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32DAE62" w14:textId="77777777" w:rsidTr="006D7B69">
        <w:trPr>
          <w:trHeight w:val="187"/>
          <w:jc w:val="center"/>
        </w:trPr>
        <w:tc>
          <w:tcPr>
            <w:tcW w:w="2463" w:type="dxa"/>
            <w:shd w:val="clear" w:color="auto" w:fill="auto"/>
            <w:noWrap/>
          </w:tcPr>
          <w:p w14:paraId="0361550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4807ED1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731EAB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A9B81D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AD046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B3EBA47" w14:textId="77777777" w:rsidTr="006D7B69">
        <w:trPr>
          <w:trHeight w:val="187"/>
          <w:jc w:val="center"/>
        </w:trPr>
        <w:tc>
          <w:tcPr>
            <w:tcW w:w="2463" w:type="dxa"/>
            <w:shd w:val="clear" w:color="auto" w:fill="auto"/>
            <w:noWrap/>
          </w:tcPr>
          <w:p w14:paraId="6A87D88A"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88B1865" w14:textId="77777777" w:rsidR="006D7B69" w:rsidRPr="00DE04F0" w:rsidRDefault="006D7B69" w:rsidP="006D7B69">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0B33DA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5F6434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47E59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598F623" w14:textId="77777777" w:rsidTr="006D7B69">
        <w:trPr>
          <w:trHeight w:val="187"/>
          <w:jc w:val="center"/>
        </w:trPr>
        <w:tc>
          <w:tcPr>
            <w:tcW w:w="2463" w:type="dxa"/>
            <w:shd w:val="clear" w:color="auto" w:fill="auto"/>
            <w:noWrap/>
          </w:tcPr>
          <w:p w14:paraId="707CFE0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62A09E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15CB38D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05059FC"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7D862B0" w14:textId="77777777" w:rsidTr="006D7B69">
        <w:trPr>
          <w:trHeight w:val="187"/>
          <w:jc w:val="center"/>
        </w:trPr>
        <w:tc>
          <w:tcPr>
            <w:tcW w:w="2463" w:type="dxa"/>
            <w:shd w:val="clear" w:color="auto" w:fill="auto"/>
            <w:noWrap/>
          </w:tcPr>
          <w:p w14:paraId="28274B2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DC_7A_n1A</w:t>
            </w:r>
          </w:p>
          <w:p w14:paraId="067BA2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5007F9A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DC_7A_n1A</w:t>
            </w:r>
          </w:p>
          <w:p w14:paraId="5D0216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4381F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82FABA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D2EF52D" w14:textId="77777777" w:rsidTr="006D7B69">
        <w:trPr>
          <w:trHeight w:val="187"/>
          <w:jc w:val="center"/>
        </w:trPr>
        <w:tc>
          <w:tcPr>
            <w:tcW w:w="2463" w:type="dxa"/>
            <w:shd w:val="clear" w:color="auto" w:fill="auto"/>
            <w:noWrap/>
          </w:tcPr>
          <w:p w14:paraId="134E9E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A2666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E4210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789668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BD3218" w14:textId="77777777" w:rsidTr="006D7B69">
        <w:trPr>
          <w:trHeight w:val="187"/>
          <w:jc w:val="center"/>
        </w:trPr>
        <w:tc>
          <w:tcPr>
            <w:tcW w:w="2463" w:type="dxa"/>
            <w:shd w:val="clear" w:color="auto" w:fill="auto"/>
            <w:noWrap/>
          </w:tcPr>
          <w:p w14:paraId="4D8098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DC_7A_n2A</w:t>
            </w:r>
          </w:p>
          <w:p w14:paraId="596D790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57C85E5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3CD7881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38DCB4E"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69E3407B" w14:textId="77777777" w:rsidTr="006D7B69">
        <w:trPr>
          <w:trHeight w:val="187"/>
          <w:jc w:val="center"/>
        </w:trPr>
        <w:tc>
          <w:tcPr>
            <w:tcW w:w="2463" w:type="dxa"/>
            <w:shd w:val="clear" w:color="auto" w:fill="auto"/>
            <w:noWrap/>
          </w:tcPr>
          <w:p w14:paraId="3237BCDA" w14:textId="77777777" w:rsidR="006D7B69" w:rsidRPr="00DE04F0" w:rsidRDefault="006D7B69" w:rsidP="006D7B69">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F54D3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145153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EB09CA"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16CFC8C4" w14:textId="77777777" w:rsidTr="006D7B69">
        <w:trPr>
          <w:trHeight w:val="187"/>
          <w:jc w:val="center"/>
        </w:trPr>
        <w:tc>
          <w:tcPr>
            <w:tcW w:w="2463" w:type="dxa"/>
            <w:shd w:val="clear" w:color="auto" w:fill="auto"/>
            <w:noWrap/>
          </w:tcPr>
          <w:p w14:paraId="4E2D8E1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4B004C8" w14:textId="77777777" w:rsidR="006D7B69" w:rsidRPr="00DE04F0" w:rsidRDefault="006D7B69" w:rsidP="006D7B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FB447F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23AC539" w14:textId="77777777" w:rsidR="006D7B69" w:rsidRPr="00DE04F0" w:rsidRDefault="006D7B69" w:rsidP="006D7B69">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3ACEF6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6C691822" w14:textId="77777777" w:rsidR="006D7B69" w:rsidRPr="00DE04F0" w:rsidRDefault="006D7B69" w:rsidP="006D7B69">
            <w:pPr>
              <w:keepNext/>
              <w:keepLines/>
              <w:spacing w:after="0"/>
              <w:jc w:val="center"/>
              <w:rPr>
                <w:rFonts w:ascii="Arial" w:hAnsi="Arial"/>
                <w:sz w:val="18"/>
              </w:rPr>
            </w:pPr>
          </w:p>
        </w:tc>
      </w:tr>
      <w:tr w:rsidR="006D7B69" w:rsidRPr="00DE04F0" w14:paraId="5C0E9B34" w14:textId="77777777" w:rsidTr="006D7B69">
        <w:trPr>
          <w:trHeight w:val="187"/>
          <w:jc w:val="center"/>
        </w:trPr>
        <w:tc>
          <w:tcPr>
            <w:tcW w:w="2463" w:type="dxa"/>
            <w:shd w:val="clear" w:color="auto" w:fill="auto"/>
            <w:noWrap/>
          </w:tcPr>
          <w:p w14:paraId="3C55B6C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F51FD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477B132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79B867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481F9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94FF8F6" w14:textId="77777777" w:rsidR="006D7B69" w:rsidRPr="00DE04F0" w:rsidRDefault="006D7B69" w:rsidP="006D7B69">
            <w:pPr>
              <w:keepNext/>
              <w:keepLines/>
              <w:spacing w:after="0"/>
              <w:jc w:val="center"/>
              <w:rPr>
                <w:rFonts w:ascii="Arial" w:hAnsi="Arial"/>
                <w:sz w:val="18"/>
              </w:rPr>
            </w:pPr>
          </w:p>
        </w:tc>
      </w:tr>
      <w:tr w:rsidR="006D7B69" w:rsidRPr="00DE04F0" w14:paraId="7D0953FF" w14:textId="77777777" w:rsidTr="006D7B69">
        <w:trPr>
          <w:trHeight w:val="187"/>
          <w:jc w:val="center"/>
        </w:trPr>
        <w:tc>
          <w:tcPr>
            <w:tcW w:w="2463" w:type="dxa"/>
            <w:shd w:val="clear" w:color="auto" w:fill="auto"/>
            <w:noWrap/>
          </w:tcPr>
          <w:p w14:paraId="37650F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B174E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82642EB"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EE1F1E2" w14:textId="77777777" w:rsidR="006D7B69" w:rsidRPr="00DE04F0" w:rsidRDefault="006D7B69" w:rsidP="006D7B69">
            <w:pPr>
              <w:keepNext/>
              <w:keepLines/>
              <w:spacing w:after="0"/>
              <w:jc w:val="center"/>
              <w:rPr>
                <w:rFonts w:ascii="Arial" w:hAnsi="Arial"/>
                <w:sz w:val="18"/>
              </w:rPr>
            </w:pPr>
          </w:p>
        </w:tc>
      </w:tr>
      <w:tr w:rsidR="006D7B69" w:rsidRPr="00DE04F0" w14:paraId="55F69C84" w14:textId="77777777" w:rsidTr="006D7B69">
        <w:trPr>
          <w:trHeight w:val="187"/>
          <w:jc w:val="center"/>
        </w:trPr>
        <w:tc>
          <w:tcPr>
            <w:tcW w:w="2463" w:type="dxa"/>
            <w:shd w:val="clear" w:color="auto" w:fill="auto"/>
            <w:noWrap/>
          </w:tcPr>
          <w:p w14:paraId="69E869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419BF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3AC8B4E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40D2118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7A71CB8" w14:textId="77777777" w:rsidTr="006D7B69">
        <w:trPr>
          <w:trHeight w:val="187"/>
          <w:jc w:val="center"/>
        </w:trPr>
        <w:tc>
          <w:tcPr>
            <w:tcW w:w="2463" w:type="dxa"/>
            <w:shd w:val="clear" w:color="auto" w:fill="auto"/>
            <w:noWrap/>
          </w:tcPr>
          <w:p w14:paraId="70DF4A31"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DC_7A-7A_n8A</w:t>
            </w:r>
          </w:p>
        </w:tc>
        <w:tc>
          <w:tcPr>
            <w:tcW w:w="2280" w:type="dxa"/>
          </w:tcPr>
          <w:p w14:paraId="412E3CA0"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5D8A58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3524ED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CFF6360" w14:textId="77777777" w:rsidTr="006D7B69">
        <w:trPr>
          <w:trHeight w:val="187"/>
          <w:jc w:val="center"/>
        </w:trPr>
        <w:tc>
          <w:tcPr>
            <w:tcW w:w="2463" w:type="dxa"/>
            <w:shd w:val="clear" w:color="auto" w:fill="auto"/>
            <w:noWrap/>
          </w:tcPr>
          <w:p w14:paraId="3105826F" w14:textId="77777777" w:rsidR="006D7B69" w:rsidRPr="00DE04F0" w:rsidRDefault="006D7B69" w:rsidP="006D7B69">
            <w:pPr>
              <w:keepNext/>
              <w:keepLines/>
              <w:spacing w:after="0"/>
              <w:jc w:val="center"/>
              <w:rPr>
                <w:rFonts w:ascii="Arial" w:hAnsi="Arial"/>
                <w:sz w:val="18"/>
              </w:rPr>
            </w:pPr>
            <w:r w:rsidRPr="00384585">
              <w:rPr>
                <w:rFonts w:ascii="Arial" w:hAnsi="Arial"/>
                <w:sz w:val="18"/>
              </w:rPr>
              <w:t>DC_7A_n12A</w:t>
            </w:r>
          </w:p>
        </w:tc>
        <w:tc>
          <w:tcPr>
            <w:tcW w:w="2280" w:type="dxa"/>
          </w:tcPr>
          <w:p w14:paraId="3B69A0A6" w14:textId="77777777" w:rsidR="006D7B69" w:rsidRPr="00DE04F0" w:rsidRDefault="006D7B69" w:rsidP="006D7B69">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E44E412" w14:textId="77777777" w:rsidR="006D7B69" w:rsidRPr="00DE04F0" w:rsidRDefault="006D7B69" w:rsidP="006D7B69">
            <w:pPr>
              <w:keepNext/>
              <w:keepLines/>
              <w:spacing w:after="0"/>
              <w:jc w:val="center"/>
              <w:rPr>
                <w:rFonts w:ascii="Arial" w:hAnsi="Arial"/>
                <w:sz w:val="18"/>
              </w:rPr>
            </w:pPr>
            <w:r w:rsidRPr="00384585">
              <w:rPr>
                <w:rFonts w:ascii="Arial" w:hAnsi="Arial"/>
                <w:sz w:val="18"/>
              </w:rPr>
              <w:t>No</w:t>
            </w:r>
          </w:p>
        </w:tc>
        <w:tc>
          <w:tcPr>
            <w:tcW w:w="2738" w:type="dxa"/>
          </w:tcPr>
          <w:p w14:paraId="13EE6E0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B8EDDD5" w14:textId="77777777" w:rsidTr="006D7B69">
        <w:trPr>
          <w:trHeight w:val="187"/>
          <w:jc w:val="center"/>
        </w:trPr>
        <w:tc>
          <w:tcPr>
            <w:tcW w:w="2463" w:type="dxa"/>
            <w:shd w:val="clear" w:color="auto" w:fill="auto"/>
            <w:noWrap/>
          </w:tcPr>
          <w:p w14:paraId="2C941E23" w14:textId="77777777" w:rsidR="006D7B69" w:rsidRPr="00DE04F0" w:rsidRDefault="006D7B69" w:rsidP="006D7B69">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4954EA66"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59B122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73FBC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A80B7B" w14:textId="77777777" w:rsidTr="006D7B69">
        <w:trPr>
          <w:trHeight w:val="187"/>
          <w:jc w:val="center"/>
        </w:trPr>
        <w:tc>
          <w:tcPr>
            <w:tcW w:w="2463" w:type="dxa"/>
            <w:shd w:val="clear" w:color="auto" w:fill="auto"/>
            <w:noWrap/>
          </w:tcPr>
          <w:p w14:paraId="22E0F4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2B0E78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531C47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4A7CF1"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7B1ADB2" w14:textId="77777777" w:rsidTr="006D7B69">
        <w:trPr>
          <w:trHeight w:val="187"/>
          <w:jc w:val="center"/>
        </w:trPr>
        <w:tc>
          <w:tcPr>
            <w:tcW w:w="2463" w:type="dxa"/>
            <w:shd w:val="clear" w:color="auto" w:fill="auto"/>
            <w:noWrap/>
          </w:tcPr>
          <w:p w14:paraId="06CD57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DC_7A_n25A</w:t>
            </w:r>
          </w:p>
          <w:p w14:paraId="0E90B69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60B9427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E372B3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6580C27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C86B3D9" w14:textId="77777777" w:rsidTr="006D7B69">
        <w:trPr>
          <w:trHeight w:val="187"/>
          <w:jc w:val="center"/>
        </w:trPr>
        <w:tc>
          <w:tcPr>
            <w:tcW w:w="2463" w:type="dxa"/>
            <w:shd w:val="clear" w:color="auto" w:fill="auto"/>
            <w:noWrap/>
          </w:tcPr>
          <w:p w14:paraId="1661444F"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2C86387B"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34319FD9"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6ECE2783" w14:textId="77777777" w:rsidR="006D7B69" w:rsidRPr="00DE04F0" w:rsidRDefault="006D7B69" w:rsidP="006D7B69">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75CECB11" w14:textId="77777777" w:rsidR="006D7B69" w:rsidRPr="00DE04F0" w:rsidRDefault="006D7B69" w:rsidP="006D7B69">
            <w:pPr>
              <w:keepNext/>
              <w:keepLines/>
              <w:spacing w:after="0"/>
              <w:jc w:val="center"/>
              <w:rPr>
                <w:rFonts w:ascii="Arial" w:hAnsi="Arial"/>
                <w:sz w:val="18"/>
              </w:rPr>
            </w:pPr>
            <w:r>
              <w:rPr>
                <w:rFonts w:ascii="Arial" w:hAnsi="Arial" w:hint="eastAsia"/>
                <w:sz w:val="18"/>
                <w:lang w:eastAsia="zh-TW"/>
              </w:rPr>
              <w:t>Yes</w:t>
            </w:r>
          </w:p>
        </w:tc>
        <w:tc>
          <w:tcPr>
            <w:tcW w:w="2738" w:type="dxa"/>
          </w:tcPr>
          <w:p w14:paraId="19513C6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79758BC" w14:textId="77777777" w:rsidTr="006D7B69">
        <w:trPr>
          <w:trHeight w:val="187"/>
          <w:jc w:val="center"/>
        </w:trPr>
        <w:tc>
          <w:tcPr>
            <w:tcW w:w="2463" w:type="dxa"/>
            <w:shd w:val="clear" w:color="auto" w:fill="auto"/>
            <w:noWrap/>
          </w:tcPr>
          <w:p w14:paraId="36AE7E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5F423DD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B4AEE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54A48BE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169B27F" w14:textId="77777777" w:rsidTr="006D7B69">
        <w:trPr>
          <w:trHeight w:val="187"/>
          <w:jc w:val="center"/>
        </w:trPr>
        <w:tc>
          <w:tcPr>
            <w:tcW w:w="2463" w:type="dxa"/>
            <w:shd w:val="clear" w:color="auto" w:fill="auto"/>
            <w:noWrap/>
          </w:tcPr>
          <w:p w14:paraId="1433F2E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DC_7A_n28A</w:t>
            </w:r>
          </w:p>
          <w:p w14:paraId="27FA29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4321E1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DC_7A_n28A</w:t>
            </w:r>
          </w:p>
          <w:p w14:paraId="05DE8BD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5A8AC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EBB7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A1CA930" w14:textId="77777777" w:rsidTr="006D7B69">
        <w:trPr>
          <w:trHeight w:val="187"/>
          <w:jc w:val="center"/>
        </w:trPr>
        <w:tc>
          <w:tcPr>
            <w:tcW w:w="2463" w:type="dxa"/>
            <w:shd w:val="clear" w:color="auto" w:fill="auto"/>
            <w:noWrap/>
          </w:tcPr>
          <w:p w14:paraId="3EF180E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1EA5A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26A3CE5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52FE97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F8BEC1" w14:textId="77777777" w:rsidTr="006D7B69">
        <w:trPr>
          <w:trHeight w:val="187"/>
          <w:jc w:val="center"/>
        </w:trPr>
        <w:tc>
          <w:tcPr>
            <w:tcW w:w="2463" w:type="dxa"/>
            <w:shd w:val="clear" w:color="auto" w:fill="auto"/>
            <w:noWrap/>
          </w:tcPr>
          <w:p w14:paraId="4893755F"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5C0A9CAB"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1E294030" w14:textId="77777777" w:rsidR="006D7B69" w:rsidRPr="00DE04F0" w:rsidRDefault="006D7B69" w:rsidP="006D7B69">
            <w:pPr>
              <w:keepNext/>
              <w:keepLines/>
              <w:spacing w:after="0"/>
              <w:jc w:val="center"/>
              <w:rPr>
                <w:rFonts w:ascii="Arial" w:hAnsi="Arial"/>
                <w:sz w:val="18"/>
                <w:lang w:eastAsia="zh-TW"/>
              </w:rPr>
            </w:pPr>
            <w:r>
              <w:rPr>
                <w:rFonts w:ascii="Arial" w:hAnsi="Arial"/>
                <w:sz w:val="18"/>
              </w:rPr>
              <w:t>Yes</w:t>
            </w:r>
          </w:p>
        </w:tc>
        <w:tc>
          <w:tcPr>
            <w:tcW w:w="2738" w:type="dxa"/>
          </w:tcPr>
          <w:p w14:paraId="2F9032C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6759FAD"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6BAD05F" w14:textId="77777777" w:rsidR="006D7B69" w:rsidRPr="00DE04F0" w:rsidRDefault="006D7B69" w:rsidP="006D7B69">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27D8B9A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0583B0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DC535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290EADE" w14:textId="77777777" w:rsidTr="006D7B69">
        <w:trPr>
          <w:trHeight w:val="187"/>
          <w:jc w:val="center"/>
        </w:trPr>
        <w:tc>
          <w:tcPr>
            <w:tcW w:w="2463" w:type="dxa"/>
            <w:shd w:val="clear" w:color="auto" w:fill="auto"/>
            <w:noWrap/>
          </w:tcPr>
          <w:p w14:paraId="697B616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DC_7A_n51A</w:t>
            </w:r>
          </w:p>
        </w:tc>
        <w:tc>
          <w:tcPr>
            <w:tcW w:w="2280" w:type="dxa"/>
          </w:tcPr>
          <w:p w14:paraId="3D537C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6D00E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D7DEF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297C6B9" w14:textId="77777777" w:rsidTr="006D7B69">
        <w:trPr>
          <w:trHeight w:val="187"/>
          <w:jc w:val="center"/>
        </w:trPr>
        <w:tc>
          <w:tcPr>
            <w:tcW w:w="2463" w:type="dxa"/>
            <w:shd w:val="clear" w:color="auto" w:fill="auto"/>
            <w:noWrap/>
          </w:tcPr>
          <w:p w14:paraId="5C8F114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7796A7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699E60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BDDECE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BD557D9"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EAEB0DC" w14:textId="77777777" w:rsidTr="006D7B69">
        <w:trPr>
          <w:trHeight w:val="187"/>
          <w:jc w:val="center"/>
        </w:trPr>
        <w:tc>
          <w:tcPr>
            <w:tcW w:w="2463" w:type="dxa"/>
            <w:shd w:val="clear" w:color="auto" w:fill="auto"/>
            <w:noWrap/>
          </w:tcPr>
          <w:p w14:paraId="63AF65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AC64B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44272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41F453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0B28A35" w14:textId="77777777" w:rsidTr="006D7B69">
        <w:trPr>
          <w:trHeight w:val="187"/>
          <w:jc w:val="center"/>
        </w:trPr>
        <w:tc>
          <w:tcPr>
            <w:tcW w:w="2463" w:type="dxa"/>
            <w:shd w:val="clear" w:color="auto" w:fill="auto"/>
            <w:noWrap/>
          </w:tcPr>
          <w:p w14:paraId="4EC3C1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46D068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5183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61E3A63" w14:textId="77777777" w:rsidR="006D7B69" w:rsidRPr="00DE04F0" w:rsidRDefault="006D7B69" w:rsidP="006D7B69">
            <w:pPr>
              <w:keepNext/>
              <w:keepLines/>
              <w:spacing w:after="0"/>
              <w:jc w:val="center"/>
              <w:rPr>
                <w:rFonts w:ascii="Arial" w:hAnsi="Arial"/>
                <w:sz w:val="18"/>
              </w:rPr>
            </w:pPr>
          </w:p>
        </w:tc>
      </w:tr>
      <w:tr w:rsidR="006D7B69" w:rsidRPr="00DE04F0" w14:paraId="67ECB2F5" w14:textId="77777777" w:rsidTr="006D7B69">
        <w:trPr>
          <w:trHeight w:val="187"/>
          <w:jc w:val="center"/>
        </w:trPr>
        <w:tc>
          <w:tcPr>
            <w:tcW w:w="2463" w:type="dxa"/>
            <w:shd w:val="clear" w:color="auto" w:fill="auto"/>
            <w:noWrap/>
          </w:tcPr>
          <w:p w14:paraId="6C6CED7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9DEE2BF"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66AD7E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8D10DF5"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112606" w14:textId="77777777" w:rsidR="006D7B69" w:rsidRPr="00DE04F0" w:rsidRDefault="006D7B69" w:rsidP="006D7B69">
            <w:pPr>
              <w:keepNext/>
              <w:keepLines/>
              <w:spacing w:after="0"/>
              <w:jc w:val="center"/>
              <w:rPr>
                <w:rFonts w:ascii="Arial" w:eastAsia="MS Mincho" w:hAnsi="Arial"/>
                <w:sz w:val="18"/>
              </w:rPr>
            </w:pPr>
          </w:p>
        </w:tc>
      </w:tr>
      <w:tr w:rsidR="006D7B69" w:rsidRPr="00DE04F0" w14:paraId="4027B21C" w14:textId="77777777" w:rsidTr="006D7B69">
        <w:trPr>
          <w:trHeight w:val="187"/>
          <w:jc w:val="center"/>
        </w:trPr>
        <w:tc>
          <w:tcPr>
            <w:tcW w:w="2463" w:type="dxa"/>
            <w:shd w:val="clear" w:color="auto" w:fill="auto"/>
            <w:noWrap/>
          </w:tcPr>
          <w:p w14:paraId="7E9A47BA"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zh-CN"/>
              </w:rPr>
              <w:t>DC_7A_n77(2A)</w:t>
            </w:r>
          </w:p>
          <w:p w14:paraId="7FBEABE5" w14:textId="77777777" w:rsidR="006D7B69" w:rsidRPr="00DE04F0" w:rsidRDefault="006D7B69" w:rsidP="006D7B69">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50D55D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247704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4FED462"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F266CC6" w14:textId="77777777" w:rsidR="006D7B69" w:rsidRPr="00DE04F0" w:rsidRDefault="006D7B69" w:rsidP="006D7B69">
            <w:pPr>
              <w:keepNext/>
              <w:keepLines/>
              <w:spacing w:after="0"/>
              <w:jc w:val="center"/>
              <w:rPr>
                <w:rFonts w:ascii="Arial" w:eastAsia="MS Mincho" w:hAnsi="Arial"/>
                <w:sz w:val="18"/>
              </w:rPr>
            </w:pPr>
          </w:p>
        </w:tc>
      </w:tr>
      <w:tr w:rsidR="006D7B69" w:rsidRPr="00DE04F0" w14:paraId="11E344D0" w14:textId="77777777" w:rsidTr="006D7B69">
        <w:trPr>
          <w:trHeight w:val="187"/>
          <w:jc w:val="center"/>
        </w:trPr>
        <w:tc>
          <w:tcPr>
            <w:tcW w:w="2463" w:type="dxa"/>
            <w:shd w:val="clear" w:color="auto" w:fill="auto"/>
            <w:noWrap/>
            <w:vAlign w:val="center"/>
          </w:tcPr>
          <w:p w14:paraId="4DE8AF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7298AE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66677211"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8FEF7D" w14:textId="77777777" w:rsidR="006D7B69" w:rsidRPr="00DE04F0" w:rsidRDefault="006D7B69" w:rsidP="006D7B69">
            <w:pPr>
              <w:keepNext/>
              <w:keepLines/>
              <w:spacing w:after="0"/>
              <w:jc w:val="center"/>
              <w:rPr>
                <w:rFonts w:ascii="Arial" w:eastAsia="MS Mincho" w:hAnsi="Arial"/>
                <w:sz w:val="18"/>
              </w:rPr>
            </w:pPr>
          </w:p>
        </w:tc>
      </w:tr>
      <w:tr w:rsidR="006D7B69" w:rsidRPr="00DE04F0" w14:paraId="6FA52D6F" w14:textId="77777777" w:rsidTr="006D7B69">
        <w:trPr>
          <w:trHeight w:val="187"/>
          <w:jc w:val="center"/>
        </w:trPr>
        <w:tc>
          <w:tcPr>
            <w:tcW w:w="2463" w:type="dxa"/>
            <w:shd w:val="clear" w:color="auto" w:fill="auto"/>
            <w:noWrap/>
            <w:vAlign w:val="center"/>
          </w:tcPr>
          <w:p w14:paraId="56D38E18" w14:textId="77777777" w:rsidR="006D7B69" w:rsidRPr="005A0B1E" w:rsidRDefault="006D7B69" w:rsidP="006D7B69">
            <w:pPr>
              <w:keepNext/>
              <w:keepLines/>
              <w:spacing w:after="0"/>
              <w:jc w:val="center"/>
              <w:rPr>
                <w:rFonts w:ascii="Arial" w:hAnsi="Arial"/>
                <w:sz w:val="18"/>
                <w:lang w:eastAsia="zh-TW"/>
              </w:rPr>
            </w:pPr>
            <w:r w:rsidRPr="005A0B1E">
              <w:rPr>
                <w:rFonts w:ascii="Arial" w:hAnsi="Arial"/>
                <w:sz w:val="18"/>
                <w:lang w:eastAsia="zh-CN"/>
              </w:rPr>
              <w:t>DC_7A-7A_n77(2A)</w:t>
            </w:r>
          </w:p>
          <w:p w14:paraId="0CFF00D8" w14:textId="77777777" w:rsidR="006D7B69" w:rsidRPr="00DE04F0" w:rsidRDefault="006D7B69" w:rsidP="006D7B69">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2DD014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2C03D6A"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400D982" w14:textId="77777777" w:rsidR="006D7B69" w:rsidRPr="00DE04F0" w:rsidRDefault="006D7B69" w:rsidP="006D7B69">
            <w:pPr>
              <w:keepNext/>
              <w:keepLines/>
              <w:spacing w:after="0"/>
              <w:jc w:val="center"/>
              <w:rPr>
                <w:rFonts w:ascii="Arial" w:eastAsia="MS Mincho" w:hAnsi="Arial"/>
                <w:sz w:val="18"/>
              </w:rPr>
            </w:pPr>
          </w:p>
        </w:tc>
      </w:tr>
      <w:tr w:rsidR="006D7B69" w:rsidRPr="00DE04F0" w14:paraId="72BAB62B" w14:textId="77777777" w:rsidTr="006D7B69">
        <w:trPr>
          <w:trHeight w:val="187"/>
          <w:jc w:val="center"/>
        </w:trPr>
        <w:tc>
          <w:tcPr>
            <w:tcW w:w="2463" w:type="dxa"/>
            <w:shd w:val="clear" w:color="auto" w:fill="auto"/>
            <w:noWrap/>
            <w:vAlign w:val="center"/>
          </w:tcPr>
          <w:p w14:paraId="2ECCFA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8A0BE61"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9B44E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3544C31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p w14:paraId="29FC75B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553D92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F883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E03A901" w14:textId="77777777" w:rsidTr="006D7B69">
        <w:trPr>
          <w:trHeight w:val="187"/>
          <w:jc w:val="center"/>
        </w:trPr>
        <w:tc>
          <w:tcPr>
            <w:tcW w:w="2463" w:type="dxa"/>
            <w:shd w:val="clear" w:color="auto" w:fill="auto"/>
            <w:noWrap/>
          </w:tcPr>
          <w:p w14:paraId="7FEB954A"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0BCB39E3" w14:textId="77777777" w:rsidR="006D7B69" w:rsidRPr="00DE04F0" w:rsidRDefault="006D7B69" w:rsidP="006D7B69">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0E7872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3DD2A16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48672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44EE73B8"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0ADA268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E264089"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D778786"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D96D269"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E12B87E"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5F3CBC5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813796E" w14:textId="77777777" w:rsidR="006D7B69" w:rsidRPr="00DE04F0" w:rsidRDefault="006D7B69" w:rsidP="006D7B69">
            <w:pPr>
              <w:keepNext/>
              <w:keepLines/>
              <w:spacing w:after="0"/>
              <w:jc w:val="center"/>
              <w:rPr>
                <w:rFonts w:ascii="Arial" w:hAnsi="Arial"/>
                <w:sz w:val="18"/>
              </w:rPr>
            </w:pPr>
          </w:p>
        </w:tc>
      </w:tr>
      <w:tr w:rsidR="006D7B69" w:rsidRPr="00DE04F0" w14:paraId="4B59F29B"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C869DDC" w14:textId="77777777" w:rsidR="006D7B69" w:rsidRPr="00DE04F0" w:rsidRDefault="006D7B69" w:rsidP="006D7B69">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5362F5CF"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167CED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51BC9982" w14:textId="77777777" w:rsidR="006D7B69" w:rsidRPr="00DE04F0" w:rsidRDefault="006D7B69" w:rsidP="006D7B69">
            <w:pPr>
              <w:keepNext/>
              <w:keepLines/>
              <w:spacing w:after="0"/>
              <w:jc w:val="center"/>
              <w:rPr>
                <w:rFonts w:ascii="Arial" w:hAnsi="Arial"/>
                <w:sz w:val="18"/>
              </w:rPr>
            </w:pPr>
          </w:p>
        </w:tc>
      </w:tr>
      <w:tr w:rsidR="006D7B69" w:rsidRPr="00DE04F0" w14:paraId="0BDB4584" w14:textId="77777777" w:rsidTr="006D7B69">
        <w:trPr>
          <w:trHeight w:val="187"/>
          <w:jc w:val="center"/>
        </w:trPr>
        <w:tc>
          <w:tcPr>
            <w:tcW w:w="2463" w:type="dxa"/>
            <w:shd w:val="clear" w:color="auto" w:fill="auto"/>
            <w:noWrap/>
          </w:tcPr>
          <w:p w14:paraId="54BD111B"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744608C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DCACD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282925A5" w14:textId="77777777" w:rsidR="006D7B69" w:rsidRPr="00DE04F0" w:rsidRDefault="006D7B69" w:rsidP="006D7B69">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D95EE14" w14:textId="77777777" w:rsidR="006D7B69" w:rsidRPr="00DE04F0" w:rsidRDefault="006D7B69" w:rsidP="006D7B69">
            <w:pPr>
              <w:keepNext/>
              <w:keepLines/>
              <w:spacing w:after="0"/>
              <w:jc w:val="center"/>
              <w:rPr>
                <w:rFonts w:ascii="Arial" w:hAnsi="Arial"/>
                <w:sz w:val="18"/>
              </w:rPr>
            </w:pPr>
          </w:p>
        </w:tc>
      </w:tr>
      <w:tr w:rsidR="006D7B69" w:rsidRPr="00DE04F0" w14:paraId="3FFDDABD" w14:textId="77777777" w:rsidTr="006D7B69">
        <w:trPr>
          <w:trHeight w:val="187"/>
          <w:jc w:val="center"/>
        </w:trPr>
        <w:tc>
          <w:tcPr>
            <w:tcW w:w="2463" w:type="dxa"/>
            <w:shd w:val="clear" w:color="auto" w:fill="auto"/>
            <w:noWrap/>
          </w:tcPr>
          <w:p w14:paraId="7606A108" w14:textId="77777777" w:rsidR="006D7B69" w:rsidRPr="00DE04F0" w:rsidRDefault="006D7B69" w:rsidP="006D7B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775CA611" w14:textId="77777777" w:rsidR="006D7B69" w:rsidRPr="00DE04F0" w:rsidRDefault="006D7B69" w:rsidP="006D7B69">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385BC540" w14:textId="77777777" w:rsidR="006D7B69" w:rsidRPr="00DE04F0" w:rsidRDefault="006D7B69" w:rsidP="006D7B69">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3AAF175" w14:textId="77777777" w:rsidR="006D7B69" w:rsidRPr="00DE04F0" w:rsidRDefault="006D7B69" w:rsidP="006D7B69">
            <w:pPr>
              <w:keepNext/>
              <w:keepLines/>
              <w:spacing w:after="0"/>
              <w:jc w:val="center"/>
              <w:rPr>
                <w:rFonts w:ascii="Arial" w:hAnsi="Arial"/>
                <w:sz w:val="18"/>
              </w:rPr>
            </w:pPr>
          </w:p>
        </w:tc>
      </w:tr>
      <w:tr w:rsidR="006D7B69" w:rsidRPr="00DE04F0" w14:paraId="572D4A33" w14:textId="77777777" w:rsidTr="006D7B69">
        <w:trPr>
          <w:trHeight w:val="187"/>
          <w:jc w:val="center"/>
        </w:trPr>
        <w:tc>
          <w:tcPr>
            <w:tcW w:w="2463" w:type="dxa"/>
            <w:shd w:val="clear" w:color="auto" w:fill="auto"/>
            <w:noWrap/>
          </w:tcPr>
          <w:p w14:paraId="08BD5835"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62EDB109"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53AD80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229C311" w14:textId="77777777" w:rsidR="006D7B69" w:rsidRPr="00DE04F0" w:rsidRDefault="006D7B69" w:rsidP="006D7B69">
            <w:pPr>
              <w:keepNext/>
              <w:keepLines/>
              <w:spacing w:after="0"/>
              <w:jc w:val="center"/>
              <w:rPr>
                <w:rFonts w:ascii="Arial" w:hAnsi="Arial"/>
                <w:sz w:val="18"/>
              </w:rPr>
            </w:pPr>
          </w:p>
        </w:tc>
      </w:tr>
      <w:tr w:rsidR="006D7B69" w:rsidRPr="00DE04F0" w14:paraId="7C58CB21" w14:textId="77777777" w:rsidTr="006D7B69">
        <w:trPr>
          <w:trHeight w:val="187"/>
          <w:jc w:val="center"/>
        </w:trPr>
        <w:tc>
          <w:tcPr>
            <w:tcW w:w="2463" w:type="dxa"/>
            <w:shd w:val="clear" w:color="auto" w:fill="auto"/>
            <w:noWrap/>
          </w:tcPr>
          <w:p w14:paraId="7F847D5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18CA35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07DB07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0E6ABC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21F655F" w14:textId="77777777" w:rsidTr="006D7B69">
        <w:trPr>
          <w:trHeight w:val="187"/>
          <w:jc w:val="center"/>
        </w:trPr>
        <w:tc>
          <w:tcPr>
            <w:tcW w:w="2463" w:type="dxa"/>
            <w:shd w:val="clear" w:color="auto" w:fill="auto"/>
            <w:noWrap/>
          </w:tcPr>
          <w:p w14:paraId="7575A905"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3DE2249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7A1C35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03CFB355" w14:textId="77777777" w:rsidR="006D7B69" w:rsidRPr="00DE04F0" w:rsidRDefault="006D7B69" w:rsidP="006D7B69">
            <w:pPr>
              <w:keepNext/>
              <w:keepLines/>
              <w:spacing w:after="0"/>
              <w:jc w:val="center"/>
              <w:rPr>
                <w:rFonts w:ascii="Arial" w:hAnsi="Arial"/>
                <w:sz w:val="18"/>
              </w:rPr>
            </w:pPr>
          </w:p>
        </w:tc>
      </w:tr>
      <w:tr w:rsidR="006D7B69" w:rsidRPr="00DE04F0" w14:paraId="5B1F8EB4" w14:textId="77777777" w:rsidTr="006D7B69">
        <w:trPr>
          <w:trHeight w:val="187"/>
          <w:jc w:val="center"/>
        </w:trPr>
        <w:tc>
          <w:tcPr>
            <w:tcW w:w="2463" w:type="dxa"/>
            <w:shd w:val="clear" w:color="auto" w:fill="auto"/>
            <w:noWrap/>
          </w:tcPr>
          <w:p w14:paraId="1980CE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7D892C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27F77B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3F20746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14BB2EB1" w14:textId="77777777" w:rsidTr="006D7B69">
        <w:trPr>
          <w:trHeight w:val="187"/>
          <w:jc w:val="center"/>
        </w:trPr>
        <w:tc>
          <w:tcPr>
            <w:tcW w:w="2463" w:type="dxa"/>
            <w:shd w:val="clear" w:color="auto" w:fill="auto"/>
            <w:noWrap/>
          </w:tcPr>
          <w:p w14:paraId="64B27B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2E27EF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D152D2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4072F20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11E4186" w14:textId="77777777" w:rsidTr="006D7B69">
        <w:trPr>
          <w:trHeight w:val="187"/>
          <w:jc w:val="center"/>
        </w:trPr>
        <w:tc>
          <w:tcPr>
            <w:tcW w:w="2463" w:type="dxa"/>
            <w:shd w:val="clear" w:color="auto" w:fill="auto"/>
            <w:noWrap/>
          </w:tcPr>
          <w:p w14:paraId="6BFAE85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13B0E3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41EC806"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2BEC3E49" w14:textId="77777777" w:rsidR="006D7B69" w:rsidRPr="00DE04F0" w:rsidRDefault="006D7B69" w:rsidP="006D7B69">
            <w:pPr>
              <w:keepNext/>
              <w:keepLines/>
              <w:spacing w:after="0"/>
              <w:jc w:val="center"/>
              <w:rPr>
                <w:rFonts w:ascii="Arial" w:hAnsi="Arial"/>
                <w:sz w:val="18"/>
              </w:rPr>
            </w:pPr>
          </w:p>
        </w:tc>
      </w:tr>
      <w:tr w:rsidR="006D7B69" w:rsidRPr="00DE04F0" w14:paraId="44E02AB4" w14:textId="77777777" w:rsidTr="006D7B69">
        <w:trPr>
          <w:trHeight w:val="187"/>
          <w:jc w:val="center"/>
        </w:trPr>
        <w:tc>
          <w:tcPr>
            <w:tcW w:w="2463" w:type="dxa"/>
            <w:shd w:val="clear" w:color="auto" w:fill="auto"/>
            <w:noWrap/>
          </w:tcPr>
          <w:p w14:paraId="20C484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2E23AA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95AA54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15825AC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42BD5A"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6D302A5"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8196A2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20B3251" w14:textId="77777777" w:rsidR="006D7B69" w:rsidRPr="00DE04F0" w:rsidRDefault="006D7B69" w:rsidP="006D7B69">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960B77" w14:textId="77777777" w:rsidR="006D7B69" w:rsidRPr="005B6B0F" w:rsidRDefault="006D7B69" w:rsidP="006D7B69">
            <w:pPr>
              <w:keepNext/>
              <w:keepLines/>
              <w:spacing w:after="0"/>
              <w:jc w:val="center"/>
              <w:rPr>
                <w:rFonts w:ascii="Arial" w:hAnsi="Arial"/>
                <w:sz w:val="18"/>
                <w:lang w:eastAsia="zh-TW"/>
              </w:rPr>
            </w:pPr>
          </w:p>
        </w:tc>
      </w:tr>
      <w:tr w:rsidR="006D7B69" w:rsidRPr="00DE04F0" w14:paraId="73A5A494" w14:textId="77777777" w:rsidTr="006D7B69">
        <w:trPr>
          <w:trHeight w:val="187"/>
          <w:jc w:val="center"/>
        </w:trPr>
        <w:tc>
          <w:tcPr>
            <w:tcW w:w="2463" w:type="dxa"/>
            <w:shd w:val="clear" w:color="auto" w:fill="auto"/>
            <w:noWrap/>
          </w:tcPr>
          <w:p w14:paraId="58671F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73CE4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461E9B51" w14:textId="77777777" w:rsidR="006D7B69" w:rsidRPr="00DE04F0" w:rsidRDefault="006D7B69" w:rsidP="006D7B69">
            <w:pPr>
              <w:keepNext/>
              <w:keepLines/>
              <w:spacing w:after="0"/>
              <w:jc w:val="center"/>
              <w:rPr>
                <w:rFonts w:ascii="Arial" w:hAnsi="Arial"/>
                <w:sz w:val="18"/>
              </w:rPr>
            </w:pPr>
            <w:r w:rsidRPr="00DE04F0">
              <w:rPr>
                <w:rFonts w:ascii="Arial" w:eastAsia="MS Mincho" w:hAnsi="Arial"/>
                <w:sz w:val="18"/>
              </w:rPr>
              <w:t>No</w:t>
            </w:r>
          </w:p>
        </w:tc>
        <w:tc>
          <w:tcPr>
            <w:tcW w:w="2738" w:type="dxa"/>
          </w:tcPr>
          <w:p w14:paraId="1F3948AC" w14:textId="77777777" w:rsidR="006D7B69" w:rsidRPr="00DE04F0" w:rsidRDefault="006D7B69" w:rsidP="006D7B69">
            <w:pPr>
              <w:keepNext/>
              <w:keepLines/>
              <w:spacing w:after="0"/>
              <w:jc w:val="center"/>
              <w:rPr>
                <w:rFonts w:ascii="Arial" w:eastAsia="MS Mincho" w:hAnsi="Arial"/>
                <w:sz w:val="18"/>
              </w:rPr>
            </w:pPr>
          </w:p>
        </w:tc>
      </w:tr>
      <w:tr w:rsidR="006D7B69" w:rsidRPr="00DE04F0" w14:paraId="051F03C1" w14:textId="77777777" w:rsidTr="006D7B69">
        <w:trPr>
          <w:trHeight w:val="187"/>
          <w:jc w:val="center"/>
        </w:trPr>
        <w:tc>
          <w:tcPr>
            <w:tcW w:w="2463" w:type="dxa"/>
            <w:shd w:val="clear" w:color="auto" w:fill="auto"/>
            <w:noWrap/>
          </w:tcPr>
          <w:p w14:paraId="34A7C78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39DCF46"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8256C5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4EBB5E5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99888A4" w14:textId="77777777" w:rsidTr="006D7B69">
        <w:trPr>
          <w:trHeight w:val="187"/>
          <w:jc w:val="center"/>
        </w:trPr>
        <w:tc>
          <w:tcPr>
            <w:tcW w:w="2463" w:type="dxa"/>
            <w:shd w:val="clear" w:color="auto" w:fill="auto"/>
            <w:noWrap/>
          </w:tcPr>
          <w:p w14:paraId="11DFB5E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E52B1B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577AB6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AF7F2B9"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5278EA7"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059062B8" w14:textId="77777777" w:rsidTr="006D7B69">
        <w:trPr>
          <w:trHeight w:val="187"/>
          <w:jc w:val="center"/>
        </w:trPr>
        <w:tc>
          <w:tcPr>
            <w:tcW w:w="2463" w:type="dxa"/>
            <w:shd w:val="clear" w:color="auto" w:fill="auto"/>
            <w:noWrap/>
          </w:tcPr>
          <w:p w14:paraId="0BBECB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3195AC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606ED35" w14:textId="77777777" w:rsidR="006D7B69" w:rsidRPr="00DE04F0" w:rsidRDefault="006D7B69" w:rsidP="006D7B69">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2C6F420" w14:textId="77777777" w:rsidR="006D7B69" w:rsidRPr="00DE04F0" w:rsidRDefault="006D7B69" w:rsidP="006D7B69">
            <w:pPr>
              <w:keepNext/>
              <w:keepLines/>
              <w:spacing w:after="0"/>
              <w:jc w:val="center"/>
              <w:rPr>
                <w:rFonts w:ascii="Arial" w:eastAsia="MS Mincho" w:hAnsi="Arial"/>
                <w:sz w:val="18"/>
              </w:rPr>
            </w:pPr>
            <w:r w:rsidRPr="00DE04F0">
              <w:rPr>
                <w:rFonts w:ascii="Arial" w:hAnsi="Arial"/>
                <w:sz w:val="18"/>
                <w:lang w:eastAsia="zh-CN"/>
              </w:rPr>
              <w:t>No</w:t>
            </w:r>
          </w:p>
        </w:tc>
      </w:tr>
      <w:tr w:rsidR="006D7B69" w:rsidRPr="00DE04F0" w14:paraId="6E636FA4" w14:textId="77777777" w:rsidTr="006D7B69">
        <w:trPr>
          <w:trHeight w:val="187"/>
          <w:jc w:val="center"/>
        </w:trPr>
        <w:tc>
          <w:tcPr>
            <w:tcW w:w="2463" w:type="dxa"/>
            <w:shd w:val="clear" w:color="auto" w:fill="auto"/>
            <w:noWrap/>
          </w:tcPr>
          <w:p w14:paraId="0F27E05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07D57B7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3EE374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CAAD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2E2EDC90" w14:textId="77777777" w:rsidTr="006D7B69">
        <w:trPr>
          <w:trHeight w:val="187"/>
          <w:jc w:val="center"/>
        </w:trPr>
        <w:tc>
          <w:tcPr>
            <w:tcW w:w="2463" w:type="dxa"/>
            <w:shd w:val="clear" w:color="auto" w:fill="auto"/>
            <w:noWrap/>
          </w:tcPr>
          <w:p w14:paraId="77BED8EA"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6F9490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316EE2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05E8E7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16D6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BCB355A" w14:textId="77777777" w:rsidTr="006D7B69">
        <w:trPr>
          <w:trHeight w:val="187"/>
          <w:jc w:val="center"/>
        </w:trPr>
        <w:tc>
          <w:tcPr>
            <w:tcW w:w="2463" w:type="dxa"/>
            <w:shd w:val="clear" w:color="auto" w:fill="auto"/>
            <w:noWrap/>
          </w:tcPr>
          <w:p w14:paraId="56D05CC6" w14:textId="77777777" w:rsidR="006D7B69"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1283F751" w14:textId="77777777" w:rsidR="006D7B69" w:rsidRPr="00DE04F0" w:rsidRDefault="006D7B69" w:rsidP="006D7B69">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6BB39AAA" w14:textId="77777777" w:rsidR="006D7B69" w:rsidRDefault="006D7B69" w:rsidP="006D7B69">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lang w:eastAsia="zh-TW"/>
              </w:rPr>
              <w:t xml:space="preserve"> </w:t>
            </w:r>
          </w:p>
          <w:p w14:paraId="64416D75" w14:textId="77777777" w:rsidR="006D7B69" w:rsidRPr="00DE04F0" w:rsidRDefault="006D7B69" w:rsidP="006D7B69">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3D110B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F414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31EDB04" w14:textId="77777777" w:rsidTr="006D7B69">
        <w:trPr>
          <w:trHeight w:val="187"/>
          <w:jc w:val="center"/>
        </w:trPr>
        <w:tc>
          <w:tcPr>
            <w:tcW w:w="2463" w:type="dxa"/>
            <w:shd w:val="clear" w:color="auto" w:fill="auto"/>
            <w:noWrap/>
          </w:tcPr>
          <w:p w14:paraId="5DCA901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F07A1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22C1B9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7CED353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No</w:t>
            </w:r>
          </w:p>
        </w:tc>
      </w:tr>
      <w:tr w:rsidR="006D7B69" w:rsidRPr="00DE04F0" w14:paraId="771C22BD" w14:textId="77777777" w:rsidTr="006D7B69">
        <w:trPr>
          <w:trHeight w:val="187"/>
          <w:jc w:val="center"/>
        </w:trPr>
        <w:tc>
          <w:tcPr>
            <w:tcW w:w="2463" w:type="dxa"/>
            <w:shd w:val="clear" w:color="auto" w:fill="auto"/>
            <w:noWrap/>
          </w:tcPr>
          <w:p w14:paraId="41C4FB19"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3CE1D55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3EC2034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DC_8A_n79A</w:t>
            </w:r>
          </w:p>
          <w:p w14:paraId="3403CB9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0A6978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0F116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70A8ABB" w14:textId="77777777" w:rsidTr="006D7B69">
        <w:trPr>
          <w:trHeight w:val="187"/>
          <w:jc w:val="center"/>
        </w:trPr>
        <w:tc>
          <w:tcPr>
            <w:tcW w:w="2463" w:type="dxa"/>
            <w:shd w:val="clear" w:color="auto" w:fill="auto"/>
            <w:noWrap/>
          </w:tcPr>
          <w:p w14:paraId="0D6DA9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31D510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56B94D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DE50C0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5E1E40" w14:textId="77777777" w:rsidTr="006D7B69">
        <w:trPr>
          <w:trHeight w:val="187"/>
          <w:jc w:val="center"/>
        </w:trPr>
        <w:tc>
          <w:tcPr>
            <w:tcW w:w="2463" w:type="dxa"/>
            <w:shd w:val="clear" w:color="auto" w:fill="auto"/>
            <w:noWrap/>
          </w:tcPr>
          <w:p w14:paraId="6A7918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42A433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306716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DD35B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03446C7" w14:textId="77777777" w:rsidTr="006D7B69">
        <w:trPr>
          <w:trHeight w:val="187"/>
          <w:jc w:val="center"/>
        </w:trPr>
        <w:tc>
          <w:tcPr>
            <w:tcW w:w="2463" w:type="dxa"/>
            <w:shd w:val="clear" w:color="auto" w:fill="auto"/>
            <w:noWrap/>
          </w:tcPr>
          <w:p w14:paraId="25BB40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BAA85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7DCD1B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6D66EA3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597BBA8" w14:textId="77777777" w:rsidTr="006D7B69">
        <w:trPr>
          <w:trHeight w:val="187"/>
          <w:jc w:val="center"/>
        </w:trPr>
        <w:tc>
          <w:tcPr>
            <w:tcW w:w="2463" w:type="dxa"/>
            <w:shd w:val="clear" w:color="auto" w:fill="auto"/>
            <w:noWrap/>
          </w:tcPr>
          <w:p w14:paraId="108C11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885EB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749630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C5F6B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D68A034" w14:textId="77777777" w:rsidTr="006D7B69">
        <w:trPr>
          <w:trHeight w:val="187"/>
          <w:jc w:val="center"/>
        </w:trPr>
        <w:tc>
          <w:tcPr>
            <w:tcW w:w="2463" w:type="dxa"/>
            <w:shd w:val="clear" w:color="auto" w:fill="auto"/>
            <w:noWrap/>
          </w:tcPr>
          <w:p w14:paraId="2906CD56"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50023A7"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7164751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EDC34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83CF045" w14:textId="77777777" w:rsidTr="006D7B69">
        <w:trPr>
          <w:trHeight w:val="187"/>
          <w:jc w:val="center"/>
        </w:trPr>
        <w:tc>
          <w:tcPr>
            <w:tcW w:w="2463" w:type="dxa"/>
            <w:shd w:val="clear" w:color="auto" w:fill="auto"/>
            <w:noWrap/>
          </w:tcPr>
          <w:p w14:paraId="31D6D3F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198D915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70E0A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20B5C46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EABE0B3" w14:textId="77777777" w:rsidTr="006D7B69">
        <w:trPr>
          <w:trHeight w:val="187"/>
          <w:jc w:val="center"/>
        </w:trPr>
        <w:tc>
          <w:tcPr>
            <w:tcW w:w="2463" w:type="dxa"/>
            <w:shd w:val="clear" w:color="auto" w:fill="auto"/>
            <w:noWrap/>
          </w:tcPr>
          <w:p w14:paraId="54DA78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C3F8DF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D3505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0DE8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0414043" w14:textId="77777777" w:rsidTr="006D7B69">
        <w:trPr>
          <w:trHeight w:val="187"/>
          <w:jc w:val="center"/>
        </w:trPr>
        <w:tc>
          <w:tcPr>
            <w:tcW w:w="2463" w:type="dxa"/>
            <w:shd w:val="clear" w:color="auto" w:fill="auto"/>
            <w:noWrap/>
          </w:tcPr>
          <w:p w14:paraId="42D7E827"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FF1F1B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2FD1DEC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215B68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CAC70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40E9BCD" w14:textId="77777777" w:rsidTr="006D7B69">
        <w:trPr>
          <w:trHeight w:val="187"/>
          <w:jc w:val="center"/>
        </w:trPr>
        <w:tc>
          <w:tcPr>
            <w:tcW w:w="2463" w:type="dxa"/>
            <w:shd w:val="clear" w:color="auto" w:fill="auto"/>
            <w:noWrap/>
          </w:tcPr>
          <w:p w14:paraId="424B2E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594198A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448A96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A9CC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AF7765D" w14:textId="77777777" w:rsidTr="006D7B69">
        <w:trPr>
          <w:trHeight w:val="187"/>
          <w:jc w:val="center"/>
        </w:trPr>
        <w:tc>
          <w:tcPr>
            <w:tcW w:w="2463" w:type="dxa"/>
            <w:shd w:val="clear" w:color="auto" w:fill="auto"/>
            <w:noWrap/>
          </w:tcPr>
          <w:p w14:paraId="6F7C09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048FC5F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1AAAC1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D1996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No</w:t>
            </w:r>
          </w:p>
        </w:tc>
      </w:tr>
      <w:tr w:rsidR="006D7B69" w:rsidRPr="00DE04F0" w14:paraId="2CE2BC2F" w14:textId="77777777" w:rsidTr="006D7B69">
        <w:trPr>
          <w:trHeight w:val="187"/>
          <w:jc w:val="center"/>
        </w:trPr>
        <w:tc>
          <w:tcPr>
            <w:tcW w:w="2463" w:type="dxa"/>
            <w:shd w:val="clear" w:color="auto" w:fill="auto"/>
            <w:noWrap/>
          </w:tcPr>
          <w:p w14:paraId="428495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35976B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A2D1E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F81FA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F38E45F" w14:textId="77777777" w:rsidTr="006D7B69">
        <w:trPr>
          <w:trHeight w:val="187"/>
          <w:jc w:val="center"/>
        </w:trPr>
        <w:tc>
          <w:tcPr>
            <w:tcW w:w="2463" w:type="dxa"/>
            <w:shd w:val="clear" w:color="auto" w:fill="auto"/>
            <w:noWrap/>
          </w:tcPr>
          <w:p w14:paraId="115A163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481400B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26C758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E577FC"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A18CDB0" w14:textId="77777777" w:rsidTr="006D7B69">
        <w:trPr>
          <w:trHeight w:val="187"/>
          <w:jc w:val="center"/>
        </w:trPr>
        <w:tc>
          <w:tcPr>
            <w:tcW w:w="2463" w:type="dxa"/>
            <w:shd w:val="clear" w:color="auto" w:fill="auto"/>
            <w:noWrap/>
          </w:tcPr>
          <w:p w14:paraId="249E0AF2" w14:textId="77777777" w:rsidR="006D7B69" w:rsidRPr="00DE04F0" w:rsidRDefault="006D7B69" w:rsidP="006D7B69">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5E16B8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28A1ED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33678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039A56D" w14:textId="77777777" w:rsidTr="006D7B69">
        <w:trPr>
          <w:trHeight w:val="187"/>
          <w:jc w:val="center"/>
        </w:trPr>
        <w:tc>
          <w:tcPr>
            <w:tcW w:w="2463" w:type="dxa"/>
            <w:shd w:val="clear" w:color="auto" w:fill="auto"/>
            <w:noWrap/>
          </w:tcPr>
          <w:p w14:paraId="6497B2A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2AAC8E3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8D9025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83B911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00D0643" w14:textId="77777777" w:rsidTr="006D7B69">
        <w:trPr>
          <w:trHeight w:val="187"/>
          <w:jc w:val="center"/>
        </w:trPr>
        <w:tc>
          <w:tcPr>
            <w:tcW w:w="2463" w:type="dxa"/>
            <w:shd w:val="clear" w:color="auto" w:fill="auto"/>
            <w:noWrap/>
          </w:tcPr>
          <w:p w14:paraId="5E8C157F"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eastAsia="zh-CN"/>
              </w:rPr>
              <w:lastRenderedPageBreak/>
              <w:t>DC_12A_n7A</w:t>
            </w:r>
          </w:p>
        </w:tc>
        <w:tc>
          <w:tcPr>
            <w:tcW w:w="2280" w:type="dxa"/>
          </w:tcPr>
          <w:p w14:paraId="3F218D3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53450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30BA02F"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F8877D8" w14:textId="77777777" w:rsidTr="006D7B69">
        <w:trPr>
          <w:trHeight w:val="187"/>
          <w:jc w:val="center"/>
        </w:trPr>
        <w:tc>
          <w:tcPr>
            <w:tcW w:w="2463" w:type="dxa"/>
            <w:shd w:val="clear" w:color="auto" w:fill="auto"/>
            <w:noWrap/>
          </w:tcPr>
          <w:p w14:paraId="7EB61459"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2A379CA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280C7E5"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817C41"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B405BD9" w14:textId="77777777" w:rsidTr="006D7B69">
        <w:trPr>
          <w:trHeight w:val="187"/>
          <w:jc w:val="center"/>
        </w:trPr>
        <w:tc>
          <w:tcPr>
            <w:tcW w:w="2463" w:type="dxa"/>
            <w:shd w:val="clear" w:color="auto" w:fill="auto"/>
            <w:noWrap/>
          </w:tcPr>
          <w:p w14:paraId="216A7615"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C40CA97"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CA8B6DB"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F7BCBA5"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68F917D7" w14:textId="77777777" w:rsidTr="006D7B69">
        <w:trPr>
          <w:trHeight w:val="187"/>
          <w:jc w:val="center"/>
        </w:trPr>
        <w:tc>
          <w:tcPr>
            <w:tcW w:w="2463" w:type="dxa"/>
            <w:shd w:val="clear" w:color="auto" w:fill="auto"/>
            <w:noWrap/>
          </w:tcPr>
          <w:p w14:paraId="5F1064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2F340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1905020B"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02C27A0"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553EFFFB" w14:textId="77777777" w:rsidTr="006D7B69">
        <w:trPr>
          <w:trHeight w:val="187"/>
          <w:jc w:val="center"/>
        </w:trPr>
        <w:tc>
          <w:tcPr>
            <w:tcW w:w="2463" w:type="dxa"/>
            <w:shd w:val="clear" w:color="auto" w:fill="auto"/>
            <w:noWrap/>
          </w:tcPr>
          <w:p w14:paraId="3714708B"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62E4B61"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90E9BA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0757610"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2129F78D" w14:textId="77777777" w:rsidTr="006D7B69">
        <w:trPr>
          <w:trHeight w:val="187"/>
          <w:jc w:val="center"/>
        </w:trPr>
        <w:tc>
          <w:tcPr>
            <w:tcW w:w="2463" w:type="dxa"/>
            <w:shd w:val="clear" w:color="auto" w:fill="auto"/>
            <w:noWrap/>
          </w:tcPr>
          <w:p w14:paraId="6CEF14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AF453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7A2C37A3"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D5F6ECA"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6075F7E6" w14:textId="77777777" w:rsidTr="006D7B69">
        <w:trPr>
          <w:trHeight w:val="187"/>
          <w:jc w:val="center"/>
        </w:trPr>
        <w:tc>
          <w:tcPr>
            <w:tcW w:w="2463" w:type="dxa"/>
            <w:shd w:val="clear" w:color="auto" w:fill="auto"/>
            <w:noWrap/>
          </w:tcPr>
          <w:p w14:paraId="620AB09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4F257EE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6C831D6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D0C6B1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D7C860E" w14:textId="77777777" w:rsidTr="006D7B69">
        <w:trPr>
          <w:trHeight w:val="187"/>
          <w:jc w:val="center"/>
        </w:trPr>
        <w:tc>
          <w:tcPr>
            <w:tcW w:w="2463" w:type="dxa"/>
            <w:shd w:val="clear" w:color="auto" w:fill="auto"/>
            <w:noWrap/>
          </w:tcPr>
          <w:p w14:paraId="28B40D9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E7A4E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551A77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6464D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E25492D" w14:textId="77777777" w:rsidTr="006D7B69">
        <w:trPr>
          <w:trHeight w:val="187"/>
          <w:jc w:val="center"/>
        </w:trPr>
        <w:tc>
          <w:tcPr>
            <w:tcW w:w="2463" w:type="dxa"/>
            <w:shd w:val="clear" w:color="auto" w:fill="auto"/>
            <w:noWrap/>
            <w:vAlign w:val="center"/>
          </w:tcPr>
          <w:p w14:paraId="5D2FC916"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0D4230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3F4C753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7339DEC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36F84E4" w14:textId="77777777" w:rsidTr="006D7B69">
        <w:trPr>
          <w:trHeight w:val="187"/>
          <w:jc w:val="center"/>
        </w:trPr>
        <w:tc>
          <w:tcPr>
            <w:tcW w:w="2463" w:type="dxa"/>
            <w:shd w:val="clear" w:color="auto" w:fill="auto"/>
            <w:noWrap/>
          </w:tcPr>
          <w:p w14:paraId="4774E9A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6B33E51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0E852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2BBCC21C"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D142E22" w14:textId="77777777" w:rsidTr="006D7B69">
        <w:trPr>
          <w:trHeight w:val="187"/>
          <w:jc w:val="center"/>
        </w:trPr>
        <w:tc>
          <w:tcPr>
            <w:tcW w:w="2463" w:type="dxa"/>
            <w:shd w:val="clear" w:color="auto" w:fill="auto"/>
            <w:noWrap/>
          </w:tcPr>
          <w:p w14:paraId="6849D4B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7371C7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6F0D7E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73BF4DA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677BE67" w14:textId="77777777" w:rsidTr="006D7B69">
        <w:trPr>
          <w:trHeight w:val="187"/>
          <w:jc w:val="center"/>
        </w:trPr>
        <w:tc>
          <w:tcPr>
            <w:tcW w:w="2463" w:type="dxa"/>
            <w:shd w:val="clear" w:color="auto" w:fill="auto"/>
            <w:noWrap/>
          </w:tcPr>
          <w:p w14:paraId="5A3A96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49B90C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2F0DAEC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3AF7FB7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2B3418D" w14:textId="77777777" w:rsidTr="006D7B69">
        <w:trPr>
          <w:trHeight w:val="187"/>
          <w:jc w:val="center"/>
        </w:trPr>
        <w:tc>
          <w:tcPr>
            <w:tcW w:w="2463" w:type="dxa"/>
            <w:shd w:val="clear" w:color="auto" w:fill="auto"/>
            <w:noWrap/>
          </w:tcPr>
          <w:p w14:paraId="4AD0670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380C9F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755A1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B0FA82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5AB2BAE2" w14:textId="77777777" w:rsidTr="006D7B69">
        <w:trPr>
          <w:trHeight w:val="187"/>
          <w:jc w:val="center"/>
        </w:trPr>
        <w:tc>
          <w:tcPr>
            <w:tcW w:w="2463" w:type="dxa"/>
            <w:shd w:val="clear" w:color="auto" w:fill="auto"/>
            <w:noWrap/>
          </w:tcPr>
          <w:p w14:paraId="61E6A67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688C56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AE80C5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32D44BC"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504C988C" w14:textId="77777777" w:rsidTr="006D7B69">
        <w:trPr>
          <w:trHeight w:val="187"/>
          <w:jc w:val="center"/>
        </w:trPr>
        <w:tc>
          <w:tcPr>
            <w:tcW w:w="2463" w:type="dxa"/>
            <w:shd w:val="clear" w:color="auto" w:fill="auto"/>
            <w:noWrap/>
          </w:tcPr>
          <w:p w14:paraId="15B8611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5D71AC4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6CEA584F"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754AC3F6" w14:textId="77777777" w:rsidR="006D7B69" w:rsidRPr="00DE04F0" w:rsidRDefault="006D7B69" w:rsidP="006D7B69">
            <w:pPr>
              <w:keepNext/>
              <w:keepLines/>
              <w:spacing w:after="0"/>
              <w:jc w:val="center"/>
              <w:rPr>
                <w:rFonts w:ascii="Arial" w:hAnsi="Arial"/>
                <w:sz w:val="18"/>
              </w:rPr>
            </w:pPr>
          </w:p>
        </w:tc>
      </w:tr>
      <w:tr w:rsidR="006D7B69" w:rsidRPr="00DE04F0" w14:paraId="17745067" w14:textId="77777777" w:rsidTr="006D7B69">
        <w:trPr>
          <w:trHeight w:val="187"/>
          <w:jc w:val="center"/>
        </w:trPr>
        <w:tc>
          <w:tcPr>
            <w:tcW w:w="2463" w:type="dxa"/>
            <w:shd w:val="clear" w:color="auto" w:fill="auto"/>
            <w:noWrap/>
          </w:tcPr>
          <w:p w14:paraId="25850728"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B704A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1DDE108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B2C242A"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A1C750E" w14:textId="77777777" w:rsidTr="006D7B69">
        <w:trPr>
          <w:trHeight w:val="187"/>
          <w:jc w:val="center"/>
        </w:trPr>
        <w:tc>
          <w:tcPr>
            <w:tcW w:w="2463" w:type="dxa"/>
            <w:shd w:val="clear" w:color="auto" w:fill="auto"/>
            <w:noWrap/>
          </w:tcPr>
          <w:p w14:paraId="643D3D88"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C6E7A80"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55E502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E359ED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34725E37" w14:textId="77777777" w:rsidTr="006D7B69">
        <w:trPr>
          <w:trHeight w:val="187"/>
          <w:jc w:val="center"/>
        </w:trPr>
        <w:tc>
          <w:tcPr>
            <w:tcW w:w="2463" w:type="dxa"/>
            <w:shd w:val="clear" w:color="auto" w:fill="auto"/>
            <w:noWrap/>
          </w:tcPr>
          <w:p w14:paraId="00C35B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1A2A68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7DBF04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0B9D813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A24DA4B" w14:textId="77777777" w:rsidTr="006D7B69">
        <w:trPr>
          <w:trHeight w:val="187"/>
          <w:jc w:val="center"/>
        </w:trPr>
        <w:tc>
          <w:tcPr>
            <w:tcW w:w="2463" w:type="dxa"/>
            <w:shd w:val="clear" w:color="auto" w:fill="auto"/>
            <w:noWrap/>
          </w:tcPr>
          <w:p w14:paraId="229531E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DC_13A_n48A</w:t>
            </w:r>
          </w:p>
          <w:p w14:paraId="50A8678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7985C2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5B13B07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D65817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F53B3FF" w14:textId="77777777" w:rsidTr="006D7B69">
        <w:trPr>
          <w:trHeight w:val="187"/>
          <w:jc w:val="center"/>
        </w:trPr>
        <w:tc>
          <w:tcPr>
            <w:tcW w:w="2463" w:type="dxa"/>
            <w:shd w:val="clear" w:color="auto" w:fill="auto"/>
            <w:noWrap/>
          </w:tcPr>
          <w:p w14:paraId="52D7593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A85A6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45F1B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FB434A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CACCEA1" w14:textId="77777777" w:rsidTr="006D7B69">
        <w:trPr>
          <w:trHeight w:val="187"/>
          <w:jc w:val="center"/>
        </w:trPr>
        <w:tc>
          <w:tcPr>
            <w:tcW w:w="2463" w:type="dxa"/>
            <w:shd w:val="clear" w:color="auto" w:fill="auto"/>
            <w:noWrap/>
          </w:tcPr>
          <w:p w14:paraId="392CF74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0D166C9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05130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5C54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B9B393B" w14:textId="77777777" w:rsidTr="006D7B69">
        <w:trPr>
          <w:trHeight w:val="187"/>
          <w:jc w:val="center"/>
        </w:trPr>
        <w:tc>
          <w:tcPr>
            <w:tcW w:w="2463" w:type="dxa"/>
            <w:shd w:val="clear" w:color="auto" w:fill="auto"/>
            <w:noWrap/>
          </w:tcPr>
          <w:p w14:paraId="3C7FE7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DC_13A_n77A</w:t>
            </w:r>
          </w:p>
          <w:p w14:paraId="11D4B0B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78D4B7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72957B1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B9FC6D1"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BC9ABBB" w14:textId="77777777" w:rsidTr="006D7B69">
        <w:trPr>
          <w:trHeight w:val="187"/>
          <w:jc w:val="center"/>
        </w:trPr>
        <w:tc>
          <w:tcPr>
            <w:tcW w:w="2463" w:type="dxa"/>
            <w:shd w:val="clear" w:color="auto" w:fill="auto"/>
            <w:noWrap/>
          </w:tcPr>
          <w:p w14:paraId="3CEF8F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D6615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605EBB5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2D4644C9"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344B6995" w14:textId="77777777" w:rsidTr="006D7B69">
        <w:trPr>
          <w:trHeight w:val="187"/>
          <w:jc w:val="center"/>
        </w:trPr>
        <w:tc>
          <w:tcPr>
            <w:tcW w:w="2463" w:type="dxa"/>
            <w:shd w:val="clear" w:color="auto" w:fill="auto"/>
            <w:noWrap/>
          </w:tcPr>
          <w:p w14:paraId="02CE278A"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 xml:space="preserve"> 21</w:t>
            </w:r>
          </w:p>
        </w:tc>
        <w:tc>
          <w:tcPr>
            <w:tcW w:w="2280" w:type="dxa"/>
          </w:tcPr>
          <w:p w14:paraId="39CF7D5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6807A8BA"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8E0D4AB"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5E4D2332" w14:textId="77777777" w:rsidTr="006D7B69">
        <w:trPr>
          <w:trHeight w:val="187"/>
          <w:jc w:val="center"/>
        </w:trPr>
        <w:tc>
          <w:tcPr>
            <w:tcW w:w="2463" w:type="dxa"/>
            <w:shd w:val="clear" w:color="auto" w:fill="auto"/>
            <w:noWrap/>
          </w:tcPr>
          <w:p w14:paraId="4C1E3B3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3ED28E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2EBBAA41"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07F4A2A" w14:textId="77777777" w:rsidR="006D7B69" w:rsidRPr="00DE04F0" w:rsidRDefault="006D7B69" w:rsidP="006D7B69">
            <w:pPr>
              <w:keepNext/>
              <w:keepLines/>
              <w:spacing w:after="0"/>
              <w:jc w:val="center"/>
              <w:rPr>
                <w:rFonts w:ascii="Arial" w:hAnsi="Arial" w:cs="Arial"/>
                <w:sz w:val="18"/>
                <w:lang w:eastAsia="zh-TW"/>
              </w:rPr>
            </w:pPr>
          </w:p>
        </w:tc>
      </w:tr>
      <w:tr w:rsidR="006D7B69" w:rsidRPr="00DE04F0" w14:paraId="75ABE510" w14:textId="77777777" w:rsidTr="006D7B69">
        <w:trPr>
          <w:trHeight w:val="187"/>
          <w:jc w:val="center"/>
        </w:trPr>
        <w:tc>
          <w:tcPr>
            <w:tcW w:w="2463" w:type="dxa"/>
            <w:shd w:val="clear" w:color="auto" w:fill="auto"/>
            <w:noWrap/>
            <w:vAlign w:val="center"/>
          </w:tcPr>
          <w:p w14:paraId="504C0B4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1058B18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59E632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184DA47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A075065" w14:textId="77777777" w:rsidTr="006D7B69">
        <w:trPr>
          <w:trHeight w:val="187"/>
          <w:jc w:val="center"/>
        </w:trPr>
        <w:tc>
          <w:tcPr>
            <w:tcW w:w="2463" w:type="dxa"/>
            <w:shd w:val="clear" w:color="auto" w:fill="auto"/>
            <w:noWrap/>
          </w:tcPr>
          <w:p w14:paraId="5E7F83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CE8C7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93EF15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2EBD2A2A" w14:textId="77777777" w:rsidR="006D7B69" w:rsidRPr="00DE04F0" w:rsidRDefault="006D7B69" w:rsidP="006D7B69">
            <w:pPr>
              <w:keepNext/>
              <w:keepLines/>
              <w:spacing w:after="0"/>
              <w:jc w:val="center"/>
              <w:rPr>
                <w:rFonts w:ascii="Arial" w:hAnsi="Arial"/>
                <w:sz w:val="18"/>
                <w:lang w:eastAsia="zh-TW"/>
              </w:rPr>
            </w:pPr>
          </w:p>
        </w:tc>
      </w:tr>
      <w:tr w:rsidR="00B50379" w:rsidRPr="00B50379" w14:paraId="24D09C7F" w14:textId="77777777" w:rsidTr="006D7B69">
        <w:trPr>
          <w:trHeight w:val="187"/>
          <w:jc w:val="center"/>
          <w:ins w:id="425" w:author="Bo-Han Hsieh" w:date="2023-10-16T22:03:00Z"/>
        </w:trPr>
        <w:tc>
          <w:tcPr>
            <w:tcW w:w="2463" w:type="dxa"/>
            <w:shd w:val="clear" w:color="auto" w:fill="auto"/>
            <w:noWrap/>
          </w:tcPr>
          <w:p w14:paraId="4120835F" w14:textId="01FB6917" w:rsidR="00B50379" w:rsidRPr="00B50379" w:rsidRDefault="00B50379" w:rsidP="006D7B69">
            <w:pPr>
              <w:keepNext/>
              <w:keepLines/>
              <w:spacing w:after="0"/>
              <w:jc w:val="center"/>
              <w:rPr>
                <w:ins w:id="426" w:author="Bo-Han Hsieh" w:date="2023-10-16T22:03:00Z"/>
                <w:rFonts w:ascii="Arial" w:hAnsi="Arial" w:cs="Arial"/>
                <w:sz w:val="18"/>
              </w:rPr>
            </w:pPr>
            <w:ins w:id="427" w:author="Bo-Han Hsieh" w:date="2023-10-16T22:04:00Z">
              <w:r w:rsidRPr="00B50379">
                <w:rPr>
                  <w:rFonts w:ascii="Arial" w:hAnsi="Arial" w:cs="Arial"/>
                  <w:sz w:val="18"/>
                  <w:rPrChange w:id="428" w:author="Bo-Han Hsieh" w:date="2023-10-16T22:04:00Z">
                    <w:rPr/>
                  </w:rPrChange>
                </w:rPr>
                <w:t>DC_14A_n41A</w:t>
              </w:r>
            </w:ins>
          </w:p>
        </w:tc>
        <w:tc>
          <w:tcPr>
            <w:tcW w:w="2280" w:type="dxa"/>
          </w:tcPr>
          <w:p w14:paraId="175CA0D7" w14:textId="24FB5A32" w:rsidR="00B50379" w:rsidRPr="00B50379" w:rsidRDefault="00B50379" w:rsidP="006D7B69">
            <w:pPr>
              <w:keepNext/>
              <w:keepLines/>
              <w:spacing w:after="0"/>
              <w:jc w:val="center"/>
              <w:rPr>
                <w:ins w:id="429" w:author="Bo-Han Hsieh" w:date="2023-10-16T22:03:00Z"/>
                <w:rFonts w:ascii="Arial" w:hAnsi="Arial" w:cs="Arial"/>
                <w:sz w:val="18"/>
              </w:rPr>
            </w:pPr>
            <w:ins w:id="430" w:author="Bo-Han Hsieh" w:date="2023-10-16T22:04:00Z">
              <w:r w:rsidRPr="00B50379">
                <w:rPr>
                  <w:rFonts w:ascii="Arial" w:hAnsi="Arial" w:cs="Arial"/>
                  <w:sz w:val="18"/>
                  <w:rPrChange w:id="431" w:author="Bo-Han Hsieh" w:date="2023-10-16T22:04:00Z">
                    <w:rPr/>
                  </w:rPrChange>
                </w:rPr>
                <w:t>DC_14A_n41A</w:t>
              </w:r>
            </w:ins>
          </w:p>
        </w:tc>
        <w:tc>
          <w:tcPr>
            <w:tcW w:w="2738" w:type="dxa"/>
            <w:shd w:val="clear" w:color="auto" w:fill="auto"/>
            <w:noWrap/>
          </w:tcPr>
          <w:p w14:paraId="57931CF7" w14:textId="2FC56694" w:rsidR="00B50379" w:rsidRPr="00B50379" w:rsidRDefault="00B50379" w:rsidP="006D7B69">
            <w:pPr>
              <w:keepNext/>
              <w:keepLines/>
              <w:spacing w:after="0"/>
              <w:jc w:val="center"/>
              <w:rPr>
                <w:ins w:id="432" w:author="Bo-Han Hsieh" w:date="2023-10-16T22:03:00Z"/>
                <w:rFonts w:ascii="Arial" w:hAnsi="Arial" w:cs="Arial"/>
                <w:sz w:val="18"/>
                <w:lang w:eastAsia="zh-TW"/>
              </w:rPr>
            </w:pPr>
            <w:ins w:id="433" w:author="Bo-Han Hsieh" w:date="2023-10-16T22:04:00Z">
              <w:r>
                <w:rPr>
                  <w:rFonts w:ascii="Arial" w:hAnsi="Arial" w:cs="Arial" w:hint="eastAsia"/>
                  <w:sz w:val="18"/>
                  <w:lang w:eastAsia="zh-TW"/>
                </w:rPr>
                <w:t>No</w:t>
              </w:r>
            </w:ins>
          </w:p>
        </w:tc>
        <w:tc>
          <w:tcPr>
            <w:tcW w:w="2738" w:type="dxa"/>
          </w:tcPr>
          <w:p w14:paraId="41CB06CC" w14:textId="77777777" w:rsidR="00B50379" w:rsidRPr="00B50379" w:rsidRDefault="00B50379" w:rsidP="006D7B69">
            <w:pPr>
              <w:keepNext/>
              <w:keepLines/>
              <w:spacing w:after="0"/>
              <w:jc w:val="center"/>
              <w:rPr>
                <w:ins w:id="434" w:author="Bo-Han Hsieh" w:date="2023-10-16T22:03:00Z"/>
                <w:rFonts w:ascii="Arial" w:hAnsi="Arial"/>
                <w:sz w:val="18"/>
                <w:lang w:eastAsia="zh-TW"/>
              </w:rPr>
            </w:pPr>
          </w:p>
        </w:tc>
      </w:tr>
      <w:tr w:rsidR="006D7B69" w:rsidRPr="00DE04F0" w14:paraId="70E1927F" w14:textId="77777777" w:rsidTr="006D7B69">
        <w:trPr>
          <w:trHeight w:val="187"/>
          <w:jc w:val="center"/>
        </w:trPr>
        <w:tc>
          <w:tcPr>
            <w:tcW w:w="2463" w:type="dxa"/>
            <w:shd w:val="clear" w:color="auto" w:fill="auto"/>
            <w:noWrap/>
          </w:tcPr>
          <w:p w14:paraId="75A402F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30119FA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2F25D9A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5A1BA04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09AF63B" w14:textId="77777777" w:rsidTr="006D7B69">
        <w:trPr>
          <w:trHeight w:val="187"/>
          <w:jc w:val="center"/>
        </w:trPr>
        <w:tc>
          <w:tcPr>
            <w:tcW w:w="2463" w:type="dxa"/>
            <w:shd w:val="clear" w:color="auto" w:fill="auto"/>
            <w:noWrap/>
          </w:tcPr>
          <w:p w14:paraId="18BDFAE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4B4EAD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46CB66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799E7FD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010F05B" w14:textId="77777777" w:rsidTr="006D7B69">
        <w:trPr>
          <w:trHeight w:val="187"/>
          <w:jc w:val="center"/>
        </w:trPr>
        <w:tc>
          <w:tcPr>
            <w:tcW w:w="2463" w:type="dxa"/>
            <w:shd w:val="clear" w:color="auto" w:fill="auto"/>
            <w:noWrap/>
          </w:tcPr>
          <w:p w14:paraId="63E505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641D92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D861A9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tcPr>
          <w:p w14:paraId="7CB7BE6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8FC8D54" w14:textId="77777777" w:rsidTr="006D7B69">
        <w:trPr>
          <w:trHeight w:val="187"/>
          <w:jc w:val="center"/>
        </w:trPr>
        <w:tc>
          <w:tcPr>
            <w:tcW w:w="2463" w:type="dxa"/>
            <w:shd w:val="clear" w:color="auto" w:fill="auto"/>
            <w:noWrap/>
          </w:tcPr>
          <w:p w14:paraId="14E192A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CC4B27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10055B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4E5A52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8D8C297" w14:textId="77777777" w:rsidTr="006D7B69">
        <w:trPr>
          <w:trHeight w:val="187"/>
          <w:jc w:val="center"/>
        </w:trPr>
        <w:tc>
          <w:tcPr>
            <w:tcW w:w="2463" w:type="dxa"/>
            <w:shd w:val="clear" w:color="auto" w:fill="auto"/>
            <w:noWrap/>
          </w:tcPr>
          <w:p w14:paraId="5BC674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77714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5E5FEB2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0CE63D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83F8BE6" w14:textId="77777777" w:rsidTr="006D7B69">
        <w:trPr>
          <w:trHeight w:val="187"/>
          <w:jc w:val="center"/>
        </w:trPr>
        <w:tc>
          <w:tcPr>
            <w:tcW w:w="2463" w:type="dxa"/>
            <w:shd w:val="clear" w:color="auto" w:fill="auto"/>
            <w:noWrap/>
          </w:tcPr>
          <w:p w14:paraId="1EADD70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0E1ED58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4FF349E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36802C8"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583EF69" w14:textId="77777777" w:rsidTr="006D7B69">
        <w:trPr>
          <w:trHeight w:val="187"/>
          <w:jc w:val="center"/>
        </w:trPr>
        <w:tc>
          <w:tcPr>
            <w:tcW w:w="2463" w:type="dxa"/>
            <w:shd w:val="clear" w:color="auto" w:fill="auto"/>
            <w:noWrap/>
            <w:vAlign w:val="center"/>
          </w:tcPr>
          <w:p w14:paraId="08E6B6D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601507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4B78B07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7016606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57E33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2B1142B" w14:textId="77777777" w:rsidTr="006D7B69">
        <w:trPr>
          <w:trHeight w:val="187"/>
          <w:jc w:val="center"/>
        </w:trPr>
        <w:tc>
          <w:tcPr>
            <w:tcW w:w="2463" w:type="dxa"/>
            <w:shd w:val="clear" w:color="auto" w:fill="auto"/>
            <w:noWrap/>
            <w:vAlign w:val="center"/>
          </w:tcPr>
          <w:p w14:paraId="61847D70"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2CD19E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0167F2E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BDDAFE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3E6B90C1" w14:textId="77777777" w:rsidTr="006D7B69">
        <w:trPr>
          <w:trHeight w:val="187"/>
          <w:jc w:val="center"/>
        </w:trPr>
        <w:tc>
          <w:tcPr>
            <w:tcW w:w="2463" w:type="dxa"/>
            <w:shd w:val="clear" w:color="auto" w:fill="auto"/>
            <w:noWrap/>
            <w:vAlign w:val="center"/>
          </w:tcPr>
          <w:p w14:paraId="6E5F9B4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64D42F3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B23E4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AF7C5C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3B110870" w14:textId="77777777" w:rsidTr="006D7B69">
        <w:trPr>
          <w:trHeight w:val="187"/>
          <w:jc w:val="center"/>
        </w:trPr>
        <w:tc>
          <w:tcPr>
            <w:tcW w:w="2463" w:type="dxa"/>
            <w:shd w:val="clear" w:color="auto" w:fill="auto"/>
            <w:noWrap/>
          </w:tcPr>
          <w:p w14:paraId="3F9D02C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580246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200209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931157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38A731C" w14:textId="77777777" w:rsidTr="006D7B69">
        <w:trPr>
          <w:trHeight w:val="187"/>
          <w:jc w:val="center"/>
        </w:trPr>
        <w:tc>
          <w:tcPr>
            <w:tcW w:w="2463" w:type="dxa"/>
            <w:shd w:val="clear" w:color="auto" w:fill="auto"/>
            <w:noWrap/>
          </w:tcPr>
          <w:p w14:paraId="177D8FD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4704458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9EC5A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49A6A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ADD65A" w14:textId="77777777" w:rsidTr="006D7B69">
        <w:trPr>
          <w:trHeight w:val="187"/>
          <w:jc w:val="center"/>
        </w:trPr>
        <w:tc>
          <w:tcPr>
            <w:tcW w:w="2463" w:type="dxa"/>
            <w:shd w:val="clear" w:color="auto" w:fill="auto"/>
            <w:noWrap/>
          </w:tcPr>
          <w:p w14:paraId="516EE65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26878A6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8D5290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9386F8"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06A37CB" w14:textId="77777777" w:rsidTr="006D7B69">
        <w:trPr>
          <w:trHeight w:val="187"/>
          <w:jc w:val="center"/>
        </w:trPr>
        <w:tc>
          <w:tcPr>
            <w:tcW w:w="2463" w:type="dxa"/>
            <w:shd w:val="clear" w:color="auto" w:fill="auto"/>
            <w:noWrap/>
          </w:tcPr>
          <w:p w14:paraId="4A04F0A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3A90BB6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D71AFD0"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D72992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527B3816" w14:textId="77777777" w:rsidTr="006D7B69">
        <w:trPr>
          <w:trHeight w:val="187"/>
          <w:jc w:val="center"/>
        </w:trPr>
        <w:tc>
          <w:tcPr>
            <w:tcW w:w="2463" w:type="dxa"/>
            <w:shd w:val="clear" w:color="auto" w:fill="auto"/>
            <w:noWrap/>
          </w:tcPr>
          <w:p w14:paraId="65EB63A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25ACF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0DC957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95F4D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2A1BDA"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55DE13C" w14:textId="77777777" w:rsidTr="006D7B69">
        <w:trPr>
          <w:trHeight w:val="187"/>
          <w:jc w:val="center"/>
        </w:trPr>
        <w:tc>
          <w:tcPr>
            <w:tcW w:w="2463" w:type="dxa"/>
            <w:shd w:val="clear" w:color="auto" w:fill="auto"/>
            <w:noWrap/>
          </w:tcPr>
          <w:p w14:paraId="5C237F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8D2E3B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 21</w:t>
            </w:r>
          </w:p>
        </w:tc>
        <w:tc>
          <w:tcPr>
            <w:tcW w:w="2738" w:type="dxa"/>
            <w:shd w:val="clear" w:color="auto" w:fill="auto"/>
            <w:noWrap/>
          </w:tcPr>
          <w:p w14:paraId="2D770C2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19BC6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603A884" w14:textId="77777777" w:rsidTr="006D7B69">
        <w:trPr>
          <w:trHeight w:val="187"/>
          <w:jc w:val="center"/>
        </w:trPr>
        <w:tc>
          <w:tcPr>
            <w:tcW w:w="2463" w:type="dxa"/>
            <w:shd w:val="clear" w:color="auto" w:fill="auto"/>
            <w:noWrap/>
          </w:tcPr>
          <w:p w14:paraId="6D96938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4A5E4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B4863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1320A7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CB082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09FA966" w14:textId="77777777" w:rsidTr="006D7B69">
        <w:trPr>
          <w:trHeight w:val="187"/>
          <w:jc w:val="center"/>
        </w:trPr>
        <w:tc>
          <w:tcPr>
            <w:tcW w:w="2463" w:type="dxa"/>
            <w:shd w:val="clear" w:color="auto" w:fill="auto"/>
            <w:noWrap/>
          </w:tcPr>
          <w:p w14:paraId="256491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E23CC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 21</w:t>
            </w:r>
          </w:p>
        </w:tc>
        <w:tc>
          <w:tcPr>
            <w:tcW w:w="2738" w:type="dxa"/>
            <w:shd w:val="clear" w:color="auto" w:fill="auto"/>
            <w:noWrap/>
          </w:tcPr>
          <w:p w14:paraId="5E76101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255620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3C3CD8FE" w14:textId="77777777" w:rsidTr="006D7B69">
        <w:trPr>
          <w:trHeight w:val="187"/>
          <w:jc w:val="center"/>
        </w:trPr>
        <w:tc>
          <w:tcPr>
            <w:tcW w:w="2463" w:type="dxa"/>
            <w:shd w:val="clear" w:color="auto" w:fill="auto"/>
            <w:noWrap/>
          </w:tcPr>
          <w:p w14:paraId="183280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64803A4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26489B2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A75B7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11A03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7012062C" w14:textId="77777777" w:rsidTr="006D7B69">
        <w:trPr>
          <w:trHeight w:val="187"/>
          <w:jc w:val="center"/>
        </w:trPr>
        <w:tc>
          <w:tcPr>
            <w:tcW w:w="2463" w:type="dxa"/>
            <w:shd w:val="clear" w:color="auto" w:fill="auto"/>
            <w:noWrap/>
          </w:tcPr>
          <w:p w14:paraId="055D4EC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67A4259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1F4246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CA4F9DA" w14:textId="77777777" w:rsidR="006D7B69" w:rsidRPr="00DE04F0" w:rsidRDefault="006D7B69" w:rsidP="006D7B69">
            <w:pPr>
              <w:keepNext/>
              <w:keepLines/>
              <w:spacing w:after="0"/>
              <w:jc w:val="center"/>
              <w:rPr>
                <w:rFonts w:ascii="Arial" w:hAnsi="Arial"/>
                <w:sz w:val="18"/>
              </w:rPr>
            </w:pPr>
          </w:p>
        </w:tc>
      </w:tr>
      <w:tr w:rsidR="006D7B69" w:rsidRPr="00DE04F0" w14:paraId="4BB9CC12" w14:textId="77777777" w:rsidTr="006D7B69">
        <w:trPr>
          <w:trHeight w:val="187"/>
          <w:jc w:val="center"/>
        </w:trPr>
        <w:tc>
          <w:tcPr>
            <w:tcW w:w="2463" w:type="dxa"/>
            <w:shd w:val="clear" w:color="auto" w:fill="auto"/>
            <w:noWrap/>
          </w:tcPr>
          <w:p w14:paraId="7E83A7F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1BD085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2993E6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2A0638B2" w14:textId="77777777" w:rsidR="006D7B69" w:rsidRPr="00DE04F0" w:rsidRDefault="006D7B69" w:rsidP="006D7B69">
            <w:pPr>
              <w:keepNext/>
              <w:keepLines/>
              <w:spacing w:after="0"/>
              <w:jc w:val="center"/>
              <w:rPr>
                <w:rFonts w:ascii="Arial" w:hAnsi="Arial"/>
                <w:sz w:val="18"/>
              </w:rPr>
            </w:pPr>
          </w:p>
        </w:tc>
      </w:tr>
      <w:tr w:rsidR="006D7B69" w:rsidRPr="00DE04F0" w14:paraId="623F6372" w14:textId="77777777" w:rsidTr="006D7B69">
        <w:trPr>
          <w:trHeight w:val="187"/>
          <w:jc w:val="center"/>
        </w:trPr>
        <w:tc>
          <w:tcPr>
            <w:tcW w:w="2463" w:type="dxa"/>
            <w:shd w:val="clear" w:color="auto" w:fill="auto"/>
            <w:noWrap/>
          </w:tcPr>
          <w:p w14:paraId="31D6AC5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139EBC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4BA14A3D"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DC_20_n7</w:t>
            </w:r>
          </w:p>
        </w:tc>
        <w:tc>
          <w:tcPr>
            <w:tcW w:w="2738" w:type="dxa"/>
          </w:tcPr>
          <w:p w14:paraId="05A9E83F" w14:textId="77777777" w:rsidR="006D7B69" w:rsidRPr="00DE04F0" w:rsidRDefault="006D7B69" w:rsidP="006D7B69">
            <w:pPr>
              <w:keepNext/>
              <w:keepLines/>
              <w:spacing w:after="0"/>
              <w:jc w:val="center"/>
              <w:rPr>
                <w:rFonts w:ascii="Arial" w:hAnsi="Arial"/>
                <w:sz w:val="18"/>
              </w:rPr>
            </w:pPr>
          </w:p>
        </w:tc>
      </w:tr>
      <w:tr w:rsidR="006D7B69" w:rsidRPr="00DE04F0" w14:paraId="0254793D" w14:textId="77777777" w:rsidTr="006D7B69">
        <w:trPr>
          <w:trHeight w:val="187"/>
          <w:jc w:val="center"/>
        </w:trPr>
        <w:tc>
          <w:tcPr>
            <w:tcW w:w="2463" w:type="dxa"/>
            <w:shd w:val="clear" w:color="auto" w:fill="auto"/>
            <w:noWrap/>
          </w:tcPr>
          <w:p w14:paraId="34D6EC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44911E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240B94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81114B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44DA0AF" w14:textId="77777777" w:rsidTr="006D7B69">
        <w:trPr>
          <w:trHeight w:val="187"/>
          <w:jc w:val="center"/>
        </w:trPr>
        <w:tc>
          <w:tcPr>
            <w:tcW w:w="2463" w:type="dxa"/>
            <w:shd w:val="clear" w:color="auto" w:fill="auto"/>
            <w:noWrap/>
          </w:tcPr>
          <w:p w14:paraId="7DBBDA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2ACB62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5782A7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A72E1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95CF676" w14:textId="77777777" w:rsidTr="006D7B69">
        <w:trPr>
          <w:trHeight w:val="187"/>
          <w:jc w:val="center"/>
        </w:trPr>
        <w:tc>
          <w:tcPr>
            <w:tcW w:w="2463" w:type="dxa"/>
            <w:shd w:val="clear" w:color="auto" w:fill="auto"/>
            <w:noWrap/>
          </w:tcPr>
          <w:p w14:paraId="211A354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057B17F3"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5E52845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ACE1BE" w14:textId="77777777" w:rsidR="006D7B69" w:rsidRPr="00DE04F0" w:rsidRDefault="006D7B69" w:rsidP="006D7B69">
            <w:pPr>
              <w:keepNext/>
              <w:keepLines/>
              <w:spacing w:after="0"/>
              <w:jc w:val="center"/>
              <w:rPr>
                <w:rFonts w:ascii="Arial" w:hAnsi="Arial"/>
                <w:sz w:val="18"/>
                <w:lang w:eastAsia="zh-TW"/>
              </w:rPr>
            </w:pPr>
          </w:p>
        </w:tc>
      </w:tr>
      <w:tr w:rsidR="00B50379" w:rsidRPr="00DE04F0" w14:paraId="47106D2B" w14:textId="77777777" w:rsidTr="006D7B69">
        <w:trPr>
          <w:trHeight w:val="187"/>
          <w:jc w:val="center"/>
          <w:ins w:id="435" w:author="Bo-Han Hsieh" w:date="2023-10-16T22:05:00Z"/>
        </w:trPr>
        <w:tc>
          <w:tcPr>
            <w:tcW w:w="2463" w:type="dxa"/>
            <w:shd w:val="clear" w:color="auto" w:fill="auto"/>
            <w:noWrap/>
          </w:tcPr>
          <w:p w14:paraId="1954B52C" w14:textId="2EA95240" w:rsidR="00B50379" w:rsidRPr="00B50379" w:rsidRDefault="00B50379" w:rsidP="006D7B69">
            <w:pPr>
              <w:keepNext/>
              <w:keepLines/>
              <w:spacing w:after="0"/>
              <w:jc w:val="center"/>
              <w:rPr>
                <w:ins w:id="436" w:author="Bo-Han Hsieh" w:date="2023-10-16T22:05:00Z"/>
                <w:rFonts w:ascii="Arial" w:hAnsi="Arial" w:cs="Arial"/>
                <w:sz w:val="18"/>
                <w:szCs w:val="18"/>
                <w:lang w:eastAsia="fi-FI"/>
              </w:rPr>
            </w:pPr>
            <w:ins w:id="437" w:author="Bo-Han Hsieh" w:date="2023-10-16T22:05:00Z">
              <w:r w:rsidRPr="00B50379">
                <w:rPr>
                  <w:rFonts w:ascii="Arial" w:hAnsi="Arial" w:cs="Arial"/>
                  <w:sz w:val="18"/>
                  <w:szCs w:val="18"/>
                  <w:lang w:eastAsia="fi-FI"/>
                </w:rPr>
                <w:t>DC_20A_n40A</w:t>
              </w:r>
            </w:ins>
          </w:p>
        </w:tc>
        <w:tc>
          <w:tcPr>
            <w:tcW w:w="2280" w:type="dxa"/>
          </w:tcPr>
          <w:p w14:paraId="61B71394" w14:textId="5C4CBEED" w:rsidR="00B50379" w:rsidRPr="00B50379" w:rsidRDefault="00B50379" w:rsidP="006D7B69">
            <w:pPr>
              <w:keepNext/>
              <w:keepLines/>
              <w:spacing w:after="0"/>
              <w:jc w:val="center"/>
              <w:rPr>
                <w:ins w:id="438" w:author="Bo-Han Hsieh" w:date="2023-10-16T22:05:00Z"/>
                <w:rFonts w:ascii="Arial" w:hAnsi="Arial" w:cs="Arial"/>
                <w:sz w:val="18"/>
                <w:szCs w:val="18"/>
                <w:lang w:eastAsia="fi-FI"/>
              </w:rPr>
            </w:pPr>
            <w:ins w:id="439" w:author="Bo-Han Hsieh" w:date="2023-10-16T22:05:00Z">
              <w:r w:rsidRPr="00B50379">
                <w:rPr>
                  <w:rFonts w:ascii="Arial" w:hAnsi="Arial" w:cs="Arial"/>
                  <w:sz w:val="18"/>
                  <w:szCs w:val="18"/>
                  <w:lang w:val="fi-FI" w:eastAsia="fi-FI"/>
                  <w:rPrChange w:id="440" w:author="Bo-Han Hsieh" w:date="2023-10-16T22:06:00Z">
                    <w:rPr>
                      <w:lang w:val="fi-FI" w:eastAsia="fi-FI"/>
                    </w:rPr>
                  </w:rPrChange>
                </w:rPr>
                <w:t>DC_20A_n40A</w:t>
              </w:r>
            </w:ins>
          </w:p>
        </w:tc>
        <w:tc>
          <w:tcPr>
            <w:tcW w:w="2738" w:type="dxa"/>
            <w:shd w:val="clear" w:color="auto" w:fill="auto"/>
            <w:noWrap/>
          </w:tcPr>
          <w:p w14:paraId="4776F041" w14:textId="48024769" w:rsidR="00B50379" w:rsidRPr="00B50379" w:rsidRDefault="00B50379" w:rsidP="006D7B69">
            <w:pPr>
              <w:keepNext/>
              <w:keepLines/>
              <w:spacing w:after="0"/>
              <w:jc w:val="center"/>
              <w:rPr>
                <w:ins w:id="441" w:author="Bo-Han Hsieh" w:date="2023-10-16T22:05:00Z"/>
                <w:rFonts w:ascii="Arial" w:hAnsi="Arial" w:cs="Arial"/>
                <w:sz w:val="18"/>
                <w:szCs w:val="18"/>
                <w:lang w:eastAsia="zh-TW"/>
              </w:rPr>
            </w:pPr>
            <w:ins w:id="442" w:author="Bo-Han Hsieh" w:date="2023-10-16T22:05:00Z">
              <w:r w:rsidRPr="00284574">
                <w:rPr>
                  <w:rFonts w:ascii="Arial" w:hAnsi="Arial" w:cs="Arial"/>
                  <w:sz w:val="18"/>
                  <w:szCs w:val="18"/>
                  <w:lang w:eastAsia="zh-TW"/>
                </w:rPr>
                <w:t>No</w:t>
              </w:r>
            </w:ins>
          </w:p>
        </w:tc>
        <w:tc>
          <w:tcPr>
            <w:tcW w:w="2738" w:type="dxa"/>
          </w:tcPr>
          <w:p w14:paraId="38EBBF23" w14:textId="77777777" w:rsidR="00B50379" w:rsidRPr="00DE04F0" w:rsidRDefault="00B50379" w:rsidP="006D7B69">
            <w:pPr>
              <w:keepNext/>
              <w:keepLines/>
              <w:spacing w:after="0"/>
              <w:jc w:val="center"/>
              <w:rPr>
                <w:ins w:id="443" w:author="Bo-Han Hsieh" w:date="2023-10-16T22:05:00Z"/>
                <w:rFonts w:ascii="Arial" w:hAnsi="Arial"/>
                <w:sz w:val="18"/>
                <w:lang w:eastAsia="zh-TW"/>
              </w:rPr>
            </w:pPr>
          </w:p>
        </w:tc>
      </w:tr>
      <w:tr w:rsidR="006D7B69" w:rsidRPr="00DE04F0" w14:paraId="45F55752" w14:textId="77777777" w:rsidTr="006D7B69">
        <w:trPr>
          <w:trHeight w:val="187"/>
          <w:jc w:val="center"/>
        </w:trPr>
        <w:tc>
          <w:tcPr>
            <w:tcW w:w="2463" w:type="dxa"/>
            <w:shd w:val="clear" w:color="auto" w:fill="auto"/>
            <w:noWrap/>
          </w:tcPr>
          <w:p w14:paraId="2E67EEC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6440F17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2A7BFE2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71D2FB08" w14:textId="77777777" w:rsidR="006D7B69" w:rsidRPr="00DE04F0" w:rsidRDefault="006D7B69" w:rsidP="006D7B69">
            <w:pPr>
              <w:keepNext/>
              <w:keepLines/>
              <w:spacing w:after="0"/>
              <w:jc w:val="center"/>
              <w:rPr>
                <w:rFonts w:ascii="Arial" w:hAnsi="Arial"/>
                <w:sz w:val="18"/>
              </w:rPr>
            </w:pPr>
          </w:p>
        </w:tc>
      </w:tr>
      <w:tr w:rsidR="006D7B69" w:rsidRPr="00DE04F0" w14:paraId="6DB78DC4" w14:textId="77777777" w:rsidTr="006D7B69">
        <w:trPr>
          <w:trHeight w:val="187"/>
          <w:jc w:val="center"/>
        </w:trPr>
        <w:tc>
          <w:tcPr>
            <w:tcW w:w="2463" w:type="dxa"/>
            <w:shd w:val="clear" w:color="auto" w:fill="auto"/>
            <w:noWrap/>
          </w:tcPr>
          <w:p w14:paraId="7023B08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2438907A"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90B52D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275D6A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602D7E9" w14:textId="77777777" w:rsidTr="006D7B69">
        <w:trPr>
          <w:trHeight w:val="187"/>
          <w:jc w:val="center"/>
        </w:trPr>
        <w:tc>
          <w:tcPr>
            <w:tcW w:w="2463" w:type="dxa"/>
            <w:shd w:val="clear" w:color="auto" w:fill="auto"/>
            <w:noWrap/>
          </w:tcPr>
          <w:p w14:paraId="35C689A5"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lastRenderedPageBreak/>
              <w:t>DC_20A_n51A</w:t>
            </w:r>
          </w:p>
        </w:tc>
        <w:tc>
          <w:tcPr>
            <w:tcW w:w="2280" w:type="dxa"/>
          </w:tcPr>
          <w:p w14:paraId="1C9B58EF" w14:textId="77777777" w:rsidR="006D7B69" w:rsidRPr="00DE04F0" w:rsidRDefault="006D7B69" w:rsidP="006D7B69">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EAF8213" w14:textId="77777777" w:rsidR="006D7B69" w:rsidRPr="00DE04F0" w:rsidRDefault="006D7B69" w:rsidP="006D7B69">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E1DBDAF"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44E825CD" w14:textId="77777777" w:rsidTr="006D7B69">
        <w:trPr>
          <w:trHeight w:val="187"/>
          <w:jc w:val="center"/>
        </w:trPr>
        <w:tc>
          <w:tcPr>
            <w:tcW w:w="2463" w:type="dxa"/>
            <w:shd w:val="clear" w:color="auto" w:fill="auto"/>
            <w:noWrap/>
          </w:tcPr>
          <w:p w14:paraId="4621F0B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1F1C8B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532B416"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53387A9"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56CA01C" w14:textId="77777777" w:rsidTr="006D7B69">
        <w:trPr>
          <w:trHeight w:val="187"/>
          <w:jc w:val="center"/>
        </w:trPr>
        <w:tc>
          <w:tcPr>
            <w:tcW w:w="2463" w:type="dxa"/>
            <w:shd w:val="clear" w:color="auto" w:fill="auto"/>
            <w:noWrap/>
          </w:tcPr>
          <w:p w14:paraId="18FF0749"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0AC73E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8C422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77B66E9"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427C99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28203F9" w14:textId="77777777" w:rsidTr="006D7B69">
        <w:trPr>
          <w:trHeight w:val="187"/>
          <w:jc w:val="center"/>
        </w:trPr>
        <w:tc>
          <w:tcPr>
            <w:tcW w:w="2463" w:type="dxa"/>
            <w:shd w:val="clear" w:color="auto" w:fill="auto"/>
            <w:noWrap/>
          </w:tcPr>
          <w:p w14:paraId="434723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1B1FEF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342ED0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98BC7F0"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7CF2B2DE" w14:textId="77777777" w:rsidTr="006D7B69">
        <w:trPr>
          <w:trHeight w:val="187"/>
          <w:jc w:val="center"/>
        </w:trPr>
        <w:tc>
          <w:tcPr>
            <w:tcW w:w="2463" w:type="dxa"/>
            <w:shd w:val="clear" w:color="auto" w:fill="auto"/>
            <w:noWrap/>
          </w:tcPr>
          <w:p w14:paraId="00DF53B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129BF2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03B48E86"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0CC695C"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E4BAD35" w14:textId="77777777" w:rsidTr="006D7B69">
        <w:trPr>
          <w:trHeight w:val="187"/>
          <w:jc w:val="center"/>
        </w:trPr>
        <w:tc>
          <w:tcPr>
            <w:tcW w:w="2463" w:type="dxa"/>
            <w:shd w:val="clear" w:color="auto" w:fill="auto"/>
            <w:noWrap/>
            <w:vAlign w:val="center"/>
          </w:tcPr>
          <w:p w14:paraId="05C4D8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6BC498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70231FD5"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0E89248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C3D874A" w14:textId="77777777" w:rsidTr="006D7B69">
        <w:trPr>
          <w:trHeight w:val="187"/>
          <w:jc w:val="center"/>
        </w:trPr>
        <w:tc>
          <w:tcPr>
            <w:tcW w:w="2463" w:type="dxa"/>
            <w:shd w:val="clear" w:color="auto" w:fill="auto"/>
            <w:noWrap/>
          </w:tcPr>
          <w:p w14:paraId="784093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062FB3B"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504CDE2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2FF432B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4ABCE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3CE9DFB" w14:textId="77777777" w:rsidTr="006D7B69">
        <w:trPr>
          <w:trHeight w:val="187"/>
          <w:jc w:val="center"/>
        </w:trPr>
        <w:tc>
          <w:tcPr>
            <w:tcW w:w="2463" w:type="dxa"/>
            <w:shd w:val="clear" w:color="auto" w:fill="auto"/>
            <w:noWrap/>
          </w:tcPr>
          <w:p w14:paraId="1F7C03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39FAC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4FA6CA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CBD436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331FA5A" w14:textId="77777777" w:rsidTr="006D7B69">
        <w:trPr>
          <w:trHeight w:val="187"/>
          <w:jc w:val="center"/>
        </w:trPr>
        <w:tc>
          <w:tcPr>
            <w:tcW w:w="2463" w:type="dxa"/>
            <w:shd w:val="clear" w:color="auto" w:fill="auto"/>
            <w:noWrap/>
          </w:tcPr>
          <w:p w14:paraId="788F736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324C4D9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44901F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FDCC9A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30E7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248592C" w14:textId="77777777" w:rsidTr="006D7B69">
        <w:trPr>
          <w:trHeight w:val="187"/>
          <w:jc w:val="center"/>
        </w:trPr>
        <w:tc>
          <w:tcPr>
            <w:tcW w:w="2463" w:type="dxa"/>
            <w:shd w:val="clear" w:color="auto" w:fill="auto"/>
            <w:noWrap/>
          </w:tcPr>
          <w:p w14:paraId="0F5E2EC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2B3476B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16BADA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9580F1C"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r-FR" w:eastAsia="zh-CN"/>
              </w:rPr>
              <w:t>No</w:t>
            </w:r>
          </w:p>
        </w:tc>
      </w:tr>
      <w:tr w:rsidR="006D7B69" w:rsidRPr="00DE04F0" w14:paraId="40B9D18A" w14:textId="77777777" w:rsidTr="006D7B69">
        <w:trPr>
          <w:trHeight w:val="187"/>
          <w:jc w:val="center"/>
        </w:trPr>
        <w:tc>
          <w:tcPr>
            <w:tcW w:w="2463" w:type="dxa"/>
            <w:shd w:val="clear" w:color="auto" w:fill="auto"/>
            <w:noWrap/>
          </w:tcPr>
          <w:p w14:paraId="0C91C91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4FDB9A7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36C0D8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1F355B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0FC30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E748E90" w14:textId="77777777" w:rsidTr="006D7B69">
        <w:trPr>
          <w:trHeight w:val="187"/>
          <w:jc w:val="center"/>
        </w:trPr>
        <w:tc>
          <w:tcPr>
            <w:tcW w:w="2463" w:type="dxa"/>
            <w:shd w:val="clear" w:color="auto" w:fill="auto"/>
            <w:noWrap/>
          </w:tcPr>
          <w:p w14:paraId="33A867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E96DD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CB8C5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6CA7F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8BA84AF" w14:textId="77777777" w:rsidTr="006D7B69">
        <w:trPr>
          <w:trHeight w:val="187"/>
          <w:jc w:val="center"/>
        </w:trPr>
        <w:tc>
          <w:tcPr>
            <w:tcW w:w="2463" w:type="dxa"/>
            <w:shd w:val="clear" w:color="auto" w:fill="auto"/>
            <w:noWrap/>
          </w:tcPr>
          <w:p w14:paraId="388E10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D16A8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295506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EDD96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CCDB535" w14:textId="77777777" w:rsidTr="006D7B69">
        <w:trPr>
          <w:trHeight w:val="187"/>
          <w:jc w:val="center"/>
        </w:trPr>
        <w:tc>
          <w:tcPr>
            <w:tcW w:w="2463" w:type="dxa"/>
            <w:shd w:val="clear" w:color="auto" w:fill="auto"/>
            <w:noWrap/>
            <w:vAlign w:val="center"/>
          </w:tcPr>
          <w:p w14:paraId="56810A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F8A79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E59A81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00919A0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FFAE09A" w14:textId="77777777" w:rsidTr="006D7B69">
        <w:trPr>
          <w:trHeight w:val="187"/>
          <w:jc w:val="center"/>
        </w:trPr>
        <w:tc>
          <w:tcPr>
            <w:tcW w:w="2463" w:type="dxa"/>
            <w:shd w:val="clear" w:color="auto" w:fill="auto"/>
            <w:noWrap/>
            <w:vAlign w:val="center"/>
          </w:tcPr>
          <w:p w14:paraId="2AADAF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43F74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715B3DA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458DBF3"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FE67AF0" w14:textId="77777777" w:rsidTr="006D7B69">
        <w:trPr>
          <w:trHeight w:val="187"/>
          <w:jc w:val="center"/>
        </w:trPr>
        <w:tc>
          <w:tcPr>
            <w:tcW w:w="2463" w:type="dxa"/>
            <w:shd w:val="clear" w:color="auto" w:fill="auto"/>
            <w:noWrap/>
            <w:vAlign w:val="center"/>
          </w:tcPr>
          <w:p w14:paraId="0687604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285E9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6652FA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62E32A9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CD3F13F" w14:textId="77777777" w:rsidTr="006D7B69">
        <w:trPr>
          <w:trHeight w:val="187"/>
          <w:jc w:val="center"/>
        </w:trPr>
        <w:tc>
          <w:tcPr>
            <w:tcW w:w="2463" w:type="dxa"/>
            <w:shd w:val="clear" w:color="auto" w:fill="auto"/>
            <w:noWrap/>
            <w:vAlign w:val="center"/>
          </w:tcPr>
          <w:p w14:paraId="080721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14AF570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5AA6DE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646FFE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5EE6870" w14:textId="77777777" w:rsidTr="006D7B69">
        <w:trPr>
          <w:trHeight w:val="187"/>
          <w:jc w:val="center"/>
        </w:trPr>
        <w:tc>
          <w:tcPr>
            <w:tcW w:w="2463" w:type="dxa"/>
            <w:shd w:val="clear" w:color="auto" w:fill="auto"/>
            <w:noWrap/>
          </w:tcPr>
          <w:p w14:paraId="29DADD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4C7BA1C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DF9C10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17022A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119CD01" w14:textId="77777777" w:rsidTr="006D7B69">
        <w:trPr>
          <w:trHeight w:val="187"/>
          <w:jc w:val="center"/>
        </w:trPr>
        <w:tc>
          <w:tcPr>
            <w:tcW w:w="2463" w:type="dxa"/>
            <w:shd w:val="clear" w:color="auto" w:fill="auto"/>
            <w:noWrap/>
          </w:tcPr>
          <w:p w14:paraId="16296F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4EAC05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386BFC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0160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606D0EC" w14:textId="77777777" w:rsidTr="006D7B69">
        <w:trPr>
          <w:trHeight w:val="187"/>
          <w:jc w:val="center"/>
        </w:trPr>
        <w:tc>
          <w:tcPr>
            <w:tcW w:w="2463" w:type="dxa"/>
            <w:shd w:val="clear" w:color="auto" w:fill="auto"/>
            <w:noWrap/>
          </w:tcPr>
          <w:p w14:paraId="35DA7DA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A1229E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45DF82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A94B59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5A6831E" w14:textId="77777777" w:rsidTr="006D7B69">
        <w:trPr>
          <w:trHeight w:val="187"/>
          <w:jc w:val="center"/>
        </w:trPr>
        <w:tc>
          <w:tcPr>
            <w:tcW w:w="2463" w:type="dxa"/>
            <w:shd w:val="clear" w:color="auto" w:fill="auto"/>
            <w:noWrap/>
          </w:tcPr>
          <w:p w14:paraId="6E89C59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366F67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AE0052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F31D433"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033334C" w14:textId="77777777" w:rsidTr="006D7B69">
        <w:trPr>
          <w:trHeight w:val="187"/>
          <w:jc w:val="center"/>
        </w:trPr>
        <w:tc>
          <w:tcPr>
            <w:tcW w:w="2463" w:type="dxa"/>
            <w:shd w:val="clear" w:color="auto" w:fill="auto"/>
            <w:noWrap/>
          </w:tcPr>
          <w:p w14:paraId="0000E088" w14:textId="77777777" w:rsidR="006D7B69" w:rsidRPr="00DE04F0" w:rsidRDefault="006D7B69" w:rsidP="006D7B69">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CB271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24BC5978" w14:textId="77777777" w:rsidR="006D7B69" w:rsidRPr="00DE04F0" w:rsidRDefault="006D7B69" w:rsidP="006D7B69">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8C106EA"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46993DF" w14:textId="77777777" w:rsidTr="006D7B69">
        <w:trPr>
          <w:trHeight w:val="187"/>
          <w:jc w:val="center"/>
        </w:trPr>
        <w:tc>
          <w:tcPr>
            <w:tcW w:w="2463" w:type="dxa"/>
            <w:shd w:val="clear" w:color="auto" w:fill="auto"/>
            <w:noWrap/>
          </w:tcPr>
          <w:p w14:paraId="5743C0D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5D4A47A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05ABD76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C73E01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FD43216" w14:textId="77777777" w:rsidTr="006D7B69">
        <w:trPr>
          <w:trHeight w:val="187"/>
          <w:jc w:val="center"/>
        </w:trPr>
        <w:tc>
          <w:tcPr>
            <w:tcW w:w="2463" w:type="dxa"/>
            <w:shd w:val="clear" w:color="auto" w:fill="auto"/>
            <w:noWrap/>
          </w:tcPr>
          <w:p w14:paraId="115ABBF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0E9A00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7DAE5B87"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No</w:t>
            </w:r>
          </w:p>
        </w:tc>
        <w:tc>
          <w:tcPr>
            <w:tcW w:w="2738" w:type="dxa"/>
          </w:tcPr>
          <w:p w14:paraId="24FA427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1911522" w14:textId="77777777" w:rsidTr="006D7B69">
        <w:trPr>
          <w:trHeight w:val="187"/>
          <w:jc w:val="center"/>
        </w:trPr>
        <w:tc>
          <w:tcPr>
            <w:tcW w:w="2463" w:type="dxa"/>
            <w:shd w:val="clear" w:color="auto" w:fill="auto"/>
            <w:noWrap/>
          </w:tcPr>
          <w:p w14:paraId="7A92369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644BBA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5DF170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837E4C"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3F351FC2" w14:textId="77777777" w:rsidTr="006D7B69">
        <w:trPr>
          <w:trHeight w:val="187"/>
          <w:jc w:val="center"/>
        </w:trPr>
        <w:tc>
          <w:tcPr>
            <w:tcW w:w="2463" w:type="dxa"/>
            <w:shd w:val="clear" w:color="auto" w:fill="auto"/>
            <w:noWrap/>
          </w:tcPr>
          <w:p w14:paraId="55E4860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3AF5A73C"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D1D7E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8E3FD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67E8F4C"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741035E8" w14:textId="77777777" w:rsidR="006D7B69" w:rsidRPr="00DE04F0" w:rsidRDefault="006D7B69" w:rsidP="006D7B69">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CF0FCB8" w14:textId="77777777" w:rsidR="006D7B69" w:rsidRPr="00DE04F0" w:rsidRDefault="006D7B69" w:rsidP="006D7B69">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341BE6DA"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740207"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EDB90FB" w14:textId="77777777" w:rsidTr="006D7B69">
        <w:trPr>
          <w:trHeight w:val="187"/>
          <w:jc w:val="center"/>
        </w:trPr>
        <w:tc>
          <w:tcPr>
            <w:tcW w:w="2463" w:type="dxa"/>
            <w:shd w:val="clear" w:color="auto" w:fill="auto"/>
            <w:noWrap/>
          </w:tcPr>
          <w:p w14:paraId="504C3EC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DC_28A_n7A</w:t>
            </w:r>
          </w:p>
          <w:p w14:paraId="181084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4CC17F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DC_28A_n7A</w:t>
            </w:r>
          </w:p>
          <w:p w14:paraId="363CDC9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57E6D11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CEF2E9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A549892" w14:textId="77777777" w:rsidTr="006D7B69">
        <w:trPr>
          <w:trHeight w:val="187"/>
          <w:jc w:val="center"/>
        </w:trPr>
        <w:tc>
          <w:tcPr>
            <w:tcW w:w="2463" w:type="dxa"/>
            <w:shd w:val="clear" w:color="auto" w:fill="auto"/>
            <w:noWrap/>
          </w:tcPr>
          <w:p w14:paraId="1855A82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2920B82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744D3A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677BB2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030FECF" w14:textId="77777777" w:rsidTr="006D7B69">
        <w:trPr>
          <w:trHeight w:val="187"/>
          <w:jc w:val="center"/>
        </w:trPr>
        <w:tc>
          <w:tcPr>
            <w:tcW w:w="2463" w:type="dxa"/>
            <w:shd w:val="clear" w:color="auto" w:fill="auto"/>
            <w:noWrap/>
          </w:tcPr>
          <w:p w14:paraId="2A6DF01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6A11832"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7D2A0E9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17E2A7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91039DA"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2AC3FA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51234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670DAE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8AFCC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677A16D"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E885F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50B33D2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73CF8E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2473B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4CC28A4" w14:textId="77777777" w:rsidTr="006D7B69">
        <w:trPr>
          <w:trHeight w:val="187"/>
          <w:jc w:val="center"/>
        </w:trPr>
        <w:tc>
          <w:tcPr>
            <w:tcW w:w="2463" w:type="dxa"/>
            <w:shd w:val="clear" w:color="auto" w:fill="auto"/>
            <w:noWrap/>
          </w:tcPr>
          <w:p w14:paraId="06788E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5A06E9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406A3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037B94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450C55C" w14:textId="77777777" w:rsidTr="006D7B69">
        <w:trPr>
          <w:trHeight w:val="187"/>
          <w:jc w:val="center"/>
        </w:trPr>
        <w:tc>
          <w:tcPr>
            <w:tcW w:w="2463" w:type="dxa"/>
            <w:shd w:val="clear" w:color="auto" w:fill="auto"/>
            <w:noWrap/>
          </w:tcPr>
          <w:p w14:paraId="574016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50B8F02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1E2BF6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D65A3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7276157" w14:textId="77777777" w:rsidTr="006D7B69">
        <w:trPr>
          <w:trHeight w:val="187"/>
          <w:jc w:val="center"/>
        </w:trPr>
        <w:tc>
          <w:tcPr>
            <w:tcW w:w="2463" w:type="dxa"/>
            <w:shd w:val="clear" w:color="auto" w:fill="auto"/>
            <w:noWrap/>
          </w:tcPr>
          <w:p w14:paraId="29AFFC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5F829F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135F56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E13C2DC"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39668F4" w14:textId="77777777" w:rsidTr="006D7B69">
        <w:trPr>
          <w:trHeight w:val="187"/>
          <w:jc w:val="center"/>
        </w:trPr>
        <w:tc>
          <w:tcPr>
            <w:tcW w:w="2463" w:type="dxa"/>
            <w:shd w:val="clear" w:color="auto" w:fill="auto"/>
            <w:noWrap/>
          </w:tcPr>
          <w:p w14:paraId="1CCE245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B55005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6FBB2B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No</w:t>
            </w:r>
          </w:p>
        </w:tc>
        <w:tc>
          <w:tcPr>
            <w:tcW w:w="2738" w:type="dxa"/>
          </w:tcPr>
          <w:p w14:paraId="3103385F"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E18E3EB" w14:textId="77777777" w:rsidTr="006D7B69">
        <w:trPr>
          <w:trHeight w:val="187"/>
          <w:jc w:val="center"/>
        </w:trPr>
        <w:tc>
          <w:tcPr>
            <w:tcW w:w="2463" w:type="dxa"/>
            <w:shd w:val="clear" w:color="auto" w:fill="auto"/>
            <w:noWrap/>
          </w:tcPr>
          <w:p w14:paraId="1C454D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29C1DB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D0B24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F8E099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13651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0E0D5F69" w14:textId="77777777" w:rsidTr="006D7B69">
        <w:trPr>
          <w:trHeight w:val="187"/>
          <w:jc w:val="center"/>
        </w:trPr>
        <w:tc>
          <w:tcPr>
            <w:tcW w:w="2463" w:type="dxa"/>
            <w:shd w:val="clear" w:color="auto" w:fill="auto"/>
            <w:noWrap/>
          </w:tcPr>
          <w:p w14:paraId="6BEC5E5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65EB799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5A4247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17D3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F3FF65A" w14:textId="77777777" w:rsidTr="006D7B69">
        <w:trPr>
          <w:trHeight w:val="187"/>
          <w:jc w:val="center"/>
        </w:trPr>
        <w:tc>
          <w:tcPr>
            <w:tcW w:w="2463" w:type="dxa"/>
            <w:shd w:val="clear" w:color="auto" w:fill="auto"/>
            <w:noWrap/>
          </w:tcPr>
          <w:p w14:paraId="3211EE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74F7768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48BAEB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0DBAF58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B163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28F3059B" w14:textId="77777777" w:rsidTr="006D7B69">
        <w:trPr>
          <w:trHeight w:val="187"/>
          <w:jc w:val="center"/>
        </w:trPr>
        <w:tc>
          <w:tcPr>
            <w:tcW w:w="2463" w:type="dxa"/>
            <w:shd w:val="clear" w:color="auto" w:fill="auto"/>
            <w:noWrap/>
          </w:tcPr>
          <w:p w14:paraId="73DAA1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569FEA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E5C239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CF260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58E0CD1E" w14:textId="77777777" w:rsidTr="006D7B69">
        <w:trPr>
          <w:trHeight w:val="187"/>
          <w:jc w:val="center"/>
        </w:trPr>
        <w:tc>
          <w:tcPr>
            <w:tcW w:w="2463" w:type="dxa"/>
            <w:shd w:val="clear" w:color="auto" w:fill="auto"/>
            <w:noWrap/>
          </w:tcPr>
          <w:p w14:paraId="0E2AD9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CD6E94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BC0ED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35CF4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243A64"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181F96" w14:textId="77777777" w:rsidTr="006D7B69">
        <w:trPr>
          <w:trHeight w:val="187"/>
          <w:jc w:val="center"/>
        </w:trPr>
        <w:tc>
          <w:tcPr>
            <w:tcW w:w="2463" w:type="dxa"/>
            <w:shd w:val="clear" w:color="auto" w:fill="auto"/>
            <w:noWrap/>
          </w:tcPr>
          <w:p w14:paraId="4329D9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79C431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C7433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6B729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5CFD9EB" w14:textId="77777777" w:rsidTr="006D7B69">
        <w:trPr>
          <w:trHeight w:val="187"/>
          <w:jc w:val="center"/>
        </w:trPr>
        <w:tc>
          <w:tcPr>
            <w:tcW w:w="2463" w:type="dxa"/>
            <w:shd w:val="clear" w:color="auto" w:fill="auto"/>
            <w:noWrap/>
          </w:tcPr>
          <w:p w14:paraId="6880B8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2D2570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106C2B99"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D13AF7"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6E966F34" w14:textId="77777777" w:rsidTr="006D7B69">
        <w:trPr>
          <w:trHeight w:val="187"/>
          <w:jc w:val="center"/>
        </w:trPr>
        <w:tc>
          <w:tcPr>
            <w:tcW w:w="2463" w:type="dxa"/>
            <w:shd w:val="clear" w:color="auto" w:fill="auto"/>
            <w:noWrap/>
          </w:tcPr>
          <w:p w14:paraId="61E7CB1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1466E61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A966EDA"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8278142"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0B0CA8F3" w14:textId="77777777" w:rsidTr="006D7B69">
        <w:trPr>
          <w:trHeight w:val="187"/>
          <w:jc w:val="center"/>
        </w:trPr>
        <w:tc>
          <w:tcPr>
            <w:tcW w:w="2463" w:type="dxa"/>
            <w:shd w:val="clear" w:color="auto" w:fill="auto"/>
            <w:noWrap/>
          </w:tcPr>
          <w:p w14:paraId="1C3520D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3D3AAB9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ED633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4A892992"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1B8D3FC" w14:textId="77777777" w:rsidTr="006D7B69">
        <w:trPr>
          <w:trHeight w:val="187"/>
          <w:jc w:val="center"/>
        </w:trPr>
        <w:tc>
          <w:tcPr>
            <w:tcW w:w="2463" w:type="dxa"/>
            <w:shd w:val="clear" w:color="auto" w:fill="auto"/>
            <w:noWrap/>
          </w:tcPr>
          <w:p w14:paraId="7FBA1CC2" w14:textId="77777777" w:rsidR="006D7B69" w:rsidRPr="00DE04F0" w:rsidRDefault="006D7B69" w:rsidP="006D7B69">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21EE3E4E"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4BD90B8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609C280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C7082DE" w14:textId="77777777" w:rsidTr="006D7B69">
        <w:trPr>
          <w:trHeight w:val="187"/>
          <w:jc w:val="center"/>
        </w:trPr>
        <w:tc>
          <w:tcPr>
            <w:tcW w:w="2463" w:type="dxa"/>
            <w:shd w:val="clear" w:color="auto" w:fill="auto"/>
            <w:noWrap/>
            <w:vAlign w:val="center"/>
          </w:tcPr>
          <w:p w14:paraId="0AA947E9"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B387590"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002C67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6584A31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E3B0B5C" w14:textId="77777777" w:rsidTr="006D7B69">
        <w:trPr>
          <w:trHeight w:val="187"/>
          <w:jc w:val="center"/>
        </w:trPr>
        <w:tc>
          <w:tcPr>
            <w:tcW w:w="2463" w:type="dxa"/>
            <w:shd w:val="clear" w:color="auto" w:fill="auto"/>
            <w:noWrap/>
            <w:vAlign w:val="center"/>
          </w:tcPr>
          <w:p w14:paraId="7359414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42296D2C"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4A4E15EA" w14:textId="77777777" w:rsidR="006D7B69" w:rsidRPr="00DE04F0" w:rsidRDefault="006D7B69" w:rsidP="006D7B69">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30AB7F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F84903A" w14:textId="77777777" w:rsidTr="006D7B69">
        <w:trPr>
          <w:trHeight w:val="187"/>
          <w:jc w:val="center"/>
        </w:trPr>
        <w:tc>
          <w:tcPr>
            <w:tcW w:w="2463" w:type="dxa"/>
            <w:shd w:val="clear" w:color="auto" w:fill="auto"/>
            <w:noWrap/>
            <w:vAlign w:val="center"/>
          </w:tcPr>
          <w:p w14:paraId="7A2FA7BA"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1428C9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1179C93"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41DE7D9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8DCBCE9" w14:textId="77777777" w:rsidTr="006D7B69">
        <w:trPr>
          <w:trHeight w:val="187"/>
          <w:jc w:val="center"/>
        </w:trPr>
        <w:tc>
          <w:tcPr>
            <w:tcW w:w="2463" w:type="dxa"/>
            <w:shd w:val="clear" w:color="auto" w:fill="auto"/>
            <w:noWrap/>
          </w:tcPr>
          <w:p w14:paraId="6B9DC56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EAAF3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1F49BC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No</w:t>
            </w:r>
          </w:p>
        </w:tc>
        <w:tc>
          <w:tcPr>
            <w:tcW w:w="2738" w:type="dxa"/>
          </w:tcPr>
          <w:p w14:paraId="6AC87FD3"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35D84C" w14:textId="77777777" w:rsidTr="006D7B69">
        <w:trPr>
          <w:trHeight w:val="187"/>
          <w:jc w:val="center"/>
        </w:trPr>
        <w:tc>
          <w:tcPr>
            <w:tcW w:w="2463" w:type="dxa"/>
            <w:shd w:val="clear" w:color="auto" w:fill="auto"/>
            <w:noWrap/>
          </w:tcPr>
          <w:p w14:paraId="374808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618803E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3A0AD9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42795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40024B12" w14:textId="77777777" w:rsidTr="006D7B69">
        <w:trPr>
          <w:trHeight w:val="187"/>
          <w:jc w:val="center"/>
        </w:trPr>
        <w:tc>
          <w:tcPr>
            <w:tcW w:w="2463" w:type="dxa"/>
            <w:shd w:val="clear" w:color="auto" w:fill="auto"/>
            <w:noWrap/>
            <w:vAlign w:val="center"/>
          </w:tcPr>
          <w:p w14:paraId="4EB79F58"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7568D499"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1B0E56C"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A5E330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AD888B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C554F31" w14:textId="77777777" w:rsidTr="006D7B69">
        <w:trPr>
          <w:trHeight w:val="187"/>
          <w:jc w:val="center"/>
        </w:trPr>
        <w:tc>
          <w:tcPr>
            <w:tcW w:w="2463" w:type="dxa"/>
            <w:shd w:val="clear" w:color="auto" w:fill="auto"/>
            <w:noWrap/>
          </w:tcPr>
          <w:p w14:paraId="3306C2E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570488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F9B1B6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C76959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DE7C9AE" w14:textId="77777777" w:rsidTr="006D7B69">
        <w:trPr>
          <w:trHeight w:val="187"/>
          <w:jc w:val="center"/>
        </w:trPr>
        <w:tc>
          <w:tcPr>
            <w:tcW w:w="2463" w:type="dxa"/>
            <w:shd w:val="clear" w:color="auto" w:fill="auto"/>
            <w:noWrap/>
          </w:tcPr>
          <w:p w14:paraId="7FCBF16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4DF7E344"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lastRenderedPageBreak/>
              <w:t>DC_39C_n41A</w:t>
            </w:r>
            <w:r w:rsidRPr="00DE04F0">
              <w:rPr>
                <w:rFonts w:ascii="Arial" w:hAnsi="Arial"/>
                <w:sz w:val="18"/>
                <w:vertAlign w:val="superscript"/>
                <w:lang w:eastAsia="zh-CN"/>
              </w:rPr>
              <w:t>3</w:t>
            </w:r>
          </w:p>
          <w:p w14:paraId="39D677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73A215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C16F9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lastRenderedPageBreak/>
              <w:t>DC_39C_n41A</w:t>
            </w:r>
          </w:p>
        </w:tc>
        <w:tc>
          <w:tcPr>
            <w:tcW w:w="2738" w:type="dxa"/>
            <w:shd w:val="clear" w:color="auto" w:fill="auto"/>
            <w:noWrap/>
          </w:tcPr>
          <w:p w14:paraId="08677F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lastRenderedPageBreak/>
              <w:t>No</w:t>
            </w:r>
          </w:p>
        </w:tc>
        <w:tc>
          <w:tcPr>
            <w:tcW w:w="2738" w:type="dxa"/>
          </w:tcPr>
          <w:p w14:paraId="0580166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r>
      <w:tr w:rsidR="006D7B69" w:rsidRPr="00DE04F0" w14:paraId="55185DE9" w14:textId="77777777" w:rsidTr="006D7B69">
        <w:trPr>
          <w:trHeight w:val="187"/>
          <w:jc w:val="center"/>
        </w:trPr>
        <w:tc>
          <w:tcPr>
            <w:tcW w:w="2463" w:type="dxa"/>
            <w:shd w:val="clear" w:color="auto" w:fill="auto"/>
            <w:noWrap/>
          </w:tcPr>
          <w:p w14:paraId="6030D96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DC_39A_n78A</w:t>
            </w:r>
            <w:r w:rsidRPr="00DE04F0">
              <w:rPr>
                <w:rFonts w:ascii="Arial" w:hAnsi="Arial"/>
                <w:sz w:val="18"/>
                <w:vertAlign w:val="superscript"/>
                <w:lang w:eastAsia="fi-FI"/>
              </w:rPr>
              <w:t>5,7</w:t>
            </w:r>
          </w:p>
        </w:tc>
        <w:tc>
          <w:tcPr>
            <w:tcW w:w="2280" w:type="dxa"/>
          </w:tcPr>
          <w:p w14:paraId="4D10F8F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F2B1C0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E00B25"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68338625" w14:textId="77777777" w:rsidTr="006D7B69">
        <w:trPr>
          <w:trHeight w:val="187"/>
          <w:jc w:val="center"/>
        </w:trPr>
        <w:tc>
          <w:tcPr>
            <w:tcW w:w="2463" w:type="dxa"/>
            <w:shd w:val="clear" w:color="auto" w:fill="auto"/>
            <w:noWrap/>
          </w:tcPr>
          <w:p w14:paraId="22D79AD3"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45B48B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D00CFC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32FA3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91749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6991C4BE" w14:textId="77777777" w:rsidTr="006D7B69">
        <w:trPr>
          <w:trHeight w:val="187"/>
          <w:jc w:val="center"/>
        </w:trPr>
        <w:tc>
          <w:tcPr>
            <w:tcW w:w="2463" w:type="dxa"/>
            <w:shd w:val="clear" w:color="auto" w:fill="auto"/>
            <w:noWrap/>
          </w:tcPr>
          <w:p w14:paraId="1BAE34D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052E48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5BAF276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98836D8" w14:textId="77777777" w:rsidR="006D7B69" w:rsidRPr="00DE04F0" w:rsidRDefault="006D7B69" w:rsidP="006D7B69">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ACE9CA" w14:textId="77777777" w:rsidR="006D7B69" w:rsidRPr="00DE04F0" w:rsidRDefault="006D7B69" w:rsidP="006D7B69">
            <w:pPr>
              <w:keepNext/>
              <w:keepLines/>
              <w:spacing w:after="0"/>
              <w:jc w:val="center"/>
              <w:rPr>
                <w:rFonts w:ascii="Arial" w:eastAsia="MS Mincho" w:hAnsi="Arial"/>
                <w:sz w:val="18"/>
              </w:rPr>
            </w:pPr>
          </w:p>
        </w:tc>
      </w:tr>
      <w:tr w:rsidR="00B50379" w:rsidRPr="00DE04F0" w14:paraId="6082BC7D" w14:textId="77777777" w:rsidTr="006D7B69">
        <w:trPr>
          <w:trHeight w:val="187"/>
          <w:jc w:val="center"/>
          <w:ins w:id="444" w:author="Bo-Han Hsieh" w:date="2023-10-16T22:04:00Z"/>
        </w:trPr>
        <w:tc>
          <w:tcPr>
            <w:tcW w:w="2463" w:type="dxa"/>
            <w:shd w:val="clear" w:color="auto" w:fill="auto"/>
            <w:noWrap/>
          </w:tcPr>
          <w:p w14:paraId="75DA57DF" w14:textId="388F4BBB" w:rsidR="00B50379" w:rsidRPr="00B50379" w:rsidRDefault="00B50379" w:rsidP="006D7B69">
            <w:pPr>
              <w:keepNext/>
              <w:keepLines/>
              <w:spacing w:after="0"/>
              <w:jc w:val="center"/>
              <w:rPr>
                <w:ins w:id="445" w:author="Bo-Han Hsieh" w:date="2023-10-16T22:04:00Z"/>
                <w:rFonts w:ascii="Arial" w:hAnsi="Arial" w:cs="Arial"/>
                <w:sz w:val="18"/>
                <w:szCs w:val="18"/>
                <w:lang w:eastAsia="fi-FI"/>
              </w:rPr>
            </w:pPr>
            <w:ins w:id="446" w:author="Bo-Han Hsieh" w:date="2023-10-16T22:04:00Z">
              <w:r w:rsidRPr="00B50379">
                <w:rPr>
                  <w:rFonts w:ascii="Arial" w:eastAsia="新細明體" w:hAnsi="Arial" w:cs="Arial"/>
                  <w:sz w:val="18"/>
                  <w:szCs w:val="18"/>
                  <w:lang w:val="fi-FI" w:eastAsia="fi-FI"/>
                  <w:rPrChange w:id="447" w:author="Bo-Han Hsieh" w:date="2023-10-16T22:05:00Z">
                    <w:rPr>
                      <w:rFonts w:eastAsia="新細明體"/>
                      <w:lang w:val="fi-FI" w:eastAsia="fi-FI"/>
                    </w:rPr>
                  </w:rPrChange>
                </w:rPr>
                <w:t>DC_40A_n3A</w:t>
              </w:r>
            </w:ins>
          </w:p>
        </w:tc>
        <w:tc>
          <w:tcPr>
            <w:tcW w:w="2280" w:type="dxa"/>
          </w:tcPr>
          <w:p w14:paraId="5469EE89" w14:textId="1C2AAA0A" w:rsidR="00B50379" w:rsidRPr="00B50379" w:rsidRDefault="00B50379" w:rsidP="006D7B69">
            <w:pPr>
              <w:keepNext/>
              <w:keepLines/>
              <w:spacing w:after="0"/>
              <w:jc w:val="center"/>
              <w:rPr>
                <w:ins w:id="448" w:author="Bo-Han Hsieh" w:date="2023-10-16T22:04:00Z"/>
                <w:rFonts w:ascii="Arial" w:hAnsi="Arial" w:cs="Arial"/>
                <w:sz w:val="18"/>
                <w:szCs w:val="18"/>
                <w:lang w:eastAsia="fi-FI"/>
              </w:rPr>
            </w:pPr>
            <w:ins w:id="449" w:author="Bo-Han Hsieh" w:date="2023-10-16T22:04:00Z">
              <w:r w:rsidRPr="00B50379">
                <w:rPr>
                  <w:rFonts w:ascii="Arial" w:hAnsi="Arial" w:cs="Arial"/>
                  <w:sz w:val="18"/>
                  <w:szCs w:val="18"/>
                  <w:lang w:val="fi-FI" w:eastAsia="fi-FI"/>
                  <w:rPrChange w:id="450" w:author="Bo-Han Hsieh" w:date="2023-10-16T22:05:00Z">
                    <w:rPr>
                      <w:lang w:val="fi-FI" w:eastAsia="fi-FI"/>
                    </w:rPr>
                  </w:rPrChange>
                </w:rPr>
                <w:t>DC_40A_n3A</w:t>
              </w:r>
            </w:ins>
          </w:p>
        </w:tc>
        <w:tc>
          <w:tcPr>
            <w:tcW w:w="2738" w:type="dxa"/>
            <w:shd w:val="clear" w:color="auto" w:fill="auto"/>
            <w:noWrap/>
          </w:tcPr>
          <w:p w14:paraId="7EF0E697" w14:textId="4CE7A940" w:rsidR="00B50379" w:rsidRPr="00B50379" w:rsidRDefault="00B50379" w:rsidP="006D7B69">
            <w:pPr>
              <w:keepNext/>
              <w:keepLines/>
              <w:spacing w:after="0"/>
              <w:jc w:val="center"/>
              <w:rPr>
                <w:ins w:id="451" w:author="Bo-Han Hsieh" w:date="2023-10-16T22:04:00Z"/>
                <w:rFonts w:ascii="Arial" w:hAnsi="Arial" w:cs="Arial"/>
                <w:sz w:val="18"/>
                <w:szCs w:val="18"/>
                <w:lang w:eastAsia="zh-TW"/>
                <w:rPrChange w:id="452" w:author="Bo-Han Hsieh" w:date="2023-10-16T22:05:00Z">
                  <w:rPr>
                    <w:ins w:id="453" w:author="Bo-Han Hsieh" w:date="2023-10-16T22:04:00Z"/>
                    <w:rFonts w:ascii="Arial" w:eastAsia="MS Mincho" w:hAnsi="Arial" w:cs="Arial"/>
                    <w:sz w:val="18"/>
                    <w:szCs w:val="18"/>
                  </w:rPr>
                </w:rPrChange>
              </w:rPr>
            </w:pPr>
            <w:ins w:id="454" w:author="Bo-Han Hsieh" w:date="2023-10-16T22:04:00Z">
              <w:r w:rsidRPr="00B50379">
                <w:rPr>
                  <w:rFonts w:ascii="Arial" w:hAnsi="Arial" w:cs="Arial"/>
                  <w:sz w:val="18"/>
                  <w:szCs w:val="18"/>
                  <w:lang w:eastAsia="zh-TW"/>
                </w:rPr>
                <w:t>No</w:t>
              </w:r>
            </w:ins>
          </w:p>
        </w:tc>
        <w:tc>
          <w:tcPr>
            <w:tcW w:w="2738" w:type="dxa"/>
          </w:tcPr>
          <w:p w14:paraId="7ACB337A" w14:textId="77777777" w:rsidR="00B50379" w:rsidRPr="00DE04F0" w:rsidRDefault="00B50379" w:rsidP="006D7B69">
            <w:pPr>
              <w:keepNext/>
              <w:keepLines/>
              <w:spacing w:after="0"/>
              <w:jc w:val="center"/>
              <w:rPr>
                <w:ins w:id="455" w:author="Bo-Han Hsieh" w:date="2023-10-16T22:04:00Z"/>
                <w:rFonts w:ascii="Arial" w:eastAsia="MS Mincho" w:hAnsi="Arial"/>
                <w:sz w:val="18"/>
              </w:rPr>
            </w:pPr>
          </w:p>
        </w:tc>
      </w:tr>
      <w:tr w:rsidR="00B50379" w:rsidRPr="00DE04F0" w14:paraId="42968B50" w14:textId="77777777" w:rsidTr="006D7B69">
        <w:trPr>
          <w:trHeight w:val="187"/>
          <w:jc w:val="center"/>
          <w:ins w:id="456" w:author="Bo-Han Hsieh" w:date="2023-10-16T22:04:00Z"/>
        </w:trPr>
        <w:tc>
          <w:tcPr>
            <w:tcW w:w="2463" w:type="dxa"/>
            <w:shd w:val="clear" w:color="auto" w:fill="auto"/>
            <w:noWrap/>
          </w:tcPr>
          <w:p w14:paraId="31ADCDC8" w14:textId="5C1D3B55" w:rsidR="00B50379" w:rsidRPr="00B50379" w:rsidRDefault="00B50379" w:rsidP="006D7B69">
            <w:pPr>
              <w:keepNext/>
              <w:keepLines/>
              <w:spacing w:after="0"/>
              <w:jc w:val="center"/>
              <w:rPr>
                <w:ins w:id="457" w:author="Bo-Han Hsieh" w:date="2023-10-16T22:04:00Z"/>
                <w:rFonts w:ascii="Arial" w:hAnsi="Arial" w:cs="Arial"/>
                <w:sz w:val="18"/>
                <w:szCs w:val="18"/>
                <w:lang w:eastAsia="fi-FI"/>
              </w:rPr>
            </w:pPr>
            <w:ins w:id="458" w:author="Bo-Han Hsieh" w:date="2023-10-16T22:05:00Z">
              <w:r w:rsidRPr="00B50379">
                <w:rPr>
                  <w:rFonts w:ascii="Arial" w:hAnsi="Arial" w:cs="Arial"/>
                  <w:sz w:val="18"/>
                  <w:szCs w:val="18"/>
                  <w:lang w:val="fi-FI" w:eastAsia="fi-FI"/>
                  <w:rPrChange w:id="459" w:author="Bo-Han Hsieh" w:date="2023-10-16T22:05:00Z">
                    <w:rPr>
                      <w:lang w:val="fi-FI" w:eastAsia="fi-FI"/>
                    </w:rPr>
                  </w:rPrChange>
                </w:rPr>
                <w:t>DC_40A_n7A</w:t>
              </w:r>
            </w:ins>
          </w:p>
        </w:tc>
        <w:tc>
          <w:tcPr>
            <w:tcW w:w="2280" w:type="dxa"/>
          </w:tcPr>
          <w:p w14:paraId="73BC44F9" w14:textId="11816A92" w:rsidR="00B50379" w:rsidRPr="00B50379" w:rsidRDefault="00B50379" w:rsidP="006D7B69">
            <w:pPr>
              <w:keepNext/>
              <w:keepLines/>
              <w:spacing w:after="0"/>
              <w:jc w:val="center"/>
              <w:rPr>
                <w:ins w:id="460" w:author="Bo-Han Hsieh" w:date="2023-10-16T22:04:00Z"/>
                <w:rFonts w:ascii="Arial" w:hAnsi="Arial" w:cs="Arial"/>
                <w:sz w:val="18"/>
                <w:szCs w:val="18"/>
                <w:lang w:eastAsia="fi-FI"/>
              </w:rPr>
            </w:pPr>
            <w:ins w:id="461" w:author="Bo-Han Hsieh" w:date="2023-10-16T22:05:00Z">
              <w:r w:rsidRPr="00B50379">
                <w:rPr>
                  <w:rFonts w:ascii="Arial" w:hAnsi="Arial" w:cs="Arial"/>
                  <w:sz w:val="18"/>
                  <w:szCs w:val="18"/>
                  <w:lang w:val="fi-FI" w:eastAsia="fi-FI"/>
                  <w:rPrChange w:id="462" w:author="Bo-Han Hsieh" w:date="2023-10-16T22:05:00Z">
                    <w:rPr>
                      <w:lang w:val="fi-FI" w:eastAsia="fi-FI"/>
                    </w:rPr>
                  </w:rPrChange>
                </w:rPr>
                <w:t>DC_40A_n7A</w:t>
              </w:r>
            </w:ins>
          </w:p>
        </w:tc>
        <w:tc>
          <w:tcPr>
            <w:tcW w:w="2738" w:type="dxa"/>
            <w:shd w:val="clear" w:color="auto" w:fill="auto"/>
            <w:noWrap/>
          </w:tcPr>
          <w:p w14:paraId="18AF0410" w14:textId="3804A080" w:rsidR="00B50379" w:rsidRPr="00B50379" w:rsidRDefault="00B50379" w:rsidP="006D7B69">
            <w:pPr>
              <w:keepNext/>
              <w:keepLines/>
              <w:spacing w:after="0"/>
              <w:jc w:val="center"/>
              <w:rPr>
                <w:ins w:id="463" w:author="Bo-Han Hsieh" w:date="2023-10-16T22:04:00Z"/>
                <w:rFonts w:ascii="Arial" w:hAnsi="Arial" w:cs="Arial"/>
                <w:sz w:val="18"/>
                <w:szCs w:val="18"/>
                <w:lang w:eastAsia="zh-TW"/>
                <w:rPrChange w:id="464" w:author="Bo-Han Hsieh" w:date="2023-10-16T22:05:00Z">
                  <w:rPr>
                    <w:ins w:id="465" w:author="Bo-Han Hsieh" w:date="2023-10-16T22:04:00Z"/>
                    <w:rFonts w:ascii="Arial" w:eastAsia="MS Mincho" w:hAnsi="Arial" w:cs="Arial"/>
                    <w:sz w:val="18"/>
                    <w:szCs w:val="18"/>
                  </w:rPr>
                </w:rPrChange>
              </w:rPr>
            </w:pPr>
            <w:ins w:id="466" w:author="Bo-Han Hsieh" w:date="2023-10-16T22:05:00Z">
              <w:r w:rsidRPr="00B50379">
                <w:rPr>
                  <w:rFonts w:ascii="Arial" w:hAnsi="Arial" w:cs="Arial"/>
                  <w:sz w:val="18"/>
                  <w:szCs w:val="18"/>
                  <w:lang w:eastAsia="zh-TW"/>
                </w:rPr>
                <w:t>No</w:t>
              </w:r>
            </w:ins>
          </w:p>
        </w:tc>
        <w:tc>
          <w:tcPr>
            <w:tcW w:w="2738" w:type="dxa"/>
          </w:tcPr>
          <w:p w14:paraId="0D3B9A2E" w14:textId="77777777" w:rsidR="00B50379" w:rsidRPr="00DE04F0" w:rsidRDefault="00B50379" w:rsidP="006D7B69">
            <w:pPr>
              <w:keepNext/>
              <w:keepLines/>
              <w:spacing w:after="0"/>
              <w:jc w:val="center"/>
              <w:rPr>
                <w:ins w:id="467" w:author="Bo-Han Hsieh" w:date="2023-10-16T22:04:00Z"/>
                <w:rFonts w:ascii="Arial" w:eastAsia="MS Mincho" w:hAnsi="Arial"/>
                <w:sz w:val="18"/>
              </w:rPr>
            </w:pPr>
          </w:p>
        </w:tc>
      </w:tr>
      <w:tr w:rsidR="006D7B69" w:rsidRPr="00DE04F0" w14:paraId="4960978B" w14:textId="77777777" w:rsidTr="006D7B69">
        <w:trPr>
          <w:trHeight w:val="187"/>
          <w:jc w:val="center"/>
        </w:trPr>
        <w:tc>
          <w:tcPr>
            <w:tcW w:w="2463" w:type="dxa"/>
            <w:shd w:val="clear" w:color="auto" w:fill="auto"/>
            <w:noWrap/>
          </w:tcPr>
          <w:p w14:paraId="1835AF7A" w14:textId="77777777" w:rsidR="006D7B69" w:rsidRPr="002A5FB7" w:rsidRDefault="006D7B69" w:rsidP="006D7B69">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5E9997DC" w14:textId="77777777" w:rsidR="006D7B69" w:rsidRPr="002A5FB7" w:rsidRDefault="006D7B69" w:rsidP="006D7B69">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4563CA22" w14:textId="77777777" w:rsidR="006D7B69" w:rsidRPr="002A5FB7" w:rsidRDefault="006D7B69" w:rsidP="006D7B69">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204E53D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F24E1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5ABC2E5"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08F9241" w14:textId="77777777" w:rsidTr="006D7B69">
        <w:trPr>
          <w:trHeight w:val="187"/>
          <w:jc w:val="center"/>
        </w:trPr>
        <w:tc>
          <w:tcPr>
            <w:tcW w:w="2463" w:type="dxa"/>
            <w:shd w:val="clear" w:color="auto" w:fill="auto"/>
            <w:noWrap/>
          </w:tcPr>
          <w:p w14:paraId="19A28CD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0C0293D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9EE5042"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689D3D0"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4406D1C2" w14:textId="77777777" w:rsidTr="006D7B69">
        <w:trPr>
          <w:trHeight w:val="187"/>
          <w:jc w:val="center"/>
        </w:trPr>
        <w:tc>
          <w:tcPr>
            <w:tcW w:w="2463" w:type="dxa"/>
            <w:shd w:val="clear" w:color="auto" w:fill="auto"/>
            <w:noWrap/>
          </w:tcPr>
          <w:p w14:paraId="6EEA8A39" w14:textId="77777777" w:rsidR="006D7B69" w:rsidRDefault="006D7B69" w:rsidP="006D7B69">
            <w:pPr>
              <w:keepNext/>
              <w:keepLines/>
              <w:spacing w:after="0"/>
              <w:jc w:val="center"/>
              <w:rPr>
                <w:rFonts w:ascii="Arial" w:hAnsi="Arial"/>
                <w:sz w:val="18"/>
                <w:lang w:eastAsia="fi-FI"/>
              </w:rPr>
            </w:pPr>
            <w:r w:rsidRPr="00DE04F0">
              <w:rPr>
                <w:rFonts w:ascii="Arial" w:hAnsi="Arial"/>
                <w:sz w:val="18"/>
                <w:lang w:eastAsia="fi-FI"/>
              </w:rPr>
              <w:t>DC_40A_n77A</w:t>
            </w:r>
          </w:p>
          <w:p w14:paraId="36C598E8" w14:textId="77777777" w:rsidR="006D7B69" w:rsidRPr="008418C5" w:rsidRDefault="006D7B69" w:rsidP="006D7B69">
            <w:pPr>
              <w:keepNext/>
              <w:keepLines/>
              <w:spacing w:after="0"/>
              <w:jc w:val="center"/>
              <w:rPr>
                <w:rFonts w:ascii="Arial" w:hAnsi="Arial"/>
                <w:sz w:val="18"/>
                <w:lang w:eastAsia="fi-FI"/>
              </w:rPr>
            </w:pPr>
            <w:r w:rsidRPr="00291976">
              <w:rPr>
                <w:rFonts w:ascii="Arial" w:hAnsi="Arial"/>
                <w:sz w:val="18"/>
                <w:lang w:eastAsia="fi-FI"/>
              </w:rPr>
              <w:t>DC_40A_n77C</w:t>
            </w:r>
          </w:p>
          <w:p w14:paraId="5587BAD8" w14:textId="77777777" w:rsidR="006D7B69" w:rsidRPr="008418C5" w:rsidRDefault="006D7B69" w:rsidP="006D7B69">
            <w:pPr>
              <w:keepNext/>
              <w:keepLines/>
              <w:spacing w:after="0"/>
              <w:jc w:val="center"/>
              <w:rPr>
                <w:rFonts w:ascii="Arial" w:hAnsi="Arial"/>
                <w:sz w:val="18"/>
                <w:lang w:eastAsia="fi-FI"/>
              </w:rPr>
            </w:pPr>
            <w:r w:rsidRPr="008418C5">
              <w:rPr>
                <w:rFonts w:ascii="Arial" w:hAnsi="Arial"/>
                <w:sz w:val="18"/>
                <w:lang w:eastAsia="fi-FI"/>
              </w:rPr>
              <w:t>DC_40C_n77A</w:t>
            </w:r>
          </w:p>
          <w:p w14:paraId="5317E402" w14:textId="77777777" w:rsidR="006D7B69" w:rsidRPr="00DE04F0" w:rsidRDefault="006D7B69" w:rsidP="006D7B69">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5692FE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0279866"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A0E5CB1" w14:textId="77777777" w:rsidR="006D7B69" w:rsidRPr="00DE04F0" w:rsidRDefault="006D7B69" w:rsidP="006D7B69">
            <w:pPr>
              <w:keepNext/>
              <w:keepLines/>
              <w:spacing w:after="0"/>
              <w:jc w:val="center"/>
              <w:rPr>
                <w:rFonts w:ascii="Arial" w:eastAsia="Yu Mincho" w:hAnsi="Arial"/>
                <w:sz w:val="18"/>
                <w:lang w:eastAsia="ja-JP"/>
              </w:rPr>
            </w:pPr>
          </w:p>
        </w:tc>
      </w:tr>
      <w:tr w:rsidR="006D7B69" w:rsidRPr="00DE04F0" w14:paraId="549649E9" w14:textId="77777777" w:rsidTr="006D7B69">
        <w:trPr>
          <w:trHeight w:val="187"/>
          <w:jc w:val="center"/>
        </w:trPr>
        <w:tc>
          <w:tcPr>
            <w:tcW w:w="2463" w:type="dxa"/>
            <w:shd w:val="clear" w:color="auto" w:fill="auto"/>
            <w:noWrap/>
          </w:tcPr>
          <w:p w14:paraId="54A9E90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55E6EF1" w14:textId="77777777" w:rsidR="006D7B69" w:rsidRPr="00CA1DA1"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62D2D782" w14:textId="77777777" w:rsidR="006D7B69" w:rsidRPr="00CA1DA1" w:rsidRDefault="006D7B69" w:rsidP="006D7B69">
            <w:pPr>
              <w:keepNext/>
              <w:keepLines/>
              <w:spacing w:after="0"/>
              <w:jc w:val="center"/>
              <w:rPr>
                <w:rFonts w:ascii="Arial" w:hAnsi="Arial"/>
                <w:sz w:val="18"/>
                <w:lang w:eastAsia="zh-CN"/>
              </w:rPr>
            </w:pPr>
            <w:r w:rsidRPr="00CA1DA1">
              <w:rPr>
                <w:rFonts w:ascii="Arial" w:hAnsi="Arial"/>
                <w:sz w:val="18"/>
                <w:lang w:eastAsia="zh-CN"/>
              </w:rPr>
              <w:t>DC_40A_n78C</w:t>
            </w:r>
          </w:p>
          <w:p w14:paraId="4DA28CC3" w14:textId="77777777" w:rsidR="006D7B69" w:rsidRPr="00DE04F0" w:rsidRDefault="006D7B69" w:rsidP="006D7B69">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6FFEFC50"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24228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B15B19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A4AD9E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AA0AC3D" w14:textId="77777777" w:rsidTr="006D7B69">
        <w:trPr>
          <w:trHeight w:val="187"/>
          <w:jc w:val="center"/>
        </w:trPr>
        <w:tc>
          <w:tcPr>
            <w:tcW w:w="2463" w:type="dxa"/>
            <w:shd w:val="clear" w:color="auto" w:fill="auto"/>
            <w:noWrap/>
          </w:tcPr>
          <w:p w14:paraId="249E451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DC_40A_n78(2A)</w:t>
            </w:r>
          </w:p>
          <w:p w14:paraId="66CC5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7A663AF"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54B0F0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B8D8E2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093A15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4AFB3ED3" w14:textId="77777777" w:rsidTr="006D7B69">
        <w:trPr>
          <w:trHeight w:val="187"/>
          <w:jc w:val="center"/>
        </w:trPr>
        <w:tc>
          <w:tcPr>
            <w:tcW w:w="2463" w:type="dxa"/>
            <w:shd w:val="clear" w:color="auto" w:fill="auto"/>
            <w:noWrap/>
          </w:tcPr>
          <w:p w14:paraId="00FC9E1E"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64AA569"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28B8960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4C6114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436664D7" w14:textId="77777777" w:rsidR="006D7B69" w:rsidRPr="00DE04F0" w:rsidRDefault="006D7B69" w:rsidP="006D7B69">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A376A7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No</w:t>
            </w:r>
          </w:p>
        </w:tc>
      </w:tr>
      <w:tr w:rsidR="006D7B69" w:rsidRPr="00DE04F0" w14:paraId="5E632241" w14:textId="77777777" w:rsidTr="006D7B69">
        <w:trPr>
          <w:trHeight w:val="187"/>
          <w:jc w:val="center"/>
        </w:trPr>
        <w:tc>
          <w:tcPr>
            <w:tcW w:w="2463" w:type="dxa"/>
            <w:shd w:val="clear" w:color="auto" w:fill="auto"/>
            <w:noWrap/>
            <w:vAlign w:val="center"/>
          </w:tcPr>
          <w:p w14:paraId="23A61353"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540157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6856168"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75F6BC6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5A7A62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B9DBFB8" w14:textId="77777777" w:rsidR="006D7B69" w:rsidRPr="00DE04F0" w:rsidRDefault="006D7B69" w:rsidP="006D7B69">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DD0CD5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val="fi-FI"/>
              </w:rPr>
              <w:t>DC_41C_n1A</w:t>
            </w:r>
          </w:p>
        </w:tc>
      </w:tr>
      <w:tr w:rsidR="006D7B69" w:rsidRPr="00DE04F0" w14:paraId="7F3035BF" w14:textId="77777777" w:rsidTr="006D7B69">
        <w:trPr>
          <w:trHeight w:val="187"/>
          <w:jc w:val="center"/>
        </w:trPr>
        <w:tc>
          <w:tcPr>
            <w:tcW w:w="2463" w:type="dxa"/>
            <w:shd w:val="clear" w:color="auto" w:fill="auto"/>
            <w:noWrap/>
          </w:tcPr>
          <w:p w14:paraId="1C25FDA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8814BB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343312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3C0A3E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605D3B8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3C2472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A49C4FA" w14:textId="77777777" w:rsidTr="006D7B69">
        <w:trPr>
          <w:trHeight w:val="187"/>
          <w:jc w:val="center"/>
        </w:trPr>
        <w:tc>
          <w:tcPr>
            <w:tcW w:w="2463" w:type="dxa"/>
            <w:shd w:val="clear" w:color="auto" w:fill="auto"/>
            <w:noWrap/>
          </w:tcPr>
          <w:p w14:paraId="778AE26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261BCF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13F42BC2"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DC_41A_n28A</w:t>
            </w:r>
          </w:p>
          <w:p w14:paraId="193F652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01955E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02321F"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53AA3B2" w14:textId="77777777" w:rsidTr="006D7B69">
        <w:trPr>
          <w:trHeight w:val="187"/>
          <w:jc w:val="center"/>
        </w:trPr>
        <w:tc>
          <w:tcPr>
            <w:tcW w:w="2463" w:type="dxa"/>
            <w:shd w:val="clear" w:color="auto" w:fill="auto"/>
            <w:noWrap/>
          </w:tcPr>
          <w:p w14:paraId="4B166C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DC_41A_n77A</w:t>
            </w:r>
          </w:p>
          <w:p w14:paraId="363A639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90C648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DC_41A_n77A</w:t>
            </w:r>
          </w:p>
          <w:p w14:paraId="6B79C8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A01D3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15C52F"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0AD517D3" w14:textId="77777777" w:rsidTr="006D7B69">
        <w:trPr>
          <w:trHeight w:val="187"/>
          <w:jc w:val="center"/>
        </w:trPr>
        <w:tc>
          <w:tcPr>
            <w:tcW w:w="2463" w:type="dxa"/>
            <w:shd w:val="clear" w:color="auto" w:fill="auto"/>
            <w:noWrap/>
          </w:tcPr>
          <w:p w14:paraId="55A6B4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776D9E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4371C51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7EA1BF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E3386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9B5B45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7A23EE2" w14:textId="77777777" w:rsidTr="006D7B69">
        <w:trPr>
          <w:trHeight w:val="187"/>
          <w:jc w:val="center"/>
        </w:trPr>
        <w:tc>
          <w:tcPr>
            <w:tcW w:w="2463" w:type="dxa"/>
            <w:shd w:val="clear" w:color="auto" w:fill="auto"/>
            <w:noWrap/>
          </w:tcPr>
          <w:p w14:paraId="2BFFAA6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DC_41A_n78A</w:t>
            </w:r>
          </w:p>
          <w:p w14:paraId="0A3A215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DC_41C_n78A</w:t>
            </w:r>
          </w:p>
          <w:p w14:paraId="731CF4B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8E51DF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DC_41A_n78A</w:t>
            </w:r>
          </w:p>
          <w:p w14:paraId="48BAA45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B400F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AFBAE9"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0A7C2CC" w14:textId="77777777" w:rsidTr="006D7B69">
        <w:trPr>
          <w:trHeight w:val="187"/>
          <w:jc w:val="center"/>
        </w:trPr>
        <w:tc>
          <w:tcPr>
            <w:tcW w:w="2463" w:type="dxa"/>
            <w:shd w:val="clear" w:color="auto" w:fill="auto"/>
            <w:noWrap/>
          </w:tcPr>
          <w:p w14:paraId="16532D7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003B4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9371C2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523FCCB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49CC24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D5C9B4"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21939D4" w14:textId="77777777" w:rsidTr="006D7B69">
        <w:trPr>
          <w:trHeight w:val="187"/>
          <w:jc w:val="center"/>
        </w:trPr>
        <w:tc>
          <w:tcPr>
            <w:tcW w:w="2463" w:type="dxa"/>
            <w:shd w:val="clear" w:color="auto" w:fill="auto"/>
            <w:noWrap/>
          </w:tcPr>
          <w:p w14:paraId="6EE90617" w14:textId="77777777" w:rsidR="006D7B69" w:rsidRPr="00DE04F0" w:rsidRDefault="006D7B69" w:rsidP="006D7B69">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7C9B957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77C1F2D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68DD84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DC_41A_n79A</w:t>
            </w:r>
          </w:p>
          <w:p w14:paraId="6AAF023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56F503C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9F80B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No</w:t>
            </w:r>
          </w:p>
        </w:tc>
      </w:tr>
      <w:tr w:rsidR="006D7B69" w:rsidRPr="00DE04F0" w14:paraId="11713951" w14:textId="77777777" w:rsidTr="006D7B69">
        <w:trPr>
          <w:trHeight w:val="187"/>
          <w:jc w:val="center"/>
        </w:trPr>
        <w:tc>
          <w:tcPr>
            <w:tcW w:w="2463" w:type="dxa"/>
            <w:shd w:val="clear" w:color="auto" w:fill="auto"/>
            <w:noWrap/>
          </w:tcPr>
          <w:p w14:paraId="2CCC5BF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6F03C44"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3944BF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DC_42A_n1A</w:t>
            </w:r>
          </w:p>
          <w:p w14:paraId="1D60CCC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59CBD58" w14:textId="77777777" w:rsidR="006D7B69" w:rsidRPr="00DE04F0" w:rsidRDefault="006D7B69" w:rsidP="006D7B69">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918A4A6"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3BD338D2" w14:textId="77777777" w:rsidTr="006D7B69">
        <w:trPr>
          <w:trHeight w:val="187"/>
          <w:jc w:val="center"/>
        </w:trPr>
        <w:tc>
          <w:tcPr>
            <w:tcW w:w="2463" w:type="dxa"/>
            <w:shd w:val="clear" w:color="auto" w:fill="auto"/>
            <w:noWrap/>
          </w:tcPr>
          <w:p w14:paraId="3FB0971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4A03B5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21091F4"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0BC1D5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BBDD14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5C120EEB"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3BFCBC5" w14:textId="77777777" w:rsidTr="006D7B69">
        <w:trPr>
          <w:trHeight w:val="187"/>
          <w:jc w:val="center"/>
        </w:trPr>
        <w:tc>
          <w:tcPr>
            <w:tcW w:w="2463" w:type="dxa"/>
            <w:shd w:val="clear" w:color="auto" w:fill="auto"/>
            <w:noWrap/>
          </w:tcPr>
          <w:p w14:paraId="313795E6"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3C7E689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87ECF4E"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3E3BF80"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2336550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6820D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6860D4" w14:textId="77777777" w:rsidTr="006D7B69">
        <w:trPr>
          <w:trHeight w:val="187"/>
          <w:jc w:val="center"/>
        </w:trPr>
        <w:tc>
          <w:tcPr>
            <w:tcW w:w="2463" w:type="dxa"/>
            <w:shd w:val="clear" w:color="auto" w:fill="auto"/>
            <w:noWrap/>
          </w:tcPr>
          <w:p w14:paraId="3FF8EFF3"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C1A1DA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0EFC05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fi-FI"/>
              </w:rPr>
              <w:t>No</w:t>
            </w:r>
          </w:p>
        </w:tc>
        <w:tc>
          <w:tcPr>
            <w:tcW w:w="2738" w:type="dxa"/>
          </w:tcPr>
          <w:p w14:paraId="28B1D5EB"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343AFB94" w14:textId="77777777" w:rsidTr="006D7B69">
        <w:trPr>
          <w:trHeight w:val="187"/>
          <w:jc w:val="center"/>
        </w:trPr>
        <w:tc>
          <w:tcPr>
            <w:tcW w:w="2463" w:type="dxa"/>
            <w:shd w:val="clear" w:color="auto" w:fill="auto"/>
            <w:noWrap/>
          </w:tcPr>
          <w:p w14:paraId="4457714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9A220A3"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0BCAF79E"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048A192E"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40F4B6B4"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711EBB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58B7FAD"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3ADE74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18EDAC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06ABB9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9AA458D"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8D939F1" w14:textId="77777777" w:rsidTr="006D7B69">
        <w:trPr>
          <w:trHeight w:val="187"/>
          <w:jc w:val="center"/>
        </w:trPr>
        <w:tc>
          <w:tcPr>
            <w:tcW w:w="2463" w:type="dxa"/>
            <w:shd w:val="clear" w:color="auto" w:fill="auto"/>
            <w:noWrap/>
          </w:tcPr>
          <w:p w14:paraId="55D23B7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7D3F11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794898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186E09A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74B890"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106E80A1" w14:textId="77777777" w:rsidTr="006D7B69">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30908CE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47B0051"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6DC8014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2CE72465"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noProof/>
                <w:sz w:val="18"/>
                <w:lang w:eastAsia="zh-CN"/>
              </w:rPr>
              <w:lastRenderedPageBreak/>
              <w:t>DC_42C_n78C</w:t>
            </w:r>
            <w:r w:rsidRPr="00DE04F0">
              <w:rPr>
                <w:rFonts w:ascii="Arial" w:hAnsi="Arial"/>
                <w:sz w:val="18"/>
                <w:vertAlign w:val="superscript"/>
                <w:lang w:eastAsia="fi-FI"/>
              </w:rPr>
              <w:t>3,4,9,11</w:t>
            </w:r>
          </w:p>
          <w:p w14:paraId="3A6BF15C"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A1738E0"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47EDDD24" w14:textId="77777777" w:rsidR="006D7B69" w:rsidRPr="00DE04F0" w:rsidRDefault="006D7B69" w:rsidP="006D7B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0B4979E9" w14:textId="77777777" w:rsidR="006D7B69" w:rsidRPr="00DE04F0" w:rsidRDefault="006D7B69" w:rsidP="006D7B69">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1CD68C3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N/A</w:t>
            </w:r>
          </w:p>
        </w:tc>
        <w:tc>
          <w:tcPr>
            <w:tcW w:w="2738" w:type="dxa"/>
            <w:tcBorders>
              <w:top w:val="single" w:sz="4" w:space="0" w:color="auto"/>
              <w:left w:val="single" w:sz="4" w:space="0" w:color="auto"/>
              <w:bottom w:val="single" w:sz="4" w:space="0" w:color="auto"/>
              <w:right w:val="single" w:sz="4" w:space="0" w:color="auto"/>
            </w:tcBorders>
            <w:noWrap/>
          </w:tcPr>
          <w:p w14:paraId="6DCE69D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2BEE546"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21C548CD" w14:textId="77777777" w:rsidTr="006D7B69">
        <w:trPr>
          <w:trHeight w:val="187"/>
          <w:jc w:val="center"/>
        </w:trPr>
        <w:tc>
          <w:tcPr>
            <w:tcW w:w="2463" w:type="dxa"/>
            <w:shd w:val="clear" w:color="auto" w:fill="auto"/>
            <w:noWrap/>
          </w:tcPr>
          <w:p w14:paraId="7A495D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lastRenderedPageBreak/>
              <w:t>DC_42A_n79A</w:t>
            </w:r>
            <w:r w:rsidRPr="00DE04F0">
              <w:rPr>
                <w:rFonts w:ascii="Arial" w:hAnsi="Arial"/>
                <w:sz w:val="18"/>
                <w:vertAlign w:val="superscript"/>
                <w:lang w:eastAsia="fi-FI"/>
              </w:rPr>
              <w:t>9,15</w:t>
            </w:r>
          </w:p>
          <w:p w14:paraId="6BA54B3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3F42D857"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02726258" w14:textId="77777777" w:rsidR="006D7B69" w:rsidRPr="00DE04F0" w:rsidRDefault="006D7B69" w:rsidP="006D7B69">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9336A2F" w14:textId="77777777" w:rsidR="006D7B69" w:rsidRPr="00DE04F0" w:rsidRDefault="006D7B69" w:rsidP="006D7B69">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47D915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03CFE7D" w14:textId="77777777" w:rsidR="006D7B69" w:rsidRPr="00DE04F0" w:rsidRDefault="006D7B69" w:rsidP="006D7B69">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EFBB303" w14:textId="77777777" w:rsidR="006D7B69" w:rsidRPr="00DE04F0" w:rsidRDefault="006D7B69" w:rsidP="006D7B69">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90F5D5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5D7DD2D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F0E46F7" w14:textId="77777777" w:rsidR="006D7B69" w:rsidRPr="00DE04F0" w:rsidRDefault="006D7B69" w:rsidP="006D7B69">
            <w:pPr>
              <w:keepNext/>
              <w:keepLines/>
              <w:spacing w:after="0"/>
              <w:jc w:val="center"/>
              <w:rPr>
                <w:rFonts w:ascii="Arial" w:hAnsi="Arial"/>
                <w:sz w:val="18"/>
                <w:lang w:eastAsia="fi-FI"/>
              </w:rPr>
            </w:pPr>
          </w:p>
        </w:tc>
      </w:tr>
      <w:tr w:rsidR="006D7B69" w:rsidRPr="00DE04F0" w14:paraId="7CF677A1" w14:textId="77777777" w:rsidTr="006D7B69">
        <w:trPr>
          <w:trHeight w:val="187"/>
          <w:jc w:val="center"/>
        </w:trPr>
        <w:tc>
          <w:tcPr>
            <w:tcW w:w="2463" w:type="dxa"/>
            <w:shd w:val="clear" w:color="auto" w:fill="auto"/>
            <w:noWrap/>
            <w:vAlign w:val="center"/>
          </w:tcPr>
          <w:p w14:paraId="2886967F" w14:textId="77777777" w:rsidR="006D7B69" w:rsidRPr="00DE04F0" w:rsidRDefault="006D7B69" w:rsidP="006D7B69">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4E485E8D"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49602DF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09CF9E3E"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1C72D775" w14:textId="77777777" w:rsidTr="006D7B69">
        <w:trPr>
          <w:trHeight w:val="187"/>
          <w:jc w:val="center"/>
        </w:trPr>
        <w:tc>
          <w:tcPr>
            <w:tcW w:w="2463" w:type="dxa"/>
            <w:shd w:val="clear" w:color="auto" w:fill="auto"/>
            <w:noWrap/>
          </w:tcPr>
          <w:p w14:paraId="165843CB"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32D703A"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113744BA" w14:textId="77777777" w:rsidR="006D7B69" w:rsidRPr="002A5FB7" w:rsidRDefault="006D7B69" w:rsidP="006D7B69">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0545D61" w14:textId="77777777" w:rsidR="006D7B69" w:rsidRPr="00DE04F0" w:rsidRDefault="006D7B69" w:rsidP="006D7B69">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F8F02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C5F74B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750D5B42" w14:textId="77777777" w:rsidR="006D7B69" w:rsidRPr="00DE04F0" w:rsidRDefault="006D7B69" w:rsidP="006D7B69">
            <w:pPr>
              <w:keepNext/>
              <w:keepLines/>
              <w:spacing w:after="0"/>
              <w:jc w:val="center"/>
              <w:rPr>
                <w:rFonts w:ascii="Arial" w:hAnsi="Arial"/>
                <w:sz w:val="18"/>
                <w:lang w:eastAsia="zh-CN"/>
              </w:rPr>
            </w:pPr>
          </w:p>
        </w:tc>
      </w:tr>
      <w:tr w:rsidR="006D7B69" w:rsidRPr="00DE04F0" w14:paraId="0B3B37A8" w14:textId="77777777" w:rsidTr="006D7B69">
        <w:trPr>
          <w:trHeight w:val="187"/>
          <w:jc w:val="center"/>
        </w:trPr>
        <w:tc>
          <w:tcPr>
            <w:tcW w:w="2463" w:type="dxa"/>
            <w:shd w:val="clear" w:color="auto" w:fill="auto"/>
            <w:noWrap/>
          </w:tcPr>
          <w:p w14:paraId="7CC06D4E" w14:textId="77777777" w:rsidR="006D7B69"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D2E4650" w14:textId="77777777" w:rsidR="006D7B69" w:rsidRPr="005E5D3A" w:rsidRDefault="006D7B69" w:rsidP="006D7B69">
            <w:pPr>
              <w:keepNext/>
              <w:keepLines/>
              <w:spacing w:after="0"/>
              <w:jc w:val="center"/>
              <w:rPr>
                <w:rFonts w:ascii="Arial" w:hAnsi="Arial"/>
                <w:sz w:val="18"/>
                <w:lang w:eastAsia="fi-FI"/>
              </w:rPr>
            </w:pPr>
            <w:r w:rsidRPr="005E5D3A">
              <w:rPr>
                <w:rFonts w:ascii="Arial" w:hAnsi="Arial"/>
                <w:sz w:val="18"/>
                <w:lang w:eastAsia="fi-FI"/>
              </w:rPr>
              <w:t>DC_48C_n2A</w:t>
            </w:r>
          </w:p>
          <w:p w14:paraId="734C6A5D" w14:textId="77777777" w:rsidR="006D7B69" w:rsidRPr="005E5D3A" w:rsidRDefault="006D7B69" w:rsidP="006D7B69">
            <w:pPr>
              <w:keepNext/>
              <w:keepLines/>
              <w:spacing w:after="0"/>
              <w:jc w:val="center"/>
              <w:rPr>
                <w:rFonts w:ascii="Arial" w:hAnsi="Arial"/>
                <w:sz w:val="18"/>
                <w:lang w:eastAsia="fi-FI"/>
              </w:rPr>
            </w:pPr>
            <w:r w:rsidRPr="005E5D3A">
              <w:rPr>
                <w:rFonts w:ascii="Arial" w:hAnsi="Arial"/>
                <w:sz w:val="18"/>
                <w:lang w:eastAsia="fi-FI"/>
              </w:rPr>
              <w:t>DC_48D_n2A</w:t>
            </w:r>
          </w:p>
          <w:p w14:paraId="55996300" w14:textId="77777777" w:rsidR="006D7B69" w:rsidRPr="00DE04F0" w:rsidRDefault="006D7B69" w:rsidP="006D7B69">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877E28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A39FB4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D68DEE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BFE7E4D" w14:textId="77777777" w:rsidTr="006D7B69">
        <w:trPr>
          <w:trHeight w:val="187"/>
          <w:jc w:val="center"/>
        </w:trPr>
        <w:tc>
          <w:tcPr>
            <w:tcW w:w="2463" w:type="dxa"/>
            <w:shd w:val="clear" w:color="auto" w:fill="auto"/>
            <w:noWrap/>
          </w:tcPr>
          <w:p w14:paraId="79D2DA4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DC_48A_n5A</w:t>
            </w:r>
          </w:p>
          <w:p w14:paraId="290DDDF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DC_48C_n5A</w:t>
            </w:r>
          </w:p>
          <w:p w14:paraId="140941B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DC_48D_n5A</w:t>
            </w:r>
          </w:p>
          <w:p w14:paraId="422A11E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FD5BE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CBC75DB"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55021578"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74C8EF1" w14:textId="77777777" w:rsidTr="006D7B69">
        <w:trPr>
          <w:trHeight w:val="187"/>
          <w:jc w:val="center"/>
        </w:trPr>
        <w:tc>
          <w:tcPr>
            <w:tcW w:w="2463" w:type="dxa"/>
            <w:shd w:val="clear" w:color="auto" w:fill="auto"/>
            <w:noWrap/>
          </w:tcPr>
          <w:p w14:paraId="7D40246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20C1EB8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4A76290F"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3211FE11"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E8D6F92" w14:textId="77777777" w:rsidTr="006D7B69">
        <w:trPr>
          <w:trHeight w:val="187"/>
          <w:jc w:val="center"/>
        </w:trPr>
        <w:tc>
          <w:tcPr>
            <w:tcW w:w="2463" w:type="dxa"/>
            <w:shd w:val="clear" w:color="auto" w:fill="auto"/>
            <w:noWrap/>
          </w:tcPr>
          <w:p w14:paraId="4F14994E" w14:textId="77777777" w:rsidR="006D7B69" w:rsidRPr="00DE04F0" w:rsidRDefault="006D7B69" w:rsidP="006D7B69">
            <w:pPr>
              <w:keepNext/>
              <w:keepLines/>
              <w:spacing w:after="0"/>
              <w:jc w:val="center"/>
              <w:rPr>
                <w:rFonts w:ascii="Arial" w:hAnsi="Arial"/>
                <w:b/>
                <w:sz w:val="18"/>
                <w:lang w:eastAsia="zh-CN"/>
              </w:rPr>
            </w:pPr>
            <w:r w:rsidRPr="00DE04F0">
              <w:rPr>
                <w:rFonts w:ascii="Arial" w:hAnsi="Arial"/>
                <w:sz w:val="18"/>
                <w:lang w:eastAsia="fi-FI"/>
              </w:rPr>
              <w:t>DC_48A_n25A</w:t>
            </w:r>
          </w:p>
          <w:p w14:paraId="644A126F" w14:textId="77777777" w:rsidR="006D7B69" w:rsidRPr="00DE04F0" w:rsidRDefault="006D7B69" w:rsidP="006D7B69">
            <w:pPr>
              <w:keepNext/>
              <w:keepLines/>
              <w:spacing w:after="0"/>
              <w:jc w:val="center"/>
              <w:rPr>
                <w:rFonts w:ascii="Arial" w:hAnsi="Arial"/>
                <w:b/>
                <w:sz w:val="18"/>
                <w:lang w:eastAsia="fi-FI"/>
              </w:rPr>
            </w:pPr>
            <w:r w:rsidRPr="00DE04F0">
              <w:rPr>
                <w:rFonts w:ascii="Arial" w:hAnsi="Arial"/>
                <w:sz w:val="18"/>
                <w:lang w:eastAsia="fi-FI"/>
              </w:rPr>
              <w:t>DC_48C_n25A</w:t>
            </w:r>
          </w:p>
          <w:p w14:paraId="08B2290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35DBEEC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5164BD02"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0B3D8B6"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6A08F69" w14:textId="77777777" w:rsidTr="006D7B69">
        <w:trPr>
          <w:trHeight w:val="187"/>
          <w:jc w:val="center"/>
        </w:trPr>
        <w:tc>
          <w:tcPr>
            <w:tcW w:w="2463" w:type="dxa"/>
            <w:shd w:val="clear" w:color="auto" w:fill="auto"/>
            <w:noWrap/>
          </w:tcPr>
          <w:p w14:paraId="02FE0963"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DC_48A_n46A</w:t>
            </w:r>
          </w:p>
          <w:p w14:paraId="66BACA2B"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DC_48B_n46A</w:t>
            </w:r>
          </w:p>
          <w:p w14:paraId="26EABE19"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DC_48C_n46A</w:t>
            </w:r>
          </w:p>
          <w:p w14:paraId="168B93D6"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DC_48D_n46A</w:t>
            </w:r>
          </w:p>
          <w:p w14:paraId="03B3288D"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DC_48E_n46A</w:t>
            </w:r>
          </w:p>
          <w:p w14:paraId="0B27585B"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DC_48A_n46B</w:t>
            </w:r>
          </w:p>
          <w:p w14:paraId="7F755832"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53C57EC2"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5A9CB76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4935164E"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14A57C0A"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2B944CF9"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7359AEEA"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2984BA1" w14:textId="77777777" w:rsidR="006D7B69" w:rsidRPr="00DE04F0" w:rsidRDefault="006D7B69" w:rsidP="006D7B69">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379A4CA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57BBBD3"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DC_48A_n46D</w:t>
            </w:r>
          </w:p>
          <w:p w14:paraId="66E14B9E"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DC_48B_n46D</w:t>
            </w:r>
          </w:p>
          <w:p w14:paraId="6C1ECE8D" w14:textId="77777777" w:rsidR="006D7B69" w:rsidRPr="00DE04F0" w:rsidRDefault="006D7B69" w:rsidP="006D7B69">
            <w:pPr>
              <w:keepNext/>
              <w:keepLines/>
              <w:spacing w:after="0"/>
              <w:jc w:val="center"/>
              <w:rPr>
                <w:rFonts w:ascii="Arial" w:hAnsi="Arial"/>
                <w:sz w:val="16"/>
                <w:szCs w:val="16"/>
                <w:lang w:eastAsia="ja-JP"/>
              </w:rPr>
            </w:pPr>
            <w:r w:rsidRPr="00DE04F0">
              <w:rPr>
                <w:rFonts w:ascii="Arial" w:hAnsi="Arial"/>
                <w:sz w:val="18"/>
              </w:rPr>
              <w:t>DC_48C_n46D</w:t>
            </w:r>
          </w:p>
          <w:p w14:paraId="74E6F579"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5B6425B5" w14:textId="77777777" w:rsidR="006D7B69" w:rsidRPr="00DE04F0" w:rsidRDefault="006D7B69" w:rsidP="006D7B69">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2C07693F" w14:textId="77777777" w:rsidR="006D7B69" w:rsidRPr="00DE04F0" w:rsidRDefault="006D7B69" w:rsidP="006D7B69">
            <w:pPr>
              <w:keepNext/>
              <w:keepLines/>
              <w:spacing w:after="0"/>
              <w:jc w:val="center"/>
              <w:rPr>
                <w:rFonts w:ascii="Arial" w:hAnsi="Arial"/>
                <w:sz w:val="18"/>
                <w:lang w:val="fr-FR" w:eastAsia="fi-FI"/>
              </w:rPr>
            </w:pPr>
          </w:p>
        </w:tc>
        <w:tc>
          <w:tcPr>
            <w:tcW w:w="2280" w:type="dxa"/>
          </w:tcPr>
          <w:p w14:paraId="335D5D38" w14:textId="77777777" w:rsidR="006D7B69" w:rsidRPr="00DE04F0" w:rsidRDefault="006D7B69" w:rsidP="006D7B69">
            <w:pPr>
              <w:keepNext/>
              <w:keepLines/>
              <w:spacing w:after="0"/>
              <w:jc w:val="center"/>
              <w:rPr>
                <w:rFonts w:ascii="Arial" w:hAnsi="Arial"/>
                <w:sz w:val="16"/>
                <w:szCs w:val="16"/>
              </w:rPr>
            </w:pPr>
            <w:r w:rsidRPr="00DE04F0">
              <w:rPr>
                <w:rFonts w:ascii="Arial" w:hAnsi="Arial"/>
                <w:sz w:val="18"/>
              </w:rPr>
              <w:t>DC_48A_n46A</w:t>
            </w:r>
          </w:p>
          <w:p w14:paraId="1FCE043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D836CEB"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F6582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6AD1F58" w14:textId="77777777" w:rsidTr="006D7B69">
        <w:trPr>
          <w:trHeight w:val="187"/>
          <w:jc w:val="center"/>
        </w:trPr>
        <w:tc>
          <w:tcPr>
            <w:tcW w:w="2463" w:type="dxa"/>
            <w:shd w:val="clear" w:color="auto" w:fill="auto"/>
            <w:noWrap/>
          </w:tcPr>
          <w:p w14:paraId="58AA6E4F"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DC_48A_n66A</w:t>
            </w:r>
          </w:p>
          <w:p w14:paraId="1D56AB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DC_48C_n66A</w:t>
            </w:r>
          </w:p>
          <w:p w14:paraId="20F4E5A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DC_48D_n66A</w:t>
            </w:r>
          </w:p>
          <w:p w14:paraId="6E1B405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680091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8E8CBB0"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35DAD1B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1839D228" w14:textId="77777777" w:rsidTr="006D7B69">
        <w:trPr>
          <w:trHeight w:val="187"/>
          <w:jc w:val="center"/>
        </w:trPr>
        <w:tc>
          <w:tcPr>
            <w:tcW w:w="2463" w:type="dxa"/>
            <w:shd w:val="clear" w:color="auto" w:fill="auto"/>
            <w:noWrap/>
          </w:tcPr>
          <w:p w14:paraId="5A984B15"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DC_48A_n71A</w:t>
            </w:r>
          </w:p>
          <w:p w14:paraId="1F8555D9"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593B2AEA"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4DEA3EF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2E7EF33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574511CB" w14:textId="77777777" w:rsidR="006D7B69" w:rsidRPr="00DE04F0" w:rsidRDefault="006D7B69" w:rsidP="006D7B69">
            <w:pPr>
              <w:keepNext/>
              <w:keepLines/>
              <w:spacing w:after="0"/>
              <w:jc w:val="center"/>
              <w:rPr>
                <w:rFonts w:ascii="Arial" w:hAnsi="Arial"/>
                <w:sz w:val="18"/>
              </w:rPr>
            </w:pPr>
            <w:r w:rsidRPr="00DE04F0">
              <w:rPr>
                <w:rFonts w:ascii="Arial" w:hAnsi="Arial"/>
                <w:sz w:val="18"/>
                <w:lang w:eastAsia="zh-TW"/>
              </w:rPr>
              <w:t>No</w:t>
            </w:r>
          </w:p>
        </w:tc>
        <w:tc>
          <w:tcPr>
            <w:tcW w:w="2738" w:type="dxa"/>
          </w:tcPr>
          <w:p w14:paraId="0FC874E9"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BF01E87" w14:textId="77777777" w:rsidTr="006D7B69">
        <w:trPr>
          <w:trHeight w:val="187"/>
          <w:jc w:val="center"/>
        </w:trPr>
        <w:tc>
          <w:tcPr>
            <w:tcW w:w="2463" w:type="dxa"/>
            <w:shd w:val="clear" w:color="auto" w:fill="auto"/>
            <w:noWrap/>
          </w:tcPr>
          <w:p w14:paraId="7D40154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DC_48A-48A_n71A</w:t>
            </w:r>
          </w:p>
          <w:p w14:paraId="1E7C5ED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44E49A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A6D2BD7"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937C79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AA7C387" w14:textId="77777777" w:rsidTr="006D7B69">
        <w:trPr>
          <w:trHeight w:val="187"/>
          <w:jc w:val="center"/>
        </w:trPr>
        <w:tc>
          <w:tcPr>
            <w:tcW w:w="2463" w:type="dxa"/>
            <w:shd w:val="clear" w:color="auto" w:fill="auto"/>
            <w:noWrap/>
            <w:vAlign w:val="center"/>
          </w:tcPr>
          <w:p w14:paraId="75D00FDC" w14:textId="77777777" w:rsidR="006D7B69" w:rsidRPr="00DE04F0" w:rsidRDefault="006D7B69" w:rsidP="006D7B69">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49FD5DA3"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7FE13A7"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0944B48E"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2BCF589F"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DC_48D_n77A</w:t>
            </w:r>
            <w:r w:rsidRPr="00DE04F0">
              <w:rPr>
                <w:rFonts w:ascii="Arial" w:eastAsia="Times New Roman" w:hAnsi="Arial"/>
                <w:sz w:val="18"/>
                <w:szCs w:val="24"/>
                <w:vertAlign w:val="superscript"/>
                <w:lang w:val="en-US" w:eastAsia="fi-FI"/>
              </w:rPr>
              <w:t>3. 4. 9, 11</w:t>
            </w:r>
          </w:p>
          <w:p w14:paraId="4C87859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061D6DD8" w14:textId="77777777" w:rsidR="006D7B69" w:rsidRPr="00DE04F0" w:rsidRDefault="006D7B69" w:rsidP="006D7B69">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320BA57A" w14:textId="77777777" w:rsidR="006D7B69" w:rsidRPr="00DE04F0" w:rsidRDefault="006D7B69" w:rsidP="006D7B69">
            <w:pPr>
              <w:keepNext/>
              <w:keepLines/>
              <w:spacing w:after="0"/>
              <w:jc w:val="center"/>
              <w:rPr>
                <w:rFonts w:ascii="Arial" w:hAnsi="Arial"/>
                <w:sz w:val="18"/>
                <w:lang w:eastAsia="fi-FI"/>
              </w:rPr>
            </w:pPr>
            <w:r w:rsidRPr="00DE04F0">
              <w:rPr>
                <w:rFonts w:ascii="Arial" w:eastAsia="Times New Roman" w:hAnsi="Arial"/>
                <w:sz w:val="18"/>
                <w:szCs w:val="24"/>
                <w:lang w:val="en-US" w:eastAsia="fi-FI"/>
              </w:rPr>
              <w:lastRenderedPageBreak/>
              <w:t>N/A</w:t>
            </w:r>
          </w:p>
        </w:tc>
        <w:tc>
          <w:tcPr>
            <w:tcW w:w="2738" w:type="dxa"/>
            <w:shd w:val="clear" w:color="auto" w:fill="auto"/>
            <w:noWrap/>
            <w:vAlign w:val="center"/>
          </w:tcPr>
          <w:p w14:paraId="03D80108" w14:textId="77777777" w:rsidR="006D7B69" w:rsidRPr="00DE04F0" w:rsidRDefault="006D7B69" w:rsidP="006D7B69">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10AC3CDE" w14:textId="77777777" w:rsidR="006D7B69" w:rsidRPr="00DE04F0" w:rsidRDefault="006D7B69" w:rsidP="006D7B69">
            <w:pPr>
              <w:keepNext/>
              <w:keepLines/>
              <w:spacing w:after="0"/>
              <w:jc w:val="center"/>
              <w:rPr>
                <w:rFonts w:ascii="Arial" w:hAnsi="Arial"/>
                <w:sz w:val="18"/>
              </w:rPr>
            </w:pPr>
          </w:p>
        </w:tc>
      </w:tr>
      <w:tr w:rsidR="006D7B69" w:rsidRPr="00DE04F0" w14:paraId="0941EF62" w14:textId="77777777" w:rsidTr="006D7B69">
        <w:trPr>
          <w:trHeight w:val="187"/>
          <w:jc w:val="center"/>
        </w:trPr>
        <w:tc>
          <w:tcPr>
            <w:tcW w:w="2463" w:type="dxa"/>
            <w:shd w:val="clear" w:color="auto" w:fill="auto"/>
            <w:noWrap/>
            <w:vAlign w:val="center"/>
          </w:tcPr>
          <w:p w14:paraId="5104D255"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DC_48A-48A_n77A</w:t>
            </w:r>
          </w:p>
        </w:tc>
        <w:tc>
          <w:tcPr>
            <w:tcW w:w="2280" w:type="dxa"/>
            <w:vAlign w:val="center"/>
          </w:tcPr>
          <w:p w14:paraId="4105DAE0"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8AA8E9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22D91DE" w14:textId="77777777" w:rsidR="006D7B69" w:rsidRPr="00DE04F0" w:rsidRDefault="006D7B69" w:rsidP="006D7B69">
            <w:pPr>
              <w:keepNext/>
              <w:keepLines/>
              <w:spacing w:after="0"/>
              <w:jc w:val="center"/>
              <w:rPr>
                <w:rFonts w:ascii="Arial" w:hAnsi="Arial"/>
                <w:sz w:val="18"/>
              </w:rPr>
            </w:pPr>
          </w:p>
        </w:tc>
      </w:tr>
      <w:tr w:rsidR="006D7B69" w:rsidRPr="00DE04F0" w14:paraId="440253EA" w14:textId="77777777" w:rsidTr="006D7B69">
        <w:trPr>
          <w:trHeight w:val="187"/>
          <w:jc w:val="center"/>
        </w:trPr>
        <w:tc>
          <w:tcPr>
            <w:tcW w:w="2463" w:type="dxa"/>
            <w:shd w:val="clear" w:color="auto" w:fill="auto"/>
            <w:noWrap/>
            <w:vAlign w:val="center"/>
          </w:tcPr>
          <w:p w14:paraId="41892E23"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46BBBCA5"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B40EE2B" w14:textId="77777777" w:rsidR="006D7B69" w:rsidRPr="00DE04F0" w:rsidRDefault="006D7B69" w:rsidP="006D7B69">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4FDB47F" w14:textId="77777777" w:rsidR="006D7B69" w:rsidRPr="00DE04F0" w:rsidRDefault="006D7B69" w:rsidP="006D7B69">
            <w:pPr>
              <w:keepNext/>
              <w:keepLines/>
              <w:spacing w:after="0"/>
              <w:jc w:val="center"/>
              <w:rPr>
                <w:rFonts w:ascii="Arial" w:hAnsi="Arial"/>
                <w:sz w:val="18"/>
              </w:rPr>
            </w:pPr>
          </w:p>
        </w:tc>
      </w:tr>
      <w:tr w:rsidR="006D7B69" w:rsidRPr="00DE04F0" w14:paraId="2D3074C4" w14:textId="77777777" w:rsidTr="006D7B69">
        <w:trPr>
          <w:trHeight w:val="187"/>
          <w:jc w:val="center"/>
        </w:trPr>
        <w:tc>
          <w:tcPr>
            <w:tcW w:w="2463" w:type="dxa"/>
            <w:shd w:val="clear" w:color="auto" w:fill="auto"/>
            <w:noWrap/>
          </w:tcPr>
          <w:p w14:paraId="285A018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1FF8DFB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9AA9917" w14:textId="77777777" w:rsidR="006D7B69" w:rsidRPr="00DE04F0" w:rsidRDefault="006D7B69" w:rsidP="006D7B69">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10BFD0A3"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9B3C96B"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7142DD4B" w14:textId="77777777" w:rsidR="006D7B69" w:rsidRPr="00DE04F0" w:rsidRDefault="006D7B69" w:rsidP="006D7B69">
            <w:pPr>
              <w:keepNext/>
              <w:keepLines/>
              <w:spacing w:after="0"/>
              <w:jc w:val="center"/>
              <w:rPr>
                <w:rFonts w:ascii="Arial" w:hAnsi="Arial"/>
                <w:sz w:val="18"/>
              </w:rPr>
            </w:pPr>
          </w:p>
        </w:tc>
      </w:tr>
      <w:tr w:rsidR="006D7B69" w:rsidRPr="00DE04F0" w14:paraId="338A0AEB" w14:textId="77777777" w:rsidTr="006D7B69">
        <w:trPr>
          <w:trHeight w:val="187"/>
          <w:jc w:val="center"/>
        </w:trPr>
        <w:tc>
          <w:tcPr>
            <w:tcW w:w="2463" w:type="dxa"/>
            <w:shd w:val="clear" w:color="auto" w:fill="auto"/>
            <w:noWrap/>
          </w:tcPr>
          <w:p w14:paraId="36FC5A0C" w14:textId="77777777" w:rsidR="006D7B69" w:rsidRPr="00DE04F0" w:rsidRDefault="006D7B69" w:rsidP="006D7B69">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0A1745D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9DF2DE2"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1F01CB4" w14:textId="77777777" w:rsidR="006D7B69" w:rsidRPr="00DE04F0" w:rsidRDefault="006D7B69" w:rsidP="006D7B69">
            <w:pPr>
              <w:keepNext/>
              <w:keepLines/>
              <w:spacing w:after="0"/>
              <w:jc w:val="center"/>
              <w:rPr>
                <w:rFonts w:ascii="Arial" w:hAnsi="Arial"/>
                <w:sz w:val="18"/>
              </w:rPr>
            </w:pPr>
          </w:p>
        </w:tc>
      </w:tr>
      <w:tr w:rsidR="006D7B69" w:rsidRPr="00DE04F0" w14:paraId="7EF75807" w14:textId="77777777" w:rsidTr="006D7B69">
        <w:trPr>
          <w:trHeight w:val="187"/>
          <w:jc w:val="center"/>
        </w:trPr>
        <w:tc>
          <w:tcPr>
            <w:tcW w:w="2463" w:type="dxa"/>
            <w:shd w:val="clear" w:color="auto" w:fill="auto"/>
            <w:noWrap/>
          </w:tcPr>
          <w:p w14:paraId="51D1B7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58A082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4B672F62" w14:textId="77777777" w:rsidR="006D7B69" w:rsidRPr="00DE04F0" w:rsidRDefault="006D7B69" w:rsidP="006D7B69">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5091A86E" w14:textId="77777777" w:rsidR="006D7B69" w:rsidRPr="00DE04F0" w:rsidRDefault="006D7B69" w:rsidP="006D7B69">
            <w:pPr>
              <w:keepNext/>
              <w:keepLines/>
              <w:spacing w:after="0"/>
              <w:jc w:val="center"/>
              <w:rPr>
                <w:rFonts w:ascii="Arial" w:hAnsi="Arial"/>
                <w:sz w:val="18"/>
              </w:rPr>
            </w:pPr>
          </w:p>
        </w:tc>
      </w:tr>
      <w:tr w:rsidR="006D7B69" w:rsidRPr="00DE04F0" w14:paraId="0A69D1F7" w14:textId="77777777" w:rsidTr="006D7B69">
        <w:trPr>
          <w:trHeight w:val="187"/>
          <w:jc w:val="center"/>
        </w:trPr>
        <w:tc>
          <w:tcPr>
            <w:tcW w:w="2463" w:type="dxa"/>
            <w:shd w:val="clear" w:color="auto" w:fill="auto"/>
            <w:noWrap/>
          </w:tcPr>
          <w:p w14:paraId="71F8FD1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7812B2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04FF8F1" w14:textId="77777777" w:rsidR="006D7B69" w:rsidRPr="00DE04F0" w:rsidRDefault="006D7B69" w:rsidP="006D7B69">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170DE07D" w14:textId="77777777" w:rsidR="006D7B69" w:rsidRPr="00DE04F0" w:rsidRDefault="006D7B69" w:rsidP="006D7B69">
            <w:pPr>
              <w:keepNext/>
              <w:keepLines/>
              <w:spacing w:after="0"/>
              <w:jc w:val="center"/>
              <w:rPr>
                <w:rFonts w:ascii="Arial" w:hAnsi="Arial"/>
                <w:sz w:val="18"/>
              </w:rPr>
            </w:pPr>
          </w:p>
        </w:tc>
      </w:tr>
      <w:tr w:rsidR="006D7B69" w:rsidRPr="00DE04F0" w14:paraId="79D56CF6" w14:textId="77777777" w:rsidTr="006D7B69">
        <w:trPr>
          <w:trHeight w:val="187"/>
          <w:jc w:val="center"/>
        </w:trPr>
        <w:tc>
          <w:tcPr>
            <w:tcW w:w="2463" w:type="dxa"/>
            <w:shd w:val="clear" w:color="auto" w:fill="auto"/>
            <w:noWrap/>
          </w:tcPr>
          <w:p w14:paraId="18A89534"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ja-JP"/>
              </w:rPr>
              <w:t>DC_66A_n5A</w:t>
            </w:r>
          </w:p>
          <w:p w14:paraId="1670B8D3" w14:textId="77777777" w:rsidR="006D7B69" w:rsidRPr="00DE04F0" w:rsidRDefault="006D7B69" w:rsidP="006D7B69">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6F46E1" w14:textId="77777777" w:rsidR="006D7B69" w:rsidRPr="00DE04F0" w:rsidRDefault="006D7B69" w:rsidP="006D7B69">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0FF1C0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45E3395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391BC806"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03142D76" w14:textId="77777777" w:rsidTr="006D7B69">
        <w:trPr>
          <w:trHeight w:val="187"/>
          <w:jc w:val="center"/>
        </w:trPr>
        <w:tc>
          <w:tcPr>
            <w:tcW w:w="2463" w:type="dxa"/>
            <w:shd w:val="clear" w:color="auto" w:fill="auto"/>
            <w:noWrap/>
          </w:tcPr>
          <w:p w14:paraId="0BC210F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2F11369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4267D91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4FFC423"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168DA2BB" w14:textId="77777777" w:rsidTr="006D7B69">
        <w:trPr>
          <w:trHeight w:val="187"/>
          <w:jc w:val="center"/>
        </w:trPr>
        <w:tc>
          <w:tcPr>
            <w:tcW w:w="2463" w:type="dxa"/>
            <w:shd w:val="clear" w:color="auto" w:fill="auto"/>
            <w:noWrap/>
          </w:tcPr>
          <w:p w14:paraId="3820CAE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D15D5B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29B5BD3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3C2946C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28090EC" w14:textId="77777777" w:rsidTr="006D7B69">
        <w:trPr>
          <w:trHeight w:val="187"/>
          <w:jc w:val="center"/>
        </w:trPr>
        <w:tc>
          <w:tcPr>
            <w:tcW w:w="2463" w:type="dxa"/>
            <w:shd w:val="clear" w:color="auto" w:fill="auto"/>
            <w:noWrap/>
          </w:tcPr>
          <w:p w14:paraId="52A8904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27B33A4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1CE6FE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07A7FC23"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5281AFB" w14:textId="77777777" w:rsidTr="006D7B69">
        <w:trPr>
          <w:trHeight w:val="187"/>
          <w:jc w:val="center"/>
        </w:trPr>
        <w:tc>
          <w:tcPr>
            <w:tcW w:w="2463" w:type="dxa"/>
            <w:shd w:val="clear" w:color="auto" w:fill="auto"/>
            <w:noWrap/>
          </w:tcPr>
          <w:p w14:paraId="29448F25"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4634370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C2F4D3F"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DB35DF4"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675C7B78" w14:textId="77777777" w:rsidTr="006D7B69">
        <w:trPr>
          <w:trHeight w:val="187"/>
          <w:jc w:val="center"/>
        </w:trPr>
        <w:tc>
          <w:tcPr>
            <w:tcW w:w="2463" w:type="dxa"/>
            <w:shd w:val="clear" w:color="auto" w:fill="auto"/>
            <w:noWrap/>
          </w:tcPr>
          <w:p w14:paraId="6E9FD1A4"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43A8535"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414E2B2"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049B974"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E6F7848" w14:textId="77777777" w:rsidTr="006D7B69">
        <w:trPr>
          <w:trHeight w:val="187"/>
          <w:jc w:val="center"/>
        </w:trPr>
        <w:tc>
          <w:tcPr>
            <w:tcW w:w="2463" w:type="dxa"/>
            <w:shd w:val="clear" w:color="auto" w:fill="auto"/>
            <w:noWrap/>
          </w:tcPr>
          <w:p w14:paraId="61F98CC0"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D9979A4"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3DC64E4"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9175046"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72E88FA5" w14:textId="77777777" w:rsidTr="006D7B69">
        <w:trPr>
          <w:trHeight w:val="187"/>
          <w:jc w:val="center"/>
        </w:trPr>
        <w:tc>
          <w:tcPr>
            <w:tcW w:w="2463" w:type="dxa"/>
            <w:shd w:val="clear" w:color="auto" w:fill="auto"/>
            <w:noWrap/>
          </w:tcPr>
          <w:p w14:paraId="65661661" w14:textId="77777777" w:rsidR="006D7B69" w:rsidRPr="00DE04F0" w:rsidRDefault="006D7B69" w:rsidP="006D7B69">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1875783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6D9245F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F9359CB"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6DDB1187" w14:textId="77777777" w:rsidTr="006D7B69">
        <w:trPr>
          <w:trHeight w:val="187"/>
          <w:jc w:val="center"/>
        </w:trPr>
        <w:tc>
          <w:tcPr>
            <w:tcW w:w="2463" w:type="dxa"/>
            <w:shd w:val="clear" w:color="auto" w:fill="auto"/>
            <w:noWrap/>
          </w:tcPr>
          <w:p w14:paraId="5EDB910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858469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5D99B2E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C720948" w14:textId="77777777" w:rsidR="006D7B69" w:rsidRPr="00DE04F0" w:rsidRDefault="006D7B69" w:rsidP="006D7B69">
            <w:pPr>
              <w:keepNext/>
              <w:keepLines/>
              <w:spacing w:after="0"/>
              <w:jc w:val="center"/>
              <w:rPr>
                <w:rFonts w:ascii="Arial" w:hAnsi="Arial"/>
                <w:sz w:val="18"/>
              </w:rPr>
            </w:pPr>
          </w:p>
        </w:tc>
      </w:tr>
      <w:tr w:rsidR="006D7B69" w:rsidRPr="00DE04F0" w14:paraId="73DAA1BD" w14:textId="77777777" w:rsidTr="006D7B69">
        <w:trPr>
          <w:trHeight w:val="187"/>
          <w:jc w:val="center"/>
        </w:trPr>
        <w:tc>
          <w:tcPr>
            <w:tcW w:w="2463" w:type="dxa"/>
            <w:shd w:val="clear" w:color="auto" w:fill="auto"/>
            <w:noWrap/>
          </w:tcPr>
          <w:p w14:paraId="083C6A5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10C8870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77F05E25" w14:textId="77777777" w:rsidR="006D7B69" w:rsidRPr="00DE04F0" w:rsidRDefault="006D7B69" w:rsidP="006D7B69">
            <w:pPr>
              <w:keepNext/>
              <w:keepLines/>
              <w:spacing w:after="0"/>
              <w:jc w:val="center"/>
              <w:rPr>
                <w:rFonts w:ascii="Arial" w:hAnsi="Arial"/>
                <w:sz w:val="18"/>
              </w:rPr>
            </w:pPr>
            <w:r w:rsidRPr="00DE04F0">
              <w:rPr>
                <w:rFonts w:ascii="Arial" w:hAnsi="Arial"/>
                <w:sz w:val="18"/>
              </w:rPr>
              <w:t>No</w:t>
            </w:r>
          </w:p>
        </w:tc>
        <w:tc>
          <w:tcPr>
            <w:tcW w:w="2738" w:type="dxa"/>
          </w:tcPr>
          <w:p w14:paraId="5B58AC66"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F452975" w14:textId="77777777" w:rsidTr="006D7B69">
        <w:trPr>
          <w:trHeight w:val="187"/>
          <w:jc w:val="center"/>
        </w:trPr>
        <w:tc>
          <w:tcPr>
            <w:tcW w:w="2463" w:type="dxa"/>
            <w:shd w:val="clear" w:color="auto" w:fill="auto"/>
            <w:noWrap/>
          </w:tcPr>
          <w:p w14:paraId="257BC3F3"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819178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5A825C8"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EBE22AD"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42B90BFF" w14:textId="77777777" w:rsidTr="006D7B69">
        <w:trPr>
          <w:trHeight w:val="187"/>
          <w:jc w:val="center"/>
        </w:trPr>
        <w:tc>
          <w:tcPr>
            <w:tcW w:w="2463" w:type="dxa"/>
            <w:shd w:val="clear" w:color="auto" w:fill="auto"/>
            <w:noWrap/>
          </w:tcPr>
          <w:p w14:paraId="6B54227A" w14:textId="77777777" w:rsidR="006D7B69" w:rsidRPr="00DE04F0" w:rsidRDefault="006D7B69" w:rsidP="006D7B69">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5BB8C46"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70106C3" w14:textId="77777777" w:rsidR="006D7B69" w:rsidRPr="00DE04F0" w:rsidRDefault="006D7B69" w:rsidP="006D7B69">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6D3C8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60FC70BE" w14:textId="77777777" w:rsidTr="006D7B69">
        <w:trPr>
          <w:trHeight w:val="187"/>
          <w:jc w:val="center"/>
        </w:trPr>
        <w:tc>
          <w:tcPr>
            <w:tcW w:w="2463" w:type="dxa"/>
            <w:shd w:val="clear" w:color="auto" w:fill="auto"/>
            <w:noWrap/>
          </w:tcPr>
          <w:p w14:paraId="500E0B8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5DC33D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2BBDD976" w14:textId="77777777" w:rsidR="006D7B69" w:rsidRPr="00DE04F0" w:rsidRDefault="006D7B69" w:rsidP="006D7B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D4C3E3D"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2168FE0D" w14:textId="77777777" w:rsidTr="006D7B69">
        <w:trPr>
          <w:trHeight w:val="187"/>
          <w:jc w:val="center"/>
        </w:trPr>
        <w:tc>
          <w:tcPr>
            <w:tcW w:w="2463" w:type="dxa"/>
            <w:shd w:val="clear" w:color="auto" w:fill="auto"/>
            <w:noWrap/>
          </w:tcPr>
          <w:p w14:paraId="4F7E06E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30DBE2F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E9F4B7C" w14:textId="77777777" w:rsidR="006D7B69" w:rsidRPr="00DE04F0" w:rsidRDefault="006D7B69" w:rsidP="006D7B69">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401FDCDE" w14:textId="77777777" w:rsidR="006D7B69" w:rsidRPr="00DE04F0" w:rsidRDefault="006D7B69" w:rsidP="006D7B69">
            <w:pPr>
              <w:keepNext/>
              <w:keepLines/>
              <w:spacing w:after="0"/>
              <w:jc w:val="center"/>
              <w:rPr>
                <w:rFonts w:ascii="Arial" w:hAnsi="Arial" w:cs="Arial"/>
                <w:sz w:val="18"/>
                <w:lang w:eastAsia="fi-FI"/>
              </w:rPr>
            </w:pPr>
          </w:p>
        </w:tc>
      </w:tr>
      <w:tr w:rsidR="006D7B69" w:rsidRPr="00DE04F0" w14:paraId="0719E4B0" w14:textId="77777777" w:rsidTr="006D7B69">
        <w:trPr>
          <w:trHeight w:val="187"/>
          <w:jc w:val="center"/>
        </w:trPr>
        <w:tc>
          <w:tcPr>
            <w:tcW w:w="2463" w:type="dxa"/>
            <w:shd w:val="clear" w:color="auto" w:fill="auto"/>
            <w:noWrap/>
          </w:tcPr>
          <w:p w14:paraId="53E7048D"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DC_66A_n41A</w:t>
            </w:r>
          </w:p>
          <w:p w14:paraId="60A668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6AF716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422827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AF51455"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B1B53E7" w14:textId="77777777" w:rsidTr="006D7B69">
        <w:trPr>
          <w:trHeight w:val="187"/>
          <w:jc w:val="center"/>
        </w:trPr>
        <w:tc>
          <w:tcPr>
            <w:tcW w:w="2463" w:type="dxa"/>
            <w:shd w:val="clear" w:color="auto" w:fill="auto"/>
            <w:noWrap/>
          </w:tcPr>
          <w:p w14:paraId="0766E55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117822CE"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48DBEC2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FFCAFE"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13C7E620" w14:textId="77777777" w:rsidTr="006D7B69">
        <w:trPr>
          <w:trHeight w:val="187"/>
          <w:jc w:val="center"/>
        </w:trPr>
        <w:tc>
          <w:tcPr>
            <w:tcW w:w="2463" w:type="dxa"/>
            <w:shd w:val="clear" w:color="auto" w:fill="auto"/>
            <w:noWrap/>
          </w:tcPr>
          <w:p w14:paraId="126EB8C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CB2BD4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013F54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8B49BC1"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07E338B" w14:textId="77777777" w:rsidTr="006D7B69">
        <w:trPr>
          <w:trHeight w:val="187"/>
          <w:jc w:val="center"/>
        </w:trPr>
        <w:tc>
          <w:tcPr>
            <w:tcW w:w="2463" w:type="dxa"/>
            <w:shd w:val="clear" w:color="auto" w:fill="auto"/>
            <w:noWrap/>
          </w:tcPr>
          <w:p w14:paraId="76D4172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DC_66A_n48A</w:t>
            </w:r>
          </w:p>
          <w:p w14:paraId="41889EC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314075A3"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0EDC84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D293260"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76982DBE" w14:textId="77777777" w:rsidTr="006D7B69">
        <w:trPr>
          <w:trHeight w:val="187"/>
          <w:jc w:val="center"/>
        </w:trPr>
        <w:tc>
          <w:tcPr>
            <w:tcW w:w="2463" w:type="dxa"/>
            <w:shd w:val="clear" w:color="auto" w:fill="auto"/>
            <w:noWrap/>
          </w:tcPr>
          <w:p w14:paraId="048C047C"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DC_66A-66A_n48A</w:t>
            </w:r>
          </w:p>
          <w:p w14:paraId="0A94CA3D"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091F463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FD46E3A"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956D8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7F90735" w14:textId="77777777" w:rsidTr="006D7B69">
        <w:trPr>
          <w:trHeight w:val="187"/>
          <w:jc w:val="center"/>
        </w:trPr>
        <w:tc>
          <w:tcPr>
            <w:tcW w:w="2463" w:type="dxa"/>
            <w:shd w:val="clear" w:color="auto" w:fill="auto"/>
            <w:noWrap/>
          </w:tcPr>
          <w:p w14:paraId="471FDC1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DC_66A_n71A</w:t>
            </w:r>
          </w:p>
          <w:p w14:paraId="2C4C3BBF"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DC_66C_n71A</w:t>
            </w:r>
          </w:p>
          <w:p w14:paraId="039CE7D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35776B6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15FA2F6"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CFB83B9"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8540A7D" w14:textId="77777777" w:rsidTr="006D7B69">
        <w:trPr>
          <w:trHeight w:val="187"/>
          <w:jc w:val="center"/>
        </w:trPr>
        <w:tc>
          <w:tcPr>
            <w:tcW w:w="2463" w:type="dxa"/>
            <w:shd w:val="clear" w:color="auto" w:fill="auto"/>
            <w:noWrap/>
          </w:tcPr>
          <w:p w14:paraId="17963C2C" w14:textId="77777777" w:rsidR="006D7B69" w:rsidRPr="00DE04F0" w:rsidDel="009E21DE" w:rsidRDefault="006D7B69" w:rsidP="006D7B69">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98F1522" w14:textId="77777777" w:rsidR="006D7B69" w:rsidRPr="00DE04F0" w:rsidDel="009E21DE" w:rsidRDefault="006D7B69" w:rsidP="006D7B69">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012ABF8D" w14:textId="77777777" w:rsidR="006D7B69" w:rsidRPr="00DE04F0" w:rsidDel="009E21DE" w:rsidRDefault="006D7B69" w:rsidP="006D7B69">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600343FC" w14:textId="77777777" w:rsidR="006D7B69" w:rsidRPr="00DE04F0" w:rsidRDefault="006D7B69" w:rsidP="006D7B69">
            <w:pPr>
              <w:keepNext/>
              <w:keepLines/>
              <w:spacing w:after="0"/>
              <w:jc w:val="center"/>
              <w:rPr>
                <w:rFonts w:ascii="Arial" w:hAnsi="Arial"/>
                <w:noProof/>
                <w:sz w:val="18"/>
                <w:szCs w:val="18"/>
              </w:rPr>
            </w:pPr>
          </w:p>
        </w:tc>
      </w:tr>
      <w:tr w:rsidR="006D7B69" w:rsidRPr="00DE04F0" w14:paraId="180CC02B" w14:textId="77777777" w:rsidTr="006D7B69">
        <w:trPr>
          <w:trHeight w:val="187"/>
          <w:jc w:val="center"/>
        </w:trPr>
        <w:tc>
          <w:tcPr>
            <w:tcW w:w="2463" w:type="dxa"/>
            <w:shd w:val="clear" w:color="auto" w:fill="auto"/>
            <w:noWrap/>
          </w:tcPr>
          <w:p w14:paraId="4B2350F3"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lang w:eastAsia="ko-KR"/>
              </w:rPr>
              <w:t>DC_66A_n77A</w:t>
            </w:r>
          </w:p>
          <w:p w14:paraId="24E55791"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D5D0EA0"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606C566"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CCFB984"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F52F545" w14:textId="77777777" w:rsidTr="006D7B69">
        <w:trPr>
          <w:trHeight w:val="187"/>
          <w:jc w:val="center"/>
        </w:trPr>
        <w:tc>
          <w:tcPr>
            <w:tcW w:w="2463" w:type="dxa"/>
            <w:shd w:val="clear" w:color="auto" w:fill="auto"/>
            <w:noWrap/>
          </w:tcPr>
          <w:p w14:paraId="3C34E27A"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3E126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F866853"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25D45FD"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8B39208" w14:textId="77777777" w:rsidTr="006D7B69">
        <w:trPr>
          <w:trHeight w:val="187"/>
          <w:jc w:val="center"/>
        </w:trPr>
        <w:tc>
          <w:tcPr>
            <w:tcW w:w="2463" w:type="dxa"/>
            <w:shd w:val="clear" w:color="auto" w:fill="auto"/>
            <w:noWrap/>
          </w:tcPr>
          <w:p w14:paraId="1C98234C"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138EDC2D"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AA15B59"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B3A5D97" w14:textId="77777777" w:rsidR="006D7B69" w:rsidRPr="00DE04F0" w:rsidRDefault="006D7B69" w:rsidP="006D7B69">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9255827"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2C122ECC" w14:textId="77777777" w:rsidTr="006D7B69">
        <w:trPr>
          <w:trHeight w:val="187"/>
          <w:jc w:val="center"/>
        </w:trPr>
        <w:tc>
          <w:tcPr>
            <w:tcW w:w="2463" w:type="dxa"/>
            <w:shd w:val="clear" w:color="auto" w:fill="auto"/>
            <w:noWrap/>
          </w:tcPr>
          <w:p w14:paraId="2BF609C9" w14:textId="77777777" w:rsidR="006D7B69" w:rsidRPr="00DE04F0" w:rsidRDefault="006D7B69" w:rsidP="006D7B69">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18E2256F" w14:textId="77777777" w:rsidR="006D7B69" w:rsidRPr="00DE04F0" w:rsidRDefault="006D7B69" w:rsidP="006D7B69">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6C2DCC1" w14:textId="77777777" w:rsidR="006D7B69" w:rsidRPr="00DE04F0" w:rsidRDefault="006D7B69" w:rsidP="006D7B69">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C9BB240"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08DEC61E" w14:textId="77777777" w:rsidTr="006D7B69">
        <w:trPr>
          <w:trHeight w:val="187"/>
          <w:jc w:val="center"/>
        </w:trPr>
        <w:tc>
          <w:tcPr>
            <w:tcW w:w="2463" w:type="dxa"/>
            <w:shd w:val="clear" w:color="auto" w:fill="auto"/>
            <w:noWrap/>
          </w:tcPr>
          <w:p w14:paraId="509A1104" w14:textId="77777777" w:rsidR="006D7B69" w:rsidRPr="005A0B1E" w:rsidRDefault="006D7B69" w:rsidP="006D7B69">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418B962D" w14:textId="77777777" w:rsidR="006D7B69" w:rsidRPr="00DE04F0" w:rsidRDefault="006D7B69" w:rsidP="006D7B69">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30D206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499FEF85" w14:textId="77777777" w:rsidR="006D7B69" w:rsidRPr="00DE04F0" w:rsidRDefault="006D7B69" w:rsidP="006D7B69">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7B4A9B2"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7C084D1D" w14:textId="77777777" w:rsidTr="006D7B69">
        <w:trPr>
          <w:trHeight w:val="187"/>
          <w:jc w:val="center"/>
        </w:trPr>
        <w:tc>
          <w:tcPr>
            <w:tcW w:w="2463" w:type="dxa"/>
            <w:shd w:val="clear" w:color="auto" w:fill="auto"/>
            <w:noWrap/>
          </w:tcPr>
          <w:p w14:paraId="65632611" w14:textId="77777777" w:rsidR="006D7B69" w:rsidRPr="00DE04F0" w:rsidRDefault="006D7B69" w:rsidP="006D7B69">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7B84AB8" w14:textId="77777777" w:rsidR="006D7B69" w:rsidRPr="00DE04F0" w:rsidRDefault="006D7B69" w:rsidP="006D7B69">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41747F0" w14:textId="77777777" w:rsidR="006D7B69" w:rsidRPr="00DE04F0" w:rsidRDefault="006D7B69" w:rsidP="006D7B69">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C2FACE2" w14:textId="77777777" w:rsidR="006D7B69" w:rsidRPr="00DE04F0" w:rsidDel="00D24888" w:rsidRDefault="006D7B69" w:rsidP="006D7B69">
            <w:pPr>
              <w:keepNext/>
              <w:keepLines/>
              <w:spacing w:after="0"/>
              <w:jc w:val="center"/>
              <w:rPr>
                <w:rFonts w:ascii="Arial" w:hAnsi="Arial"/>
                <w:sz w:val="18"/>
                <w:lang w:eastAsia="zh-CN"/>
              </w:rPr>
            </w:pPr>
          </w:p>
        </w:tc>
      </w:tr>
      <w:tr w:rsidR="006D7B69" w:rsidRPr="00DE04F0" w14:paraId="460BFF41" w14:textId="77777777" w:rsidTr="006D7B69">
        <w:trPr>
          <w:trHeight w:val="187"/>
          <w:jc w:val="center"/>
        </w:trPr>
        <w:tc>
          <w:tcPr>
            <w:tcW w:w="2463" w:type="dxa"/>
            <w:shd w:val="clear" w:color="auto" w:fill="auto"/>
            <w:noWrap/>
          </w:tcPr>
          <w:p w14:paraId="65834AD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78DB1D4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0900153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33A1387"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303E005" w14:textId="77777777" w:rsidTr="006D7B69">
        <w:trPr>
          <w:trHeight w:val="187"/>
          <w:jc w:val="center"/>
        </w:trPr>
        <w:tc>
          <w:tcPr>
            <w:tcW w:w="2463" w:type="dxa"/>
            <w:shd w:val="clear" w:color="auto" w:fill="auto"/>
            <w:noWrap/>
          </w:tcPr>
          <w:p w14:paraId="554C38F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6831C866"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8E1D023"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9FABB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7DBC5CE" w14:textId="77777777" w:rsidTr="006D7B69">
        <w:trPr>
          <w:trHeight w:val="187"/>
          <w:jc w:val="center"/>
        </w:trPr>
        <w:tc>
          <w:tcPr>
            <w:tcW w:w="2463" w:type="dxa"/>
            <w:shd w:val="clear" w:color="auto" w:fill="auto"/>
            <w:noWrap/>
          </w:tcPr>
          <w:p w14:paraId="56B6084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2067FA7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001427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B5F736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45260C9D" w14:textId="77777777" w:rsidTr="006D7B69">
        <w:trPr>
          <w:trHeight w:val="187"/>
          <w:jc w:val="center"/>
        </w:trPr>
        <w:tc>
          <w:tcPr>
            <w:tcW w:w="2463" w:type="dxa"/>
            <w:shd w:val="clear" w:color="auto" w:fill="auto"/>
            <w:noWrap/>
          </w:tcPr>
          <w:p w14:paraId="45406C4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noProof/>
                <w:sz w:val="18"/>
              </w:rPr>
              <w:t>DC_66A-66A_n78(2A</w:t>
            </w:r>
            <w:r w:rsidRPr="00DE04F0">
              <w:rPr>
                <w:rFonts w:ascii="Arial" w:hAnsi="Arial"/>
                <w:sz w:val="18"/>
                <w:vertAlign w:val="superscript"/>
                <w:lang w:eastAsia="fi-FI"/>
              </w:rPr>
              <w:t>21</w:t>
            </w:r>
            <w:r w:rsidRPr="00DE04F0">
              <w:rPr>
                <w:rFonts w:ascii="Arial" w:hAnsi="Arial"/>
                <w:noProof/>
                <w:sz w:val="18"/>
              </w:rPr>
              <w:t>)</w:t>
            </w:r>
          </w:p>
        </w:tc>
        <w:tc>
          <w:tcPr>
            <w:tcW w:w="2280" w:type="dxa"/>
          </w:tcPr>
          <w:p w14:paraId="538747D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07DC1811"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193FB8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A77EF95" w14:textId="77777777" w:rsidTr="006D7B69">
        <w:trPr>
          <w:trHeight w:val="187"/>
          <w:jc w:val="center"/>
        </w:trPr>
        <w:tc>
          <w:tcPr>
            <w:tcW w:w="2463" w:type="dxa"/>
            <w:shd w:val="clear" w:color="auto" w:fill="auto"/>
            <w:noWrap/>
            <w:vAlign w:val="center"/>
          </w:tcPr>
          <w:p w14:paraId="5FBECC4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5B0D46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5BD16E3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0C7E75C0"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EE417FD" w14:textId="77777777" w:rsidTr="006D7B69">
        <w:trPr>
          <w:trHeight w:val="187"/>
          <w:jc w:val="center"/>
        </w:trPr>
        <w:tc>
          <w:tcPr>
            <w:tcW w:w="2463" w:type="dxa"/>
            <w:shd w:val="clear" w:color="auto" w:fill="auto"/>
            <w:noWrap/>
            <w:vAlign w:val="center"/>
          </w:tcPr>
          <w:p w14:paraId="162F271C" w14:textId="77777777" w:rsidR="006D7B69" w:rsidRPr="00DE04F0" w:rsidRDefault="006D7B69" w:rsidP="006D7B69">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9FC19F1"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77BF1F1"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8FD77A6"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34529BC1" w14:textId="77777777" w:rsidTr="006D7B69">
        <w:trPr>
          <w:trHeight w:val="187"/>
          <w:jc w:val="center"/>
        </w:trPr>
        <w:tc>
          <w:tcPr>
            <w:tcW w:w="2463" w:type="dxa"/>
            <w:shd w:val="clear" w:color="auto" w:fill="auto"/>
            <w:noWrap/>
          </w:tcPr>
          <w:p w14:paraId="7F7901F9"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604DAF15"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F429B9D"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958877D"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2F11A1DF" w14:textId="77777777" w:rsidTr="006D7B69">
        <w:trPr>
          <w:trHeight w:val="187"/>
          <w:jc w:val="center"/>
        </w:trPr>
        <w:tc>
          <w:tcPr>
            <w:tcW w:w="2463" w:type="dxa"/>
            <w:shd w:val="clear" w:color="auto" w:fill="auto"/>
            <w:noWrap/>
          </w:tcPr>
          <w:p w14:paraId="602E10AE" w14:textId="77777777" w:rsidR="006D7B69" w:rsidRPr="00DE04F0" w:rsidRDefault="006D7B69" w:rsidP="006D7B69">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6242CDAF" w14:textId="77777777" w:rsidR="006D7B69" w:rsidRPr="00614BFA" w:rsidRDefault="006D7B69" w:rsidP="006D7B69">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37D990AF" w14:textId="77777777" w:rsidR="006D7B69" w:rsidRPr="00DE04F0" w:rsidRDefault="006D7B69" w:rsidP="006D7B69">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09068C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769DC896" w14:textId="77777777" w:rsidTr="006D7B69">
        <w:trPr>
          <w:trHeight w:val="187"/>
          <w:jc w:val="center"/>
        </w:trPr>
        <w:tc>
          <w:tcPr>
            <w:tcW w:w="2463" w:type="dxa"/>
            <w:shd w:val="clear" w:color="auto" w:fill="auto"/>
            <w:noWrap/>
          </w:tcPr>
          <w:p w14:paraId="527BA53A"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C7E8B4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DB1B0C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4D8A77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DE95EDF" w14:textId="77777777" w:rsidTr="006D7B69">
        <w:trPr>
          <w:trHeight w:val="187"/>
          <w:jc w:val="center"/>
        </w:trPr>
        <w:tc>
          <w:tcPr>
            <w:tcW w:w="2463" w:type="dxa"/>
            <w:shd w:val="clear" w:color="auto" w:fill="auto"/>
            <w:noWrap/>
          </w:tcPr>
          <w:p w14:paraId="1E251775"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1001ABD0"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B2908E8" w14:textId="77777777" w:rsidR="006D7B69" w:rsidRPr="00DE04F0" w:rsidRDefault="006D7B69" w:rsidP="006D7B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6047648D"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D930C14" w14:textId="77777777" w:rsidTr="006D7B69">
        <w:trPr>
          <w:trHeight w:val="187"/>
          <w:jc w:val="center"/>
        </w:trPr>
        <w:tc>
          <w:tcPr>
            <w:tcW w:w="2463" w:type="dxa"/>
            <w:shd w:val="clear" w:color="auto" w:fill="auto"/>
            <w:noWrap/>
          </w:tcPr>
          <w:p w14:paraId="6CE96F32" w14:textId="77777777" w:rsidR="006D7B69" w:rsidRPr="00DE04F0" w:rsidRDefault="006D7B69" w:rsidP="006D7B69">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525BB75E" w14:textId="77777777" w:rsidR="006D7B69" w:rsidRPr="00DE04F0" w:rsidRDefault="006D7B69" w:rsidP="006D7B69">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39661B3" w14:textId="77777777" w:rsidR="006D7B69" w:rsidRPr="00DE04F0" w:rsidRDefault="006D7B69" w:rsidP="006D7B69">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2ECD9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679AE96" w14:textId="77777777" w:rsidTr="006D7B69">
        <w:trPr>
          <w:trHeight w:val="187"/>
          <w:jc w:val="center"/>
        </w:trPr>
        <w:tc>
          <w:tcPr>
            <w:tcW w:w="2463" w:type="dxa"/>
            <w:shd w:val="clear" w:color="auto" w:fill="auto"/>
            <w:noWrap/>
            <w:vAlign w:val="center"/>
          </w:tcPr>
          <w:p w14:paraId="7D432165"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1365207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99C64E8"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6FD7D7AB"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59C1BE1E" w14:textId="77777777" w:rsidTr="006D7B69">
        <w:trPr>
          <w:trHeight w:val="187"/>
          <w:jc w:val="center"/>
        </w:trPr>
        <w:tc>
          <w:tcPr>
            <w:tcW w:w="2463" w:type="dxa"/>
            <w:shd w:val="clear" w:color="auto" w:fill="auto"/>
            <w:noWrap/>
          </w:tcPr>
          <w:p w14:paraId="452B86E2"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1E27680"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57E8E3A4"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71EDEF" w14:textId="77777777" w:rsidR="006D7B69" w:rsidRPr="00DE04F0" w:rsidRDefault="006D7B69" w:rsidP="006D7B69">
            <w:pPr>
              <w:keepNext/>
              <w:keepLines/>
              <w:spacing w:after="0"/>
              <w:jc w:val="center"/>
              <w:rPr>
                <w:rFonts w:ascii="Arial" w:hAnsi="Arial"/>
                <w:sz w:val="18"/>
                <w:lang w:eastAsia="ja-JP"/>
              </w:rPr>
            </w:pPr>
          </w:p>
        </w:tc>
      </w:tr>
      <w:tr w:rsidR="006D7B69" w:rsidRPr="00DE04F0" w14:paraId="69B20433" w14:textId="77777777" w:rsidTr="006D7B69">
        <w:trPr>
          <w:trHeight w:val="187"/>
          <w:jc w:val="center"/>
        </w:trPr>
        <w:tc>
          <w:tcPr>
            <w:tcW w:w="2463" w:type="dxa"/>
            <w:shd w:val="clear" w:color="auto" w:fill="auto"/>
            <w:noWrap/>
          </w:tcPr>
          <w:p w14:paraId="78A76BFF"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49E71371"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40E1AEFE"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D03110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49984D72" w14:textId="77777777" w:rsidTr="006D7B69">
        <w:trPr>
          <w:trHeight w:val="187"/>
          <w:jc w:val="center"/>
        </w:trPr>
        <w:tc>
          <w:tcPr>
            <w:tcW w:w="2463" w:type="dxa"/>
            <w:shd w:val="clear" w:color="auto" w:fill="auto"/>
            <w:noWrap/>
          </w:tcPr>
          <w:p w14:paraId="6D58089E" w14:textId="77777777" w:rsidR="006D7B69" w:rsidRPr="00DE04F0" w:rsidRDefault="006D7B69" w:rsidP="006D7B69">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54F8B69"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lastRenderedPageBreak/>
              <w:t>DC_71A_n77C</w:t>
            </w:r>
          </w:p>
        </w:tc>
        <w:tc>
          <w:tcPr>
            <w:tcW w:w="2280" w:type="dxa"/>
          </w:tcPr>
          <w:p w14:paraId="37A41848"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val="fi-FI" w:eastAsia="fi-FI"/>
              </w:rPr>
              <w:lastRenderedPageBreak/>
              <w:t>DC_71A_n77A</w:t>
            </w:r>
          </w:p>
        </w:tc>
        <w:tc>
          <w:tcPr>
            <w:tcW w:w="2738" w:type="dxa"/>
            <w:shd w:val="clear" w:color="auto" w:fill="auto"/>
            <w:noWrap/>
          </w:tcPr>
          <w:p w14:paraId="2D445388"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14545EC"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5D841603" w14:textId="77777777" w:rsidTr="006D7B69">
        <w:trPr>
          <w:trHeight w:val="187"/>
          <w:jc w:val="center"/>
        </w:trPr>
        <w:tc>
          <w:tcPr>
            <w:tcW w:w="2463" w:type="dxa"/>
            <w:shd w:val="clear" w:color="auto" w:fill="auto"/>
            <w:noWrap/>
          </w:tcPr>
          <w:p w14:paraId="72DFD8AA" w14:textId="77777777" w:rsidR="006D7B69" w:rsidRPr="00DE04F0" w:rsidRDefault="006D7B69" w:rsidP="006D7B69">
            <w:pPr>
              <w:keepNext/>
              <w:keepLines/>
              <w:spacing w:after="0"/>
              <w:jc w:val="center"/>
              <w:rPr>
                <w:rFonts w:ascii="Arial" w:hAnsi="Arial"/>
                <w:sz w:val="18"/>
                <w:lang w:val="fi-FI" w:eastAsia="fi-FI"/>
              </w:rPr>
            </w:pPr>
            <w:r w:rsidRPr="00503977">
              <w:rPr>
                <w:rFonts w:ascii="Arial" w:hAnsi="Arial"/>
                <w:sz w:val="18"/>
                <w:lang w:val="fi-FI" w:eastAsia="fi-FI"/>
              </w:rPr>
              <w:lastRenderedPageBreak/>
              <w:t>DC_71A_n77(2A)</w:t>
            </w:r>
          </w:p>
        </w:tc>
        <w:tc>
          <w:tcPr>
            <w:tcW w:w="2280" w:type="dxa"/>
          </w:tcPr>
          <w:p w14:paraId="1087F230" w14:textId="77777777" w:rsidR="006D7B69" w:rsidRPr="00DE04F0" w:rsidRDefault="006D7B69" w:rsidP="006D7B69">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4A62DBA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9162B2"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394E319B" w14:textId="77777777" w:rsidTr="006D7B69">
        <w:trPr>
          <w:trHeight w:val="187"/>
          <w:jc w:val="center"/>
        </w:trPr>
        <w:tc>
          <w:tcPr>
            <w:tcW w:w="2463" w:type="dxa"/>
            <w:shd w:val="clear" w:color="auto" w:fill="auto"/>
            <w:noWrap/>
          </w:tcPr>
          <w:p w14:paraId="2F4D58A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54E6677"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BBDC9BB" w14:textId="77777777" w:rsidR="006D7B69" w:rsidRPr="00DE04F0" w:rsidRDefault="006D7B69" w:rsidP="006D7B69">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AF0F75A"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0539802B" w14:textId="77777777" w:rsidTr="006D7B69">
        <w:trPr>
          <w:trHeight w:val="187"/>
          <w:jc w:val="center"/>
        </w:trPr>
        <w:tc>
          <w:tcPr>
            <w:tcW w:w="2463" w:type="dxa"/>
            <w:shd w:val="clear" w:color="auto" w:fill="auto"/>
            <w:noWrap/>
          </w:tcPr>
          <w:p w14:paraId="07D1CF2B"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 xml:space="preserve"> 21</w:t>
            </w:r>
          </w:p>
        </w:tc>
        <w:tc>
          <w:tcPr>
            <w:tcW w:w="2280" w:type="dxa"/>
          </w:tcPr>
          <w:p w14:paraId="17055F84" w14:textId="77777777" w:rsidR="006D7B69" w:rsidRPr="00DE04F0" w:rsidRDefault="006D7B69" w:rsidP="006D7B69">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442E1BF3" w14:textId="77777777" w:rsidR="006D7B69" w:rsidRPr="00DE04F0" w:rsidRDefault="006D7B69" w:rsidP="006D7B69">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F320AE" w14:textId="77777777" w:rsidR="006D7B69" w:rsidRPr="00DE04F0" w:rsidRDefault="006D7B69" w:rsidP="006D7B69">
            <w:pPr>
              <w:keepNext/>
              <w:keepLines/>
              <w:spacing w:after="0"/>
              <w:jc w:val="center"/>
              <w:rPr>
                <w:rFonts w:ascii="Arial" w:hAnsi="Arial"/>
                <w:sz w:val="18"/>
                <w:lang w:eastAsia="zh-TW"/>
              </w:rPr>
            </w:pPr>
          </w:p>
        </w:tc>
      </w:tr>
      <w:tr w:rsidR="006D7B69" w:rsidRPr="00DE04F0" w14:paraId="2141C140" w14:textId="77777777" w:rsidTr="006D7B69">
        <w:trPr>
          <w:trHeight w:val="187"/>
          <w:jc w:val="center"/>
        </w:trPr>
        <w:tc>
          <w:tcPr>
            <w:tcW w:w="10219" w:type="dxa"/>
            <w:gridSpan w:val="4"/>
            <w:shd w:val="clear" w:color="auto" w:fill="auto"/>
            <w:noWrap/>
            <w:vAlign w:val="center"/>
          </w:tcPr>
          <w:p w14:paraId="09F693A4"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538ABFE3"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0CF041FB"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781FFDD7"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E5A2221"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62DC43F2"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372793C6"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045CEC40"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14:paraId="7BDFF424"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59A5FF50" w14:textId="77777777" w:rsidR="006D7B69" w:rsidRPr="00DE04F0" w:rsidRDefault="006D7B69" w:rsidP="006D7B69">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0409207" w14:textId="77777777" w:rsidR="006D7B69" w:rsidRDefault="006D7B69" w:rsidP="006D7B69">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14:paraId="582EFAF2" w14:textId="77777777" w:rsidR="006D7B69" w:rsidRPr="00DE04F0" w:rsidRDefault="006D7B69" w:rsidP="006D7B69">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D5DFF0A" w14:textId="77777777" w:rsidR="006D7B69" w:rsidRPr="00DE04F0" w:rsidRDefault="006D7B69" w:rsidP="006D7B69">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3A0DF667" w14:textId="77777777" w:rsidR="006D7B69" w:rsidRPr="00DE04F0" w:rsidRDefault="006D7B69" w:rsidP="006D7B69">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4B2AA1B" w14:textId="77777777" w:rsidR="006D7B69" w:rsidRPr="00DE04F0" w:rsidRDefault="006D7B69" w:rsidP="006D7B69">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5349BBD" w14:textId="77777777" w:rsidR="006D7B69" w:rsidRPr="00DE04F0" w:rsidRDefault="006D7B69" w:rsidP="006D7B69">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1E47518B" w14:textId="77777777" w:rsidR="006D7B69" w:rsidRPr="00DE04F0" w:rsidRDefault="006D7B69" w:rsidP="006D7B69">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10FF798" w14:textId="77777777" w:rsidR="006D7B69" w:rsidRPr="00DE04F0" w:rsidRDefault="006D7B69" w:rsidP="006D7B69">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4C9A619A" w14:textId="77777777" w:rsidR="006D7B69" w:rsidRPr="00DE04F0" w:rsidRDefault="006D7B69" w:rsidP="006D7B69">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599F338D" w14:textId="77777777" w:rsidR="006D7B69" w:rsidRPr="00DE04F0" w:rsidRDefault="006D7B69" w:rsidP="006D7B69">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4B89838F" w14:textId="77777777" w:rsidR="006D7B69" w:rsidRDefault="006D7B69" w:rsidP="006D7B69">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E04F0">
              <w:rPr>
                <w:rFonts w:ascii="Arial" w:hAnsi="Arial"/>
                <w:sz w:val="18"/>
                <w:lang w:eastAsia="ja-JP"/>
              </w:rPr>
              <w:t>.</w:t>
            </w:r>
          </w:p>
          <w:p w14:paraId="7588EEE5" w14:textId="77777777" w:rsidR="006D7B69" w:rsidRPr="00DE04F0" w:rsidRDefault="006D7B69" w:rsidP="006D7B69">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729F8A0A" w14:textId="77777777" w:rsidR="006D7B69" w:rsidRPr="00EF5447" w:rsidRDefault="006D7B69" w:rsidP="006D7B69"/>
    <w:p w14:paraId="010E51F1" w14:textId="77777777" w:rsidR="009A4EF7" w:rsidRDefault="009A4EF7" w:rsidP="009A4EF7">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723104D8" w14:textId="77777777" w:rsidR="0026438D" w:rsidRPr="00EF5447" w:rsidRDefault="0026438D" w:rsidP="0026438D">
      <w:pPr>
        <w:pStyle w:val="30"/>
      </w:pPr>
      <w:bookmarkStart w:id="468" w:name="_Toc21351557"/>
      <w:bookmarkStart w:id="469" w:name="_Toc29807139"/>
      <w:bookmarkStart w:id="470" w:name="_Toc36648853"/>
      <w:bookmarkStart w:id="471" w:name="_Toc36651578"/>
      <w:bookmarkStart w:id="472" w:name="_Toc37256512"/>
      <w:bookmarkStart w:id="473" w:name="_Toc37256853"/>
      <w:bookmarkStart w:id="474" w:name="_Toc45890559"/>
      <w:bookmarkStart w:id="475" w:name="_Toc45891783"/>
      <w:bookmarkStart w:id="476" w:name="_Toc45892193"/>
      <w:bookmarkStart w:id="477" w:name="_Toc45892603"/>
      <w:bookmarkStart w:id="478" w:name="_Toc52353016"/>
      <w:bookmarkStart w:id="479" w:name="_Toc53174839"/>
      <w:bookmarkStart w:id="480" w:name="_Toc61378153"/>
      <w:bookmarkStart w:id="481" w:name="_Toc61378628"/>
      <w:bookmarkStart w:id="482" w:name="_Toc67953818"/>
      <w:bookmarkStart w:id="483" w:name="_Toc68733485"/>
      <w:bookmarkStart w:id="484" w:name="_Toc68784801"/>
      <w:bookmarkStart w:id="485" w:name="_Toc76736757"/>
      <w:bookmarkStart w:id="486" w:name="_Toc77241169"/>
      <w:bookmarkStart w:id="487" w:name="_Toc77241674"/>
      <w:bookmarkStart w:id="488" w:name="_Toc83743050"/>
      <w:bookmarkStart w:id="489" w:name="_Toc83909571"/>
      <w:bookmarkStart w:id="490" w:name="_Toc91071538"/>
      <w:r w:rsidRPr="00EF5447">
        <w:t>6.2B.1</w:t>
      </w:r>
      <w:r w:rsidRPr="00EF5447">
        <w:tab/>
        <w:t>UE maximum output power for DC</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5D93BA51" w14:textId="77777777" w:rsidR="0026438D" w:rsidRPr="00EF5447" w:rsidRDefault="0026438D" w:rsidP="0026438D">
      <w:pPr>
        <w:pStyle w:val="40"/>
      </w:pPr>
      <w:bookmarkStart w:id="491" w:name="_Toc21351558"/>
      <w:bookmarkStart w:id="492" w:name="_Toc29807140"/>
      <w:bookmarkStart w:id="493" w:name="_Toc36648854"/>
      <w:bookmarkStart w:id="494" w:name="_Toc36651579"/>
      <w:bookmarkStart w:id="495" w:name="_Toc37256513"/>
      <w:bookmarkStart w:id="496" w:name="_Toc37256854"/>
      <w:bookmarkStart w:id="497" w:name="_Toc45890560"/>
      <w:bookmarkStart w:id="498" w:name="_Toc45891784"/>
      <w:bookmarkStart w:id="499" w:name="_Toc45892194"/>
      <w:bookmarkStart w:id="500" w:name="_Toc45892604"/>
      <w:bookmarkStart w:id="501" w:name="_Toc52353017"/>
      <w:bookmarkStart w:id="502" w:name="_Toc53174840"/>
      <w:bookmarkStart w:id="503" w:name="_Toc61378154"/>
      <w:bookmarkStart w:id="504" w:name="_Toc61378629"/>
      <w:bookmarkStart w:id="505" w:name="_Toc67953819"/>
      <w:bookmarkStart w:id="506" w:name="_Toc68733486"/>
      <w:bookmarkStart w:id="507" w:name="_Toc68784802"/>
      <w:bookmarkStart w:id="508" w:name="_Toc76736758"/>
      <w:bookmarkStart w:id="509" w:name="_Toc77241170"/>
      <w:bookmarkStart w:id="510" w:name="_Toc77241675"/>
      <w:bookmarkStart w:id="511" w:name="_Toc83743051"/>
      <w:bookmarkStart w:id="512" w:name="_Toc83909572"/>
      <w:bookmarkStart w:id="513" w:name="_Toc91071539"/>
      <w:r w:rsidRPr="00EF5447">
        <w:t>6.2B.1.1</w:t>
      </w:r>
      <w:r w:rsidRPr="00EF5447">
        <w:tab/>
        <w:t>Intra-band contiguous EN-DC</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75FAC31" w14:textId="77777777" w:rsidR="0026438D" w:rsidRPr="00EF5447" w:rsidRDefault="0026438D" w:rsidP="0026438D">
      <w:r w:rsidRPr="00EF5447">
        <w:t>The following UE Power Classes define the total maximum output power for any transmission bandwidth(s) of the CG(s) configured.</w:t>
      </w:r>
    </w:p>
    <w:p w14:paraId="7C5D8374" w14:textId="77777777" w:rsidR="0026438D" w:rsidRPr="00EF5447" w:rsidRDefault="0026438D" w:rsidP="0026438D">
      <w:r w:rsidRPr="00EF5447">
        <w:t>The maximum output power is measured as the total maximum output power across the UE antenna connector(s). The period of measurement shall be at least one sub frame.</w:t>
      </w:r>
    </w:p>
    <w:p w14:paraId="2A88E710" w14:textId="77777777" w:rsidR="0026438D" w:rsidRPr="00EF5447" w:rsidRDefault="0026438D" w:rsidP="0026438D">
      <w:pPr>
        <w:pStyle w:val="TH"/>
        <w:sectPr w:rsidR="0026438D" w:rsidRPr="00EF5447" w:rsidSect="00B50379">
          <w:headerReference w:type="default" r:id="rId14"/>
          <w:footerReference w:type="default" r:id="rId15"/>
          <w:footnotePr>
            <w:numRestart w:val="eachSect"/>
          </w:footnotePr>
          <w:pgSz w:w="11907" w:h="16840" w:code="9"/>
          <w:pgMar w:top="1416" w:right="1133" w:bottom="1133" w:left="1133" w:header="850" w:footer="340" w:gutter="0"/>
          <w:pgNumType w:start="865"/>
          <w:cols w:space="720"/>
          <w:formProt w:val="0"/>
        </w:sectPr>
      </w:pPr>
    </w:p>
    <w:p w14:paraId="61151645" w14:textId="77777777" w:rsidR="0026438D" w:rsidRPr="00EF5447" w:rsidRDefault="0026438D" w:rsidP="0026438D">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26438D" w:rsidRPr="00EF5447" w14:paraId="36FAD208" w14:textId="77777777" w:rsidTr="00B50379">
        <w:trPr>
          <w:trHeight w:val="187"/>
          <w:jc w:val="center"/>
        </w:trPr>
        <w:tc>
          <w:tcPr>
            <w:tcW w:w="2268" w:type="dxa"/>
          </w:tcPr>
          <w:p w14:paraId="01043D85" w14:textId="77777777" w:rsidR="0026438D" w:rsidRPr="00EF5447" w:rsidRDefault="0026438D" w:rsidP="00B50379">
            <w:pPr>
              <w:pStyle w:val="TAH"/>
            </w:pPr>
            <w:r w:rsidRPr="00EF5447">
              <w:t>EN-DC configuration</w:t>
            </w:r>
          </w:p>
        </w:tc>
        <w:tc>
          <w:tcPr>
            <w:tcW w:w="1842" w:type="dxa"/>
          </w:tcPr>
          <w:p w14:paraId="1AB8D2BD" w14:textId="77777777" w:rsidR="0026438D" w:rsidRPr="00EF5447" w:rsidRDefault="0026438D" w:rsidP="00B50379">
            <w:pPr>
              <w:pStyle w:val="TAH"/>
              <w:rPr>
                <w:rFonts w:eastAsia="MS Mincho"/>
              </w:rPr>
            </w:pPr>
            <w:r w:rsidRPr="00EF5447">
              <w:rPr>
                <w:rFonts w:eastAsia="MS Mincho"/>
              </w:rPr>
              <w:t>Power class 1.5</w:t>
            </w:r>
          </w:p>
          <w:p w14:paraId="3F7951B6" w14:textId="77777777" w:rsidR="0026438D" w:rsidRPr="00EF5447" w:rsidRDefault="0026438D" w:rsidP="00B50379">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701" w:type="dxa"/>
          </w:tcPr>
          <w:p w14:paraId="2C40892D" w14:textId="77777777" w:rsidR="0026438D" w:rsidRPr="00EF5447" w:rsidRDefault="0026438D" w:rsidP="00B50379">
            <w:pPr>
              <w:pStyle w:val="TAH"/>
              <w:rPr>
                <w:rFonts w:eastAsia="MS Mincho"/>
              </w:rPr>
            </w:pPr>
            <w:r w:rsidRPr="00EF5447">
              <w:rPr>
                <w:rFonts w:eastAsia="MS Mincho"/>
              </w:rPr>
              <w:t>Tolerance</w:t>
            </w:r>
          </w:p>
          <w:p w14:paraId="42DB3B3F" w14:textId="77777777" w:rsidR="0026438D" w:rsidRPr="00EF5447" w:rsidRDefault="0026438D" w:rsidP="00B50379">
            <w:pPr>
              <w:pStyle w:val="TAH"/>
            </w:pPr>
            <w:r w:rsidRPr="00EF5447">
              <w:rPr>
                <w:rFonts w:eastAsia="MS Mincho"/>
              </w:rPr>
              <w:t>(dB)</w:t>
            </w:r>
          </w:p>
        </w:tc>
        <w:tc>
          <w:tcPr>
            <w:tcW w:w="1985" w:type="dxa"/>
          </w:tcPr>
          <w:p w14:paraId="6F7CA6B1" w14:textId="77777777" w:rsidR="0026438D" w:rsidRPr="00EF5447" w:rsidRDefault="0026438D" w:rsidP="00B50379">
            <w:pPr>
              <w:pStyle w:val="TAH"/>
            </w:pPr>
            <w:r w:rsidRPr="00EF5447">
              <w:t>Power class 2</w:t>
            </w:r>
          </w:p>
          <w:p w14:paraId="1C13C718"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3DC9A1AF" w14:textId="77777777" w:rsidR="0026438D" w:rsidRPr="00EF5447" w:rsidRDefault="0026438D" w:rsidP="00B50379">
            <w:pPr>
              <w:pStyle w:val="TAH"/>
            </w:pPr>
            <w:r w:rsidRPr="00EF5447">
              <w:t>Tolerance</w:t>
            </w:r>
          </w:p>
          <w:p w14:paraId="7B4C98BA" w14:textId="77777777" w:rsidR="0026438D" w:rsidRPr="00EF5447" w:rsidRDefault="0026438D" w:rsidP="00B50379">
            <w:pPr>
              <w:pStyle w:val="TAH"/>
            </w:pPr>
            <w:r w:rsidRPr="00EF5447">
              <w:t>(dB)</w:t>
            </w:r>
          </w:p>
        </w:tc>
        <w:tc>
          <w:tcPr>
            <w:tcW w:w="1560" w:type="dxa"/>
          </w:tcPr>
          <w:p w14:paraId="448C15D3" w14:textId="77777777" w:rsidR="0026438D" w:rsidRPr="00EF5447" w:rsidRDefault="0026438D" w:rsidP="00B50379">
            <w:pPr>
              <w:pStyle w:val="TAH"/>
            </w:pPr>
            <w:r w:rsidRPr="00EF5447">
              <w:t>Power class 3</w:t>
            </w:r>
          </w:p>
          <w:p w14:paraId="4D2E1C0A" w14:textId="77777777" w:rsidR="0026438D" w:rsidRPr="00EF5447" w:rsidRDefault="0026438D" w:rsidP="00B50379">
            <w:pPr>
              <w:pStyle w:val="TAH"/>
            </w:pPr>
            <w:r w:rsidRPr="00EF5447">
              <w:t>(</w:t>
            </w:r>
            <w:proofErr w:type="spellStart"/>
            <w:r w:rsidRPr="00EF5447">
              <w:t>dBm</w:t>
            </w:r>
            <w:proofErr w:type="spellEnd"/>
            <w:r w:rsidRPr="00EF5447">
              <w:t>)</w:t>
            </w:r>
          </w:p>
        </w:tc>
        <w:tc>
          <w:tcPr>
            <w:tcW w:w="1985" w:type="dxa"/>
          </w:tcPr>
          <w:p w14:paraId="7CF6840B" w14:textId="77777777" w:rsidR="0026438D" w:rsidRPr="00EF5447" w:rsidRDefault="0026438D" w:rsidP="00B50379">
            <w:pPr>
              <w:pStyle w:val="TAH"/>
            </w:pPr>
            <w:r w:rsidRPr="00EF5447">
              <w:t>Tolerance</w:t>
            </w:r>
          </w:p>
          <w:p w14:paraId="1834A717" w14:textId="77777777" w:rsidR="0026438D" w:rsidRPr="00EF5447" w:rsidRDefault="0026438D" w:rsidP="00B50379">
            <w:pPr>
              <w:pStyle w:val="TAH"/>
            </w:pPr>
            <w:r w:rsidRPr="00EF5447">
              <w:t>(dB)</w:t>
            </w:r>
          </w:p>
        </w:tc>
      </w:tr>
      <w:tr w:rsidR="0026438D" w:rsidRPr="00EF5447" w14:paraId="0CD73A9D" w14:textId="77777777" w:rsidTr="00B50379">
        <w:trPr>
          <w:trHeight w:val="187"/>
          <w:jc w:val="center"/>
        </w:trPr>
        <w:tc>
          <w:tcPr>
            <w:tcW w:w="2268" w:type="dxa"/>
          </w:tcPr>
          <w:p w14:paraId="4F584AFB" w14:textId="77777777" w:rsidR="0026438D" w:rsidRPr="00EF5447" w:rsidRDefault="0026438D" w:rsidP="00B50379">
            <w:pPr>
              <w:pStyle w:val="TAC"/>
            </w:pPr>
            <w:r>
              <w:t>DC_(n)</w:t>
            </w:r>
            <w:r>
              <w:rPr>
                <w:rFonts w:hint="eastAsia"/>
                <w:lang w:eastAsia="zh-TW"/>
              </w:rPr>
              <w:t>3</w:t>
            </w:r>
            <w:r w:rsidRPr="00EF5447">
              <w:t>AA</w:t>
            </w:r>
            <w:r w:rsidRPr="00EF5447">
              <w:rPr>
                <w:vertAlign w:val="superscript"/>
                <w:lang w:eastAsia="zh-TW"/>
              </w:rPr>
              <w:t>3</w:t>
            </w:r>
          </w:p>
        </w:tc>
        <w:tc>
          <w:tcPr>
            <w:tcW w:w="1842" w:type="dxa"/>
          </w:tcPr>
          <w:p w14:paraId="0941635E" w14:textId="77777777" w:rsidR="0026438D" w:rsidRPr="00EF5447" w:rsidRDefault="0026438D" w:rsidP="00B50379">
            <w:pPr>
              <w:pStyle w:val="TAC"/>
            </w:pPr>
          </w:p>
        </w:tc>
        <w:tc>
          <w:tcPr>
            <w:tcW w:w="1701" w:type="dxa"/>
          </w:tcPr>
          <w:p w14:paraId="2C8DBB02" w14:textId="77777777" w:rsidR="0026438D" w:rsidRPr="00EF5447" w:rsidRDefault="0026438D" w:rsidP="00B50379">
            <w:pPr>
              <w:pStyle w:val="TAC"/>
            </w:pPr>
          </w:p>
        </w:tc>
        <w:tc>
          <w:tcPr>
            <w:tcW w:w="1985" w:type="dxa"/>
          </w:tcPr>
          <w:p w14:paraId="544BF57F" w14:textId="77777777" w:rsidR="0026438D" w:rsidRPr="00EF5447" w:rsidRDefault="0026438D" w:rsidP="00B50379">
            <w:pPr>
              <w:pStyle w:val="TAC"/>
            </w:pPr>
          </w:p>
        </w:tc>
        <w:tc>
          <w:tcPr>
            <w:tcW w:w="1701" w:type="dxa"/>
          </w:tcPr>
          <w:p w14:paraId="0115E4B4" w14:textId="77777777" w:rsidR="0026438D" w:rsidRPr="00EF5447" w:rsidRDefault="0026438D" w:rsidP="00B50379">
            <w:pPr>
              <w:pStyle w:val="TAC"/>
            </w:pPr>
          </w:p>
        </w:tc>
        <w:tc>
          <w:tcPr>
            <w:tcW w:w="1560" w:type="dxa"/>
          </w:tcPr>
          <w:p w14:paraId="3FF37F85" w14:textId="77777777" w:rsidR="0026438D" w:rsidRPr="00EF5447" w:rsidRDefault="0026438D" w:rsidP="00B50379">
            <w:pPr>
              <w:pStyle w:val="TAC"/>
            </w:pPr>
            <w:r w:rsidRPr="00EF5447">
              <w:t>23</w:t>
            </w:r>
          </w:p>
        </w:tc>
        <w:tc>
          <w:tcPr>
            <w:tcW w:w="1985" w:type="dxa"/>
          </w:tcPr>
          <w:p w14:paraId="7B6FD8A5" w14:textId="77777777" w:rsidR="0026438D" w:rsidRPr="00EF5447" w:rsidRDefault="0026438D" w:rsidP="00B50379">
            <w:pPr>
              <w:pStyle w:val="TAC"/>
            </w:pPr>
            <w:r w:rsidRPr="00EF5447">
              <w:t>+2/-3</w:t>
            </w:r>
          </w:p>
        </w:tc>
      </w:tr>
      <w:tr w:rsidR="0026438D" w:rsidRPr="00EF5447" w14:paraId="2CD55EBE" w14:textId="77777777" w:rsidTr="00B50379">
        <w:trPr>
          <w:trHeight w:val="187"/>
          <w:jc w:val="center"/>
        </w:trPr>
        <w:tc>
          <w:tcPr>
            <w:tcW w:w="2268" w:type="dxa"/>
          </w:tcPr>
          <w:p w14:paraId="37F05880" w14:textId="77777777" w:rsidR="0026438D" w:rsidRPr="00EF5447" w:rsidRDefault="0026438D" w:rsidP="00B50379">
            <w:pPr>
              <w:pStyle w:val="TAC"/>
              <w:rPr>
                <w:lang w:eastAsia="zh-TW"/>
              </w:rPr>
            </w:pPr>
            <w:r w:rsidRPr="00EF5447">
              <w:t>DC_(n)5AA</w:t>
            </w:r>
            <w:r w:rsidRPr="00EF5447">
              <w:rPr>
                <w:vertAlign w:val="superscript"/>
                <w:lang w:eastAsia="zh-TW"/>
              </w:rPr>
              <w:t>3</w:t>
            </w:r>
          </w:p>
        </w:tc>
        <w:tc>
          <w:tcPr>
            <w:tcW w:w="1842" w:type="dxa"/>
          </w:tcPr>
          <w:p w14:paraId="1A7FFA92" w14:textId="77777777" w:rsidR="0026438D" w:rsidRPr="00EF5447" w:rsidRDefault="0026438D" w:rsidP="00B50379">
            <w:pPr>
              <w:pStyle w:val="TAC"/>
            </w:pPr>
          </w:p>
        </w:tc>
        <w:tc>
          <w:tcPr>
            <w:tcW w:w="1701" w:type="dxa"/>
          </w:tcPr>
          <w:p w14:paraId="3ABC853C" w14:textId="77777777" w:rsidR="0026438D" w:rsidRPr="00EF5447" w:rsidRDefault="0026438D" w:rsidP="00B50379">
            <w:pPr>
              <w:pStyle w:val="TAC"/>
            </w:pPr>
          </w:p>
        </w:tc>
        <w:tc>
          <w:tcPr>
            <w:tcW w:w="1985" w:type="dxa"/>
          </w:tcPr>
          <w:p w14:paraId="6D503299" w14:textId="77777777" w:rsidR="0026438D" w:rsidRPr="00EF5447" w:rsidRDefault="0026438D" w:rsidP="00B50379">
            <w:pPr>
              <w:pStyle w:val="TAC"/>
            </w:pPr>
          </w:p>
        </w:tc>
        <w:tc>
          <w:tcPr>
            <w:tcW w:w="1701" w:type="dxa"/>
          </w:tcPr>
          <w:p w14:paraId="38B215B0" w14:textId="77777777" w:rsidR="0026438D" w:rsidRPr="00EF5447" w:rsidRDefault="0026438D" w:rsidP="00B50379">
            <w:pPr>
              <w:pStyle w:val="TAC"/>
            </w:pPr>
          </w:p>
        </w:tc>
        <w:tc>
          <w:tcPr>
            <w:tcW w:w="1560" w:type="dxa"/>
          </w:tcPr>
          <w:p w14:paraId="22F6CF64" w14:textId="77777777" w:rsidR="0026438D" w:rsidRPr="00EF5447" w:rsidRDefault="0026438D" w:rsidP="00B50379">
            <w:pPr>
              <w:pStyle w:val="TAC"/>
            </w:pPr>
            <w:r w:rsidRPr="00EF5447">
              <w:t>23</w:t>
            </w:r>
          </w:p>
        </w:tc>
        <w:tc>
          <w:tcPr>
            <w:tcW w:w="1985" w:type="dxa"/>
          </w:tcPr>
          <w:p w14:paraId="717EE99F" w14:textId="77777777" w:rsidR="0026438D" w:rsidRPr="00EF5447" w:rsidRDefault="0026438D" w:rsidP="00B50379">
            <w:pPr>
              <w:pStyle w:val="TAC"/>
            </w:pPr>
            <w:r w:rsidRPr="00EF5447">
              <w:t>+2/-3</w:t>
            </w:r>
          </w:p>
        </w:tc>
      </w:tr>
      <w:tr w:rsidR="0026438D" w:rsidRPr="00EF5447" w14:paraId="37E996D1" w14:textId="77777777" w:rsidTr="00B50379">
        <w:trPr>
          <w:trHeight w:val="187"/>
          <w:jc w:val="center"/>
        </w:trPr>
        <w:tc>
          <w:tcPr>
            <w:tcW w:w="2268" w:type="dxa"/>
          </w:tcPr>
          <w:p w14:paraId="10A05ABF" w14:textId="77777777" w:rsidR="0026438D" w:rsidRPr="00EF5447" w:rsidRDefault="0026438D" w:rsidP="00B50379">
            <w:pPr>
              <w:pStyle w:val="TAC"/>
            </w:pPr>
            <w:r>
              <w:t>DC_(n)</w:t>
            </w:r>
            <w:r>
              <w:rPr>
                <w:rFonts w:hint="eastAsia"/>
                <w:lang w:eastAsia="zh-TW"/>
              </w:rPr>
              <w:t>7</w:t>
            </w:r>
            <w:r w:rsidRPr="00EF5447">
              <w:t>AA</w:t>
            </w:r>
            <w:r w:rsidRPr="00EF5447">
              <w:rPr>
                <w:vertAlign w:val="superscript"/>
                <w:lang w:eastAsia="zh-TW"/>
              </w:rPr>
              <w:t>3</w:t>
            </w:r>
          </w:p>
        </w:tc>
        <w:tc>
          <w:tcPr>
            <w:tcW w:w="1842" w:type="dxa"/>
          </w:tcPr>
          <w:p w14:paraId="72C5FBF1" w14:textId="77777777" w:rsidR="0026438D" w:rsidRPr="00EF5447" w:rsidRDefault="0026438D" w:rsidP="00B50379">
            <w:pPr>
              <w:pStyle w:val="TAC"/>
            </w:pPr>
          </w:p>
        </w:tc>
        <w:tc>
          <w:tcPr>
            <w:tcW w:w="1701" w:type="dxa"/>
          </w:tcPr>
          <w:p w14:paraId="305F5359" w14:textId="77777777" w:rsidR="0026438D" w:rsidRPr="00EF5447" w:rsidRDefault="0026438D" w:rsidP="00B50379">
            <w:pPr>
              <w:pStyle w:val="TAC"/>
            </w:pPr>
          </w:p>
        </w:tc>
        <w:tc>
          <w:tcPr>
            <w:tcW w:w="1985" w:type="dxa"/>
          </w:tcPr>
          <w:p w14:paraId="540D4E7A" w14:textId="77777777" w:rsidR="0026438D" w:rsidRPr="00EF5447" w:rsidRDefault="0026438D" w:rsidP="00B50379">
            <w:pPr>
              <w:pStyle w:val="TAC"/>
            </w:pPr>
          </w:p>
        </w:tc>
        <w:tc>
          <w:tcPr>
            <w:tcW w:w="1701" w:type="dxa"/>
          </w:tcPr>
          <w:p w14:paraId="1D8893A9" w14:textId="77777777" w:rsidR="0026438D" w:rsidRPr="00EF5447" w:rsidRDefault="0026438D" w:rsidP="00B50379">
            <w:pPr>
              <w:pStyle w:val="TAC"/>
            </w:pPr>
          </w:p>
        </w:tc>
        <w:tc>
          <w:tcPr>
            <w:tcW w:w="1560" w:type="dxa"/>
          </w:tcPr>
          <w:p w14:paraId="1B957F1B" w14:textId="77777777" w:rsidR="0026438D" w:rsidRPr="00EF5447" w:rsidRDefault="0026438D" w:rsidP="00B50379">
            <w:pPr>
              <w:pStyle w:val="TAC"/>
            </w:pPr>
            <w:r w:rsidRPr="00EF5447">
              <w:t>23</w:t>
            </w:r>
          </w:p>
        </w:tc>
        <w:tc>
          <w:tcPr>
            <w:tcW w:w="1985" w:type="dxa"/>
          </w:tcPr>
          <w:p w14:paraId="5139F7F0" w14:textId="77777777" w:rsidR="0026438D" w:rsidRPr="00EF5447" w:rsidRDefault="0026438D" w:rsidP="00B50379">
            <w:pPr>
              <w:pStyle w:val="TAC"/>
            </w:pPr>
            <w:r w:rsidRPr="00EF5447">
              <w:t>+2/-3</w:t>
            </w:r>
          </w:p>
        </w:tc>
      </w:tr>
      <w:tr w:rsidR="0026438D" w:rsidRPr="00EF5447" w14:paraId="650E4FFD" w14:textId="77777777" w:rsidTr="00B50379">
        <w:trPr>
          <w:trHeight w:val="187"/>
          <w:jc w:val="center"/>
        </w:trPr>
        <w:tc>
          <w:tcPr>
            <w:tcW w:w="2268" w:type="dxa"/>
          </w:tcPr>
          <w:p w14:paraId="174BA798" w14:textId="77777777" w:rsidR="0026438D" w:rsidRPr="00EF5447" w:rsidRDefault="0026438D" w:rsidP="00B50379">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4C6939A0" w14:textId="77777777" w:rsidR="0026438D" w:rsidRPr="00EF5447" w:rsidRDefault="0026438D" w:rsidP="00B50379">
            <w:pPr>
              <w:pStyle w:val="TAC"/>
            </w:pPr>
          </w:p>
        </w:tc>
        <w:tc>
          <w:tcPr>
            <w:tcW w:w="1701" w:type="dxa"/>
          </w:tcPr>
          <w:p w14:paraId="7BD48CEF" w14:textId="77777777" w:rsidR="0026438D" w:rsidRPr="00EF5447" w:rsidRDefault="0026438D" w:rsidP="00B50379">
            <w:pPr>
              <w:pStyle w:val="TAC"/>
            </w:pPr>
          </w:p>
        </w:tc>
        <w:tc>
          <w:tcPr>
            <w:tcW w:w="1985" w:type="dxa"/>
          </w:tcPr>
          <w:p w14:paraId="242F968D" w14:textId="77777777" w:rsidR="0026438D" w:rsidRPr="00EF5447" w:rsidRDefault="0026438D" w:rsidP="00B50379">
            <w:pPr>
              <w:pStyle w:val="TAC"/>
            </w:pPr>
          </w:p>
        </w:tc>
        <w:tc>
          <w:tcPr>
            <w:tcW w:w="1701" w:type="dxa"/>
          </w:tcPr>
          <w:p w14:paraId="50AF5E16" w14:textId="77777777" w:rsidR="0026438D" w:rsidRPr="00EF5447" w:rsidRDefault="0026438D" w:rsidP="00B50379">
            <w:pPr>
              <w:pStyle w:val="TAC"/>
            </w:pPr>
          </w:p>
        </w:tc>
        <w:tc>
          <w:tcPr>
            <w:tcW w:w="1560" w:type="dxa"/>
          </w:tcPr>
          <w:p w14:paraId="72B95B0A" w14:textId="77777777" w:rsidR="0026438D" w:rsidRPr="00EF5447" w:rsidRDefault="0026438D" w:rsidP="00B50379">
            <w:pPr>
              <w:pStyle w:val="TAC"/>
            </w:pPr>
            <w:r w:rsidRPr="00EF5447">
              <w:t>23</w:t>
            </w:r>
          </w:p>
        </w:tc>
        <w:tc>
          <w:tcPr>
            <w:tcW w:w="1985" w:type="dxa"/>
          </w:tcPr>
          <w:p w14:paraId="4BE681CC" w14:textId="77777777" w:rsidR="0026438D" w:rsidRPr="00EF5447" w:rsidRDefault="0026438D" w:rsidP="00B50379">
            <w:pPr>
              <w:pStyle w:val="TAC"/>
            </w:pPr>
            <w:r w:rsidRPr="00EF5447">
              <w:t>+2/-3</w:t>
            </w:r>
          </w:p>
        </w:tc>
      </w:tr>
      <w:tr w:rsidR="0026438D" w:rsidRPr="00EF5447" w14:paraId="0D915127" w14:textId="77777777" w:rsidTr="00B50379">
        <w:trPr>
          <w:trHeight w:val="187"/>
          <w:jc w:val="center"/>
        </w:trPr>
        <w:tc>
          <w:tcPr>
            <w:tcW w:w="2268" w:type="dxa"/>
          </w:tcPr>
          <w:p w14:paraId="711F97CA" w14:textId="77777777" w:rsidR="0026438D" w:rsidRPr="00EF5447" w:rsidRDefault="0026438D" w:rsidP="00B50379">
            <w:pPr>
              <w:pStyle w:val="TAC"/>
            </w:pPr>
            <w:r w:rsidRPr="00EF5447">
              <w:t>DC_(n)71AA</w:t>
            </w:r>
          </w:p>
        </w:tc>
        <w:tc>
          <w:tcPr>
            <w:tcW w:w="1842" w:type="dxa"/>
          </w:tcPr>
          <w:p w14:paraId="640F1C63" w14:textId="77777777" w:rsidR="0026438D" w:rsidRPr="00EF5447" w:rsidRDefault="0026438D" w:rsidP="00B50379">
            <w:pPr>
              <w:pStyle w:val="TAC"/>
            </w:pPr>
          </w:p>
        </w:tc>
        <w:tc>
          <w:tcPr>
            <w:tcW w:w="1701" w:type="dxa"/>
          </w:tcPr>
          <w:p w14:paraId="32C0F37B" w14:textId="77777777" w:rsidR="0026438D" w:rsidRPr="00EF5447" w:rsidRDefault="0026438D" w:rsidP="00B50379">
            <w:pPr>
              <w:pStyle w:val="TAC"/>
            </w:pPr>
          </w:p>
        </w:tc>
        <w:tc>
          <w:tcPr>
            <w:tcW w:w="1985" w:type="dxa"/>
          </w:tcPr>
          <w:p w14:paraId="2F4996A4" w14:textId="77777777" w:rsidR="0026438D" w:rsidRPr="00EF5447" w:rsidRDefault="0026438D" w:rsidP="00B50379">
            <w:pPr>
              <w:pStyle w:val="TAC"/>
            </w:pPr>
          </w:p>
        </w:tc>
        <w:tc>
          <w:tcPr>
            <w:tcW w:w="1701" w:type="dxa"/>
          </w:tcPr>
          <w:p w14:paraId="3524ED11" w14:textId="77777777" w:rsidR="0026438D" w:rsidRPr="00EF5447" w:rsidRDefault="0026438D" w:rsidP="00B50379">
            <w:pPr>
              <w:pStyle w:val="TAC"/>
            </w:pPr>
          </w:p>
        </w:tc>
        <w:tc>
          <w:tcPr>
            <w:tcW w:w="1560" w:type="dxa"/>
          </w:tcPr>
          <w:p w14:paraId="64A776B2" w14:textId="77777777" w:rsidR="0026438D" w:rsidRPr="00EF5447" w:rsidRDefault="0026438D" w:rsidP="00B50379">
            <w:pPr>
              <w:pStyle w:val="TAC"/>
            </w:pPr>
            <w:r w:rsidRPr="00EF5447">
              <w:t>23</w:t>
            </w:r>
          </w:p>
        </w:tc>
        <w:tc>
          <w:tcPr>
            <w:tcW w:w="1985" w:type="dxa"/>
          </w:tcPr>
          <w:p w14:paraId="07817C7C" w14:textId="77777777" w:rsidR="0026438D" w:rsidRPr="00EF5447" w:rsidRDefault="0026438D" w:rsidP="00B50379">
            <w:pPr>
              <w:pStyle w:val="TAC"/>
            </w:pPr>
            <w:r w:rsidRPr="00EF5447">
              <w:t>+2/-3</w:t>
            </w:r>
          </w:p>
        </w:tc>
      </w:tr>
      <w:tr w:rsidR="0026438D" w:rsidRPr="00EF5447" w14:paraId="2874943B" w14:textId="77777777" w:rsidTr="00B50379">
        <w:trPr>
          <w:trHeight w:val="187"/>
          <w:jc w:val="center"/>
        </w:trPr>
        <w:tc>
          <w:tcPr>
            <w:tcW w:w="2268" w:type="dxa"/>
          </w:tcPr>
          <w:p w14:paraId="1AE3102C" w14:textId="77777777" w:rsidR="0026438D" w:rsidRPr="00EF5447" w:rsidRDefault="0026438D" w:rsidP="00B50379">
            <w:pPr>
              <w:pStyle w:val="TAC"/>
            </w:pPr>
            <w:r w:rsidRPr="00EF5447">
              <w:t>DC_(n)38AA</w:t>
            </w:r>
            <w:r w:rsidRPr="00EF5447">
              <w:rPr>
                <w:rFonts w:eastAsia="新細明體"/>
                <w:vertAlign w:val="superscript"/>
                <w:lang w:eastAsia="zh-TW"/>
              </w:rPr>
              <w:t>3</w:t>
            </w:r>
          </w:p>
        </w:tc>
        <w:tc>
          <w:tcPr>
            <w:tcW w:w="1842" w:type="dxa"/>
          </w:tcPr>
          <w:p w14:paraId="13F03B02" w14:textId="77777777" w:rsidR="0026438D" w:rsidRPr="00EF5447" w:rsidRDefault="0026438D" w:rsidP="00B50379">
            <w:pPr>
              <w:pStyle w:val="TAC"/>
            </w:pPr>
          </w:p>
        </w:tc>
        <w:tc>
          <w:tcPr>
            <w:tcW w:w="1701" w:type="dxa"/>
          </w:tcPr>
          <w:p w14:paraId="02147919" w14:textId="77777777" w:rsidR="0026438D" w:rsidRPr="00EF5447" w:rsidRDefault="0026438D" w:rsidP="00B50379">
            <w:pPr>
              <w:pStyle w:val="TAC"/>
            </w:pPr>
          </w:p>
        </w:tc>
        <w:tc>
          <w:tcPr>
            <w:tcW w:w="1985" w:type="dxa"/>
          </w:tcPr>
          <w:p w14:paraId="66765E7D" w14:textId="77777777" w:rsidR="0026438D" w:rsidRPr="00EF5447" w:rsidRDefault="0026438D" w:rsidP="00B50379">
            <w:pPr>
              <w:pStyle w:val="TAC"/>
            </w:pPr>
          </w:p>
        </w:tc>
        <w:tc>
          <w:tcPr>
            <w:tcW w:w="1701" w:type="dxa"/>
          </w:tcPr>
          <w:p w14:paraId="6613DA45" w14:textId="77777777" w:rsidR="0026438D" w:rsidRPr="00EF5447" w:rsidRDefault="0026438D" w:rsidP="00B50379">
            <w:pPr>
              <w:pStyle w:val="TAC"/>
            </w:pPr>
          </w:p>
        </w:tc>
        <w:tc>
          <w:tcPr>
            <w:tcW w:w="1560" w:type="dxa"/>
          </w:tcPr>
          <w:p w14:paraId="22A97963" w14:textId="77777777" w:rsidR="0026438D" w:rsidRPr="00EF5447" w:rsidRDefault="0026438D" w:rsidP="00B50379">
            <w:pPr>
              <w:pStyle w:val="TAC"/>
            </w:pPr>
            <w:r w:rsidRPr="00EF5447">
              <w:t>23</w:t>
            </w:r>
          </w:p>
        </w:tc>
        <w:tc>
          <w:tcPr>
            <w:tcW w:w="1985" w:type="dxa"/>
          </w:tcPr>
          <w:p w14:paraId="5AA28927" w14:textId="77777777" w:rsidR="0026438D" w:rsidRPr="00EF5447" w:rsidRDefault="0026438D" w:rsidP="00B50379">
            <w:pPr>
              <w:pStyle w:val="TAC"/>
            </w:pPr>
            <w:r w:rsidRPr="00EF5447">
              <w:t>+2/-3</w:t>
            </w:r>
          </w:p>
        </w:tc>
      </w:tr>
      <w:tr w:rsidR="0026438D" w:rsidRPr="00EF5447" w14:paraId="5EEB61D5" w14:textId="77777777" w:rsidTr="00B50379">
        <w:trPr>
          <w:trHeight w:val="187"/>
          <w:jc w:val="center"/>
        </w:trPr>
        <w:tc>
          <w:tcPr>
            <w:tcW w:w="2268" w:type="dxa"/>
          </w:tcPr>
          <w:p w14:paraId="1B6766F7" w14:textId="77777777" w:rsidR="0026438D" w:rsidRPr="00EF5447" w:rsidRDefault="0026438D" w:rsidP="00B50379">
            <w:pPr>
              <w:pStyle w:val="TAC"/>
            </w:pPr>
            <w:r w:rsidRPr="00EF5447">
              <w:t>DC_(n)41AA</w:t>
            </w:r>
          </w:p>
        </w:tc>
        <w:tc>
          <w:tcPr>
            <w:tcW w:w="1842" w:type="dxa"/>
          </w:tcPr>
          <w:p w14:paraId="68E5C8CD" w14:textId="77777777" w:rsidR="0026438D" w:rsidRPr="00EF5447" w:rsidRDefault="0026438D" w:rsidP="00B50379">
            <w:pPr>
              <w:pStyle w:val="TAC"/>
            </w:pPr>
            <w:r w:rsidRPr="00EF5447">
              <w:t>29</w:t>
            </w:r>
          </w:p>
        </w:tc>
        <w:tc>
          <w:tcPr>
            <w:tcW w:w="1701" w:type="dxa"/>
          </w:tcPr>
          <w:p w14:paraId="52554DB8" w14:textId="77777777" w:rsidR="0026438D" w:rsidRPr="00EF5447" w:rsidRDefault="0026438D" w:rsidP="00B50379">
            <w:pPr>
              <w:pStyle w:val="TAC"/>
            </w:pPr>
            <w:r w:rsidRPr="00EF5447">
              <w:t>+2/-3</w:t>
            </w:r>
          </w:p>
        </w:tc>
        <w:tc>
          <w:tcPr>
            <w:tcW w:w="1985" w:type="dxa"/>
          </w:tcPr>
          <w:p w14:paraId="2D935F3E" w14:textId="77777777" w:rsidR="0026438D" w:rsidRPr="00EF5447" w:rsidRDefault="0026438D" w:rsidP="00B50379">
            <w:pPr>
              <w:pStyle w:val="TAC"/>
            </w:pPr>
            <w:r w:rsidRPr="00EF5447">
              <w:t>26</w:t>
            </w:r>
          </w:p>
        </w:tc>
        <w:tc>
          <w:tcPr>
            <w:tcW w:w="1701" w:type="dxa"/>
          </w:tcPr>
          <w:p w14:paraId="09B9875F" w14:textId="77777777" w:rsidR="0026438D" w:rsidRPr="00EF5447" w:rsidRDefault="0026438D" w:rsidP="00B50379">
            <w:pPr>
              <w:pStyle w:val="TAC"/>
              <w:rPr>
                <w:vertAlign w:val="superscript"/>
              </w:rPr>
            </w:pPr>
            <w:r w:rsidRPr="00EF5447">
              <w:t>+2/-3</w:t>
            </w:r>
          </w:p>
        </w:tc>
        <w:tc>
          <w:tcPr>
            <w:tcW w:w="1560" w:type="dxa"/>
          </w:tcPr>
          <w:p w14:paraId="2D8B03AE" w14:textId="77777777" w:rsidR="0026438D" w:rsidRPr="00EF5447" w:rsidRDefault="0026438D" w:rsidP="00B50379">
            <w:pPr>
              <w:pStyle w:val="TAC"/>
            </w:pPr>
            <w:r w:rsidRPr="00EF5447">
              <w:t>23</w:t>
            </w:r>
          </w:p>
        </w:tc>
        <w:tc>
          <w:tcPr>
            <w:tcW w:w="1985" w:type="dxa"/>
          </w:tcPr>
          <w:p w14:paraId="4918FE94" w14:textId="77777777" w:rsidR="0026438D" w:rsidRPr="00EF5447" w:rsidRDefault="0026438D" w:rsidP="00B50379">
            <w:pPr>
              <w:pStyle w:val="TAC"/>
              <w:rPr>
                <w:vertAlign w:val="superscript"/>
              </w:rPr>
            </w:pPr>
            <w:r w:rsidRPr="00EF5447">
              <w:t>+2/-3</w:t>
            </w:r>
          </w:p>
        </w:tc>
      </w:tr>
      <w:tr w:rsidR="0026438D" w:rsidRPr="00EF5447" w14:paraId="1B5EC6B5" w14:textId="77777777" w:rsidTr="00B50379">
        <w:trPr>
          <w:trHeight w:val="187"/>
          <w:jc w:val="center"/>
        </w:trPr>
        <w:tc>
          <w:tcPr>
            <w:tcW w:w="2268" w:type="dxa"/>
          </w:tcPr>
          <w:p w14:paraId="07152211" w14:textId="77777777" w:rsidR="0026438D" w:rsidRPr="00EF5447" w:rsidRDefault="0026438D" w:rsidP="00B50379">
            <w:pPr>
              <w:pStyle w:val="TAC"/>
            </w:pPr>
            <w:r w:rsidRPr="00EF5447">
              <w:rPr>
                <w:rFonts w:cs="Arial"/>
              </w:rPr>
              <w:t>DC_</w:t>
            </w:r>
            <w:r w:rsidRPr="00EF5447">
              <w:rPr>
                <w:rFonts w:cs="Arial"/>
                <w:lang w:eastAsia="zh-CN"/>
              </w:rPr>
              <w:t>(</w:t>
            </w:r>
            <w:r w:rsidRPr="00EF5447">
              <w:rPr>
                <w:rFonts w:eastAsia="新細明體" w:cs="Arial"/>
                <w:lang w:eastAsia="zh-TW"/>
              </w:rPr>
              <w:t>n)</w:t>
            </w:r>
            <w:r w:rsidRPr="00EF5447">
              <w:rPr>
                <w:rFonts w:cs="Arial"/>
                <w:lang w:eastAsia="zh-CN"/>
              </w:rPr>
              <w:t>48</w:t>
            </w:r>
            <w:r w:rsidRPr="00EF5447">
              <w:rPr>
                <w:rFonts w:eastAsia="新細明體" w:cs="Arial"/>
                <w:lang w:eastAsia="zh-TW"/>
              </w:rPr>
              <w:t>AA</w:t>
            </w:r>
            <w:r w:rsidRPr="00EF5447">
              <w:rPr>
                <w:rFonts w:eastAsia="新細明體" w:cs="Arial"/>
                <w:vertAlign w:val="superscript"/>
                <w:lang w:eastAsia="zh-TW"/>
              </w:rPr>
              <w:t>3</w:t>
            </w:r>
          </w:p>
        </w:tc>
        <w:tc>
          <w:tcPr>
            <w:tcW w:w="1842" w:type="dxa"/>
          </w:tcPr>
          <w:p w14:paraId="50C8990D" w14:textId="77777777" w:rsidR="0026438D" w:rsidRPr="00EF5447" w:rsidRDefault="0026438D" w:rsidP="00B50379">
            <w:pPr>
              <w:pStyle w:val="TAC"/>
            </w:pPr>
          </w:p>
        </w:tc>
        <w:tc>
          <w:tcPr>
            <w:tcW w:w="1701" w:type="dxa"/>
          </w:tcPr>
          <w:p w14:paraId="3AA46E60" w14:textId="77777777" w:rsidR="0026438D" w:rsidRPr="00EF5447" w:rsidRDefault="0026438D" w:rsidP="00B50379">
            <w:pPr>
              <w:pStyle w:val="TAC"/>
            </w:pPr>
          </w:p>
        </w:tc>
        <w:tc>
          <w:tcPr>
            <w:tcW w:w="1985" w:type="dxa"/>
          </w:tcPr>
          <w:p w14:paraId="512B2CDE" w14:textId="77777777" w:rsidR="0026438D" w:rsidRPr="00EF5447" w:rsidRDefault="0026438D" w:rsidP="00B50379">
            <w:pPr>
              <w:pStyle w:val="TAC"/>
            </w:pPr>
          </w:p>
        </w:tc>
        <w:tc>
          <w:tcPr>
            <w:tcW w:w="1701" w:type="dxa"/>
          </w:tcPr>
          <w:p w14:paraId="0065323E" w14:textId="77777777" w:rsidR="0026438D" w:rsidRPr="00EF5447" w:rsidRDefault="0026438D" w:rsidP="00B50379">
            <w:pPr>
              <w:pStyle w:val="TAC"/>
            </w:pPr>
          </w:p>
        </w:tc>
        <w:tc>
          <w:tcPr>
            <w:tcW w:w="1560" w:type="dxa"/>
          </w:tcPr>
          <w:p w14:paraId="45453616" w14:textId="77777777" w:rsidR="0026438D" w:rsidRPr="00EF5447" w:rsidRDefault="0026438D" w:rsidP="00B50379">
            <w:pPr>
              <w:pStyle w:val="TAC"/>
            </w:pPr>
            <w:r w:rsidRPr="00EF5447">
              <w:rPr>
                <w:rFonts w:cs="Arial"/>
              </w:rPr>
              <w:t>23</w:t>
            </w:r>
          </w:p>
        </w:tc>
        <w:tc>
          <w:tcPr>
            <w:tcW w:w="1985" w:type="dxa"/>
          </w:tcPr>
          <w:p w14:paraId="0B38C15D" w14:textId="77777777" w:rsidR="0026438D" w:rsidRPr="00EF5447" w:rsidRDefault="0026438D" w:rsidP="00B50379">
            <w:pPr>
              <w:pStyle w:val="TAC"/>
            </w:pPr>
            <w:r w:rsidRPr="00EF5447">
              <w:rPr>
                <w:rFonts w:cs="Arial"/>
              </w:rPr>
              <w:t>+2/-3</w:t>
            </w:r>
          </w:p>
        </w:tc>
      </w:tr>
      <w:tr w:rsidR="0026438D" w:rsidRPr="00EF5447" w14:paraId="3A5A692D" w14:textId="77777777" w:rsidTr="00B50379">
        <w:trPr>
          <w:trHeight w:val="187"/>
          <w:jc w:val="center"/>
        </w:trPr>
        <w:tc>
          <w:tcPr>
            <w:tcW w:w="2268" w:type="dxa"/>
            <w:vAlign w:val="center"/>
          </w:tcPr>
          <w:p w14:paraId="1DF9D0E4" w14:textId="77777777" w:rsidR="0026438D" w:rsidRPr="00AC4414" w:rsidRDefault="0026438D" w:rsidP="00B50379">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13CF8B14" w14:textId="77777777" w:rsidR="0026438D" w:rsidRPr="00EF5447" w:rsidRDefault="0026438D" w:rsidP="00B50379">
            <w:pPr>
              <w:pStyle w:val="TAC"/>
            </w:pPr>
          </w:p>
        </w:tc>
        <w:tc>
          <w:tcPr>
            <w:tcW w:w="1701" w:type="dxa"/>
          </w:tcPr>
          <w:p w14:paraId="1C174659" w14:textId="77777777" w:rsidR="0026438D" w:rsidRPr="00EF5447" w:rsidRDefault="0026438D" w:rsidP="00B50379">
            <w:pPr>
              <w:pStyle w:val="TAC"/>
            </w:pPr>
          </w:p>
        </w:tc>
        <w:tc>
          <w:tcPr>
            <w:tcW w:w="1985" w:type="dxa"/>
          </w:tcPr>
          <w:p w14:paraId="43F29421" w14:textId="77777777" w:rsidR="0026438D" w:rsidRPr="00EF5447" w:rsidRDefault="0026438D" w:rsidP="00B50379">
            <w:pPr>
              <w:pStyle w:val="TAC"/>
            </w:pPr>
          </w:p>
        </w:tc>
        <w:tc>
          <w:tcPr>
            <w:tcW w:w="1701" w:type="dxa"/>
          </w:tcPr>
          <w:p w14:paraId="4C29A0FC" w14:textId="77777777" w:rsidR="0026438D" w:rsidRPr="00EF5447" w:rsidRDefault="0026438D" w:rsidP="00B50379">
            <w:pPr>
              <w:pStyle w:val="TAC"/>
            </w:pPr>
          </w:p>
        </w:tc>
        <w:tc>
          <w:tcPr>
            <w:tcW w:w="1560" w:type="dxa"/>
          </w:tcPr>
          <w:p w14:paraId="7411CC12" w14:textId="77777777" w:rsidR="0026438D" w:rsidRPr="00EF5447" w:rsidRDefault="0026438D" w:rsidP="00B50379">
            <w:pPr>
              <w:pStyle w:val="TAC"/>
              <w:rPr>
                <w:rFonts w:cs="Arial"/>
              </w:rPr>
            </w:pPr>
            <w:r w:rsidRPr="00EE538E">
              <w:rPr>
                <w:rFonts w:eastAsia="MS Mincho"/>
              </w:rPr>
              <w:t>23</w:t>
            </w:r>
          </w:p>
        </w:tc>
        <w:tc>
          <w:tcPr>
            <w:tcW w:w="1985" w:type="dxa"/>
          </w:tcPr>
          <w:p w14:paraId="69CEB749" w14:textId="77777777" w:rsidR="0026438D" w:rsidRPr="00EF5447" w:rsidRDefault="0026438D" w:rsidP="00B50379">
            <w:pPr>
              <w:pStyle w:val="TAC"/>
              <w:rPr>
                <w:rFonts w:cs="Arial"/>
              </w:rPr>
            </w:pPr>
            <w:r w:rsidRPr="00EE538E">
              <w:rPr>
                <w:rFonts w:eastAsia="MS Mincho"/>
              </w:rPr>
              <w:t>+2/-3</w:t>
            </w:r>
          </w:p>
        </w:tc>
      </w:tr>
      <w:tr w:rsidR="0026438D" w:rsidRPr="00EF5447" w14:paraId="6FC1152F" w14:textId="77777777" w:rsidTr="00B50379">
        <w:trPr>
          <w:trHeight w:val="187"/>
          <w:jc w:val="center"/>
        </w:trPr>
        <w:tc>
          <w:tcPr>
            <w:tcW w:w="13042" w:type="dxa"/>
            <w:gridSpan w:val="7"/>
          </w:tcPr>
          <w:p w14:paraId="3981AE47" w14:textId="77777777" w:rsidR="0026438D" w:rsidRPr="00EF5447" w:rsidRDefault="0026438D" w:rsidP="00B50379">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F07A5D8" w14:textId="77777777" w:rsidR="0026438D" w:rsidRPr="00EF5447" w:rsidRDefault="0026438D" w:rsidP="00B50379">
            <w:pPr>
              <w:pStyle w:val="TAN"/>
              <w:rPr>
                <w:lang w:eastAsia="zh-TW"/>
              </w:rPr>
            </w:pPr>
            <w:r w:rsidRPr="00EF5447">
              <w:t>NOTE 2:</w:t>
            </w:r>
            <w:r w:rsidRPr="00EF5447">
              <w:tab/>
              <w:t>Power Class 3 is the default power class unless otherwise stated.</w:t>
            </w:r>
          </w:p>
          <w:p w14:paraId="23723752" w14:textId="77777777" w:rsidR="0026438D" w:rsidRPr="00EF5447" w:rsidRDefault="0026438D" w:rsidP="00B50379">
            <w:pPr>
              <w:pStyle w:val="TAN"/>
            </w:pPr>
            <w:r w:rsidRPr="00EF5447">
              <w:rPr>
                <w:lang w:eastAsia="zh-TW"/>
              </w:rPr>
              <w:t>NOTE 3:</w:t>
            </w:r>
            <w:r w:rsidRPr="00EF5447">
              <w:tab/>
            </w:r>
            <w:r w:rsidRPr="00EF5447">
              <w:rPr>
                <w:rFonts w:eastAsia="新細明體"/>
                <w:lang w:eastAsia="zh-TW"/>
              </w:rPr>
              <w:t>Only single switched UL is supported.</w:t>
            </w:r>
          </w:p>
        </w:tc>
      </w:tr>
    </w:tbl>
    <w:p w14:paraId="5D56A874" w14:textId="77777777" w:rsidR="0026438D" w:rsidRPr="00EF5447" w:rsidRDefault="0026438D" w:rsidP="0026438D"/>
    <w:p w14:paraId="6089580F" w14:textId="77777777" w:rsidR="0026438D" w:rsidRPr="00EF5447" w:rsidRDefault="0026438D" w:rsidP="0026438D">
      <w:pPr>
        <w:rPr>
          <w:rFonts w:eastAsia="DengXian"/>
        </w:r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10042333" w14:textId="77777777" w:rsidR="0026438D" w:rsidRPr="00EF5447" w:rsidRDefault="0026438D" w:rsidP="0026438D">
      <w:pPr>
        <w:rPr>
          <w:rFonts w:eastAsia="DengXian"/>
        </w:rPr>
      </w:pPr>
      <w:r w:rsidRPr="00EF5447">
        <w:rPr>
          <w:rFonts w:eastAsia="DengXian"/>
        </w:rPr>
        <w:lastRenderedPageBreak/>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09C716A6"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0 or 6; or</w:t>
      </w:r>
    </w:p>
    <w:p w14:paraId="35BC9DD8"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20004282" w14:textId="77777777" w:rsidR="0026438D" w:rsidRPr="00EF5447" w:rsidRDefault="0026438D" w:rsidP="0026438D">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4504434D" w14:textId="77777777" w:rsidR="0026438D" w:rsidRPr="00EF5447" w:rsidRDefault="0026438D" w:rsidP="0026438D">
      <w:pPr>
        <w:pStyle w:val="B20"/>
      </w:pPr>
      <w:r w:rsidRPr="00EF5447">
        <w:t>-</w:t>
      </w:r>
      <w:r w:rsidRPr="00EF5447">
        <w:tab/>
        <w:t>apply all requirements for the default power class, and set the configured transmitted power as specified in clause 6.2B.4;</w:t>
      </w:r>
    </w:p>
    <w:p w14:paraId="4F96C527" w14:textId="77777777" w:rsidR="0026438D" w:rsidRPr="00EF5447" w:rsidRDefault="0026438D" w:rsidP="0026438D">
      <w:pPr>
        <w:pStyle w:val="B10"/>
      </w:pPr>
      <w:bookmarkStart w:id="514" w:name="_Toc21351559"/>
      <w:bookmarkStart w:id="515" w:name="_Toc29807141"/>
      <w:bookmarkStart w:id="516" w:name="_Toc36648855"/>
      <w:bookmarkStart w:id="517" w:name="_Toc36651580"/>
      <w:bookmarkStart w:id="518" w:name="_Toc37256514"/>
      <w:bookmarkStart w:id="519" w:name="_Toc37256855"/>
      <w:r w:rsidRPr="00EF5447">
        <w:t>-</w:t>
      </w:r>
      <w:r w:rsidRPr="00EF5447">
        <w:tab/>
      </w:r>
      <w:proofErr w:type="gramStart"/>
      <w:r w:rsidRPr="00EF5447">
        <w:t>else</w:t>
      </w:r>
      <w:proofErr w:type="gramEnd"/>
    </w:p>
    <w:p w14:paraId="66163D63"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7E3DDF18"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not 2 or 4 or 5; or</w:t>
      </w:r>
    </w:p>
    <w:p w14:paraId="26A49DA5" w14:textId="77777777" w:rsidR="0026438D" w:rsidRPr="00EF5447" w:rsidRDefault="0026438D" w:rsidP="0026438D">
      <w:pPr>
        <w:pStyle w:val="B10"/>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14409B6F"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0D97B8A9" w14:textId="77777777" w:rsidR="0026438D" w:rsidRPr="00EF5447" w:rsidRDefault="0026438D" w:rsidP="0026438D">
      <w:pPr>
        <w:pStyle w:val="B10"/>
      </w:pPr>
      <w:r w:rsidRPr="00EF5447">
        <w:t>-</w:t>
      </w:r>
      <w:r w:rsidRPr="00EF5447">
        <w:tab/>
        <w:t>if the IE P-Max as defined in TS 38.331 [9] is provided and set to the maximum output power of the power class 2 or lower;</w:t>
      </w:r>
    </w:p>
    <w:p w14:paraId="1093DBE0" w14:textId="77777777" w:rsidR="0026438D" w:rsidRPr="00EF5447" w:rsidRDefault="0026438D" w:rsidP="0026438D">
      <w:pPr>
        <w:pStyle w:val="B10"/>
      </w:pPr>
      <w:r w:rsidRPr="00EF5447">
        <w:tab/>
        <w:t>- apply all requirements for the power class 2 and set the configured transmitted power as specified in clause 6.2B.4;</w:t>
      </w:r>
    </w:p>
    <w:p w14:paraId="1366E7DC" w14:textId="77777777" w:rsidR="0026438D" w:rsidRPr="00EF5447" w:rsidRDefault="0026438D" w:rsidP="0026438D">
      <w:pPr>
        <w:pStyle w:val="B10"/>
      </w:pPr>
      <w:r w:rsidRPr="00EF5447">
        <w:t>-</w:t>
      </w:r>
      <w:r w:rsidRPr="00EF5447">
        <w:tab/>
      </w:r>
      <w:proofErr w:type="gramStart"/>
      <w:r w:rsidRPr="00EF5447">
        <w:t>else</w:t>
      </w:r>
      <w:proofErr w:type="gramEnd"/>
    </w:p>
    <w:p w14:paraId="6DD9A156" w14:textId="77777777" w:rsidR="0026438D" w:rsidRDefault="0026438D" w:rsidP="0026438D">
      <w:pPr>
        <w:pStyle w:val="B20"/>
        <w:rPr>
          <w:lang w:eastAsia="zh-TW"/>
        </w:rPr>
      </w:pPr>
      <w:r w:rsidRPr="00EF5447">
        <w:t>-</w:t>
      </w:r>
      <w:r w:rsidRPr="00EF5447">
        <w:tab/>
        <w:t>apply all requirements for the supported power class, and set the configured transmitted power class as specified in clause 6.2B.4;</w:t>
      </w:r>
    </w:p>
    <w:p w14:paraId="510F45D8" w14:textId="77777777" w:rsidR="0026438D" w:rsidRPr="00EF5447" w:rsidRDefault="0026438D" w:rsidP="0026438D">
      <w:pPr>
        <w:pStyle w:val="40"/>
      </w:pPr>
      <w:r w:rsidRPr="00EF5447">
        <w:t>6.2B.1.1</w:t>
      </w:r>
      <w:r>
        <w:rPr>
          <w:rFonts w:hint="eastAsia"/>
          <w:lang w:eastAsia="zh-TW"/>
        </w:rPr>
        <w:t>a</w:t>
      </w:r>
      <w:r>
        <w:tab/>
        <w:t xml:space="preserve">Intra-band contiguous </w:t>
      </w:r>
      <w:r w:rsidRPr="00EF5447">
        <w:t>N</w:t>
      </w:r>
      <w:r>
        <w:rPr>
          <w:rFonts w:hint="eastAsia"/>
          <w:lang w:eastAsia="zh-TW"/>
        </w:rPr>
        <w:t>E</w:t>
      </w:r>
      <w:r w:rsidRPr="00EF5447">
        <w:t>-DC</w:t>
      </w:r>
    </w:p>
    <w:p w14:paraId="51F754FF" w14:textId="77777777" w:rsidR="0026438D" w:rsidRPr="00EF5447" w:rsidRDefault="0026438D" w:rsidP="0026438D">
      <w:r w:rsidRPr="00EF5447">
        <w:t>The following UE Power Classes define the total maximum output power for any transmission bandwidth(s) of the CG(s) configured.</w:t>
      </w:r>
    </w:p>
    <w:p w14:paraId="18849933" w14:textId="77777777" w:rsidR="0026438D" w:rsidRPr="00EF5447" w:rsidRDefault="0026438D" w:rsidP="0026438D">
      <w:r w:rsidRPr="00EF5447">
        <w:t>The maximum output power is measured as the total maximum output power across the UE antenna connector(s). The period of measurement shall be at least one sub frame.</w:t>
      </w:r>
    </w:p>
    <w:p w14:paraId="31F5F5D9" w14:textId="77777777" w:rsidR="0026438D" w:rsidRPr="00EF5447" w:rsidRDefault="0026438D" w:rsidP="0026438D">
      <w:pPr>
        <w:pStyle w:val="TH"/>
      </w:pPr>
      <w:r w:rsidRPr="00EF5447">
        <w:t>Table 6.2B.1</w:t>
      </w:r>
      <w:r>
        <w:t>.1</w:t>
      </w:r>
      <w:r>
        <w:rPr>
          <w:rFonts w:hint="eastAsia"/>
          <w:lang w:eastAsia="zh-TW"/>
        </w:rPr>
        <w:t>a</w:t>
      </w:r>
      <w:r>
        <w:t xml:space="preserve">-1: Maximum output power for </w:t>
      </w:r>
      <w:r w:rsidRPr="00EF5447">
        <w:t>N</w:t>
      </w:r>
      <w:r>
        <w:rPr>
          <w:rFonts w:hint="eastAsia"/>
          <w:lang w:eastAsia="zh-TW"/>
        </w:rPr>
        <w:t>E</w:t>
      </w:r>
      <w:r w:rsidRPr="00EF5447">
        <w:t>-DC (continuous sub-blocks)</w:t>
      </w:r>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5"/>
        <w:gridCol w:w="1627"/>
        <w:gridCol w:w="1260"/>
        <w:gridCol w:w="1611"/>
        <w:gridCol w:w="1388"/>
        <w:gridCol w:w="1411"/>
        <w:gridCol w:w="1477"/>
      </w:tblGrid>
      <w:tr w:rsidR="0026438D" w:rsidRPr="00EF5447" w14:paraId="7045338C" w14:textId="77777777" w:rsidTr="00B50379">
        <w:trPr>
          <w:trHeight w:val="187"/>
          <w:jc w:val="center"/>
        </w:trPr>
        <w:tc>
          <w:tcPr>
            <w:tcW w:w="1835" w:type="dxa"/>
          </w:tcPr>
          <w:p w14:paraId="43E541C6" w14:textId="77777777" w:rsidR="0026438D" w:rsidRPr="00EF5447" w:rsidRDefault="0026438D" w:rsidP="00B50379">
            <w:pPr>
              <w:pStyle w:val="TAH"/>
            </w:pPr>
            <w:r w:rsidRPr="00EF5447">
              <w:t>N</w:t>
            </w:r>
            <w:r>
              <w:rPr>
                <w:rFonts w:hint="eastAsia"/>
                <w:lang w:eastAsia="zh-TW"/>
              </w:rPr>
              <w:t>E</w:t>
            </w:r>
            <w:r w:rsidRPr="00EF5447">
              <w:t>-DC configuration</w:t>
            </w:r>
          </w:p>
        </w:tc>
        <w:tc>
          <w:tcPr>
            <w:tcW w:w="1627" w:type="dxa"/>
          </w:tcPr>
          <w:p w14:paraId="4D192EC2" w14:textId="77777777" w:rsidR="0026438D" w:rsidRPr="00EF5447" w:rsidRDefault="0026438D" w:rsidP="00B50379">
            <w:pPr>
              <w:pStyle w:val="TAH"/>
              <w:rPr>
                <w:rFonts w:eastAsia="MS Mincho"/>
              </w:rPr>
            </w:pPr>
            <w:r w:rsidRPr="00EF5447">
              <w:rPr>
                <w:rFonts w:eastAsia="MS Mincho"/>
              </w:rPr>
              <w:t>Power class 1.5</w:t>
            </w:r>
          </w:p>
          <w:p w14:paraId="5A239C8B" w14:textId="77777777" w:rsidR="0026438D" w:rsidRPr="00EF5447" w:rsidRDefault="0026438D" w:rsidP="00B50379">
            <w:pPr>
              <w:pStyle w:val="TAH"/>
            </w:pPr>
            <w:r w:rsidRPr="00EF5447">
              <w:rPr>
                <w:rFonts w:eastAsia="MS Mincho"/>
              </w:rPr>
              <w:t>(</w:t>
            </w:r>
            <w:proofErr w:type="spellStart"/>
            <w:r w:rsidRPr="00EF5447">
              <w:rPr>
                <w:rFonts w:eastAsia="MS Mincho"/>
              </w:rPr>
              <w:t>dBm</w:t>
            </w:r>
            <w:proofErr w:type="spellEnd"/>
            <w:r w:rsidRPr="00EF5447">
              <w:rPr>
                <w:rFonts w:eastAsia="MS Mincho"/>
              </w:rPr>
              <w:t>)</w:t>
            </w:r>
          </w:p>
        </w:tc>
        <w:tc>
          <w:tcPr>
            <w:tcW w:w="1260" w:type="dxa"/>
          </w:tcPr>
          <w:p w14:paraId="2339790F" w14:textId="77777777" w:rsidR="0026438D" w:rsidRPr="00EF5447" w:rsidRDefault="0026438D" w:rsidP="00B50379">
            <w:pPr>
              <w:pStyle w:val="TAH"/>
              <w:rPr>
                <w:rFonts w:eastAsia="MS Mincho"/>
              </w:rPr>
            </w:pPr>
            <w:r w:rsidRPr="00EF5447">
              <w:rPr>
                <w:rFonts w:eastAsia="MS Mincho"/>
              </w:rPr>
              <w:t>Tolerance</w:t>
            </w:r>
          </w:p>
          <w:p w14:paraId="6EE5F1E3" w14:textId="77777777" w:rsidR="0026438D" w:rsidRPr="00EF5447" w:rsidRDefault="0026438D" w:rsidP="00B50379">
            <w:pPr>
              <w:pStyle w:val="TAH"/>
            </w:pPr>
            <w:r w:rsidRPr="00EF5447">
              <w:rPr>
                <w:rFonts w:eastAsia="MS Mincho"/>
              </w:rPr>
              <w:t>(dB)</w:t>
            </w:r>
          </w:p>
        </w:tc>
        <w:tc>
          <w:tcPr>
            <w:tcW w:w="1611" w:type="dxa"/>
          </w:tcPr>
          <w:p w14:paraId="067D8F93" w14:textId="77777777" w:rsidR="0026438D" w:rsidRPr="00EF5447" w:rsidRDefault="0026438D" w:rsidP="00B50379">
            <w:pPr>
              <w:pStyle w:val="TAH"/>
            </w:pPr>
            <w:r w:rsidRPr="00EF5447">
              <w:t>Power class 2</w:t>
            </w:r>
          </w:p>
          <w:p w14:paraId="19F9A27E" w14:textId="77777777" w:rsidR="0026438D" w:rsidRPr="00EF5447" w:rsidRDefault="0026438D" w:rsidP="00B50379">
            <w:pPr>
              <w:pStyle w:val="TAH"/>
            </w:pPr>
            <w:r w:rsidRPr="00EF5447">
              <w:t>(</w:t>
            </w:r>
            <w:proofErr w:type="spellStart"/>
            <w:r w:rsidRPr="00EF5447">
              <w:t>dBm</w:t>
            </w:r>
            <w:proofErr w:type="spellEnd"/>
            <w:r w:rsidRPr="00EF5447">
              <w:t>)</w:t>
            </w:r>
          </w:p>
        </w:tc>
        <w:tc>
          <w:tcPr>
            <w:tcW w:w="1388" w:type="dxa"/>
          </w:tcPr>
          <w:p w14:paraId="18DB7612" w14:textId="77777777" w:rsidR="0026438D" w:rsidRPr="00EF5447" w:rsidRDefault="0026438D" w:rsidP="00B50379">
            <w:pPr>
              <w:pStyle w:val="TAH"/>
            </w:pPr>
            <w:r w:rsidRPr="00EF5447">
              <w:t>Tolerance</w:t>
            </w:r>
          </w:p>
          <w:p w14:paraId="364D5027" w14:textId="77777777" w:rsidR="0026438D" w:rsidRPr="00EF5447" w:rsidRDefault="0026438D" w:rsidP="00B50379">
            <w:pPr>
              <w:pStyle w:val="TAH"/>
            </w:pPr>
            <w:r w:rsidRPr="00EF5447">
              <w:t>(dB)</w:t>
            </w:r>
          </w:p>
        </w:tc>
        <w:tc>
          <w:tcPr>
            <w:tcW w:w="1411" w:type="dxa"/>
          </w:tcPr>
          <w:p w14:paraId="4F08CA2C" w14:textId="77777777" w:rsidR="0026438D" w:rsidRPr="00EF5447" w:rsidRDefault="0026438D" w:rsidP="00B50379">
            <w:pPr>
              <w:pStyle w:val="TAH"/>
            </w:pPr>
            <w:r w:rsidRPr="00EF5447">
              <w:t>Power class 3</w:t>
            </w:r>
          </w:p>
          <w:p w14:paraId="1F40EA4E" w14:textId="77777777" w:rsidR="0026438D" w:rsidRPr="00EF5447" w:rsidRDefault="0026438D" w:rsidP="00B50379">
            <w:pPr>
              <w:pStyle w:val="TAH"/>
            </w:pPr>
            <w:r w:rsidRPr="00EF5447">
              <w:t>(</w:t>
            </w:r>
            <w:proofErr w:type="spellStart"/>
            <w:r w:rsidRPr="00EF5447">
              <w:t>dBm</w:t>
            </w:r>
            <w:proofErr w:type="spellEnd"/>
            <w:r w:rsidRPr="00EF5447">
              <w:t>)</w:t>
            </w:r>
          </w:p>
        </w:tc>
        <w:tc>
          <w:tcPr>
            <w:tcW w:w="1477" w:type="dxa"/>
          </w:tcPr>
          <w:p w14:paraId="18697087" w14:textId="77777777" w:rsidR="0026438D" w:rsidRPr="00EF5447" w:rsidRDefault="0026438D" w:rsidP="00B50379">
            <w:pPr>
              <w:pStyle w:val="TAH"/>
            </w:pPr>
            <w:r w:rsidRPr="00EF5447">
              <w:t>Tolerance</w:t>
            </w:r>
          </w:p>
          <w:p w14:paraId="200EBBBE" w14:textId="77777777" w:rsidR="0026438D" w:rsidRPr="00EF5447" w:rsidRDefault="0026438D" w:rsidP="00B50379">
            <w:pPr>
              <w:pStyle w:val="TAH"/>
            </w:pPr>
            <w:r w:rsidRPr="00EF5447">
              <w:t>(dB)</w:t>
            </w:r>
          </w:p>
        </w:tc>
      </w:tr>
      <w:tr w:rsidR="0026438D" w:rsidRPr="00EF5447" w14:paraId="6FC5F52E" w14:textId="77777777" w:rsidTr="00B50379">
        <w:trPr>
          <w:trHeight w:val="187"/>
          <w:jc w:val="center"/>
        </w:trPr>
        <w:tc>
          <w:tcPr>
            <w:tcW w:w="1835" w:type="dxa"/>
          </w:tcPr>
          <w:p w14:paraId="29D785A9" w14:textId="77777777" w:rsidR="0026438D" w:rsidRPr="00EF5447" w:rsidRDefault="0026438D" w:rsidP="00B50379">
            <w:pPr>
              <w:pStyle w:val="TAC"/>
            </w:pPr>
            <w:r>
              <w:t>DC_(n)</w:t>
            </w:r>
            <w:r>
              <w:rPr>
                <w:rFonts w:hint="eastAsia"/>
                <w:lang w:eastAsia="zh-TW"/>
              </w:rPr>
              <w:t>3</w:t>
            </w:r>
            <w:r w:rsidRPr="00EF5447">
              <w:t>AA</w:t>
            </w:r>
            <w:r>
              <w:rPr>
                <w:rFonts w:hint="eastAsia"/>
                <w:vertAlign w:val="superscript"/>
                <w:lang w:eastAsia="zh-TW"/>
              </w:rPr>
              <w:t>3</w:t>
            </w:r>
          </w:p>
        </w:tc>
        <w:tc>
          <w:tcPr>
            <w:tcW w:w="1627" w:type="dxa"/>
          </w:tcPr>
          <w:p w14:paraId="4C2F6B5A" w14:textId="77777777" w:rsidR="0026438D" w:rsidRPr="00EF5447" w:rsidRDefault="0026438D" w:rsidP="00B50379">
            <w:pPr>
              <w:pStyle w:val="TAC"/>
            </w:pPr>
          </w:p>
        </w:tc>
        <w:tc>
          <w:tcPr>
            <w:tcW w:w="1260" w:type="dxa"/>
          </w:tcPr>
          <w:p w14:paraId="5236360F" w14:textId="77777777" w:rsidR="0026438D" w:rsidRPr="00EF5447" w:rsidRDefault="0026438D" w:rsidP="00B50379">
            <w:pPr>
              <w:pStyle w:val="TAC"/>
            </w:pPr>
          </w:p>
        </w:tc>
        <w:tc>
          <w:tcPr>
            <w:tcW w:w="1611" w:type="dxa"/>
          </w:tcPr>
          <w:p w14:paraId="04C4B98A" w14:textId="77777777" w:rsidR="0026438D" w:rsidRPr="00EF5447" w:rsidRDefault="0026438D" w:rsidP="00B50379">
            <w:pPr>
              <w:pStyle w:val="TAC"/>
            </w:pPr>
          </w:p>
        </w:tc>
        <w:tc>
          <w:tcPr>
            <w:tcW w:w="1388" w:type="dxa"/>
          </w:tcPr>
          <w:p w14:paraId="0A0E9FAE" w14:textId="77777777" w:rsidR="0026438D" w:rsidRPr="00EF5447" w:rsidRDefault="0026438D" w:rsidP="00B50379">
            <w:pPr>
              <w:pStyle w:val="TAC"/>
            </w:pPr>
          </w:p>
        </w:tc>
        <w:tc>
          <w:tcPr>
            <w:tcW w:w="1411" w:type="dxa"/>
          </w:tcPr>
          <w:p w14:paraId="6E1080B1" w14:textId="77777777" w:rsidR="0026438D" w:rsidRPr="00EF5447" w:rsidRDefault="0026438D" w:rsidP="00B50379">
            <w:pPr>
              <w:pStyle w:val="TAC"/>
            </w:pPr>
            <w:r w:rsidRPr="00EF5447">
              <w:t>23</w:t>
            </w:r>
          </w:p>
        </w:tc>
        <w:tc>
          <w:tcPr>
            <w:tcW w:w="1477" w:type="dxa"/>
          </w:tcPr>
          <w:p w14:paraId="0A260622" w14:textId="77777777" w:rsidR="0026438D" w:rsidRPr="00EF5447" w:rsidRDefault="0026438D" w:rsidP="00B50379">
            <w:pPr>
              <w:pStyle w:val="TAC"/>
            </w:pPr>
            <w:r w:rsidRPr="00EF5447">
              <w:t>+2/-3</w:t>
            </w:r>
          </w:p>
        </w:tc>
      </w:tr>
      <w:tr w:rsidR="0026438D" w:rsidRPr="00EF5447" w14:paraId="720567E5" w14:textId="77777777" w:rsidTr="00B50379">
        <w:trPr>
          <w:trHeight w:val="187"/>
          <w:jc w:val="center"/>
        </w:trPr>
        <w:tc>
          <w:tcPr>
            <w:tcW w:w="10609" w:type="dxa"/>
            <w:gridSpan w:val="7"/>
          </w:tcPr>
          <w:p w14:paraId="185BD3B5" w14:textId="77777777" w:rsidR="0026438D" w:rsidRPr="00EF5447" w:rsidRDefault="0026438D" w:rsidP="00B50379">
            <w:pPr>
              <w:pStyle w:val="TAN"/>
            </w:pPr>
            <w:r w:rsidRPr="00EF5447">
              <w:t>NOTE 1:</w:t>
            </w:r>
            <w:r w:rsidRPr="00EF5447">
              <w:tab/>
              <w:t xml:space="preserve">If all transmitted resource blocks over all component carriers are confined within </w:t>
            </w:r>
            <w:proofErr w:type="spellStart"/>
            <w:r w:rsidRPr="00EF5447">
              <w:t>F</w:t>
            </w:r>
            <w:r w:rsidRPr="00EF5447">
              <w:rPr>
                <w:vertAlign w:val="subscript"/>
              </w:rPr>
              <w:t>UL_low</w:t>
            </w:r>
            <w:proofErr w:type="spellEnd"/>
            <w:r w:rsidRPr="00EF5447">
              <w:t xml:space="preserve"> and </w:t>
            </w:r>
            <w:proofErr w:type="spellStart"/>
            <w:r w:rsidRPr="00EF5447">
              <w:t>F</w:t>
            </w:r>
            <w:r w:rsidRPr="00EF5447">
              <w:rPr>
                <w:vertAlign w:val="subscript"/>
              </w:rPr>
              <w:t>UL_low</w:t>
            </w:r>
            <w:proofErr w:type="spellEnd"/>
            <w:r w:rsidRPr="00EF5447">
              <w:t xml:space="preserve"> + 4 MHz or/and </w:t>
            </w:r>
            <w:proofErr w:type="spellStart"/>
            <w:r w:rsidRPr="00EF5447">
              <w:t>F</w:t>
            </w:r>
            <w:r w:rsidRPr="00EF5447">
              <w:rPr>
                <w:vertAlign w:val="subscript"/>
              </w:rPr>
              <w:t>UL_high</w:t>
            </w:r>
            <w:proofErr w:type="spellEnd"/>
            <w:r w:rsidRPr="00EF5447">
              <w:t xml:space="preserve"> – 4 MHz and </w:t>
            </w:r>
            <w:proofErr w:type="spellStart"/>
            <w:r w:rsidRPr="00EF5447">
              <w:t>F</w:t>
            </w:r>
            <w:r w:rsidRPr="00EF5447">
              <w:rPr>
                <w:vertAlign w:val="subscript"/>
              </w:rPr>
              <w:t>UL_high</w:t>
            </w:r>
            <w:proofErr w:type="spellEnd"/>
            <w:r w:rsidRPr="00EF5447">
              <w:t>, the maximum output power requirement is relaxed by reducing the lower tolerance limit by 1.5 dB</w:t>
            </w:r>
          </w:p>
          <w:p w14:paraId="15D5931C" w14:textId="77777777" w:rsidR="0026438D" w:rsidRPr="00EF5447" w:rsidRDefault="0026438D" w:rsidP="00B50379">
            <w:pPr>
              <w:pStyle w:val="TAN"/>
              <w:rPr>
                <w:lang w:eastAsia="zh-TW"/>
              </w:rPr>
            </w:pPr>
            <w:r w:rsidRPr="00EF5447">
              <w:t>NOTE 2:</w:t>
            </w:r>
            <w:r w:rsidRPr="00EF5447">
              <w:tab/>
              <w:t>Power Class 3 is the default power class unless otherwise stated.</w:t>
            </w:r>
          </w:p>
          <w:p w14:paraId="3D79502B" w14:textId="77777777" w:rsidR="0026438D" w:rsidRPr="00EF5447" w:rsidRDefault="0026438D" w:rsidP="00B50379">
            <w:pPr>
              <w:pStyle w:val="TAN"/>
            </w:pPr>
            <w:r w:rsidRPr="00EF5447">
              <w:rPr>
                <w:lang w:eastAsia="zh-TW"/>
              </w:rPr>
              <w:t>NOTE 3:</w:t>
            </w:r>
            <w:r w:rsidRPr="00EF5447">
              <w:tab/>
            </w:r>
            <w:r w:rsidRPr="00EF5447">
              <w:rPr>
                <w:rFonts w:eastAsia="新細明體"/>
                <w:lang w:eastAsia="zh-TW"/>
              </w:rPr>
              <w:t>Only single switched UL is supported.</w:t>
            </w:r>
          </w:p>
        </w:tc>
      </w:tr>
    </w:tbl>
    <w:p w14:paraId="546FBA12" w14:textId="77777777" w:rsidR="0026438D" w:rsidRPr="00BB49FC" w:rsidRDefault="0026438D" w:rsidP="0026438D">
      <w:pPr>
        <w:rPr>
          <w:lang w:eastAsia="zh-TW"/>
        </w:rPr>
      </w:pPr>
    </w:p>
    <w:p w14:paraId="5D42245F" w14:textId="77777777" w:rsidR="0026438D" w:rsidRPr="009960ED" w:rsidRDefault="0026438D" w:rsidP="0026438D">
      <w:pPr>
        <w:pStyle w:val="40"/>
        <w:rPr>
          <w:lang w:val="fr-FR"/>
        </w:rPr>
      </w:pPr>
      <w:bookmarkStart w:id="520" w:name="_Toc45890561"/>
      <w:bookmarkStart w:id="521" w:name="_Toc45891785"/>
      <w:bookmarkStart w:id="522" w:name="_Toc45892195"/>
      <w:bookmarkStart w:id="523" w:name="_Toc45892605"/>
      <w:bookmarkStart w:id="524" w:name="_Toc52353018"/>
      <w:bookmarkStart w:id="525" w:name="_Toc53174841"/>
      <w:bookmarkStart w:id="526" w:name="_Toc61378155"/>
      <w:bookmarkStart w:id="527" w:name="_Toc61378630"/>
      <w:bookmarkStart w:id="528" w:name="_Toc67953820"/>
      <w:bookmarkStart w:id="529" w:name="_Toc68733487"/>
      <w:bookmarkStart w:id="530" w:name="_Toc68784803"/>
      <w:bookmarkStart w:id="531" w:name="_Toc76736759"/>
      <w:bookmarkStart w:id="532" w:name="_Toc77241171"/>
      <w:bookmarkStart w:id="533" w:name="_Toc77241676"/>
      <w:bookmarkStart w:id="534" w:name="_Toc83743052"/>
      <w:bookmarkStart w:id="535" w:name="_Toc83909573"/>
      <w:bookmarkStart w:id="536" w:name="_Toc91071540"/>
      <w:r w:rsidRPr="009960ED">
        <w:rPr>
          <w:lang w:val="fr-FR"/>
        </w:rPr>
        <w:lastRenderedPageBreak/>
        <w:t>6.2B.1.2</w:t>
      </w:r>
      <w:r w:rsidRPr="009960ED">
        <w:rPr>
          <w:lang w:val="fr-FR"/>
        </w:rPr>
        <w:tab/>
        <w:t>Intra-band non-contiguous EN-DC</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D7A3690" w14:textId="77777777" w:rsidR="0026438D" w:rsidRPr="00EF5447" w:rsidRDefault="0026438D" w:rsidP="0026438D">
      <w:pPr>
        <w:pStyle w:val="TH"/>
      </w:pPr>
      <w:r w:rsidRPr="00EF5447">
        <w:t>Table 6.2B.1.2-1: Maximum output power for EN-DC (non-continuous sub-blocks)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1417"/>
        <w:gridCol w:w="1134"/>
        <w:gridCol w:w="1701"/>
        <w:gridCol w:w="1134"/>
        <w:gridCol w:w="1701"/>
      </w:tblGrid>
      <w:tr w:rsidR="0026438D" w:rsidRPr="00EF5447" w14:paraId="5B7FCA2A" w14:textId="77777777" w:rsidTr="00B50379">
        <w:trPr>
          <w:trHeight w:val="187"/>
          <w:jc w:val="center"/>
        </w:trPr>
        <w:tc>
          <w:tcPr>
            <w:tcW w:w="1984" w:type="dxa"/>
          </w:tcPr>
          <w:p w14:paraId="648C1B49" w14:textId="77777777" w:rsidR="0026438D" w:rsidRPr="00EF5447" w:rsidRDefault="0026438D" w:rsidP="00B50379">
            <w:pPr>
              <w:pStyle w:val="TAH"/>
            </w:pPr>
            <w:r w:rsidRPr="00EF5447">
              <w:t>EN-DC configuration</w:t>
            </w:r>
          </w:p>
        </w:tc>
        <w:tc>
          <w:tcPr>
            <w:tcW w:w="1418" w:type="dxa"/>
          </w:tcPr>
          <w:p w14:paraId="6DFFABB7" w14:textId="77777777" w:rsidR="0026438D" w:rsidRPr="00EF5447" w:rsidRDefault="0026438D" w:rsidP="00B50379">
            <w:pPr>
              <w:pStyle w:val="TAH"/>
            </w:pPr>
            <w:r w:rsidRPr="00EF5447">
              <w:t>Power class 1.5</w:t>
            </w:r>
          </w:p>
          <w:p w14:paraId="046B706A" w14:textId="77777777" w:rsidR="0026438D" w:rsidRPr="00EF5447" w:rsidRDefault="0026438D" w:rsidP="00B50379">
            <w:pPr>
              <w:pStyle w:val="TAH"/>
            </w:pPr>
            <w:r w:rsidRPr="00EF5447">
              <w:t>(</w:t>
            </w:r>
            <w:proofErr w:type="spellStart"/>
            <w:r w:rsidRPr="00EF5447">
              <w:t>dBm</w:t>
            </w:r>
            <w:proofErr w:type="spellEnd"/>
            <w:r w:rsidRPr="00EF5447">
              <w:t>)</w:t>
            </w:r>
          </w:p>
        </w:tc>
        <w:tc>
          <w:tcPr>
            <w:tcW w:w="1417" w:type="dxa"/>
          </w:tcPr>
          <w:p w14:paraId="28C43966" w14:textId="77777777" w:rsidR="0026438D" w:rsidRPr="00EF5447" w:rsidRDefault="0026438D" w:rsidP="00B50379">
            <w:pPr>
              <w:pStyle w:val="TAH"/>
            </w:pPr>
            <w:r w:rsidRPr="00EF5447">
              <w:t>Tolerance</w:t>
            </w:r>
          </w:p>
          <w:p w14:paraId="0ADABBF3" w14:textId="77777777" w:rsidR="0026438D" w:rsidRPr="00EF5447" w:rsidRDefault="0026438D" w:rsidP="00B50379">
            <w:pPr>
              <w:pStyle w:val="TAH"/>
            </w:pPr>
            <w:r w:rsidRPr="00EF5447">
              <w:t>(dB)</w:t>
            </w:r>
          </w:p>
        </w:tc>
        <w:tc>
          <w:tcPr>
            <w:tcW w:w="1134" w:type="dxa"/>
          </w:tcPr>
          <w:p w14:paraId="04690E1B" w14:textId="77777777" w:rsidR="0026438D" w:rsidRPr="00EF5447" w:rsidRDefault="0026438D" w:rsidP="00B50379">
            <w:pPr>
              <w:pStyle w:val="TAH"/>
            </w:pPr>
            <w:r w:rsidRPr="00EF5447">
              <w:t>Power class 2</w:t>
            </w:r>
          </w:p>
          <w:p w14:paraId="4D4ED775"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64AC7F70" w14:textId="77777777" w:rsidR="0026438D" w:rsidRPr="00EF5447" w:rsidRDefault="0026438D" w:rsidP="00B50379">
            <w:pPr>
              <w:pStyle w:val="TAH"/>
            </w:pPr>
            <w:r w:rsidRPr="00EF5447">
              <w:t>Tolerance</w:t>
            </w:r>
          </w:p>
          <w:p w14:paraId="48A1E705" w14:textId="77777777" w:rsidR="0026438D" w:rsidRPr="00EF5447" w:rsidRDefault="0026438D" w:rsidP="00B50379">
            <w:pPr>
              <w:pStyle w:val="TAH"/>
            </w:pPr>
            <w:r w:rsidRPr="00EF5447">
              <w:t>(dB)</w:t>
            </w:r>
          </w:p>
        </w:tc>
        <w:tc>
          <w:tcPr>
            <w:tcW w:w="1134" w:type="dxa"/>
          </w:tcPr>
          <w:p w14:paraId="062883E9" w14:textId="77777777" w:rsidR="0026438D" w:rsidRPr="00EF5447" w:rsidRDefault="0026438D" w:rsidP="00B50379">
            <w:pPr>
              <w:pStyle w:val="TAH"/>
            </w:pPr>
            <w:r w:rsidRPr="00EF5447">
              <w:t>Power class 3</w:t>
            </w:r>
          </w:p>
          <w:p w14:paraId="5B5933FF" w14:textId="77777777" w:rsidR="0026438D" w:rsidRPr="00EF5447" w:rsidRDefault="0026438D" w:rsidP="00B50379">
            <w:pPr>
              <w:pStyle w:val="TAH"/>
            </w:pPr>
            <w:r w:rsidRPr="00EF5447">
              <w:t>(</w:t>
            </w:r>
            <w:proofErr w:type="spellStart"/>
            <w:r w:rsidRPr="00EF5447">
              <w:t>dBm</w:t>
            </w:r>
            <w:proofErr w:type="spellEnd"/>
            <w:r w:rsidRPr="00EF5447">
              <w:t>)</w:t>
            </w:r>
          </w:p>
        </w:tc>
        <w:tc>
          <w:tcPr>
            <w:tcW w:w="1701" w:type="dxa"/>
          </w:tcPr>
          <w:p w14:paraId="082C99E1" w14:textId="77777777" w:rsidR="0026438D" w:rsidRPr="00EF5447" w:rsidRDefault="0026438D" w:rsidP="00B50379">
            <w:pPr>
              <w:pStyle w:val="TAH"/>
            </w:pPr>
            <w:r w:rsidRPr="00EF5447">
              <w:t>Tolerance</w:t>
            </w:r>
          </w:p>
          <w:p w14:paraId="3217F0DB" w14:textId="77777777" w:rsidR="0026438D" w:rsidRPr="00EF5447" w:rsidRDefault="0026438D" w:rsidP="00B50379">
            <w:pPr>
              <w:pStyle w:val="TAH"/>
            </w:pPr>
            <w:r w:rsidRPr="00EF5447">
              <w:t>(dB)</w:t>
            </w:r>
          </w:p>
        </w:tc>
      </w:tr>
      <w:tr w:rsidR="0026438D" w14:paraId="19B66160" w14:textId="77777777" w:rsidTr="00B50379">
        <w:tblPrEx>
          <w:tblLook w:val="04A0" w:firstRow="1" w:lastRow="0" w:firstColumn="1" w:lastColumn="0" w:noHBand="0" w:noVBand="1"/>
        </w:tblPrEx>
        <w:trPr>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507B8779" w14:textId="77777777" w:rsidR="0026438D" w:rsidRPr="00CE5EF8" w:rsidRDefault="0026438D" w:rsidP="00B50379">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18" w:type="dxa"/>
            <w:tcBorders>
              <w:top w:val="single" w:sz="4" w:space="0" w:color="auto"/>
              <w:left w:val="single" w:sz="4" w:space="0" w:color="auto"/>
              <w:bottom w:val="single" w:sz="4" w:space="0" w:color="auto"/>
              <w:right w:val="single" w:sz="4" w:space="0" w:color="auto"/>
            </w:tcBorders>
          </w:tcPr>
          <w:p w14:paraId="2E08FB1C" w14:textId="77777777" w:rsidR="0026438D" w:rsidRDefault="0026438D" w:rsidP="00B5037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99625F5" w14:textId="77777777" w:rsidR="0026438D" w:rsidRDefault="0026438D" w:rsidP="00B50379">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03AF81B" w14:textId="77777777" w:rsidR="0026438D" w:rsidRDefault="0026438D" w:rsidP="00B50379">
            <w:pPr>
              <w:pStyle w:val="TAC"/>
              <w:rPr>
                <w:lang w:val="en-US"/>
              </w:rPr>
            </w:pPr>
          </w:p>
        </w:tc>
        <w:tc>
          <w:tcPr>
            <w:tcW w:w="1701" w:type="dxa"/>
            <w:tcBorders>
              <w:top w:val="single" w:sz="4" w:space="0" w:color="auto"/>
              <w:left w:val="single" w:sz="4" w:space="0" w:color="auto"/>
              <w:bottom w:val="single" w:sz="4" w:space="0" w:color="auto"/>
              <w:right w:val="single" w:sz="4" w:space="0" w:color="auto"/>
            </w:tcBorders>
          </w:tcPr>
          <w:p w14:paraId="714CDDF3" w14:textId="77777777" w:rsidR="0026438D" w:rsidRDefault="0026438D" w:rsidP="00B50379">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CEBB1AF" w14:textId="77777777" w:rsidR="0026438D" w:rsidRDefault="0026438D" w:rsidP="00B50379">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690C58C5" w14:textId="77777777" w:rsidR="0026438D" w:rsidRDefault="0026438D" w:rsidP="00B50379">
            <w:pPr>
              <w:pStyle w:val="TAC"/>
              <w:rPr>
                <w:lang w:val="en-US"/>
              </w:rPr>
            </w:pPr>
            <w:r>
              <w:rPr>
                <w:rFonts w:eastAsia="MS Mincho"/>
                <w:lang w:val="en-US"/>
              </w:rPr>
              <w:t>+2/-3</w:t>
            </w:r>
          </w:p>
        </w:tc>
      </w:tr>
      <w:tr w:rsidR="0026438D" w:rsidRPr="00EF5447" w14:paraId="16E2EB72" w14:textId="77777777" w:rsidTr="00B50379">
        <w:trPr>
          <w:trHeight w:val="187"/>
          <w:jc w:val="center"/>
        </w:trPr>
        <w:tc>
          <w:tcPr>
            <w:tcW w:w="1984" w:type="dxa"/>
          </w:tcPr>
          <w:p w14:paraId="04C25142" w14:textId="77777777" w:rsidR="0026438D" w:rsidRPr="00EF5447" w:rsidRDefault="0026438D" w:rsidP="00B50379">
            <w:pPr>
              <w:pStyle w:val="TAC"/>
              <w:rPr>
                <w:rFonts w:eastAsia="MS Mincho"/>
              </w:rPr>
            </w:pPr>
            <w:r w:rsidRPr="00EF5447">
              <w:t>DC_</w:t>
            </w:r>
            <w:r w:rsidRPr="00EF5447">
              <w:rPr>
                <w:lang w:eastAsia="zh-TW"/>
              </w:rPr>
              <w:t>2A_n2A</w:t>
            </w:r>
            <w:r w:rsidRPr="00EF5447">
              <w:rPr>
                <w:vertAlign w:val="superscript"/>
                <w:lang w:eastAsia="zh-TW"/>
              </w:rPr>
              <w:t>4</w:t>
            </w:r>
          </w:p>
        </w:tc>
        <w:tc>
          <w:tcPr>
            <w:tcW w:w="1418" w:type="dxa"/>
          </w:tcPr>
          <w:p w14:paraId="2DB3F8FD" w14:textId="77777777" w:rsidR="0026438D" w:rsidRPr="00EF5447" w:rsidRDefault="0026438D" w:rsidP="00B50379">
            <w:pPr>
              <w:pStyle w:val="TAC"/>
            </w:pPr>
          </w:p>
        </w:tc>
        <w:tc>
          <w:tcPr>
            <w:tcW w:w="1417" w:type="dxa"/>
          </w:tcPr>
          <w:p w14:paraId="6C63DB99" w14:textId="77777777" w:rsidR="0026438D" w:rsidRPr="00EF5447" w:rsidRDefault="0026438D" w:rsidP="00B50379">
            <w:pPr>
              <w:pStyle w:val="TAC"/>
            </w:pPr>
          </w:p>
        </w:tc>
        <w:tc>
          <w:tcPr>
            <w:tcW w:w="1134" w:type="dxa"/>
          </w:tcPr>
          <w:p w14:paraId="4DEC66AE" w14:textId="77777777" w:rsidR="0026438D" w:rsidRPr="00EF5447" w:rsidRDefault="0026438D" w:rsidP="00B50379">
            <w:pPr>
              <w:pStyle w:val="TAC"/>
            </w:pPr>
          </w:p>
        </w:tc>
        <w:tc>
          <w:tcPr>
            <w:tcW w:w="1701" w:type="dxa"/>
          </w:tcPr>
          <w:p w14:paraId="012C02D9" w14:textId="77777777" w:rsidR="0026438D" w:rsidRPr="00EF5447" w:rsidRDefault="0026438D" w:rsidP="00B50379">
            <w:pPr>
              <w:pStyle w:val="TAC"/>
            </w:pPr>
          </w:p>
        </w:tc>
        <w:tc>
          <w:tcPr>
            <w:tcW w:w="1134" w:type="dxa"/>
          </w:tcPr>
          <w:p w14:paraId="1075E5F3" w14:textId="77777777" w:rsidR="0026438D" w:rsidRPr="00EF5447" w:rsidRDefault="0026438D" w:rsidP="00B50379">
            <w:pPr>
              <w:pStyle w:val="TAC"/>
              <w:rPr>
                <w:rFonts w:eastAsia="MS Mincho"/>
              </w:rPr>
            </w:pPr>
            <w:r w:rsidRPr="00EF5447">
              <w:rPr>
                <w:rFonts w:eastAsia="MS Mincho"/>
              </w:rPr>
              <w:t>23</w:t>
            </w:r>
          </w:p>
        </w:tc>
        <w:tc>
          <w:tcPr>
            <w:tcW w:w="1701" w:type="dxa"/>
          </w:tcPr>
          <w:p w14:paraId="160347B7" w14:textId="77777777" w:rsidR="0026438D" w:rsidRPr="00EF5447" w:rsidRDefault="0026438D" w:rsidP="00B50379">
            <w:pPr>
              <w:pStyle w:val="TAC"/>
              <w:rPr>
                <w:rFonts w:eastAsia="MS Mincho"/>
              </w:rPr>
            </w:pPr>
            <w:r w:rsidRPr="00EF5447">
              <w:rPr>
                <w:rFonts w:eastAsia="MS Mincho"/>
              </w:rPr>
              <w:t>+2/-3</w:t>
            </w:r>
          </w:p>
        </w:tc>
      </w:tr>
      <w:tr w:rsidR="0026438D" w:rsidRPr="00EF5447" w14:paraId="44D881F4" w14:textId="77777777" w:rsidTr="00B50379">
        <w:trPr>
          <w:trHeight w:val="187"/>
          <w:jc w:val="center"/>
        </w:trPr>
        <w:tc>
          <w:tcPr>
            <w:tcW w:w="1984" w:type="dxa"/>
          </w:tcPr>
          <w:p w14:paraId="1A6F39D6" w14:textId="77777777" w:rsidR="0026438D" w:rsidRPr="00EF5447" w:rsidRDefault="0026438D" w:rsidP="00B50379">
            <w:pPr>
              <w:pStyle w:val="TAC"/>
              <w:rPr>
                <w:rFonts w:eastAsia="MS Mincho"/>
              </w:rPr>
            </w:pPr>
            <w:r w:rsidRPr="00EF5447">
              <w:rPr>
                <w:rFonts w:eastAsia="MS Mincho"/>
              </w:rPr>
              <w:t>DC_</w:t>
            </w:r>
            <w:r w:rsidRPr="00EF5447">
              <w:rPr>
                <w:lang w:eastAsia="zh-TW"/>
              </w:rPr>
              <w:t>3A_n3A</w:t>
            </w:r>
          </w:p>
        </w:tc>
        <w:tc>
          <w:tcPr>
            <w:tcW w:w="1418" w:type="dxa"/>
          </w:tcPr>
          <w:p w14:paraId="380A9887" w14:textId="77777777" w:rsidR="0026438D" w:rsidRPr="00EF5447" w:rsidRDefault="0026438D" w:rsidP="00B50379">
            <w:pPr>
              <w:pStyle w:val="TAC"/>
            </w:pPr>
          </w:p>
        </w:tc>
        <w:tc>
          <w:tcPr>
            <w:tcW w:w="1417" w:type="dxa"/>
          </w:tcPr>
          <w:p w14:paraId="098A43B5" w14:textId="77777777" w:rsidR="0026438D" w:rsidRPr="00EF5447" w:rsidRDefault="0026438D" w:rsidP="00B50379">
            <w:pPr>
              <w:pStyle w:val="TAC"/>
            </w:pPr>
          </w:p>
        </w:tc>
        <w:tc>
          <w:tcPr>
            <w:tcW w:w="1134" w:type="dxa"/>
          </w:tcPr>
          <w:p w14:paraId="18542BA8" w14:textId="77777777" w:rsidR="0026438D" w:rsidRPr="00EF5447" w:rsidRDefault="0026438D" w:rsidP="00B50379">
            <w:pPr>
              <w:pStyle w:val="TAC"/>
            </w:pPr>
          </w:p>
        </w:tc>
        <w:tc>
          <w:tcPr>
            <w:tcW w:w="1701" w:type="dxa"/>
          </w:tcPr>
          <w:p w14:paraId="701B88A5" w14:textId="77777777" w:rsidR="0026438D" w:rsidRPr="00EF5447" w:rsidRDefault="0026438D" w:rsidP="00B50379">
            <w:pPr>
              <w:pStyle w:val="TAC"/>
            </w:pPr>
          </w:p>
        </w:tc>
        <w:tc>
          <w:tcPr>
            <w:tcW w:w="1134" w:type="dxa"/>
          </w:tcPr>
          <w:p w14:paraId="6B56201E" w14:textId="77777777" w:rsidR="0026438D" w:rsidRPr="00EF5447" w:rsidRDefault="0026438D" w:rsidP="00B50379">
            <w:pPr>
              <w:pStyle w:val="TAC"/>
            </w:pPr>
            <w:r w:rsidRPr="00EF5447">
              <w:rPr>
                <w:rFonts w:eastAsia="MS Mincho"/>
              </w:rPr>
              <w:t>23</w:t>
            </w:r>
          </w:p>
        </w:tc>
        <w:tc>
          <w:tcPr>
            <w:tcW w:w="1701" w:type="dxa"/>
          </w:tcPr>
          <w:p w14:paraId="621B1A9A" w14:textId="77777777" w:rsidR="0026438D" w:rsidRPr="00EF5447" w:rsidRDefault="0026438D" w:rsidP="00B50379">
            <w:pPr>
              <w:pStyle w:val="TAC"/>
            </w:pPr>
            <w:r w:rsidRPr="00EF5447">
              <w:rPr>
                <w:rFonts w:eastAsia="MS Mincho"/>
              </w:rPr>
              <w:t>+2/-3</w:t>
            </w:r>
          </w:p>
        </w:tc>
      </w:tr>
      <w:tr w:rsidR="0026438D" w:rsidRPr="00EF5447" w14:paraId="57973DD9" w14:textId="77777777" w:rsidTr="00B50379">
        <w:trPr>
          <w:trHeight w:val="187"/>
          <w:jc w:val="center"/>
        </w:trPr>
        <w:tc>
          <w:tcPr>
            <w:tcW w:w="1984" w:type="dxa"/>
          </w:tcPr>
          <w:p w14:paraId="40FE38B8" w14:textId="77777777" w:rsidR="0026438D" w:rsidRPr="00EF5447" w:rsidRDefault="0026438D" w:rsidP="00B50379">
            <w:pPr>
              <w:pStyle w:val="TAC"/>
              <w:rPr>
                <w:rFonts w:eastAsia="MS Mincho"/>
              </w:rPr>
            </w:pPr>
            <w:r w:rsidRPr="00EF5447">
              <w:t>DC_5</w:t>
            </w:r>
            <w:r w:rsidRPr="00EF5447">
              <w:rPr>
                <w:lang w:eastAsia="zh-TW"/>
              </w:rPr>
              <w:t>A_n5A</w:t>
            </w:r>
            <w:r w:rsidRPr="00EF5447">
              <w:rPr>
                <w:vertAlign w:val="superscript"/>
                <w:lang w:eastAsia="zh-TW"/>
              </w:rPr>
              <w:t>4</w:t>
            </w:r>
          </w:p>
        </w:tc>
        <w:tc>
          <w:tcPr>
            <w:tcW w:w="1418" w:type="dxa"/>
          </w:tcPr>
          <w:p w14:paraId="73D2C4D4" w14:textId="77777777" w:rsidR="0026438D" w:rsidRPr="00EF5447" w:rsidRDefault="0026438D" w:rsidP="00B50379">
            <w:pPr>
              <w:pStyle w:val="TAC"/>
            </w:pPr>
          </w:p>
        </w:tc>
        <w:tc>
          <w:tcPr>
            <w:tcW w:w="1417" w:type="dxa"/>
          </w:tcPr>
          <w:p w14:paraId="77D5FEFC" w14:textId="77777777" w:rsidR="0026438D" w:rsidRPr="00EF5447" w:rsidRDefault="0026438D" w:rsidP="00B50379">
            <w:pPr>
              <w:pStyle w:val="TAC"/>
            </w:pPr>
          </w:p>
        </w:tc>
        <w:tc>
          <w:tcPr>
            <w:tcW w:w="1134" w:type="dxa"/>
          </w:tcPr>
          <w:p w14:paraId="67A4010E" w14:textId="77777777" w:rsidR="0026438D" w:rsidRPr="00EF5447" w:rsidRDefault="0026438D" w:rsidP="00B50379">
            <w:pPr>
              <w:pStyle w:val="TAC"/>
            </w:pPr>
          </w:p>
        </w:tc>
        <w:tc>
          <w:tcPr>
            <w:tcW w:w="1701" w:type="dxa"/>
          </w:tcPr>
          <w:p w14:paraId="19C96B80" w14:textId="77777777" w:rsidR="0026438D" w:rsidRPr="00EF5447" w:rsidRDefault="0026438D" w:rsidP="00B50379">
            <w:pPr>
              <w:pStyle w:val="TAC"/>
            </w:pPr>
          </w:p>
        </w:tc>
        <w:tc>
          <w:tcPr>
            <w:tcW w:w="1134" w:type="dxa"/>
          </w:tcPr>
          <w:p w14:paraId="5F2DD92D" w14:textId="77777777" w:rsidR="0026438D" w:rsidRPr="00EF5447" w:rsidRDefault="0026438D" w:rsidP="00B50379">
            <w:pPr>
              <w:pStyle w:val="TAC"/>
              <w:rPr>
                <w:rFonts w:eastAsia="MS Mincho"/>
              </w:rPr>
            </w:pPr>
            <w:r w:rsidRPr="00EF5447">
              <w:rPr>
                <w:rFonts w:eastAsia="MS Mincho"/>
              </w:rPr>
              <w:t>23</w:t>
            </w:r>
          </w:p>
        </w:tc>
        <w:tc>
          <w:tcPr>
            <w:tcW w:w="1701" w:type="dxa"/>
          </w:tcPr>
          <w:p w14:paraId="7CF17EB7" w14:textId="77777777" w:rsidR="0026438D" w:rsidRPr="00EF5447" w:rsidRDefault="0026438D" w:rsidP="00B50379">
            <w:pPr>
              <w:pStyle w:val="TAC"/>
              <w:rPr>
                <w:rFonts w:eastAsia="MS Mincho"/>
              </w:rPr>
            </w:pPr>
            <w:r w:rsidRPr="00EF5447">
              <w:rPr>
                <w:rFonts w:eastAsia="MS Mincho"/>
              </w:rPr>
              <w:t>+2/-3</w:t>
            </w:r>
          </w:p>
        </w:tc>
      </w:tr>
      <w:tr w:rsidR="0026438D" w:rsidRPr="00EF5447" w14:paraId="14CE235E" w14:textId="77777777" w:rsidTr="00B50379">
        <w:trPr>
          <w:trHeight w:val="187"/>
          <w:jc w:val="center"/>
        </w:trPr>
        <w:tc>
          <w:tcPr>
            <w:tcW w:w="1984" w:type="dxa"/>
          </w:tcPr>
          <w:p w14:paraId="602C81FA" w14:textId="77777777" w:rsidR="0026438D" w:rsidRPr="00EF5447" w:rsidRDefault="0026438D" w:rsidP="00B50379">
            <w:pPr>
              <w:pStyle w:val="TAC"/>
              <w:rPr>
                <w:rFonts w:eastAsia="MS Mincho"/>
              </w:rPr>
            </w:pPr>
            <w:r w:rsidRPr="00EF5447">
              <w:t>DC_</w:t>
            </w:r>
            <w:r w:rsidRPr="00EF5447">
              <w:rPr>
                <w:rFonts w:eastAsia="Times New Roman"/>
                <w:lang w:eastAsia="zh-CN"/>
              </w:rPr>
              <w:t>7A_n7A</w:t>
            </w:r>
            <w:r w:rsidRPr="00EF5447">
              <w:rPr>
                <w:vertAlign w:val="superscript"/>
                <w:lang w:eastAsia="zh-TW"/>
              </w:rPr>
              <w:t>4</w:t>
            </w:r>
          </w:p>
        </w:tc>
        <w:tc>
          <w:tcPr>
            <w:tcW w:w="1418" w:type="dxa"/>
          </w:tcPr>
          <w:p w14:paraId="26832CFD" w14:textId="77777777" w:rsidR="0026438D" w:rsidRPr="00EF5447" w:rsidRDefault="0026438D" w:rsidP="00B50379">
            <w:pPr>
              <w:pStyle w:val="TAC"/>
            </w:pPr>
          </w:p>
        </w:tc>
        <w:tc>
          <w:tcPr>
            <w:tcW w:w="1417" w:type="dxa"/>
          </w:tcPr>
          <w:p w14:paraId="11619F3C" w14:textId="77777777" w:rsidR="0026438D" w:rsidRPr="00EF5447" w:rsidRDefault="0026438D" w:rsidP="00B50379">
            <w:pPr>
              <w:pStyle w:val="TAC"/>
            </w:pPr>
          </w:p>
        </w:tc>
        <w:tc>
          <w:tcPr>
            <w:tcW w:w="1134" w:type="dxa"/>
          </w:tcPr>
          <w:p w14:paraId="6926728C" w14:textId="77777777" w:rsidR="0026438D" w:rsidRPr="00EF5447" w:rsidRDefault="0026438D" w:rsidP="00B50379">
            <w:pPr>
              <w:pStyle w:val="TAC"/>
            </w:pPr>
          </w:p>
        </w:tc>
        <w:tc>
          <w:tcPr>
            <w:tcW w:w="1701" w:type="dxa"/>
          </w:tcPr>
          <w:p w14:paraId="03055614" w14:textId="77777777" w:rsidR="0026438D" w:rsidRPr="00EF5447" w:rsidRDefault="0026438D" w:rsidP="00B50379">
            <w:pPr>
              <w:pStyle w:val="TAC"/>
            </w:pPr>
          </w:p>
        </w:tc>
        <w:tc>
          <w:tcPr>
            <w:tcW w:w="1134" w:type="dxa"/>
          </w:tcPr>
          <w:p w14:paraId="7EC40259" w14:textId="77777777" w:rsidR="0026438D" w:rsidRPr="00EF5447" w:rsidRDefault="0026438D" w:rsidP="00B50379">
            <w:pPr>
              <w:pStyle w:val="TAC"/>
              <w:rPr>
                <w:rFonts w:eastAsia="MS Mincho"/>
              </w:rPr>
            </w:pPr>
            <w:r w:rsidRPr="00EF5447">
              <w:t>23</w:t>
            </w:r>
          </w:p>
        </w:tc>
        <w:tc>
          <w:tcPr>
            <w:tcW w:w="1701" w:type="dxa"/>
          </w:tcPr>
          <w:p w14:paraId="409AFC4E" w14:textId="77777777" w:rsidR="0026438D" w:rsidRPr="00EF5447" w:rsidRDefault="0026438D" w:rsidP="00B50379">
            <w:pPr>
              <w:pStyle w:val="TAC"/>
              <w:rPr>
                <w:rFonts w:eastAsia="MS Mincho"/>
              </w:rPr>
            </w:pPr>
            <w:r w:rsidRPr="00EF5447">
              <w:t>+2/-3</w:t>
            </w:r>
          </w:p>
        </w:tc>
      </w:tr>
      <w:tr w:rsidR="0026438D" w:rsidRPr="00EF5447" w14:paraId="4EDFAB24" w14:textId="77777777" w:rsidTr="00B50379">
        <w:trPr>
          <w:trHeight w:val="187"/>
          <w:jc w:val="center"/>
        </w:trPr>
        <w:tc>
          <w:tcPr>
            <w:tcW w:w="1984" w:type="dxa"/>
          </w:tcPr>
          <w:p w14:paraId="432F7742" w14:textId="77777777" w:rsidR="0026438D" w:rsidRPr="00EF5447" w:rsidRDefault="0026438D" w:rsidP="00B50379">
            <w:pPr>
              <w:pStyle w:val="TAC"/>
              <w:rPr>
                <w:rFonts w:eastAsia="MS Mincho" w:cs="Arial"/>
              </w:rPr>
            </w:pPr>
            <w:r w:rsidRPr="00EF5447">
              <w:rPr>
                <w:rFonts w:eastAsia="MS Mincho"/>
              </w:rPr>
              <w:t>DC_4</w:t>
            </w:r>
            <w:r>
              <w:rPr>
                <w:rFonts w:eastAsia="MS Mincho"/>
              </w:rPr>
              <w:t>0</w:t>
            </w:r>
            <w:r w:rsidRPr="00EF5447">
              <w:rPr>
                <w:rFonts w:eastAsia="MS Mincho"/>
              </w:rPr>
              <w:t>A_n4</w:t>
            </w:r>
            <w:r>
              <w:rPr>
                <w:rFonts w:eastAsia="MS Mincho"/>
              </w:rPr>
              <w:t>0</w:t>
            </w:r>
            <w:r w:rsidRPr="00EF5447">
              <w:rPr>
                <w:rFonts w:eastAsia="MS Mincho"/>
              </w:rPr>
              <w:t>A</w:t>
            </w:r>
            <w:r w:rsidRPr="00EF5447">
              <w:rPr>
                <w:rFonts w:cs="Arial"/>
                <w:vertAlign w:val="superscript"/>
                <w:lang w:eastAsia="zh-TW"/>
              </w:rPr>
              <w:t>4</w:t>
            </w:r>
          </w:p>
        </w:tc>
        <w:tc>
          <w:tcPr>
            <w:tcW w:w="1418" w:type="dxa"/>
          </w:tcPr>
          <w:p w14:paraId="0EFEFBF7" w14:textId="77777777" w:rsidR="0026438D" w:rsidRPr="00EF5447" w:rsidRDefault="0026438D" w:rsidP="00B50379">
            <w:pPr>
              <w:pStyle w:val="TAC"/>
            </w:pPr>
          </w:p>
        </w:tc>
        <w:tc>
          <w:tcPr>
            <w:tcW w:w="1417" w:type="dxa"/>
          </w:tcPr>
          <w:p w14:paraId="6714F62A" w14:textId="77777777" w:rsidR="0026438D" w:rsidRPr="00EF5447" w:rsidRDefault="0026438D" w:rsidP="00B50379">
            <w:pPr>
              <w:pStyle w:val="TAC"/>
            </w:pPr>
          </w:p>
        </w:tc>
        <w:tc>
          <w:tcPr>
            <w:tcW w:w="1134" w:type="dxa"/>
          </w:tcPr>
          <w:p w14:paraId="2A349562" w14:textId="77777777" w:rsidR="0026438D" w:rsidRPr="00EF5447" w:rsidRDefault="0026438D" w:rsidP="00B50379">
            <w:pPr>
              <w:pStyle w:val="TAC"/>
            </w:pPr>
          </w:p>
        </w:tc>
        <w:tc>
          <w:tcPr>
            <w:tcW w:w="1701" w:type="dxa"/>
          </w:tcPr>
          <w:p w14:paraId="3E538833" w14:textId="77777777" w:rsidR="0026438D" w:rsidRPr="00EF5447" w:rsidRDefault="0026438D" w:rsidP="00B50379">
            <w:pPr>
              <w:pStyle w:val="TAC"/>
            </w:pPr>
          </w:p>
        </w:tc>
        <w:tc>
          <w:tcPr>
            <w:tcW w:w="1134" w:type="dxa"/>
          </w:tcPr>
          <w:p w14:paraId="259CDDD4" w14:textId="77777777" w:rsidR="0026438D" w:rsidRPr="00EF5447" w:rsidRDefault="0026438D" w:rsidP="00B50379">
            <w:pPr>
              <w:pStyle w:val="TAC"/>
              <w:rPr>
                <w:rFonts w:eastAsia="MS Mincho" w:cs="Arial"/>
              </w:rPr>
            </w:pPr>
            <w:r w:rsidRPr="00EF5447">
              <w:t>23</w:t>
            </w:r>
          </w:p>
        </w:tc>
        <w:tc>
          <w:tcPr>
            <w:tcW w:w="1701" w:type="dxa"/>
          </w:tcPr>
          <w:p w14:paraId="0DF6C491" w14:textId="77777777" w:rsidR="0026438D" w:rsidRPr="00EF5447" w:rsidRDefault="0026438D" w:rsidP="00B50379">
            <w:pPr>
              <w:pStyle w:val="TAC"/>
              <w:rPr>
                <w:rFonts w:eastAsia="MS Mincho" w:cs="Arial"/>
              </w:rPr>
            </w:pPr>
            <w:r w:rsidRPr="00EF5447">
              <w:t>+2/-3</w:t>
            </w:r>
          </w:p>
        </w:tc>
      </w:tr>
      <w:tr w:rsidR="0026438D" w:rsidRPr="00EF5447" w14:paraId="0601A19A" w14:textId="77777777" w:rsidTr="00B50379">
        <w:trPr>
          <w:trHeight w:val="187"/>
          <w:jc w:val="center"/>
        </w:trPr>
        <w:tc>
          <w:tcPr>
            <w:tcW w:w="1984" w:type="dxa"/>
          </w:tcPr>
          <w:p w14:paraId="75B57451" w14:textId="77777777" w:rsidR="0026438D" w:rsidRPr="00EF5447" w:rsidRDefault="0026438D" w:rsidP="00B50379">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18" w:type="dxa"/>
          </w:tcPr>
          <w:p w14:paraId="4D3C4B60" w14:textId="77777777" w:rsidR="0026438D" w:rsidRPr="00EF5447" w:rsidRDefault="0026438D" w:rsidP="00B50379">
            <w:pPr>
              <w:pStyle w:val="TAC"/>
            </w:pPr>
          </w:p>
        </w:tc>
        <w:tc>
          <w:tcPr>
            <w:tcW w:w="1417" w:type="dxa"/>
          </w:tcPr>
          <w:p w14:paraId="1D2476C5" w14:textId="77777777" w:rsidR="0026438D" w:rsidRPr="00EF5447" w:rsidRDefault="0026438D" w:rsidP="00B50379">
            <w:pPr>
              <w:pStyle w:val="TAC"/>
            </w:pPr>
          </w:p>
        </w:tc>
        <w:tc>
          <w:tcPr>
            <w:tcW w:w="1134" w:type="dxa"/>
          </w:tcPr>
          <w:p w14:paraId="1AED35B1" w14:textId="77777777" w:rsidR="0026438D" w:rsidRPr="00EF5447" w:rsidRDefault="0026438D" w:rsidP="00B50379">
            <w:pPr>
              <w:pStyle w:val="TAC"/>
            </w:pPr>
          </w:p>
        </w:tc>
        <w:tc>
          <w:tcPr>
            <w:tcW w:w="1701" w:type="dxa"/>
          </w:tcPr>
          <w:p w14:paraId="19317DC7" w14:textId="77777777" w:rsidR="0026438D" w:rsidRPr="00EF5447" w:rsidRDefault="0026438D" w:rsidP="00B50379">
            <w:pPr>
              <w:pStyle w:val="TAC"/>
            </w:pPr>
          </w:p>
        </w:tc>
        <w:tc>
          <w:tcPr>
            <w:tcW w:w="1134" w:type="dxa"/>
          </w:tcPr>
          <w:p w14:paraId="1AB2F0CB" w14:textId="77777777" w:rsidR="0026438D" w:rsidRPr="00EF5447" w:rsidRDefault="0026438D" w:rsidP="00B50379">
            <w:pPr>
              <w:pStyle w:val="TAC"/>
            </w:pPr>
            <w:r w:rsidRPr="00EF5447">
              <w:rPr>
                <w:rFonts w:eastAsia="MS Mincho" w:cs="Arial"/>
              </w:rPr>
              <w:t>23</w:t>
            </w:r>
          </w:p>
        </w:tc>
        <w:tc>
          <w:tcPr>
            <w:tcW w:w="1701" w:type="dxa"/>
          </w:tcPr>
          <w:p w14:paraId="5DCC69BF" w14:textId="77777777" w:rsidR="0026438D" w:rsidRPr="00EF5447" w:rsidRDefault="0026438D" w:rsidP="00B50379">
            <w:pPr>
              <w:pStyle w:val="TAC"/>
            </w:pPr>
            <w:r w:rsidRPr="00EF5447">
              <w:rPr>
                <w:rFonts w:eastAsia="MS Mincho" w:cs="Arial"/>
              </w:rPr>
              <w:t>+2/-3</w:t>
            </w:r>
          </w:p>
        </w:tc>
      </w:tr>
      <w:tr w:rsidR="0026438D" w:rsidRPr="00EF5447" w14:paraId="630E9BCD" w14:textId="77777777" w:rsidTr="00B50379">
        <w:trPr>
          <w:trHeight w:val="187"/>
          <w:jc w:val="center"/>
        </w:trPr>
        <w:tc>
          <w:tcPr>
            <w:tcW w:w="1984" w:type="dxa"/>
          </w:tcPr>
          <w:p w14:paraId="07A142ED" w14:textId="77777777" w:rsidR="0026438D" w:rsidRPr="00EF5447" w:rsidRDefault="0026438D" w:rsidP="00B50379">
            <w:pPr>
              <w:pStyle w:val="TAC"/>
              <w:rPr>
                <w:rFonts w:eastAsia="MS Mincho"/>
              </w:rPr>
            </w:pPr>
            <w:r w:rsidRPr="00EF5447">
              <w:rPr>
                <w:rFonts w:eastAsia="MS Mincho"/>
              </w:rPr>
              <w:t>DC_41A_n41A</w:t>
            </w:r>
          </w:p>
        </w:tc>
        <w:tc>
          <w:tcPr>
            <w:tcW w:w="1418" w:type="dxa"/>
          </w:tcPr>
          <w:p w14:paraId="5091377E" w14:textId="77777777" w:rsidR="0026438D" w:rsidRPr="00EF5447" w:rsidRDefault="0026438D" w:rsidP="00B50379">
            <w:pPr>
              <w:pStyle w:val="TAC"/>
            </w:pPr>
            <w:r w:rsidRPr="00EF5447">
              <w:t>29</w:t>
            </w:r>
          </w:p>
        </w:tc>
        <w:tc>
          <w:tcPr>
            <w:tcW w:w="1417" w:type="dxa"/>
          </w:tcPr>
          <w:p w14:paraId="6E0ABBDB" w14:textId="77777777" w:rsidR="0026438D" w:rsidRPr="00EF5447" w:rsidRDefault="0026438D" w:rsidP="00B50379">
            <w:pPr>
              <w:pStyle w:val="TAC"/>
            </w:pPr>
            <w:r w:rsidRPr="00EF5447">
              <w:t>+2/-3</w:t>
            </w:r>
          </w:p>
        </w:tc>
        <w:tc>
          <w:tcPr>
            <w:tcW w:w="1134" w:type="dxa"/>
          </w:tcPr>
          <w:p w14:paraId="2CD5ADA8" w14:textId="77777777" w:rsidR="0026438D" w:rsidRPr="00EF5447" w:rsidRDefault="0026438D" w:rsidP="00B50379">
            <w:pPr>
              <w:pStyle w:val="TAC"/>
            </w:pPr>
            <w:r w:rsidRPr="00EF5447">
              <w:t>26</w:t>
            </w:r>
          </w:p>
        </w:tc>
        <w:tc>
          <w:tcPr>
            <w:tcW w:w="1701" w:type="dxa"/>
          </w:tcPr>
          <w:p w14:paraId="1C73CB7E" w14:textId="77777777" w:rsidR="0026438D" w:rsidRPr="00EF5447" w:rsidRDefault="0026438D" w:rsidP="00B50379">
            <w:pPr>
              <w:pStyle w:val="TAC"/>
              <w:rPr>
                <w:vertAlign w:val="superscript"/>
              </w:rPr>
            </w:pPr>
            <w:r w:rsidRPr="00EF5447">
              <w:t>+2/-3</w:t>
            </w:r>
          </w:p>
        </w:tc>
        <w:tc>
          <w:tcPr>
            <w:tcW w:w="1134" w:type="dxa"/>
          </w:tcPr>
          <w:p w14:paraId="215262DD" w14:textId="77777777" w:rsidR="0026438D" w:rsidRPr="00EF5447" w:rsidRDefault="0026438D" w:rsidP="00B50379">
            <w:pPr>
              <w:pStyle w:val="TAC"/>
            </w:pPr>
            <w:r w:rsidRPr="00EF5447">
              <w:t>23</w:t>
            </w:r>
          </w:p>
        </w:tc>
        <w:tc>
          <w:tcPr>
            <w:tcW w:w="1701" w:type="dxa"/>
          </w:tcPr>
          <w:p w14:paraId="70A773B3" w14:textId="77777777" w:rsidR="0026438D" w:rsidRPr="00EF5447" w:rsidRDefault="0026438D" w:rsidP="00B50379">
            <w:pPr>
              <w:pStyle w:val="TAC"/>
              <w:rPr>
                <w:vertAlign w:val="superscript"/>
              </w:rPr>
            </w:pPr>
            <w:r w:rsidRPr="00EF5447">
              <w:t>+2/-3</w:t>
            </w:r>
          </w:p>
        </w:tc>
      </w:tr>
      <w:tr w:rsidR="0026438D" w:rsidRPr="00EF5447" w14:paraId="4F7D655C" w14:textId="77777777" w:rsidTr="00B50379">
        <w:trPr>
          <w:trHeight w:val="187"/>
          <w:jc w:val="center"/>
        </w:trPr>
        <w:tc>
          <w:tcPr>
            <w:tcW w:w="1984" w:type="dxa"/>
          </w:tcPr>
          <w:p w14:paraId="427BF864" w14:textId="77777777" w:rsidR="0026438D" w:rsidRPr="00EF5447" w:rsidRDefault="0026438D" w:rsidP="00B50379">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18" w:type="dxa"/>
          </w:tcPr>
          <w:p w14:paraId="28F4E3E7" w14:textId="77777777" w:rsidR="0026438D" w:rsidRPr="00EF5447" w:rsidRDefault="0026438D" w:rsidP="00B50379">
            <w:pPr>
              <w:pStyle w:val="TAC"/>
            </w:pPr>
          </w:p>
        </w:tc>
        <w:tc>
          <w:tcPr>
            <w:tcW w:w="1417" w:type="dxa"/>
          </w:tcPr>
          <w:p w14:paraId="55D7EB02" w14:textId="77777777" w:rsidR="0026438D" w:rsidRPr="00EF5447" w:rsidRDefault="0026438D" w:rsidP="00B50379">
            <w:pPr>
              <w:pStyle w:val="TAC"/>
            </w:pPr>
          </w:p>
        </w:tc>
        <w:tc>
          <w:tcPr>
            <w:tcW w:w="1134" w:type="dxa"/>
          </w:tcPr>
          <w:p w14:paraId="575FA09D" w14:textId="77777777" w:rsidR="0026438D" w:rsidRPr="00EF5447" w:rsidRDefault="0026438D" w:rsidP="00B50379">
            <w:pPr>
              <w:pStyle w:val="TAC"/>
            </w:pPr>
          </w:p>
        </w:tc>
        <w:tc>
          <w:tcPr>
            <w:tcW w:w="1701" w:type="dxa"/>
          </w:tcPr>
          <w:p w14:paraId="0AA18EAA" w14:textId="77777777" w:rsidR="0026438D" w:rsidRPr="00EF5447" w:rsidRDefault="0026438D" w:rsidP="00B50379">
            <w:pPr>
              <w:pStyle w:val="TAC"/>
            </w:pPr>
          </w:p>
        </w:tc>
        <w:tc>
          <w:tcPr>
            <w:tcW w:w="1134" w:type="dxa"/>
          </w:tcPr>
          <w:p w14:paraId="72EACB40" w14:textId="77777777" w:rsidR="0026438D" w:rsidRPr="00EF5447" w:rsidRDefault="0026438D" w:rsidP="00B50379">
            <w:pPr>
              <w:pStyle w:val="TAC"/>
            </w:pPr>
            <w:r w:rsidRPr="00EF5447">
              <w:rPr>
                <w:rFonts w:eastAsia="MS Mincho"/>
              </w:rPr>
              <w:t>23</w:t>
            </w:r>
          </w:p>
        </w:tc>
        <w:tc>
          <w:tcPr>
            <w:tcW w:w="1701" w:type="dxa"/>
          </w:tcPr>
          <w:p w14:paraId="348438A2" w14:textId="77777777" w:rsidR="0026438D" w:rsidRPr="00EF5447" w:rsidRDefault="0026438D" w:rsidP="00B50379">
            <w:pPr>
              <w:pStyle w:val="TAC"/>
            </w:pPr>
            <w:r w:rsidRPr="00EF5447">
              <w:rPr>
                <w:rFonts w:eastAsia="MS Mincho"/>
              </w:rPr>
              <w:t>+2/-3</w:t>
            </w:r>
          </w:p>
        </w:tc>
      </w:tr>
      <w:tr w:rsidR="0026438D" w:rsidRPr="00EF5447" w14:paraId="20B26BE7" w14:textId="77777777" w:rsidTr="00B50379">
        <w:trPr>
          <w:trHeight w:val="187"/>
          <w:jc w:val="center"/>
        </w:trPr>
        <w:tc>
          <w:tcPr>
            <w:tcW w:w="1984" w:type="dxa"/>
          </w:tcPr>
          <w:p w14:paraId="18A65157" w14:textId="77777777" w:rsidR="0026438D" w:rsidRPr="00EF5447" w:rsidRDefault="0026438D" w:rsidP="00B50379">
            <w:pPr>
              <w:pStyle w:val="TAC"/>
              <w:rPr>
                <w:rFonts w:eastAsia="MS Mincho"/>
              </w:rPr>
            </w:pPr>
            <w:r w:rsidRPr="00EF5447">
              <w:t>DC_</w:t>
            </w:r>
            <w:r w:rsidRPr="00EF5447">
              <w:rPr>
                <w:lang w:eastAsia="zh-TW"/>
              </w:rPr>
              <w:t>71A_n71A</w:t>
            </w:r>
            <w:r w:rsidRPr="00EF5447">
              <w:rPr>
                <w:vertAlign w:val="superscript"/>
                <w:lang w:eastAsia="zh-TW"/>
              </w:rPr>
              <w:t>4</w:t>
            </w:r>
          </w:p>
        </w:tc>
        <w:tc>
          <w:tcPr>
            <w:tcW w:w="1418" w:type="dxa"/>
          </w:tcPr>
          <w:p w14:paraId="3F8B450E" w14:textId="77777777" w:rsidR="0026438D" w:rsidRPr="00EF5447" w:rsidRDefault="0026438D" w:rsidP="00B50379">
            <w:pPr>
              <w:pStyle w:val="TAC"/>
            </w:pPr>
          </w:p>
        </w:tc>
        <w:tc>
          <w:tcPr>
            <w:tcW w:w="1417" w:type="dxa"/>
          </w:tcPr>
          <w:p w14:paraId="5CE50ABE" w14:textId="77777777" w:rsidR="0026438D" w:rsidRPr="00EF5447" w:rsidRDefault="0026438D" w:rsidP="00B50379">
            <w:pPr>
              <w:pStyle w:val="TAC"/>
            </w:pPr>
          </w:p>
        </w:tc>
        <w:tc>
          <w:tcPr>
            <w:tcW w:w="1134" w:type="dxa"/>
          </w:tcPr>
          <w:p w14:paraId="59DA0100" w14:textId="77777777" w:rsidR="0026438D" w:rsidRPr="00EF5447" w:rsidRDefault="0026438D" w:rsidP="00B50379">
            <w:pPr>
              <w:pStyle w:val="TAC"/>
            </w:pPr>
          </w:p>
        </w:tc>
        <w:tc>
          <w:tcPr>
            <w:tcW w:w="1701" w:type="dxa"/>
          </w:tcPr>
          <w:p w14:paraId="1B653F02" w14:textId="77777777" w:rsidR="0026438D" w:rsidRPr="00EF5447" w:rsidRDefault="0026438D" w:rsidP="00B50379">
            <w:pPr>
              <w:pStyle w:val="TAC"/>
            </w:pPr>
          </w:p>
        </w:tc>
        <w:tc>
          <w:tcPr>
            <w:tcW w:w="1134" w:type="dxa"/>
          </w:tcPr>
          <w:p w14:paraId="162EF9AF" w14:textId="77777777" w:rsidR="0026438D" w:rsidRPr="00EF5447" w:rsidRDefault="0026438D" w:rsidP="00B50379">
            <w:pPr>
              <w:pStyle w:val="TAC"/>
              <w:rPr>
                <w:rFonts w:eastAsia="MS Mincho"/>
              </w:rPr>
            </w:pPr>
            <w:r w:rsidRPr="00EF5447">
              <w:rPr>
                <w:rFonts w:eastAsia="MS Mincho"/>
              </w:rPr>
              <w:t>23</w:t>
            </w:r>
          </w:p>
        </w:tc>
        <w:tc>
          <w:tcPr>
            <w:tcW w:w="1701" w:type="dxa"/>
          </w:tcPr>
          <w:p w14:paraId="232D6CC4" w14:textId="77777777" w:rsidR="0026438D" w:rsidRPr="00EF5447" w:rsidRDefault="0026438D" w:rsidP="00B50379">
            <w:pPr>
              <w:pStyle w:val="TAC"/>
              <w:rPr>
                <w:rFonts w:eastAsia="MS Mincho"/>
              </w:rPr>
            </w:pPr>
            <w:r w:rsidRPr="00EF5447">
              <w:rPr>
                <w:rFonts w:eastAsia="MS Mincho"/>
              </w:rPr>
              <w:t>+2/-3</w:t>
            </w:r>
          </w:p>
        </w:tc>
      </w:tr>
      <w:tr w:rsidR="0026438D" w:rsidRPr="00EF5447" w14:paraId="768AEB7D" w14:textId="77777777" w:rsidTr="00B50379">
        <w:trPr>
          <w:trHeight w:val="187"/>
          <w:jc w:val="center"/>
        </w:trPr>
        <w:tc>
          <w:tcPr>
            <w:tcW w:w="10489" w:type="dxa"/>
            <w:gridSpan w:val="7"/>
          </w:tcPr>
          <w:p w14:paraId="77E24871" w14:textId="77777777" w:rsidR="0026438D" w:rsidRPr="00EF5447" w:rsidRDefault="0026438D" w:rsidP="00B50379">
            <w:pPr>
              <w:pStyle w:val="TAN"/>
            </w:pPr>
            <w:r w:rsidRPr="00EF5447">
              <w:t>NOTE 1:</w:t>
            </w:r>
            <w:r w:rsidRPr="00EF5447">
              <w:tab/>
            </w:r>
            <w:r w:rsidRPr="00832195">
              <w:t xml:space="preserve">An uplink </w:t>
            </w:r>
            <w:r>
              <w:rPr>
                <w:rFonts w:hint="eastAsia"/>
                <w:lang w:eastAsia="zh-CN"/>
              </w:rP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3F021ADA" w14:textId="77777777" w:rsidR="0026438D" w:rsidRPr="00EF5447" w:rsidRDefault="0026438D" w:rsidP="00B50379">
            <w:pPr>
              <w:pStyle w:val="TAN"/>
              <w:rPr>
                <w:rFonts w:eastAsia="新細明體"/>
                <w:lang w:eastAsia="zh-TW"/>
              </w:rPr>
            </w:pPr>
            <w:r w:rsidRPr="00EF5447">
              <w:rPr>
                <w:rFonts w:eastAsia="新細明體"/>
                <w:lang w:eastAsia="zh-TW"/>
              </w:rPr>
              <w:t>NOTE 2:</w:t>
            </w:r>
            <w:r w:rsidRPr="00EF5447">
              <w:tab/>
            </w:r>
            <w:r>
              <w:t>Void.</w:t>
            </w:r>
          </w:p>
          <w:p w14:paraId="4ECCE427" w14:textId="77777777" w:rsidR="0026438D" w:rsidRPr="00EF5447" w:rsidRDefault="0026438D" w:rsidP="00B50379">
            <w:pPr>
              <w:pStyle w:val="TAN"/>
              <w:rPr>
                <w:rFonts w:eastAsia="新細明體"/>
                <w:lang w:eastAsia="zh-TW"/>
              </w:rPr>
            </w:pPr>
            <w:r w:rsidRPr="00EF5447">
              <w:rPr>
                <w:rFonts w:eastAsia="新細明體"/>
                <w:lang w:eastAsia="zh-TW"/>
              </w:rPr>
              <w:t>NOTE 3:</w:t>
            </w:r>
            <w:r w:rsidRPr="00EF5447">
              <w:rPr>
                <w:rFonts w:eastAsia="新細明體"/>
                <w:lang w:eastAsia="zh-TW"/>
              </w:rPr>
              <w:tab/>
              <w:t>Power Class 3 is the default power class unless otherwise stated.</w:t>
            </w:r>
          </w:p>
          <w:p w14:paraId="25598689" w14:textId="77777777" w:rsidR="0026438D" w:rsidRPr="00EF5447" w:rsidRDefault="0026438D" w:rsidP="00B50379">
            <w:pPr>
              <w:pStyle w:val="TAN"/>
            </w:pPr>
            <w:r w:rsidRPr="00EF5447">
              <w:rPr>
                <w:rFonts w:eastAsia="新細明體"/>
                <w:lang w:eastAsia="zh-TW"/>
              </w:rPr>
              <w:t>NOTE 4:</w:t>
            </w:r>
            <w:r w:rsidRPr="00EF5447">
              <w:tab/>
            </w:r>
            <w:r w:rsidRPr="00EF5447">
              <w:rPr>
                <w:rFonts w:eastAsia="新細明體"/>
                <w:lang w:eastAsia="zh-TW"/>
              </w:rPr>
              <w:t>Only single switched UL is supported</w:t>
            </w:r>
            <w:r>
              <w:rPr>
                <w:rFonts w:eastAsia="新細明體"/>
                <w:lang w:eastAsia="zh-TW"/>
              </w:rPr>
              <w:t>.</w:t>
            </w:r>
          </w:p>
        </w:tc>
      </w:tr>
    </w:tbl>
    <w:p w14:paraId="4A7923AE" w14:textId="77777777" w:rsidR="0026438D" w:rsidRPr="00EF5447" w:rsidRDefault="0026438D" w:rsidP="0026438D"/>
    <w:p w14:paraId="245A9B10" w14:textId="77777777" w:rsidR="0026438D" w:rsidRPr="00EF5447" w:rsidRDefault="0026438D" w:rsidP="0026438D">
      <w:pPr>
        <w:jc w:val="both"/>
        <w:rPr>
          <w:rFonts w:eastAsia="DengXian"/>
        </w:rPr>
      </w:pPr>
      <w:r w:rsidRPr="00EF5447">
        <w:rPr>
          <w:rFonts w:eastAsia="DengXian"/>
        </w:rPr>
        <w:t xml:space="preserve">If UE supports a different power class than the default </w:t>
      </w:r>
      <w:r w:rsidRPr="00EF5447">
        <w:rPr>
          <w:rFonts w:eastAsia="MS Mincho"/>
        </w:rPr>
        <w:t xml:space="preserve">UE </w:t>
      </w:r>
      <w:r w:rsidRPr="00EF5447">
        <w:rPr>
          <w:rFonts w:eastAsia="DengXian"/>
        </w:rPr>
        <w:t>power class for EN-DC band combination, and the supported power class enables higher maximum output power than that of the default power class:</w:t>
      </w:r>
    </w:p>
    <w:p w14:paraId="42FB67EA"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0 or 6; or</w:t>
      </w:r>
    </w:p>
    <w:p w14:paraId="41CE5134"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1 and special </w:t>
      </w:r>
      <w:proofErr w:type="spellStart"/>
      <w:r w:rsidRPr="00EF5447">
        <w:t>subframe</w:t>
      </w:r>
      <w:proofErr w:type="spellEnd"/>
      <w:r w:rsidRPr="00EF5447">
        <w:t xml:space="preserve"> configuration is 0 or 5; or</w:t>
      </w:r>
    </w:p>
    <w:p w14:paraId="230DFF86" w14:textId="77777777" w:rsidR="0026438D" w:rsidRPr="00EF5447" w:rsidRDefault="0026438D" w:rsidP="0026438D">
      <w:pPr>
        <w:pStyle w:val="B10"/>
      </w:pPr>
      <w:r w:rsidRPr="00EF5447">
        <w:t>-</w:t>
      </w:r>
      <w:r w:rsidRPr="00EF5447">
        <w:tab/>
        <w:t xml:space="preserve">if the IE </w:t>
      </w:r>
      <w:r w:rsidRPr="00EF5447">
        <w:rPr>
          <w:i/>
          <w:lang w:eastAsia="zh-CN"/>
        </w:rPr>
        <w:t>p-maxUE-FR1-r15</w:t>
      </w:r>
      <w:r w:rsidRPr="00EF5447">
        <w:t xml:space="preserve"> as defined in TS 36.331 [8] is provided and set to the maximum output power of the default power class or lower;</w:t>
      </w:r>
    </w:p>
    <w:p w14:paraId="6B108408" w14:textId="77777777" w:rsidR="0026438D" w:rsidRPr="00EF5447" w:rsidRDefault="0026438D" w:rsidP="0026438D">
      <w:pPr>
        <w:pStyle w:val="B20"/>
      </w:pPr>
      <w:r w:rsidRPr="00EF5447">
        <w:t>-</w:t>
      </w:r>
      <w:r w:rsidRPr="00EF5447">
        <w:tab/>
        <w:t>apply all requirements for the default power class, and set the configured transmitted power as specified in clause 6.2B.4;</w:t>
      </w:r>
    </w:p>
    <w:p w14:paraId="73A60444" w14:textId="77777777" w:rsidR="0026438D" w:rsidRPr="00EF5447" w:rsidRDefault="0026438D" w:rsidP="0026438D">
      <w:pPr>
        <w:pStyle w:val="B10"/>
      </w:pPr>
      <w:bookmarkStart w:id="537" w:name="_Toc21351560"/>
      <w:bookmarkStart w:id="538" w:name="_Toc29807142"/>
      <w:bookmarkStart w:id="539" w:name="_Toc36648856"/>
      <w:bookmarkStart w:id="540" w:name="_Toc36651581"/>
      <w:bookmarkStart w:id="541" w:name="_Toc37256515"/>
      <w:bookmarkStart w:id="542" w:name="_Toc37256856"/>
      <w:r w:rsidRPr="00EF5447">
        <w:t>-</w:t>
      </w:r>
      <w:r w:rsidRPr="00EF5447">
        <w:tab/>
      </w:r>
      <w:proofErr w:type="gramStart"/>
      <w:r w:rsidRPr="00EF5447">
        <w:t>else</w:t>
      </w:r>
      <w:proofErr w:type="gramEnd"/>
    </w:p>
    <w:p w14:paraId="42FE8AFB"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UE does not support a power class with higher maximum output power than power class 2; or</w:t>
      </w:r>
    </w:p>
    <w:p w14:paraId="3A2696C7"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E-UTRA UL/DL configuration is not 2 or 4 or 5; or</w:t>
      </w:r>
    </w:p>
    <w:p w14:paraId="757310BA" w14:textId="77777777" w:rsidR="0026438D" w:rsidRPr="00EF5447" w:rsidRDefault="0026438D" w:rsidP="0026438D">
      <w:pPr>
        <w:pStyle w:val="B10"/>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5A55B7DD" w14:textId="77777777" w:rsidR="0026438D" w:rsidRPr="00EF5447" w:rsidRDefault="0026438D" w:rsidP="0026438D">
      <w:pPr>
        <w:pStyle w:val="B10"/>
      </w:pPr>
      <w:r w:rsidRPr="00EF5447">
        <w:t>-</w:t>
      </w:r>
      <w:r w:rsidRPr="00EF5447">
        <w:tab/>
      </w:r>
      <w:proofErr w:type="gramStart"/>
      <w:r w:rsidRPr="00EF5447">
        <w:t>if</w:t>
      </w:r>
      <w:proofErr w:type="gramEnd"/>
      <w:r w:rsidRPr="00EF5447">
        <w:t xml:space="preserve">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257B82B6" w14:textId="77777777" w:rsidR="0026438D" w:rsidRPr="00EF5447" w:rsidRDefault="0026438D" w:rsidP="0026438D">
      <w:pPr>
        <w:pStyle w:val="B10"/>
      </w:pPr>
      <w:r w:rsidRPr="00EF5447">
        <w:t>-</w:t>
      </w:r>
      <w:r w:rsidRPr="00EF5447">
        <w:tab/>
        <w:t>if the IE P-Max as defined in TS 38.331 [9] is provided and set to the maximum output power of the power class 2 or lower;</w:t>
      </w:r>
    </w:p>
    <w:p w14:paraId="0E524967" w14:textId="77777777" w:rsidR="0026438D" w:rsidRPr="00EF5447" w:rsidRDefault="0026438D" w:rsidP="0026438D">
      <w:pPr>
        <w:pStyle w:val="B10"/>
      </w:pPr>
      <w:r w:rsidRPr="00EF5447">
        <w:tab/>
        <w:t>- apply all requirements for the power class 2 and set the configured transmitted power as specified in clause 6.2B.4;</w:t>
      </w:r>
    </w:p>
    <w:p w14:paraId="05D69A43" w14:textId="77777777" w:rsidR="0026438D" w:rsidRPr="00EF5447" w:rsidRDefault="0026438D" w:rsidP="0026438D">
      <w:pPr>
        <w:pStyle w:val="B10"/>
      </w:pPr>
      <w:r w:rsidRPr="00EF5447">
        <w:t>-</w:t>
      </w:r>
      <w:r w:rsidRPr="00EF5447">
        <w:tab/>
      </w:r>
      <w:proofErr w:type="gramStart"/>
      <w:r w:rsidRPr="00EF5447">
        <w:t>else</w:t>
      </w:r>
      <w:proofErr w:type="gramEnd"/>
    </w:p>
    <w:p w14:paraId="14E8A567" w14:textId="77777777" w:rsidR="0026438D" w:rsidRDefault="0026438D" w:rsidP="0026438D">
      <w:pPr>
        <w:pStyle w:val="B20"/>
      </w:pPr>
      <w:r w:rsidRPr="00EF5447">
        <w:t>-</w:t>
      </w:r>
      <w:r w:rsidRPr="00EF5447">
        <w:tab/>
        <w:t>apply all requirements for the supported power class, and set the configured transmitted power class as specified in clause 6.2B.4;</w:t>
      </w:r>
    </w:p>
    <w:p w14:paraId="3C1E2893" w14:textId="77777777" w:rsidR="0026438D" w:rsidRPr="00EF5447" w:rsidRDefault="0026438D" w:rsidP="0026438D"/>
    <w:p w14:paraId="6C07662B" w14:textId="77777777" w:rsidR="0026438D" w:rsidRPr="00EF5447" w:rsidRDefault="0026438D" w:rsidP="0026438D">
      <w:pPr>
        <w:pStyle w:val="40"/>
      </w:pPr>
      <w:bookmarkStart w:id="543" w:name="_Toc45890562"/>
      <w:bookmarkStart w:id="544" w:name="_Toc45891786"/>
      <w:bookmarkStart w:id="545" w:name="_Toc45892196"/>
      <w:bookmarkStart w:id="546" w:name="_Toc45892606"/>
      <w:bookmarkStart w:id="547" w:name="_Toc52353019"/>
      <w:bookmarkStart w:id="548" w:name="_Toc53174842"/>
      <w:bookmarkStart w:id="549" w:name="_Toc61378156"/>
      <w:bookmarkStart w:id="550" w:name="_Toc61378631"/>
      <w:bookmarkStart w:id="551" w:name="_Toc67953821"/>
      <w:bookmarkStart w:id="552" w:name="_Toc68733488"/>
      <w:bookmarkStart w:id="553" w:name="_Toc68784804"/>
      <w:bookmarkStart w:id="554" w:name="_Toc76736760"/>
      <w:bookmarkStart w:id="555" w:name="_Toc77241172"/>
      <w:bookmarkStart w:id="556" w:name="_Toc77241677"/>
      <w:bookmarkStart w:id="557" w:name="_Toc83743053"/>
      <w:bookmarkStart w:id="558" w:name="_Toc83909574"/>
      <w:bookmarkStart w:id="559" w:name="_Toc91071541"/>
      <w:r w:rsidRPr="00EF5447">
        <w:lastRenderedPageBreak/>
        <w:t>6.2B.1.3</w:t>
      </w:r>
      <w:r w:rsidRPr="00EF5447">
        <w:tab/>
        <w:t>Inter-band EN-DC within FR1</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2E7667F" w14:textId="77777777" w:rsidR="0026438D" w:rsidRPr="00EF5447" w:rsidRDefault="0026438D" w:rsidP="0026438D">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253FF1D" w14:textId="77777777" w:rsidR="0026438D" w:rsidRDefault="0026438D" w:rsidP="0026438D">
      <w:pPr>
        <w:pStyle w:val="TH"/>
      </w:pPr>
      <w:bookmarkStart w:id="560" w:name="_Hlk52295527"/>
      <w:r w:rsidRPr="00EF5447">
        <w:lastRenderedPageBreak/>
        <w:t>Table 6.2B.1.3-1: Maximum output power for inter-band EN-DC (two bands)</w:t>
      </w:r>
      <w:bookmarkEnd w:id="560"/>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6438D" w:rsidRPr="00EF5447" w14:paraId="72AB0E17" w14:textId="77777777" w:rsidTr="00B50379">
        <w:trPr>
          <w:trHeight w:val="187"/>
          <w:tblHeader/>
          <w:jc w:val="center"/>
        </w:trPr>
        <w:tc>
          <w:tcPr>
            <w:tcW w:w="3440" w:type="dxa"/>
          </w:tcPr>
          <w:p w14:paraId="5B6EC171" w14:textId="77777777" w:rsidR="0026438D" w:rsidRPr="00EF5447" w:rsidRDefault="0026438D" w:rsidP="00B50379">
            <w:pPr>
              <w:pStyle w:val="TAH"/>
            </w:pPr>
            <w:r w:rsidRPr="00EF5447">
              <w:t>EN-DC configuration</w:t>
            </w:r>
          </w:p>
        </w:tc>
        <w:tc>
          <w:tcPr>
            <w:tcW w:w="1578" w:type="dxa"/>
          </w:tcPr>
          <w:p w14:paraId="42FFF7F3" w14:textId="77777777" w:rsidR="0026438D" w:rsidRPr="00EF5447" w:rsidRDefault="0026438D" w:rsidP="00B50379">
            <w:pPr>
              <w:pStyle w:val="TAH"/>
            </w:pPr>
            <w:r w:rsidRPr="00EF5447">
              <w:t xml:space="preserve">Power class </w:t>
            </w:r>
            <w:r w:rsidRPr="00EF5447">
              <w:rPr>
                <w:lang w:eastAsia="zh-CN"/>
              </w:rPr>
              <w:t>2</w:t>
            </w:r>
          </w:p>
          <w:p w14:paraId="70D7EE54" w14:textId="77777777" w:rsidR="0026438D" w:rsidRPr="00EF5447" w:rsidRDefault="0026438D" w:rsidP="00B50379">
            <w:pPr>
              <w:pStyle w:val="TAH"/>
            </w:pPr>
            <w:r w:rsidRPr="00EF5447">
              <w:t>(</w:t>
            </w:r>
            <w:proofErr w:type="spellStart"/>
            <w:r w:rsidRPr="00EF5447">
              <w:t>dBm</w:t>
            </w:r>
            <w:proofErr w:type="spellEnd"/>
            <w:r w:rsidRPr="00EF5447">
              <w:t>)</w:t>
            </w:r>
          </w:p>
        </w:tc>
        <w:tc>
          <w:tcPr>
            <w:tcW w:w="1481" w:type="dxa"/>
          </w:tcPr>
          <w:p w14:paraId="26DF108B" w14:textId="77777777" w:rsidR="0026438D" w:rsidRPr="00EF5447" w:rsidRDefault="0026438D" w:rsidP="00B50379">
            <w:pPr>
              <w:pStyle w:val="TAH"/>
            </w:pPr>
            <w:r w:rsidRPr="00EF5447">
              <w:t>Tolerance</w:t>
            </w:r>
          </w:p>
          <w:p w14:paraId="568A59EB" w14:textId="77777777" w:rsidR="0026438D" w:rsidRPr="00EF5447" w:rsidRDefault="0026438D" w:rsidP="00B50379">
            <w:pPr>
              <w:pStyle w:val="TAH"/>
            </w:pPr>
            <w:r w:rsidRPr="00EF5447">
              <w:t>(dB)</w:t>
            </w:r>
          </w:p>
        </w:tc>
        <w:tc>
          <w:tcPr>
            <w:tcW w:w="1688" w:type="dxa"/>
          </w:tcPr>
          <w:p w14:paraId="14A879C5" w14:textId="77777777" w:rsidR="0026438D" w:rsidRPr="00EF5447" w:rsidRDefault="0026438D" w:rsidP="00B50379">
            <w:pPr>
              <w:pStyle w:val="TAH"/>
            </w:pPr>
            <w:r w:rsidRPr="00EF5447">
              <w:t>Power class 3</w:t>
            </w:r>
          </w:p>
          <w:p w14:paraId="1E54358A" w14:textId="77777777" w:rsidR="0026438D" w:rsidRPr="00EF5447" w:rsidRDefault="0026438D" w:rsidP="00B50379">
            <w:pPr>
              <w:pStyle w:val="TAH"/>
            </w:pPr>
            <w:r w:rsidRPr="00EF5447">
              <w:t>(</w:t>
            </w:r>
            <w:proofErr w:type="spellStart"/>
            <w:r w:rsidRPr="00EF5447">
              <w:t>dBm</w:t>
            </w:r>
            <w:proofErr w:type="spellEnd"/>
            <w:r w:rsidRPr="00EF5447">
              <w:t>)</w:t>
            </w:r>
          </w:p>
        </w:tc>
        <w:tc>
          <w:tcPr>
            <w:tcW w:w="1852" w:type="dxa"/>
          </w:tcPr>
          <w:p w14:paraId="1F96A0BD" w14:textId="77777777" w:rsidR="0026438D" w:rsidRPr="00EF5447" w:rsidRDefault="0026438D" w:rsidP="00B50379">
            <w:pPr>
              <w:pStyle w:val="TAH"/>
            </w:pPr>
            <w:r w:rsidRPr="00EF5447">
              <w:t>Tolerance</w:t>
            </w:r>
          </w:p>
          <w:p w14:paraId="70A12F93" w14:textId="77777777" w:rsidR="0026438D" w:rsidRPr="00EF5447" w:rsidRDefault="0026438D" w:rsidP="00B50379">
            <w:pPr>
              <w:pStyle w:val="TAH"/>
            </w:pPr>
            <w:r w:rsidRPr="00EF5447">
              <w:t>(dB)</w:t>
            </w:r>
          </w:p>
        </w:tc>
      </w:tr>
      <w:tr w:rsidR="0026438D" w:rsidRPr="00EF5447" w14:paraId="76C50EF4" w14:textId="77777777" w:rsidTr="00B50379">
        <w:trPr>
          <w:trHeight w:val="187"/>
          <w:jc w:val="center"/>
        </w:trPr>
        <w:tc>
          <w:tcPr>
            <w:tcW w:w="3440" w:type="dxa"/>
          </w:tcPr>
          <w:p w14:paraId="27487394" w14:textId="77777777" w:rsidR="0026438D" w:rsidRPr="00EF5447" w:rsidRDefault="0026438D" w:rsidP="00B50379">
            <w:pPr>
              <w:pStyle w:val="TAC"/>
            </w:pPr>
            <w:r w:rsidRPr="00EF5447">
              <w:rPr>
                <w:lang w:eastAsia="fi-FI"/>
              </w:rPr>
              <w:t>DC_</w:t>
            </w:r>
            <w:r w:rsidRPr="00EF5447">
              <w:rPr>
                <w:lang w:eastAsia="zh-CN"/>
              </w:rPr>
              <w:t>1A_n3A</w:t>
            </w:r>
          </w:p>
        </w:tc>
        <w:tc>
          <w:tcPr>
            <w:tcW w:w="1578" w:type="dxa"/>
          </w:tcPr>
          <w:p w14:paraId="2186CBE9" w14:textId="77777777" w:rsidR="0026438D" w:rsidRPr="00EF5447" w:rsidRDefault="0026438D" w:rsidP="00B50379">
            <w:pPr>
              <w:pStyle w:val="TAC"/>
            </w:pPr>
          </w:p>
        </w:tc>
        <w:tc>
          <w:tcPr>
            <w:tcW w:w="1481" w:type="dxa"/>
          </w:tcPr>
          <w:p w14:paraId="4B4966A3" w14:textId="77777777" w:rsidR="0026438D" w:rsidRPr="00EF5447" w:rsidRDefault="0026438D" w:rsidP="00B50379">
            <w:pPr>
              <w:pStyle w:val="TAC"/>
            </w:pPr>
          </w:p>
        </w:tc>
        <w:tc>
          <w:tcPr>
            <w:tcW w:w="1688" w:type="dxa"/>
          </w:tcPr>
          <w:p w14:paraId="59F34F82" w14:textId="77777777" w:rsidR="0026438D" w:rsidRPr="00EF5447" w:rsidRDefault="0026438D" w:rsidP="00B50379">
            <w:pPr>
              <w:pStyle w:val="TAC"/>
            </w:pPr>
            <w:r w:rsidRPr="00EF5447">
              <w:t>23</w:t>
            </w:r>
          </w:p>
        </w:tc>
        <w:tc>
          <w:tcPr>
            <w:tcW w:w="1852" w:type="dxa"/>
          </w:tcPr>
          <w:p w14:paraId="663E1553" w14:textId="77777777" w:rsidR="0026438D" w:rsidRPr="00EF5447" w:rsidRDefault="0026438D" w:rsidP="00B50379">
            <w:pPr>
              <w:pStyle w:val="TAC"/>
            </w:pPr>
            <w:r w:rsidRPr="00EF5447">
              <w:t>+2/-3</w:t>
            </w:r>
          </w:p>
        </w:tc>
      </w:tr>
      <w:tr w:rsidR="0026438D" w:rsidRPr="00EF5447" w14:paraId="28149358" w14:textId="77777777" w:rsidTr="00B50379">
        <w:trPr>
          <w:trHeight w:val="187"/>
          <w:jc w:val="center"/>
        </w:trPr>
        <w:tc>
          <w:tcPr>
            <w:tcW w:w="3440" w:type="dxa"/>
          </w:tcPr>
          <w:p w14:paraId="00DBA5DF" w14:textId="77777777" w:rsidR="0026438D" w:rsidRPr="00EF5447" w:rsidRDefault="0026438D" w:rsidP="00B50379">
            <w:pPr>
              <w:pStyle w:val="TAC"/>
              <w:rPr>
                <w:lang w:eastAsia="fi-FI"/>
              </w:rPr>
            </w:pPr>
            <w:r w:rsidRPr="00EF5447">
              <w:rPr>
                <w:lang w:eastAsia="fi-FI"/>
              </w:rPr>
              <w:t>DC_</w:t>
            </w:r>
            <w:r w:rsidRPr="00EF5447">
              <w:rPr>
                <w:lang w:eastAsia="zh-CN"/>
              </w:rPr>
              <w:t>1A_n5A</w:t>
            </w:r>
          </w:p>
        </w:tc>
        <w:tc>
          <w:tcPr>
            <w:tcW w:w="1578" w:type="dxa"/>
          </w:tcPr>
          <w:p w14:paraId="05771FD3" w14:textId="77777777" w:rsidR="0026438D" w:rsidRPr="00EF5447" w:rsidRDefault="0026438D" w:rsidP="00B50379">
            <w:pPr>
              <w:pStyle w:val="TAC"/>
            </w:pPr>
          </w:p>
        </w:tc>
        <w:tc>
          <w:tcPr>
            <w:tcW w:w="1481" w:type="dxa"/>
          </w:tcPr>
          <w:p w14:paraId="460CA3E4" w14:textId="77777777" w:rsidR="0026438D" w:rsidRPr="00EF5447" w:rsidRDefault="0026438D" w:rsidP="00B50379">
            <w:pPr>
              <w:pStyle w:val="TAC"/>
            </w:pPr>
          </w:p>
        </w:tc>
        <w:tc>
          <w:tcPr>
            <w:tcW w:w="1688" w:type="dxa"/>
          </w:tcPr>
          <w:p w14:paraId="6DF836AF" w14:textId="77777777" w:rsidR="0026438D" w:rsidRPr="00EF5447" w:rsidRDefault="0026438D" w:rsidP="00B50379">
            <w:pPr>
              <w:pStyle w:val="TAC"/>
            </w:pPr>
            <w:r w:rsidRPr="00EF5447">
              <w:t>23</w:t>
            </w:r>
          </w:p>
        </w:tc>
        <w:tc>
          <w:tcPr>
            <w:tcW w:w="1852" w:type="dxa"/>
          </w:tcPr>
          <w:p w14:paraId="6656B96E" w14:textId="77777777" w:rsidR="0026438D" w:rsidRPr="00EF5447" w:rsidRDefault="0026438D" w:rsidP="00B50379">
            <w:pPr>
              <w:pStyle w:val="TAC"/>
            </w:pPr>
            <w:r w:rsidRPr="00EF5447">
              <w:t>+2/-3</w:t>
            </w:r>
          </w:p>
        </w:tc>
      </w:tr>
      <w:tr w:rsidR="0026438D" w:rsidRPr="00EF5447" w14:paraId="0E59B7E0" w14:textId="77777777" w:rsidTr="00B50379">
        <w:trPr>
          <w:trHeight w:val="187"/>
          <w:jc w:val="center"/>
        </w:trPr>
        <w:tc>
          <w:tcPr>
            <w:tcW w:w="3440" w:type="dxa"/>
          </w:tcPr>
          <w:p w14:paraId="38655D67" w14:textId="77777777" w:rsidR="0026438D" w:rsidRPr="00EF5447" w:rsidRDefault="0026438D" w:rsidP="00B50379">
            <w:pPr>
              <w:pStyle w:val="TAC"/>
              <w:rPr>
                <w:lang w:eastAsia="fi-FI"/>
              </w:rPr>
            </w:pPr>
            <w:r w:rsidRPr="00EF5447">
              <w:rPr>
                <w:lang w:eastAsia="fi-FI"/>
              </w:rPr>
              <w:t>DC_1A_n7A</w:t>
            </w:r>
          </w:p>
        </w:tc>
        <w:tc>
          <w:tcPr>
            <w:tcW w:w="1578" w:type="dxa"/>
          </w:tcPr>
          <w:p w14:paraId="23BD085E" w14:textId="77777777" w:rsidR="0026438D" w:rsidRPr="00EF5447" w:rsidRDefault="0026438D" w:rsidP="00B50379">
            <w:pPr>
              <w:pStyle w:val="TAC"/>
            </w:pPr>
          </w:p>
        </w:tc>
        <w:tc>
          <w:tcPr>
            <w:tcW w:w="1481" w:type="dxa"/>
          </w:tcPr>
          <w:p w14:paraId="25F6D0B9" w14:textId="77777777" w:rsidR="0026438D" w:rsidRPr="00EF5447" w:rsidRDefault="0026438D" w:rsidP="00B50379">
            <w:pPr>
              <w:pStyle w:val="TAC"/>
            </w:pPr>
          </w:p>
        </w:tc>
        <w:tc>
          <w:tcPr>
            <w:tcW w:w="1688" w:type="dxa"/>
          </w:tcPr>
          <w:p w14:paraId="08B20321" w14:textId="77777777" w:rsidR="0026438D" w:rsidRPr="00EF5447" w:rsidRDefault="0026438D" w:rsidP="00B50379">
            <w:pPr>
              <w:pStyle w:val="TAC"/>
            </w:pPr>
            <w:r w:rsidRPr="00EF5447">
              <w:t>23</w:t>
            </w:r>
          </w:p>
        </w:tc>
        <w:tc>
          <w:tcPr>
            <w:tcW w:w="1852" w:type="dxa"/>
          </w:tcPr>
          <w:p w14:paraId="302ECC20" w14:textId="77777777" w:rsidR="0026438D" w:rsidRPr="00EF5447" w:rsidRDefault="0026438D" w:rsidP="00B50379">
            <w:pPr>
              <w:pStyle w:val="TAC"/>
            </w:pPr>
            <w:r w:rsidRPr="00EF5447">
              <w:t>+2/-3</w:t>
            </w:r>
          </w:p>
        </w:tc>
      </w:tr>
      <w:tr w:rsidR="0026438D" w:rsidRPr="00EF5447" w14:paraId="4C3A8919" w14:textId="77777777" w:rsidTr="00B50379">
        <w:trPr>
          <w:trHeight w:val="187"/>
          <w:jc w:val="center"/>
        </w:trPr>
        <w:tc>
          <w:tcPr>
            <w:tcW w:w="3440" w:type="dxa"/>
          </w:tcPr>
          <w:p w14:paraId="22EFD475" w14:textId="77777777" w:rsidR="0026438D" w:rsidRPr="00EF5447" w:rsidRDefault="0026438D" w:rsidP="00B50379">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65B65C4D" w14:textId="77777777" w:rsidR="0026438D" w:rsidRPr="00EF5447" w:rsidRDefault="0026438D" w:rsidP="00B50379">
            <w:pPr>
              <w:pStyle w:val="TAC"/>
            </w:pPr>
          </w:p>
        </w:tc>
        <w:tc>
          <w:tcPr>
            <w:tcW w:w="1481" w:type="dxa"/>
          </w:tcPr>
          <w:p w14:paraId="1FFFE0F9" w14:textId="77777777" w:rsidR="0026438D" w:rsidRPr="00EF5447" w:rsidRDefault="0026438D" w:rsidP="00B50379">
            <w:pPr>
              <w:pStyle w:val="TAC"/>
            </w:pPr>
          </w:p>
        </w:tc>
        <w:tc>
          <w:tcPr>
            <w:tcW w:w="1688" w:type="dxa"/>
          </w:tcPr>
          <w:p w14:paraId="3666729F" w14:textId="77777777" w:rsidR="0026438D" w:rsidRPr="00EF5447" w:rsidRDefault="0026438D" w:rsidP="00B50379">
            <w:pPr>
              <w:pStyle w:val="TAC"/>
            </w:pPr>
            <w:r w:rsidRPr="00EF5447">
              <w:t>23</w:t>
            </w:r>
          </w:p>
        </w:tc>
        <w:tc>
          <w:tcPr>
            <w:tcW w:w="1852" w:type="dxa"/>
          </w:tcPr>
          <w:p w14:paraId="13480027" w14:textId="77777777" w:rsidR="0026438D" w:rsidRPr="00EF5447" w:rsidRDefault="0026438D" w:rsidP="00B50379">
            <w:pPr>
              <w:pStyle w:val="TAC"/>
            </w:pPr>
            <w:r w:rsidRPr="00EF5447">
              <w:t>+2/-3</w:t>
            </w:r>
          </w:p>
        </w:tc>
      </w:tr>
      <w:tr w:rsidR="0026438D" w:rsidRPr="00EF5447" w14:paraId="6244864F" w14:textId="77777777" w:rsidTr="00B50379">
        <w:trPr>
          <w:trHeight w:val="187"/>
          <w:jc w:val="center"/>
        </w:trPr>
        <w:tc>
          <w:tcPr>
            <w:tcW w:w="3440" w:type="dxa"/>
          </w:tcPr>
          <w:p w14:paraId="7CAA4F02" w14:textId="77777777" w:rsidR="0026438D" w:rsidRPr="00EF5447" w:rsidRDefault="0026438D" w:rsidP="00B50379">
            <w:pPr>
              <w:pStyle w:val="TAC"/>
              <w:rPr>
                <w:lang w:eastAsia="fi-FI"/>
              </w:rPr>
            </w:pPr>
            <w:r w:rsidRPr="00EF5447">
              <w:rPr>
                <w:lang w:eastAsia="fi-FI"/>
              </w:rPr>
              <w:t>DC_1A_n20A</w:t>
            </w:r>
          </w:p>
        </w:tc>
        <w:tc>
          <w:tcPr>
            <w:tcW w:w="1578" w:type="dxa"/>
          </w:tcPr>
          <w:p w14:paraId="2CA5F225" w14:textId="77777777" w:rsidR="0026438D" w:rsidRPr="00EF5447" w:rsidRDefault="0026438D" w:rsidP="00B50379">
            <w:pPr>
              <w:pStyle w:val="TAC"/>
            </w:pPr>
          </w:p>
        </w:tc>
        <w:tc>
          <w:tcPr>
            <w:tcW w:w="1481" w:type="dxa"/>
          </w:tcPr>
          <w:p w14:paraId="75473700" w14:textId="77777777" w:rsidR="0026438D" w:rsidRPr="00EF5447" w:rsidRDefault="0026438D" w:rsidP="00B50379">
            <w:pPr>
              <w:pStyle w:val="TAC"/>
            </w:pPr>
          </w:p>
        </w:tc>
        <w:tc>
          <w:tcPr>
            <w:tcW w:w="1688" w:type="dxa"/>
          </w:tcPr>
          <w:p w14:paraId="4815F8BB" w14:textId="77777777" w:rsidR="0026438D" w:rsidRPr="00EF5447" w:rsidRDefault="0026438D" w:rsidP="00B50379">
            <w:pPr>
              <w:pStyle w:val="TAC"/>
            </w:pPr>
            <w:r w:rsidRPr="00EF5447">
              <w:t>23</w:t>
            </w:r>
          </w:p>
        </w:tc>
        <w:tc>
          <w:tcPr>
            <w:tcW w:w="1852" w:type="dxa"/>
          </w:tcPr>
          <w:p w14:paraId="0DF3EFD5" w14:textId="77777777" w:rsidR="0026438D" w:rsidRPr="00EF5447" w:rsidRDefault="0026438D" w:rsidP="00B50379">
            <w:pPr>
              <w:pStyle w:val="TAC"/>
            </w:pPr>
            <w:r w:rsidRPr="00EF5447">
              <w:t>+2/-3</w:t>
            </w:r>
          </w:p>
        </w:tc>
      </w:tr>
      <w:tr w:rsidR="0026438D" w:rsidRPr="00EF5447" w14:paraId="4CEC00CC"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9E16CEC" w14:textId="77777777" w:rsidR="0026438D" w:rsidRPr="00EF5447" w:rsidRDefault="0026438D" w:rsidP="00B50379">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81C8CF9"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A59143B"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266A0B3A"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D3D8A35" w14:textId="77777777" w:rsidR="0026438D" w:rsidRPr="00EF5447" w:rsidRDefault="0026438D" w:rsidP="00B50379">
            <w:pPr>
              <w:pStyle w:val="TAC"/>
            </w:pPr>
            <w:r w:rsidRPr="00EF5447">
              <w:t>+2/-3</w:t>
            </w:r>
          </w:p>
        </w:tc>
      </w:tr>
      <w:tr w:rsidR="0026438D" w:rsidRPr="00EF5447" w14:paraId="1F4A1837" w14:textId="77777777" w:rsidTr="00B50379">
        <w:trPr>
          <w:trHeight w:val="187"/>
          <w:jc w:val="center"/>
        </w:trPr>
        <w:tc>
          <w:tcPr>
            <w:tcW w:w="3440" w:type="dxa"/>
          </w:tcPr>
          <w:p w14:paraId="14E78161" w14:textId="77777777" w:rsidR="0026438D" w:rsidRPr="00EF5447" w:rsidRDefault="0026438D" w:rsidP="00B50379">
            <w:pPr>
              <w:pStyle w:val="TAC"/>
            </w:pPr>
            <w:r w:rsidRPr="00EF5447">
              <w:rPr>
                <w:lang w:eastAsia="fi-FI"/>
              </w:rPr>
              <w:t>DC_1A_n28A</w:t>
            </w:r>
          </w:p>
        </w:tc>
        <w:tc>
          <w:tcPr>
            <w:tcW w:w="1578" w:type="dxa"/>
          </w:tcPr>
          <w:p w14:paraId="105B35F7" w14:textId="77777777" w:rsidR="0026438D" w:rsidRPr="00EF5447" w:rsidRDefault="0026438D" w:rsidP="00B50379">
            <w:pPr>
              <w:pStyle w:val="TAC"/>
            </w:pPr>
          </w:p>
        </w:tc>
        <w:tc>
          <w:tcPr>
            <w:tcW w:w="1481" w:type="dxa"/>
          </w:tcPr>
          <w:p w14:paraId="16320266" w14:textId="77777777" w:rsidR="0026438D" w:rsidRPr="00EF5447" w:rsidRDefault="0026438D" w:rsidP="00B50379">
            <w:pPr>
              <w:pStyle w:val="TAC"/>
            </w:pPr>
          </w:p>
        </w:tc>
        <w:tc>
          <w:tcPr>
            <w:tcW w:w="1688" w:type="dxa"/>
          </w:tcPr>
          <w:p w14:paraId="1792C957" w14:textId="77777777" w:rsidR="0026438D" w:rsidRPr="00EF5447" w:rsidRDefault="0026438D" w:rsidP="00B50379">
            <w:pPr>
              <w:pStyle w:val="TAC"/>
            </w:pPr>
            <w:r w:rsidRPr="00EF5447">
              <w:t>23</w:t>
            </w:r>
          </w:p>
        </w:tc>
        <w:tc>
          <w:tcPr>
            <w:tcW w:w="1852" w:type="dxa"/>
          </w:tcPr>
          <w:p w14:paraId="7542D09D" w14:textId="77777777" w:rsidR="0026438D" w:rsidRPr="00EF5447" w:rsidRDefault="0026438D" w:rsidP="00B50379">
            <w:pPr>
              <w:pStyle w:val="TAC"/>
            </w:pPr>
            <w:r w:rsidRPr="00EF5447">
              <w:t>+2/-3</w:t>
            </w:r>
          </w:p>
        </w:tc>
      </w:tr>
      <w:tr w:rsidR="0026438D" w:rsidRPr="00EF5447" w14:paraId="5BAFB636" w14:textId="77777777" w:rsidTr="00B50379">
        <w:trPr>
          <w:trHeight w:val="187"/>
          <w:jc w:val="center"/>
        </w:trPr>
        <w:tc>
          <w:tcPr>
            <w:tcW w:w="3440" w:type="dxa"/>
          </w:tcPr>
          <w:p w14:paraId="788FAF26" w14:textId="77777777" w:rsidR="0026438D" w:rsidRPr="00EF5447" w:rsidRDefault="0026438D" w:rsidP="00B50379">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3B3F3559" w14:textId="77777777" w:rsidR="0026438D" w:rsidRPr="00EF5447" w:rsidRDefault="0026438D" w:rsidP="00B50379">
            <w:pPr>
              <w:pStyle w:val="TAC"/>
            </w:pPr>
          </w:p>
        </w:tc>
        <w:tc>
          <w:tcPr>
            <w:tcW w:w="1481" w:type="dxa"/>
          </w:tcPr>
          <w:p w14:paraId="02EE6A6E" w14:textId="77777777" w:rsidR="0026438D" w:rsidRPr="00EF5447" w:rsidRDefault="0026438D" w:rsidP="00B50379">
            <w:pPr>
              <w:pStyle w:val="TAC"/>
            </w:pPr>
          </w:p>
        </w:tc>
        <w:tc>
          <w:tcPr>
            <w:tcW w:w="1688" w:type="dxa"/>
          </w:tcPr>
          <w:p w14:paraId="0F75C24D" w14:textId="77777777" w:rsidR="0026438D" w:rsidRPr="00EF5447" w:rsidRDefault="0026438D" w:rsidP="00B50379">
            <w:pPr>
              <w:pStyle w:val="TAC"/>
            </w:pPr>
            <w:r w:rsidRPr="00EF5447">
              <w:t>23</w:t>
            </w:r>
          </w:p>
        </w:tc>
        <w:tc>
          <w:tcPr>
            <w:tcW w:w="1852" w:type="dxa"/>
          </w:tcPr>
          <w:p w14:paraId="33ABAA44" w14:textId="77777777" w:rsidR="0026438D" w:rsidRPr="00EF5447" w:rsidRDefault="0026438D" w:rsidP="00B50379">
            <w:pPr>
              <w:pStyle w:val="TAC"/>
            </w:pPr>
            <w:r w:rsidRPr="00EF5447">
              <w:t>+2/-3</w:t>
            </w:r>
          </w:p>
        </w:tc>
      </w:tr>
      <w:tr w:rsidR="0026438D" w:rsidRPr="00EF5447" w14:paraId="3B8A93FF" w14:textId="77777777" w:rsidTr="00B50379">
        <w:trPr>
          <w:trHeight w:val="187"/>
          <w:jc w:val="center"/>
        </w:trPr>
        <w:tc>
          <w:tcPr>
            <w:tcW w:w="3440" w:type="dxa"/>
          </w:tcPr>
          <w:p w14:paraId="7EEE28B4" w14:textId="77777777" w:rsidR="0026438D" w:rsidRPr="00EF5447" w:rsidRDefault="0026438D" w:rsidP="00B50379">
            <w:pPr>
              <w:pStyle w:val="TAC"/>
              <w:rPr>
                <w:lang w:eastAsia="fi-FI"/>
              </w:rPr>
            </w:pPr>
            <w:r w:rsidRPr="00EF5447">
              <w:rPr>
                <w:lang w:eastAsia="fi-FI"/>
              </w:rPr>
              <w:t>DC_1A_n40A</w:t>
            </w:r>
          </w:p>
        </w:tc>
        <w:tc>
          <w:tcPr>
            <w:tcW w:w="1578" w:type="dxa"/>
          </w:tcPr>
          <w:p w14:paraId="119C8199" w14:textId="77777777" w:rsidR="0026438D" w:rsidRPr="00EF5447" w:rsidRDefault="0026438D" w:rsidP="00B50379">
            <w:pPr>
              <w:pStyle w:val="TAC"/>
            </w:pPr>
          </w:p>
        </w:tc>
        <w:tc>
          <w:tcPr>
            <w:tcW w:w="1481" w:type="dxa"/>
          </w:tcPr>
          <w:p w14:paraId="3C2475F7" w14:textId="77777777" w:rsidR="0026438D" w:rsidRPr="00EF5447" w:rsidRDefault="0026438D" w:rsidP="00B50379">
            <w:pPr>
              <w:pStyle w:val="TAC"/>
            </w:pPr>
          </w:p>
        </w:tc>
        <w:tc>
          <w:tcPr>
            <w:tcW w:w="1688" w:type="dxa"/>
          </w:tcPr>
          <w:p w14:paraId="5DCE6516" w14:textId="77777777" w:rsidR="0026438D" w:rsidRPr="00EF5447" w:rsidRDefault="0026438D" w:rsidP="00B50379">
            <w:pPr>
              <w:pStyle w:val="TAC"/>
            </w:pPr>
            <w:r w:rsidRPr="00EF5447">
              <w:t>23</w:t>
            </w:r>
          </w:p>
        </w:tc>
        <w:tc>
          <w:tcPr>
            <w:tcW w:w="1852" w:type="dxa"/>
          </w:tcPr>
          <w:p w14:paraId="5208ED75" w14:textId="77777777" w:rsidR="0026438D" w:rsidRPr="00EF5447" w:rsidRDefault="0026438D" w:rsidP="00B50379">
            <w:pPr>
              <w:pStyle w:val="TAC"/>
            </w:pPr>
            <w:r w:rsidRPr="00EF5447">
              <w:t>+2/-3</w:t>
            </w:r>
          </w:p>
        </w:tc>
      </w:tr>
      <w:tr w:rsidR="0026438D" w:rsidRPr="00EF5447" w14:paraId="62F386A7" w14:textId="77777777" w:rsidTr="00B50379">
        <w:trPr>
          <w:trHeight w:val="187"/>
          <w:jc w:val="center"/>
        </w:trPr>
        <w:tc>
          <w:tcPr>
            <w:tcW w:w="3440" w:type="dxa"/>
          </w:tcPr>
          <w:p w14:paraId="4E5C6618" w14:textId="77777777" w:rsidR="0026438D" w:rsidRPr="00EF5447" w:rsidRDefault="0026438D" w:rsidP="00B50379">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9C572FF" w14:textId="77777777" w:rsidR="0026438D" w:rsidRPr="00EF5447" w:rsidRDefault="0026438D" w:rsidP="00B50379">
            <w:pPr>
              <w:pStyle w:val="TAC"/>
            </w:pPr>
            <w:r w:rsidRPr="009408E3">
              <w:rPr>
                <w:rFonts w:eastAsia="DengXian"/>
                <w:lang w:eastAsia="zh-CN"/>
              </w:rPr>
              <w:t>26</w:t>
            </w:r>
            <w:r w:rsidRPr="009408E3">
              <w:rPr>
                <w:rFonts w:eastAsia="DengXian"/>
                <w:vertAlign w:val="superscript"/>
                <w:lang w:eastAsia="zh-CN"/>
              </w:rPr>
              <w:t>6</w:t>
            </w:r>
            <w:r w:rsidRPr="0085002E">
              <w:rPr>
                <w:rFonts w:eastAsia="DengXian"/>
                <w:vertAlign w:val="superscript"/>
                <w:lang w:eastAsia="zh-CN"/>
              </w:rPr>
              <w:t>,8</w:t>
            </w:r>
          </w:p>
        </w:tc>
        <w:tc>
          <w:tcPr>
            <w:tcW w:w="1481" w:type="dxa"/>
          </w:tcPr>
          <w:p w14:paraId="36D97708" w14:textId="77777777" w:rsidR="0026438D" w:rsidRPr="00EF5447" w:rsidRDefault="0026438D" w:rsidP="00B50379">
            <w:pPr>
              <w:pStyle w:val="TAC"/>
            </w:pPr>
            <w:r w:rsidRPr="009408E3">
              <w:rPr>
                <w:rFonts w:eastAsia="MS Mincho"/>
              </w:rPr>
              <w:t>+2/-3</w:t>
            </w:r>
          </w:p>
        </w:tc>
        <w:tc>
          <w:tcPr>
            <w:tcW w:w="1688" w:type="dxa"/>
          </w:tcPr>
          <w:p w14:paraId="4FB831F1" w14:textId="77777777" w:rsidR="0026438D" w:rsidRPr="00EF5447" w:rsidRDefault="0026438D" w:rsidP="00B50379">
            <w:pPr>
              <w:pStyle w:val="TAC"/>
            </w:pPr>
            <w:r w:rsidRPr="00EF5447">
              <w:t>23</w:t>
            </w:r>
          </w:p>
        </w:tc>
        <w:tc>
          <w:tcPr>
            <w:tcW w:w="1852" w:type="dxa"/>
          </w:tcPr>
          <w:p w14:paraId="6860C1B1" w14:textId="77777777" w:rsidR="0026438D" w:rsidRPr="00EF5447" w:rsidRDefault="0026438D" w:rsidP="00B50379">
            <w:pPr>
              <w:pStyle w:val="TAC"/>
            </w:pPr>
            <w:r w:rsidRPr="00EF5447">
              <w:t>+2/-3</w:t>
            </w:r>
          </w:p>
        </w:tc>
      </w:tr>
      <w:tr w:rsidR="0026438D" w:rsidRPr="00EF5447" w14:paraId="6E46D460" w14:textId="77777777" w:rsidTr="00B50379">
        <w:trPr>
          <w:trHeight w:val="187"/>
          <w:jc w:val="center"/>
        </w:trPr>
        <w:tc>
          <w:tcPr>
            <w:tcW w:w="3440" w:type="dxa"/>
          </w:tcPr>
          <w:p w14:paraId="3381AF54" w14:textId="77777777" w:rsidR="0026438D" w:rsidRPr="00EF5447" w:rsidRDefault="0026438D" w:rsidP="00B50379">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112FEA42" w14:textId="77777777" w:rsidR="0026438D" w:rsidRPr="00EF5447" w:rsidRDefault="0026438D" w:rsidP="00B50379">
            <w:pPr>
              <w:pStyle w:val="TAC"/>
            </w:pPr>
          </w:p>
        </w:tc>
        <w:tc>
          <w:tcPr>
            <w:tcW w:w="1481" w:type="dxa"/>
          </w:tcPr>
          <w:p w14:paraId="763A970D" w14:textId="77777777" w:rsidR="0026438D" w:rsidRPr="00EF5447" w:rsidRDefault="0026438D" w:rsidP="00B50379">
            <w:pPr>
              <w:pStyle w:val="TAC"/>
            </w:pPr>
          </w:p>
        </w:tc>
        <w:tc>
          <w:tcPr>
            <w:tcW w:w="1688" w:type="dxa"/>
          </w:tcPr>
          <w:p w14:paraId="40C1CCF3" w14:textId="77777777" w:rsidR="0026438D" w:rsidRPr="00EF5447" w:rsidRDefault="0026438D" w:rsidP="00B50379">
            <w:pPr>
              <w:pStyle w:val="TAC"/>
            </w:pPr>
            <w:r w:rsidRPr="00EF5447">
              <w:t>23</w:t>
            </w:r>
          </w:p>
        </w:tc>
        <w:tc>
          <w:tcPr>
            <w:tcW w:w="1852" w:type="dxa"/>
          </w:tcPr>
          <w:p w14:paraId="65E07073" w14:textId="77777777" w:rsidR="0026438D" w:rsidRPr="00EF5447" w:rsidRDefault="0026438D" w:rsidP="00B50379">
            <w:pPr>
              <w:pStyle w:val="TAC"/>
            </w:pPr>
            <w:r w:rsidRPr="00EF5447">
              <w:t>+2/-3</w:t>
            </w:r>
          </w:p>
        </w:tc>
      </w:tr>
      <w:tr w:rsidR="0026438D" w:rsidRPr="00EF5447" w14:paraId="41FB6A79" w14:textId="77777777" w:rsidTr="00B50379">
        <w:trPr>
          <w:trHeight w:val="187"/>
          <w:jc w:val="center"/>
        </w:trPr>
        <w:tc>
          <w:tcPr>
            <w:tcW w:w="3440" w:type="dxa"/>
          </w:tcPr>
          <w:p w14:paraId="2E4E5698" w14:textId="77777777" w:rsidR="0026438D" w:rsidRPr="00EF5447" w:rsidRDefault="0026438D" w:rsidP="00B50379">
            <w:pPr>
              <w:pStyle w:val="TAC"/>
              <w:rPr>
                <w:lang w:eastAsia="fi-FI"/>
              </w:rPr>
            </w:pPr>
            <w:r w:rsidRPr="00EF5447">
              <w:rPr>
                <w:lang w:eastAsia="fi-FI"/>
              </w:rPr>
              <w:t>DC_1A_n51A</w:t>
            </w:r>
          </w:p>
        </w:tc>
        <w:tc>
          <w:tcPr>
            <w:tcW w:w="1578" w:type="dxa"/>
          </w:tcPr>
          <w:p w14:paraId="0E5CD878" w14:textId="77777777" w:rsidR="0026438D" w:rsidRPr="00EF5447" w:rsidRDefault="0026438D" w:rsidP="00B50379">
            <w:pPr>
              <w:pStyle w:val="TAC"/>
            </w:pPr>
          </w:p>
        </w:tc>
        <w:tc>
          <w:tcPr>
            <w:tcW w:w="1481" w:type="dxa"/>
          </w:tcPr>
          <w:p w14:paraId="1AE91F81" w14:textId="77777777" w:rsidR="0026438D" w:rsidRPr="00EF5447" w:rsidRDefault="0026438D" w:rsidP="00B50379">
            <w:pPr>
              <w:pStyle w:val="TAC"/>
            </w:pPr>
          </w:p>
        </w:tc>
        <w:tc>
          <w:tcPr>
            <w:tcW w:w="1688" w:type="dxa"/>
          </w:tcPr>
          <w:p w14:paraId="7C6A5C45" w14:textId="77777777" w:rsidR="0026438D" w:rsidRPr="00EF5447" w:rsidRDefault="0026438D" w:rsidP="00B50379">
            <w:pPr>
              <w:pStyle w:val="TAC"/>
            </w:pPr>
            <w:r w:rsidRPr="00EF5447">
              <w:t>23</w:t>
            </w:r>
          </w:p>
        </w:tc>
        <w:tc>
          <w:tcPr>
            <w:tcW w:w="1852" w:type="dxa"/>
          </w:tcPr>
          <w:p w14:paraId="1762BD0D" w14:textId="77777777" w:rsidR="0026438D" w:rsidRPr="00EF5447" w:rsidRDefault="0026438D" w:rsidP="00B50379">
            <w:pPr>
              <w:pStyle w:val="TAC"/>
            </w:pPr>
            <w:r w:rsidRPr="00EF5447">
              <w:t>+2/-3</w:t>
            </w:r>
          </w:p>
        </w:tc>
      </w:tr>
      <w:tr w:rsidR="0026438D" w:rsidRPr="00EF5447" w14:paraId="18B76C73" w14:textId="77777777" w:rsidTr="00B50379">
        <w:trPr>
          <w:trHeight w:val="187"/>
          <w:jc w:val="center"/>
        </w:trPr>
        <w:tc>
          <w:tcPr>
            <w:tcW w:w="3440" w:type="dxa"/>
          </w:tcPr>
          <w:p w14:paraId="65307A1F" w14:textId="77777777" w:rsidR="0026438D" w:rsidRPr="00EF5447" w:rsidRDefault="0026438D" w:rsidP="00B50379">
            <w:pPr>
              <w:pStyle w:val="TAC"/>
              <w:rPr>
                <w:lang w:eastAsia="fi-FI"/>
              </w:rPr>
            </w:pPr>
            <w:r w:rsidRPr="00EF5447">
              <w:rPr>
                <w:lang w:eastAsia="fi-FI"/>
              </w:rPr>
              <w:t>DC_1A_n71A</w:t>
            </w:r>
          </w:p>
        </w:tc>
        <w:tc>
          <w:tcPr>
            <w:tcW w:w="1578" w:type="dxa"/>
          </w:tcPr>
          <w:p w14:paraId="0FC9F31F" w14:textId="77777777" w:rsidR="0026438D" w:rsidRPr="00EF5447" w:rsidRDefault="0026438D" w:rsidP="00B50379">
            <w:pPr>
              <w:pStyle w:val="TAC"/>
            </w:pPr>
          </w:p>
        </w:tc>
        <w:tc>
          <w:tcPr>
            <w:tcW w:w="1481" w:type="dxa"/>
          </w:tcPr>
          <w:p w14:paraId="5180A967" w14:textId="77777777" w:rsidR="0026438D" w:rsidRPr="00EF5447" w:rsidRDefault="0026438D" w:rsidP="00B50379">
            <w:pPr>
              <w:pStyle w:val="TAC"/>
            </w:pPr>
          </w:p>
        </w:tc>
        <w:tc>
          <w:tcPr>
            <w:tcW w:w="1688" w:type="dxa"/>
          </w:tcPr>
          <w:p w14:paraId="4FEFB6A6" w14:textId="77777777" w:rsidR="0026438D" w:rsidRPr="00EF5447" w:rsidRDefault="0026438D" w:rsidP="00B50379">
            <w:pPr>
              <w:pStyle w:val="TAC"/>
            </w:pPr>
            <w:r w:rsidRPr="00EF5447">
              <w:t>23</w:t>
            </w:r>
          </w:p>
        </w:tc>
        <w:tc>
          <w:tcPr>
            <w:tcW w:w="1852" w:type="dxa"/>
          </w:tcPr>
          <w:p w14:paraId="3A3EDD2A" w14:textId="77777777" w:rsidR="0026438D" w:rsidRPr="00EF5447" w:rsidRDefault="0026438D" w:rsidP="00B50379">
            <w:pPr>
              <w:pStyle w:val="TAC"/>
            </w:pPr>
            <w:r w:rsidRPr="00EF5447">
              <w:t>+2/-3</w:t>
            </w:r>
          </w:p>
        </w:tc>
      </w:tr>
      <w:tr w:rsidR="0026438D" w:rsidRPr="00EF5447" w14:paraId="161D1027" w14:textId="77777777" w:rsidTr="00B50379">
        <w:trPr>
          <w:trHeight w:val="187"/>
          <w:jc w:val="center"/>
        </w:trPr>
        <w:tc>
          <w:tcPr>
            <w:tcW w:w="3440" w:type="dxa"/>
          </w:tcPr>
          <w:p w14:paraId="4FC84999" w14:textId="77777777" w:rsidR="0026438D" w:rsidRPr="00EF5447" w:rsidRDefault="0026438D" w:rsidP="00B50379">
            <w:pPr>
              <w:pStyle w:val="TAC"/>
              <w:rPr>
                <w:lang w:eastAsia="fi-FI"/>
              </w:rPr>
            </w:pPr>
            <w:r w:rsidRPr="00EF5447">
              <w:rPr>
                <w:lang w:eastAsia="fi-FI"/>
              </w:rPr>
              <w:t>DC_1A_n77A</w:t>
            </w:r>
          </w:p>
          <w:p w14:paraId="51BC59E8" w14:textId="77777777" w:rsidR="0026438D" w:rsidRPr="00EF5447" w:rsidRDefault="0026438D" w:rsidP="00B50379">
            <w:pPr>
              <w:pStyle w:val="TAC"/>
            </w:pPr>
            <w:r w:rsidRPr="00EF5447">
              <w:t>DC_1A_n84A_ULSUP-TDM_n77A</w:t>
            </w:r>
          </w:p>
        </w:tc>
        <w:tc>
          <w:tcPr>
            <w:tcW w:w="1578" w:type="dxa"/>
          </w:tcPr>
          <w:p w14:paraId="41D205A1" w14:textId="77777777" w:rsidR="0026438D" w:rsidRPr="00EF5447" w:rsidRDefault="0026438D" w:rsidP="00B50379">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312EBDFE" w14:textId="77777777" w:rsidR="0026438D" w:rsidRPr="00EF5447" w:rsidRDefault="0026438D" w:rsidP="00B50379">
            <w:pPr>
              <w:pStyle w:val="TAC"/>
            </w:pPr>
            <w:r w:rsidRPr="0085002E">
              <w:rPr>
                <w:rFonts w:eastAsia="MS Mincho"/>
              </w:rPr>
              <w:t>+2/-3</w:t>
            </w:r>
          </w:p>
        </w:tc>
        <w:tc>
          <w:tcPr>
            <w:tcW w:w="1688" w:type="dxa"/>
          </w:tcPr>
          <w:p w14:paraId="693B7E35" w14:textId="77777777" w:rsidR="0026438D" w:rsidRPr="00EF5447" w:rsidRDefault="0026438D" w:rsidP="00B50379">
            <w:pPr>
              <w:pStyle w:val="TAC"/>
            </w:pPr>
            <w:r w:rsidRPr="00EF5447">
              <w:t>23</w:t>
            </w:r>
          </w:p>
        </w:tc>
        <w:tc>
          <w:tcPr>
            <w:tcW w:w="1852" w:type="dxa"/>
          </w:tcPr>
          <w:p w14:paraId="2A65954A" w14:textId="77777777" w:rsidR="0026438D" w:rsidRPr="00EF5447" w:rsidRDefault="0026438D" w:rsidP="00B50379">
            <w:pPr>
              <w:pStyle w:val="TAC"/>
            </w:pPr>
            <w:r w:rsidRPr="00EF5447">
              <w:t>+2/-3</w:t>
            </w:r>
          </w:p>
        </w:tc>
      </w:tr>
      <w:tr w:rsidR="0026438D" w:rsidRPr="00EF5447" w14:paraId="6994434A" w14:textId="77777777" w:rsidTr="00B50379">
        <w:trPr>
          <w:trHeight w:val="187"/>
          <w:jc w:val="center"/>
        </w:trPr>
        <w:tc>
          <w:tcPr>
            <w:tcW w:w="3440" w:type="dxa"/>
          </w:tcPr>
          <w:p w14:paraId="74015A98" w14:textId="77777777" w:rsidR="0026438D" w:rsidRPr="00EF5447" w:rsidRDefault="0026438D" w:rsidP="00B50379">
            <w:pPr>
              <w:pStyle w:val="TAC"/>
              <w:rPr>
                <w:lang w:eastAsia="fi-FI"/>
              </w:rPr>
            </w:pPr>
            <w:r w:rsidRPr="00EF5447">
              <w:rPr>
                <w:lang w:eastAsia="fi-FI"/>
              </w:rPr>
              <w:t>DC_1A_n78A</w:t>
            </w:r>
          </w:p>
          <w:p w14:paraId="72FD5C6C" w14:textId="77777777" w:rsidR="0026438D" w:rsidRPr="00EF5447" w:rsidRDefault="0026438D" w:rsidP="00B50379">
            <w:pPr>
              <w:pStyle w:val="TAC"/>
              <w:rPr>
                <w:rFonts w:cs="Arial"/>
                <w:lang w:eastAsia="ja-JP"/>
              </w:rPr>
            </w:pPr>
            <w:r w:rsidRPr="00EF5447">
              <w:rPr>
                <w:rFonts w:cs="Arial"/>
                <w:lang w:eastAsia="ja-JP"/>
              </w:rPr>
              <w:t>DC_1A_n84A_ULSUP-TDM_n78A</w:t>
            </w:r>
          </w:p>
        </w:tc>
        <w:tc>
          <w:tcPr>
            <w:tcW w:w="1578" w:type="dxa"/>
          </w:tcPr>
          <w:p w14:paraId="7CCF87F4"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9F8B0F" w14:textId="77777777" w:rsidR="0026438D" w:rsidRPr="00EF5447" w:rsidRDefault="0026438D" w:rsidP="00B50379">
            <w:pPr>
              <w:pStyle w:val="TAC"/>
            </w:pPr>
            <w:r w:rsidRPr="00EF5447">
              <w:rPr>
                <w:rFonts w:eastAsia="MS Mincho"/>
              </w:rPr>
              <w:t>+2/-3</w:t>
            </w:r>
          </w:p>
        </w:tc>
        <w:tc>
          <w:tcPr>
            <w:tcW w:w="1688" w:type="dxa"/>
          </w:tcPr>
          <w:p w14:paraId="43A69C2F" w14:textId="77777777" w:rsidR="0026438D" w:rsidRPr="00EF5447" w:rsidRDefault="0026438D" w:rsidP="00B50379">
            <w:pPr>
              <w:pStyle w:val="TAC"/>
            </w:pPr>
            <w:r w:rsidRPr="00EF5447">
              <w:t>23</w:t>
            </w:r>
          </w:p>
        </w:tc>
        <w:tc>
          <w:tcPr>
            <w:tcW w:w="1852" w:type="dxa"/>
          </w:tcPr>
          <w:p w14:paraId="69C299D4" w14:textId="77777777" w:rsidR="0026438D" w:rsidRPr="00EF5447" w:rsidRDefault="0026438D" w:rsidP="00B50379">
            <w:pPr>
              <w:pStyle w:val="TAC"/>
            </w:pPr>
            <w:r w:rsidRPr="00EF5447">
              <w:t>+2/-3</w:t>
            </w:r>
          </w:p>
        </w:tc>
      </w:tr>
      <w:tr w:rsidR="0026438D" w:rsidRPr="00EF5447" w14:paraId="6833F8A7" w14:textId="77777777" w:rsidTr="00B50379">
        <w:trPr>
          <w:trHeight w:val="187"/>
          <w:jc w:val="center"/>
        </w:trPr>
        <w:tc>
          <w:tcPr>
            <w:tcW w:w="3440" w:type="dxa"/>
          </w:tcPr>
          <w:p w14:paraId="77E64F96" w14:textId="77777777" w:rsidR="0026438D" w:rsidRPr="00EF5447" w:rsidRDefault="0026438D" w:rsidP="00B50379">
            <w:pPr>
              <w:pStyle w:val="TAC"/>
              <w:rPr>
                <w:lang w:eastAsia="fi-FI"/>
              </w:rPr>
            </w:pPr>
            <w:r w:rsidRPr="00EF5447">
              <w:rPr>
                <w:lang w:eastAsia="fi-FI"/>
              </w:rPr>
              <w:t>DC_1A_n79A</w:t>
            </w:r>
          </w:p>
        </w:tc>
        <w:tc>
          <w:tcPr>
            <w:tcW w:w="1578" w:type="dxa"/>
          </w:tcPr>
          <w:p w14:paraId="5988284C" w14:textId="77777777" w:rsidR="0026438D" w:rsidRPr="00EF5447" w:rsidRDefault="0026438D" w:rsidP="00B50379">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577EE0B9" w14:textId="77777777" w:rsidR="0026438D" w:rsidRPr="00EF5447" w:rsidRDefault="0026438D" w:rsidP="00B50379">
            <w:pPr>
              <w:pStyle w:val="TAC"/>
              <w:rPr>
                <w:rFonts w:eastAsia="MS Mincho"/>
              </w:rPr>
            </w:pPr>
            <w:r w:rsidRPr="00EF5447">
              <w:rPr>
                <w:rFonts w:eastAsia="MS Mincho"/>
              </w:rPr>
              <w:t>+2/-3</w:t>
            </w:r>
          </w:p>
        </w:tc>
        <w:tc>
          <w:tcPr>
            <w:tcW w:w="1688" w:type="dxa"/>
          </w:tcPr>
          <w:p w14:paraId="397FEF60" w14:textId="77777777" w:rsidR="0026438D" w:rsidRPr="00EF5447" w:rsidRDefault="0026438D" w:rsidP="00B50379">
            <w:pPr>
              <w:pStyle w:val="TAC"/>
            </w:pPr>
            <w:r w:rsidRPr="00EF5447">
              <w:t>23</w:t>
            </w:r>
          </w:p>
        </w:tc>
        <w:tc>
          <w:tcPr>
            <w:tcW w:w="1852" w:type="dxa"/>
          </w:tcPr>
          <w:p w14:paraId="7C0F0B5D" w14:textId="77777777" w:rsidR="0026438D" w:rsidRPr="00EF5447" w:rsidRDefault="0026438D" w:rsidP="00B50379">
            <w:pPr>
              <w:pStyle w:val="TAC"/>
            </w:pPr>
            <w:r w:rsidRPr="00EF5447">
              <w:t>+2/-3</w:t>
            </w:r>
          </w:p>
        </w:tc>
      </w:tr>
      <w:tr w:rsidR="0026438D" w:rsidRPr="00EF5447" w14:paraId="55F8C2E0" w14:textId="77777777" w:rsidTr="00B50379">
        <w:trPr>
          <w:trHeight w:val="187"/>
          <w:jc w:val="center"/>
        </w:trPr>
        <w:tc>
          <w:tcPr>
            <w:tcW w:w="3440" w:type="dxa"/>
          </w:tcPr>
          <w:p w14:paraId="2CD700E7" w14:textId="77777777" w:rsidR="0026438D" w:rsidRPr="00EF5447" w:rsidRDefault="0026438D" w:rsidP="00B50379">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4F4A566A" w14:textId="77777777" w:rsidR="0026438D" w:rsidRPr="00EF5447" w:rsidRDefault="0026438D" w:rsidP="00B50379">
            <w:pPr>
              <w:pStyle w:val="TAC"/>
            </w:pPr>
          </w:p>
        </w:tc>
        <w:tc>
          <w:tcPr>
            <w:tcW w:w="1481" w:type="dxa"/>
          </w:tcPr>
          <w:p w14:paraId="71E1F8B2" w14:textId="77777777" w:rsidR="0026438D" w:rsidRPr="00EF5447" w:rsidRDefault="0026438D" w:rsidP="00B50379">
            <w:pPr>
              <w:pStyle w:val="TAC"/>
            </w:pPr>
          </w:p>
        </w:tc>
        <w:tc>
          <w:tcPr>
            <w:tcW w:w="1688" w:type="dxa"/>
          </w:tcPr>
          <w:p w14:paraId="050EBCDA" w14:textId="77777777" w:rsidR="0026438D" w:rsidRPr="00EF5447" w:rsidRDefault="0026438D" w:rsidP="00B50379">
            <w:pPr>
              <w:pStyle w:val="TAC"/>
            </w:pPr>
            <w:r w:rsidRPr="00EF5447">
              <w:t>23</w:t>
            </w:r>
          </w:p>
        </w:tc>
        <w:tc>
          <w:tcPr>
            <w:tcW w:w="1852" w:type="dxa"/>
          </w:tcPr>
          <w:p w14:paraId="216FB829" w14:textId="77777777" w:rsidR="0026438D" w:rsidRPr="00EF5447" w:rsidRDefault="0026438D" w:rsidP="00B50379">
            <w:pPr>
              <w:pStyle w:val="TAC"/>
            </w:pPr>
            <w:r w:rsidRPr="00EF5447">
              <w:t>+2/-3</w:t>
            </w:r>
          </w:p>
        </w:tc>
      </w:tr>
      <w:tr w:rsidR="0026438D" w:rsidRPr="00EF5447" w14:paraId="36C9D7AD" w14:textId="77777777" w:rsidTr="00B50379">
        <w:trPr>
          <w:trHeight w:val="187"/>
          <w:jc w:val="center"/>
        </w:trPr>
        <w:tc>
          <w:tcPr>
            <w:tcW w:w="3440" w:type="dxa"/>
          </w:tcPr>
          <w:p w14:paraId="4358FE3D" w14:textId="77777777" w:rsidR="0026438D" w:rsidRPr="00EF5447" w:rsidRDefault="0026438D" w:rsidP="00B50379">
            <w:pPr>
              <w:pStyle w:val="TAC"/>
              <w:rPr>
                <w:lang w:eastAsia="fi-FI"/>
              </w:rPr>
            </w:pPr>
            <w:r w:rsidRPr="00EF5447">
              <w:t>DC_1A_n80A</w:t>
            </w:r>
          </w:p>
        </w:tc>
        <w:tc>
          <w:tcPr>
            <w:tcW w:w="1578" w:type="dxa"/>
          </w:tcPr>
          <w:p w14:paraId="481E5575" w14:textId="77777777" w:rsidR="0026438D" w:rsidRPr="00EF5447" w:rsidRDefault="0026438D" w:rsidP="00B50379">
            <w:pPr>
              <w:pStyle w:val="TAC"/>
            </w:pPr>
          </w:p>
        </w:tc>
        <w:tc>
          <w:tcPr>
            <w:tcW w:w="1481" w:type="dxa"/>
          </w:tcPr>
          <w:p w14:paraId="4EC1478A" w14:textId="77777777" w:rsidR="0026438D" w:rsidRPr="00EF5447" w:rsidRDefault="0026438D" w:rsidP="00B50379">
            <w:pPr>
              <w:pStyle w:val="TAC"/>
            </w:pPr>
          </w:p>
        </w:tc>
        <w:tc>
          <w:tcPr>
            <w:tcW w:w="1688" w:type="dxa"/>
          </w:tcPr>
          <w:p w14:paraId="67E25165" w14:textId="77777777" w:rsidR="0026438D" w:rsidRPr="00EF5447" w:rsidRDefault="0026438D" w:rsidP="00B50379">
            <w:pPr>
              <w:pStyle w:val="TAC"/>
            </w:pPr>
            <w:r w:rsidRPr="00EF5447">
              <w:t>23</w:t>
            </w:r>
          </w:p>
        </w:tc>
        <w:tc>
          <w:tcPr>
            <w:tcW w:w="1852" w:type="dxa"/>
          </w:tcPr>
          <w:p w14:paraId="70598ED8" w14:textId="77777777" w:rsidR="0026438D" w:rsidRPr="00EF5447" w:rsidRDefault="0026438D" w:rsidP="00B50379">
            <w:pPr>
              <w:pStyle w:val="TAC"/>
            </w:pPr>
            <w:r w:rsidRPr="00EF5447">
              <w:t>+2/-3</w:t>
            </w:r>
          </w:p>
        </w:tc>
      </w:tr>
      <w:tr w:rsidR="0026438D" w:rsidRPr="00EF5447" w14:paraId="39553145" w14:textId="77777777" w:rsidTr="00B50379">
        <w:trPr>
          <w:trHeight w:val="187"/>
          <w:jc w:val="center"/>
        </w:trPr>
        <w:tc>
          <w:tcPr>
            <w:tcW w:w="3440" w:type="dxa"/>
          </w:tcPr>
          <w:p w14:paraId="7863CE34" w14:textId="77777777" w:rsidR="0026438D" w:rsidRPr="00EF5447" w:rsidRDefault="0026438D" w:rsidP="00B50379">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27EA903C" w14:textId="77777777" w:rsidR="0026438D" w:rsidRPr="00EF5447" w:rsidRDefault="0026438D" w:rsidP="00B50379">
            <w:pPr>
              <w:pStyle w:val="TAC"/>
            </w:pPr>
          </w:p>
        </w:tc>
        <w:tc>
          <w:tcPr>
            <w:tcW w:w="1481" w:type="dxa"/>
          </w:tcPr>
          <w:p w14:paraId="6CAC247D" w14:textId="77777777" w:rsidR="0026438D" w:rsidRPr="00EF5447" w:rsidRDefault="0026438D" w:rsidP="00B50379">
            <w:pPr>
              <w:pStyle w:val="TAC"/>
            </w:pPr>
          </w:p>
        </w:tc>
        <w:tc>
          <w:tcPr>
            <w:tcW w:w="1688" w:type="dxa"/>
          </w:tcPr>
          <w:p w14:paraId="2300AF52" w14:textId="77777777" w:rsidR="0026438D" w:rsidRPr="00EF5447" w:rsidRDefault="0026438D" w:rsidP="00B50379">
            <w:pPr>
              <w:pStyle w:val="TAC"/>
            </w:pPr>
            <w:r w:rsidRPr="00EF5447">
              <w:t>23</w:t>
            </w:r>
          </w:p>
        </w:tc>
        <w:tc>
          <w:tcPr>
            <w:tcW w:w="1852" w:type="dxa"/>
          </w:tcPr>
          <w:p w14:paraId="6C52A372" w14:textId="77777777" w:rsidR="0026438D" w:rsidRPr="00EF5447" w:rsidRDefault="0026438D" w:rsidP="00B50379">
            <w:pPr>
              <w:pStyle w:val="TAC"/>
            </w:pPr>
            <w:r w:rsidRPr="00EF5447">
              <w:t>+2/-3</w:t>
            </w:r>
          </w:p>
        </w:tc>
      </w:tr>
      <w:tr w:rsidR="0026438D" w:rsidRPr="00EF5447" w14:paraId="4CE7EB4D" w14:textId="77777777" w:rsidTr="00B50379">
        <w:trPr>
          <w:trHeight w:val="187"/>
          <w:jc w:val="center"/>
        </w:trPr>
        <w:tc>
          <w:tcPr>
            <w:tcW w:w="3440" w:type="dxa"/>
          </w:tcPr>
          <w:p w14:paraId="144FEA47" w14:textId="77777777" w:rsidR="0026438D" w:rsidRPr="00EF5447" w:rsidRDefault="0026438D" w:rsidP="00B50379">
            <w:pPr>
              <w:pStyle w:val="TAC"/>
              <w:rPr>
                <w:lang w:eastAsia="fi-FI"/>
              </w:rPr>
            </w:pPr>
            <w:r w:rsidRPr="00EF5447">
              <w:rPr>
                <w:lang w:eastAsia="fi-FI"/>
              </w:rPr>
              <w:t>DC_2A_n5A</w:t>
            </w:r>
          </w:p>
        </w:tc>
        <w:tc>
          <w:tcPr>
            <w:tcW w:w="1578" w:type="dxa"/>
          </w:tcPr>
          <w:p w14:paraId="58DB60D6" w14:textId="77777777" w:rsidR="0026438D" w:rsidRPr="00EF5447" w:rsidRDefault="0026438D" w:rsidP="00B50379">
            <w:pPr>
              <w:pStyle w:val="TAC"/>
            </w:pPr>
          </w:p>
        </w:tc>
        <w:tc>
          <w:tcPr>
            <w:tcW w:w="1481" w:type="dxa"/>
          </w:tcPr>
          <w:p w14:paraId="731ED0AC" w14:textId="77777777" w:rsidR="0026438D" w:rsidRPr="00EF5447" w:rsidRDefault="0026438D" w:rsidP="00B50379">
            <w:pPr>
              <w:pStyle w:val="TAC"/>
            </w:pPr>
          </w:p>
        </w:tc>
        <w:tc>
          <w:tcPr>
            <w:tcW w:w="1688" w:type="dxa"/>
          </w:tcPr>
          <w:p w14:paraId="00385C03" w14:textId="77777777" w:rsidR="0026438D" w:rsidRPr="00EF5447" w:rsidRDefault="0026438D" w:rsidP="00B50379">
            <w:pPr>
              <w:pStyle w:val="TAC"/>
            </w:pPr>
            <w:r w:rsidRPr="00EF5447">
              <w:t>23</w:t>
            </w:r>
          </w:p>
        </w:tc>
        <w:tc>
          <w:tcPr>
            <w:tcW w:w="1852" w:type="dxa"/>
          </w:tcPr>
          <w:p w14:paraId="0D2E866E" w14:textId="77777777" w:rsidR="0026438D" w:rsidRPr="00EF5447" w:rsidRDefault="0026438D" w:rsidP="00B50379">
            <w:pPr>
              <w:pStyle w:val="TAC"/>
            </w:pPr>
            <w:r w:rsidRPr="00EF5447">
              <w:t>+2/-3</w:t>
            </w:r>
          </w:p>
        </w:tc>
      </w:tr>
      <w:tr w:rsidR="0026438D" w:rsidRPr="00EF5447" w14:paraId="3F01038F" w14:textId="77777777" w:rsidTr="00B50379">
        <w:trPr>
          <w:trHeight w:val="187"/>
          <w:jc w:val="center"/>
        </w:trPr>
        <w:tc>
          <w:tcPr>
            <w:tcW w:w="3440" w:type="dxa"/>
          </w:tcPr>
          <w:p w14:paraId="783AB9CF" w14:textId="77777777" w:rsidR="0026438D" w:rsidRPr="00EF5447" w:rsidRDefault="0026438D" w:rsidP="00B50379">
            <w:pPr>
              <w:pStyle w:val="TAC"/>
              <w:rPr>
                <w:lang w:eastAsia="fi-FI"/>
              </w:rPr>
            </w:pPr>
            <w:r w:rsidRPr="00EF5447">
              <w:rPr>
                <w:bCs/>
                <w:lang w:eastAsia="zh-CN"/>
              </w:rPr>
              <w:t>DC_2A_n7A</w:t>
            </w:r>
          </w:p>
        </w:tc>
        <w:tc>
          <w:tcPr>
            <w:tcW w:w="1578" w:type="dxa"/>
          </w:tcPr>
          <w:p w14:paraId="7FF72ABD" w14:textId="77777777" w:rsidR="0026438D" w:rsidRPr="00EF5447" w:rsidRDefault="0026438D" w:rsidP="00B50379">
            <w:pPr>
              <w:pStyle w:val="TAC"/>
              <w:rPr>
                <w:bCs/>
              </w:rPr>
            </w:pPr>
          </w:p>
        </w:tc>
        <w:tc>
          <w:tcPr>
            <w:tcW w:w="1481" w:type="dxa"/>
          </w:tcPr>
          <w:p w14:paraId="482F8E1E" w14:textId="77777777" w:rsidR="0026438D" w:rsidRPr="00EF5447" w:rsidRDefault="0026438D" w:rsidP="00B50379">
            <w:pPr>
              <w:pStyle w:val="TAC"/>
              <w:rPr>
                <w:bCs/>
              </w:rPr>
            </w:pPr>
          </w:p>
        </w:tc>
        <w:tc>
          <w:tcPr>
            <w:tcW w:w="1688" w:type="dxa"/>
          </w:tcPr>
          <w:p w14:paraId="636BFFAB" w14:textId="77777777" w:rsidR="0026438D" w:rsidRPr="00EF5447" w:rsidRDefault="0026438D" w:rsidP="00B50379">
            <w:pPr>
              <w:pStyle w:val="TAC"/>
            </w:pPr>
            <w:r w:rsidRPr="00EF5447">
              <w:rPr>
                <w:bCs/>
              </w:rPr>
              <w:t>23</w:t>
            </w:r>
          </w:p>
        </w:tc>
        <w:tc>
          <w:tcPr>
            <w:tcW w:w="1852" w:type="dxa"/>
          </w:tcPr>
          <w:p w14:paraId="413C3D1B" w14:textId="77777777" w:rsidR="0026438D" w:rsidRPr="00EF5447" w:rsidRDefault="0026438D" w:rsidP="00B50379">
            <w:pPr>
              <w:pStyle w:val="TAC"/>
            </w:pPr>
            <w:r w:rsidRPr="00EF5447">
              <w:rPr>
                <w:bCs/>
              </w:rPr>
              <w:t>+2/-3</w:t>
            </w:r>
          </w:p>
        </w:tc>
      </w:tr>
      <w:tr w:rsidR="0026438D" w:rsidRPr="00EF5447" w14:paraId="6CCB0BCF" w14:textId="77777777" w:rsidTr="00B50379">
        <w:trPr>
          <w:trHeight w:val="187"/>
          <w:jc w:val="center"/>
        </w:trPr>
        <w:tc>
          <w:tcPr>
            <w:tcW w:w="3440" w:type="dxa"/>
          </w:tcPr>
          <w:p w14:paraId="24F25B1E" w14:textId="77777777" w:rsidR="0026438D" w:rsidRPr="00EF5447" w:rsidRDefault="0026438D" w:rsidP="00B50379">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009E6365" w14:textId="77777777" w:rsidR="0026438D" w:rsidRPr="00EF5447" w:rsidRDefault="0026438D" w:rsidP="00B50379">
            <w:pPr>
              <w:pStyle w:val="TAC"/>
              <w:rPr>
                <w:bCs/>
              </w:rPr>
            </w:pPr>
          </w:p>
        </w:tc>
        <w:tc>
          <w:tcPr>
            <w:tcW w:w="1481" w:type="dxa"/>
          </w:tcPr>
          <w:p w14:paraId="5757D6D5" w14:textId="77777777" w:rsidR="0026438D" w:rsidRPr="00EF5447" w:rsidRDefault="0026438D" w:rsidP="00B50379">
            <w:pPr>
              <w:pStyle w:val="TAC"/>
              <w:rPr>
                <w:bCs/>
              </w:rPr>
            </w:pPr>
          </w:p>
        </w:tc>
        <w:tc>
          <w:tcPr>
            <w:tcW w:w="1688" w:type="dxa"/>
          </w:tcPr>
          <w:p w14:paraId="5FD98B9C" w14:textId="77777777" w:rsidR="0026438D" w:rsidRPr="00EF5447" w:rsidRDefault="0026438D" w:rsidP="00B50379">
            <w:pPr>
              <w:pStyle w:val="TAC"/>
              <w:rPr>
                <w:bCs/>
              </w:rPr>
            </w:pPr>
            <w:r w:rsidRPr="00EF5447">
              <w:rPr>
                <w:bCs/>
              </w:rPr>
              <w:t>23</w:t>
            </w:r>
          </w:p>
        </w:tc>
        <w:tc>
          <w:tcPr>
            <w:tcW w:w="1852" w:type="dxa"/>
          </w:tcPr>
          <w:p w14:paraId="37CDC9FF" w14:textId="77777777" w:rsidR="0026438D" w:rsidRPr="00EF5447" w:rsidRDefault="0026438D" w:rsidP="00B50379">
            <w:pPr>
              <w:pStyle w:val="TAC"/>
              <w:rPr>
                <w:bCs/>
              </w:rPr>
            </w:pPr>
            <w:r w:rsidRPr="00EF5447">
              <w:rPr>
                <w:bCs/>
              </w:rPr>
              <w:t>+2/-3</w:t>
            </w:r>
          </w:p>
        </w:tc>
      </w:tr>
      <w:tr w:rsidR="0026438D" w:rsidRPr="00EF5447" w14:paraId="2EA9449B" w14:textId="77777777" w:rsidTr="00B50379">
        <w:trPr>
          <w:trHeight w:val="187"/>
          <w:jc w:val="center"/>
        </w:trPr>
        <w:tc>
          <w:tcPr>
            <w:tcW w:w="3440" w:type="dxa"/>
          </w:tcPr>
          <w:p w14:paraId="4490EBAD" w14:textId="77777777" w:rsidR="0026438D" w:rsidRPr="00EF5447" w:rsidRDefault="0026438D" w:rsidP="00B50379">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06AE1FD9" w14:textId="77777777" w:rsidR="0026438D" w:rsidRPr="00EF5447" w:rsidRDefault="0026438D" w:rsidP="00B50379">
            <w:pPr>
              <w:pStyle w:val="TAC"/>
              <w:rPr>
                <w:bCs/>
              </w:rPr>
            </w:pPr>
          </w:p>
        </w:tc>
        <w:tc>
          <w:tcPr>
            <w:tcW w:w="1481" w:type="dxa"/>
          </w:tcPr>
          <w:p w14:paraId="61086CB2" w14:textId="77777777" w:rsidR="0026438D" w:rsidRPr="00EF5447" w:rsidRDefault="0026438D" w:rsidP="00B50379">
            <w:pPr>
              <w:pStyle w:val="TAC"/>
              <w:rPr>
                <w:bCs/>
              </w:rPr>
            </w:pPr>
          </w:p>
        </w:tc>
        <w:tc>
          <w:tcPr>
            <w:tcW w:w="1688" w:type="dxa"/>
          </w:tcPr>
          <w:p w14:paraId="1B3ED098" w14:textId="77777777" w:rsidR="0026438D" w:rsidRPr="00EF5447" w:rsidRDefault="0026438D" w:rsidP="00B50379">
            <w:pPr>
              <w:pStyle w:val="TAC"/>
              <w:rPr>
                <w:rFonts w:eastAsia="MS Mincho"/>
                <w:bCs/>
              </w:rPr>
            </w:pPr>
            <w:r w:rsidRPr="00EF5447">
              <w:rPr>
                <w:lang w:eastAsia="ja-JP"/>
              </w:rPr>
              <w:t>N/A</w:t>
            </w:r>
          </w:p>
        </w:tc>
        <w:tc>
          <w:tcPr>
            <w:tcW w:w="1852" w:type="dxa"/>
          </w:tcPr>
          <w:p w14:paraId="53D50839" w14:textId="77777777" w:rsidR="0026438D" w:rsidRPr="00EF5447" w:rsidRDefault="0026438D" w:rsidP="00B50379">
            <w:pPr>
              <w:pStyle w:val="TAC"/>
              <w:rPr>
                <w:rFonts w:eastAsia="MS Mincho"/>
                <w:bCs/>
              </w:rPr>
            </w:pPr>
            <w:r w:rsidRPr="00EF5447">
              <w:rPr>
                <w:lang w:eastAsia="ja-JP"/>
              </w:rPr>
              <w:t>N/A</w:t>
            </w:r>
          </w:p>
        </w:tc>
      </w:tr>
      <w:tr w:rsidR="0026438D" w:rsidRPr="00EF5447" w14:paraId="26B1B18C" w14:textId="77777777" w:rsidTr="00B50379">
        <w:trPr>
          <w:trHeight w:val="187"/>
          <w:jc w:val="center"/>
        </w:trPr>
        <w:tc>
          <w:tcPr>
            <w:tcW w:w="3440" w:type="dxa"/>
          </w:tcPr>
          <w:p w14:paraId="2EB9B63E" w14:textId="77777777" w:rsidR="0026438D" w:rsidRPr="00EF5447" w:rsidRDefault="0026438D" w:rsidP="00B50379">
            <w:pPr>
              <w:pStyle w:val="TAC"/>
              <w:rPr>
                <w:lang w:eastAsia="fi-FI"/>
              </w:rPr>
            </w:pPr>
            <w:r w:rsidRPr="00EF5447">
              <w:rPr>
                <w:lang w:eastAsia="zh-TW"/>
              </w:rPr>
              <w:t>DC_2A_n28A</w:t>
            </w:r>
          </w:p>
        </w:tc>
        <w:tc>
          <w:tcPr>
            <w:tcW w:w="1578" w:type="dxa"/>
          </w:tcPr>
          <w:p w14:paraId="25912A63" w14:textId="77777777" w:rsidR="0026438D" w:rsidRPr="00EF5447" w:rsidRDefault="0026438D" w:rsidP="00B50379">
            <w:pPr>
              <w:pStyle w:val="TAC"/>
              <w:rPr>
                <w:bCs/>
              </w:rPr>
            </w:pPr>
          </w:p>
        </w:tc>
        <w:tc>
          <w:tcPr>
            <w:tcW w:w="1481" w:type="dxa"/>
          </w:tcPr>
          <w:p w14:paraId="4D13E4D7" w14:textId="77777777" w:rsidR="0026438D" w:rsidRPr="00EF5447" w:rsidRDefault="0026438D" w:rsidP="00B50379">
            <w:pPr>
              <w:pStyle w:val="TAC"/>
              <w:rPr>
                <w:bCs/>
              </w:rPr>
            </w:pPr>
          </w:p>
        </w:tc>
        <w:tc>
          <w:tcPr>
            <w:tcW w:w="1688" w:type="dxa"/>
          </w:tcPr>
          <w:p w14:paraId="0F3EF3E2" w14:textId="77777777" w:rsidR="0026438D" w:rsidRPr="00EF5447" w:rsidRDefault="0026438D" w:rsidP="00B50379">
            <w:pPr>
              <w:pStyle w:val="TAC"/>
              <w:rPr>
                <w:bCs/>
              </w:rPr>
            </w:pPr>
            <w:r w:rsidRPr="00EF5447">
              <w:rPr>
                <w:rFonts w:eastAsia="MS Mincho"/>
                <w:bCs/>
              </w:rPr>
              <w:t>23</w:t>
            </w:r>
          </w:p>
        </w:tc>
        <w:tc>
          <w:tcPr>
            <w:tcW w:w="1852" w:type="dxa"/>
          </w:tcPr>
          <w:p w14:paraId="7D1EEE87" w14:textId="77777777" w:rsidR="0026438D" w:rsidRPr="00EF5447" w:rsidRDefault="0026438D" w:rsidP="00B50379">
            <w:pPr>
              <w:pStyle w:val="TAC"/>
              <w:rPr>
                <w:bCs/>
              </w:rPr>
            </w:pPr>
            <w:r w:rsidRPr="00EF5447">
              <w:rPr>
                <w:rFonts w:eastAsia="MS Mincho"/>
                <w:bCs/>
              </w:rPr>
              <w:t>+2/-3</w:t>
            </w:r>
          </w:p>
        </w:tc>
      </w:tr>
      <w:tr w:rsidR="0026438D" w:rsidRPr="00EF5447" w14:paraId="51A4CAEC" w14:textId="77777777" w:rsidTr="00B50379">
        <w:trPr>
          <w:trHeight w:val="187"/>
          <w:jc w:val="center"/>
        </w:trPr>
        <w:tc>
          <w:tcPr>
            <w:tcW w:w="3440" w:type="dxa"/>
          </w:tcPr>
          <w:p w14:paraId="09F50F1F" w14:textId="77777777" w:rsidR="0026438D" w:rsidRPr="00EF5447" w:rsidRDefault="0026438D" w:rsidP="00B50379">
            <w:pPr>
              <w:pStyle w:val="TAC"/>
              <w:rPr>
                <w:lang w:eastAsia="fi-FI"/>
              </w:rPr>
            </w:pPr>
            <w:r>
              <w:rPr>
                <w:lang w:val="fi-FI" w:eastAsia="fi-FI"/>
              </w:rPr>
              <w:t>DC_2A_n30A</w:t>
            </w:r>
          </w:p>
        </w:tc>
        <w:tc>
          <w:tcPr>
            <w:tcW w:w="1578" w:type="dxa"/>
          </w:tcPr>
          <w:p w14:paraId="1951C1C6" w14:textId="77777777" w:rsidR="0026438D" w:rsidRPr="00EF5447" w:rsidRDefault="0026438D" w:rsidP="00B50379">
            <w:pPr>
              <w:pStyle w:val="TAC"/>
            </w:pPr>
          </w:p>
        </w:tc>
        <w:tc>
          <w:tcPr>
            <w:tcW w:w="1481" w:type="dxa"/>
          </w:tcPr>
          <w:p w14:paraId="70839488" w14:textId="77777777" w:rsidR="0026438D" w:rsidRPr="00EF5447" w:rsidRDefault="0026438D" w:rsidP="00B50379">
            <w:pPr>
              <w:pStyle w:val="TAC"/>
            </w:pPr>
          </w:p>
        </w:tc>
        <w:tc>
          <w:tcPr>
            <w:tcW w:w="1688" w:type="dxa"/>
          </w:tcPr>
          <w:p w14:paraId="02E609D0" w14:textId="77777777" w:rsidR="0026438D" w:rsidRPr="00EF5447" w:rsidRDefault="0026438D" w:rsidP="00B50379">
            <w:pPr>
              <w:pStyle w:val="TAC"/>
            </w:pPr>
            <w:r>
              <w:rPr>
                <w:rFonts w:hint="eastAsia"/>
                <w:bCs/>
                <w:lang w:eastAsia="zh-TW"/>
              </w:rPr>
              <w:t>23</w:t>
            </w:r>
          </w:p>
        </w:tc>
        <w:tc>
          <w:tcPr>
            <w:tcW w:w="1852" w:type="dxa"/>
          </w:tcPr>
          <w:p w14:paraId="4E133353" w14:textId="77777777" w:rsidR="0026438D" w:rsidRPr="00EF5447" w:rsidRDefault="0026438D" w:rsidP="00B50379">
            <w:pPr>
              <w:pStyle w:val="TAC"/>
            </w:pPr>
            <w:r w:rsidRPr="00EF5447">
              <w:rPr>
                <w:rFonts w:eastAsia="MS Mincho"/>
                <w:bCs/>
              </w:rPr>
              <w:t>+2/-3</w:t>
            </w:r>
          </w:p>
        </w:tc>
      </w:tr>
      <w:tr w:rsidR="0026438D" w:rsidRPr="00EF5447" w14:paraId="6BC140D0" w14:textId="77777777" w:rsidTr="00B50379">
        <w:trPr>
          <w:trHeight w:val="187"/>
          <w:jc w:val="center"/>
        </w:trPr>
        <w:tc>
          <w:tcPr>
            <w:tcW w:w="3440" w:type="dxa"/>
          </w:tcPr>
          <w:p w14:paraId="3A09B36D" w14:textId="77777777" w:rsidR="0026438D" w:rsidRPr="00EF5447" w:rsidRDefault="0026438D" w:rsidP="00B50379">
            <w:pPr>
              <w:pStyle w:val="TAC"/>
              <w:rPr>
                <w:lang w:eastAsia="fi-FI"/>
              </w:rPr>
            </w:pPr>
            <w:r w:rsidRPr="00EF5447">
              <w:rPr>
                <w:lang w:eastAsia="fi-FI"/>
              </w:rPr>
              <w:t>DC_2A_n38A</w:t>
            </w:r>
          </w:p>
        </w:tc>
        <w:tc>
          <w:tcPr>
            <w:tcW w:w="1578" w:type="dxa"/>
          </w:tcPr>
          <w:p w14:paraId="21352175" w14:textId="77777777" w:rsidR="0026438D" w:rsidRPr="00EF5447" w:rsidRDefault="0026438D" w:rsidP="00B50379">
            <w:pPr>
              <w:pStyle w:val="TAC"/>
            </w:pPr>
          </w:p>
        </w:tc>
        <w:tc>
          <w:tcPr>
            <w:tcW w:w="1481" w:type="dxa"/>
          </w:tcPr>
          <w:p w14:paraId="0E515C93" w14:textId="77777777" w:rsidR="0026438D" w:rsidRPr="00EF5447" w:rsidRDefault="0026438D" w:rsidP="00B50379">
            <w:pPr>
              <w:pStyle w:val="TAC"/>
            </w:pPr>
          </w:p>
        </w:tc>
        <w:tc>
          <w:tcPr>
            <w:tcW w:w="1688" w:type="dxa"/>
          </w:tcPr>
          <w:p w14:paraId="6259296D" w14:textId="77777777" w:rsidR="0026438D" w:rsidRPr="00EF5447" w:rsidRDefault="0026438D" w:rsidP="00B50379">
            <w:pPr>
              <w:pStyle w:val="TAC"/>
            </w:pPr>
            <w:r w:rsidRPr="00EF5447">
              <w:t>23</w:t>
            </w:r>
          </w:p>
        </w:tc>
        <w:tc>
          <w:tcPr>
            <w:tcW w:w="1852" w:type="dxa"/>
          </w:tcPr>
          <w:p w14:paraId="11971304" w14:textId="77777777" w:rsidR="0026438D" w:rsidRPr="00EF5447" w:rsidRDefault="0026438D" w:rsidP="00B50379">
            <w:pPr>
              <w:pStyle w:val="TAC"/>
            </w:pPr>
            <w:r w:rsidRPr="00EF5447">
              <w:t>+2/-3</w:t>
            </w:r>
          </w:p>
        </w:tc>
      </w:tr>
      <w:tr w:rsidR="0026438D" w:rsidRPr="00EF5447" w14:paraId="03C5E543" w14:textId="77777777" w:rsidTr="00B50379">
        <w:trPr>
          <w:trHeight w:val="187"/>
          <w:jc w:val="center"/>
        </w:trPr>
        <w:tc>
          <w:tcPr>
            <w:tcW w:w="3440" w:type="dxa"/>
          </w:tcPr>
          <w:p w14:paraId="6FE06CE3" w14:textId="77777777" w:rsidR="0026438D" w:rsidRPr="00EF5447" w:rsidRDefault="0026438D" w:rsidP="00B50379">
            <w:pPr>
              <w:pStyle w:val="TAC"/>
              <w:rPr>
                <w:lang w:eastAsia="fi-FI"/>
              </w:rPr>
            </w:pPr>
            <w:r w:rsidRPr="00EF5447">
              <w:rPr>
                <w:lang w:eastAsia="fi-FI"/>
              </w:rPr>
              <w:t>DC_2A_n41A</w:t>
            </w:r>
          </w:p>
        </w:tc>
        <w:tc>
          <w:tcPr>
            <w:tcW w:w="1578" w:type="dxa"/>
          </w:tcPr>
          <w:p w14:paraId="0FBE2DF0"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DF51234" w14:textId="77777777" w:rsidR="0026438D" w:rsidRPr="00EF5447" w:rsidRDefault="0026438D" w:rsidP="00B50379">
            <w:pPr>
              <w:pStyle w:val="TAC"/>
            </w:pPr>
            <w:r w:rsidRPr="00EF5447">
              <w:rPr>
                <w:rFonts w:eastAsia="MS Mincho"/>
              </w:rPr>
              <w:t>+2/-3</w:t>
            </w:r>
          </w:p>
        </w:tc>
        <w:tc>
          <w:tcPr>
            <w:tcW w:w="1688" w:type="dxa"/>
          </w:tcPr>
          <w:p w14:paraId="0DC80958" w14:textId="77777777" w:rsidR="0026438D" w:rsidRPr="00EF5447" w:rsidRDefault="0026438D" w:rsidP="00B50379">
            <w:pPr>
              <w:pStyle w:val="TAC"/>
            </w:pPr>
            <w:r w:rsidRPr="00EF5447">
              <w:t>23</w:t>
            </w:r>
          </w:p>
        </w:tc>
        <w:tc>
          <w:tcPr>
            <w:tcW w:w="1852" w:type="dxa"/>
          </w:tcPr>
          <w:p w14:paraId="4E1B2E23" w14:textId="77777777" w:rsidR="0026438D" w:rsidRPr="00EF5447" w:rsidRDefault="0026438D" w:rsidP="00B50379">
            <w:pPr>
              <w:pStyle w:val="TAC"/>
            </w:pPr>
            <w:r w:rsidRPr="00EF5447">
              <w:t>+2/-3</w:t>
            </w:r>
          </w:p>
        </w:tc>
      </w:tr>
      <w:tr w:rsidR="0026438D" w:rsidRPr="00EF5447" w14:paraId="674D02E9" w14:textId="77777777" w:rsidTr="00B50379">
        <w:trPr>
          <w:trHeight w:val="187"/>
          <w:jc w:val="center"/>
        </w:trPr>
        <w:tc>
          <w:tcPr>
            <w:tcW w:w="3440" w:type="dxa"/>
          </w:tcPr>
          <w:p w14:paraId="59F8E812" w14:textId="77777777" w:rsidR="0026438D" w:rsidRPr="00EF5447" w:rsidRDefault="0026438D" w:rsidP="00B50379">
            <w:pPr>
              <w:pStyle w:val="TAC"/>
              <w:rPr>
                <w:lang w:eastAsia="fi-FI"/>
              </w:rPr>
            </w:pPr>
            <w:r w:rsidRPr="00EF5447">
              <w:rPr>
                <w:lang w:eastAsia="fi-FI"/>
              </w:rPr>
              <w:t>DC_2A_n46A</w:t>
            </w:r>
          </w:p>
        </w:tc>
        <w:tc>
          <w:tcPr>
            <w:tcW w:w="1578" w:type="dxa"/>
          </w:tcPr>
          <w:p w14:paraId="3CEBE53D" w14:textId="77777777" w:rsidR="0026438D" w:rsidRPr="00EF5447" w:rsidRDefault="0026438D" w:rsidP="00B50379">
            <w:pPr>
              <w:pStyle w:val="TAC"/>
            </w:pPr>
          </w:p>
        </w:tc>
        <w:tc>
          <w:tcPr>
            <w:tcW w:w="1481" w:type="dxa"/>
          </w:tcPr>
          <w:p w14:paraId="40C621D0" w14:textId="77777777" w:rsidR="0026438D" w:rsidRPr="00EF5447" w:rsidRDefault="0026438D" w:rsidP="00B50379">
            <w:pPr>
              <w:pStyle w:val="TAC"/>
            </w:pPr>
          </w:p>
        </w:tc>
        <w:tc>
          <w:tcPr>
            <w:tcW w:w="1688" w:type="dxa"/>
          </w:tcPr>
          <w:p w14:paraId="0C0BFB70" w14:textId="77777777" w:rsidR="0026438D" w:rsidRPr="00EF5447" w:rsidRDefault="0026438D" w:rsidP="00B50379">
            <w:pPr>
              <w:pStyle w:val="TAC"/>
            </w:pPr>
            <w:r w:rsidRPr="00EF5447">
              <w:rPr>
                <w:rFonts w:eastAsia="MS Mincho"/>
              </w:rPr>
              <w:t>23</w:t>
            </w:r>
          </w:p>
        </w:tc>
        <w:tc>
          <w:tcPr>
            <w:tcW w:w="1852" w:type="dxa"/>
          </w:tcPr>
          <w:p w14:paraId="42B9A71E" w14:textId="77777777" w:rsidR="0026438D" w:rsidRPr="00EF5447" w:rsidRDefault="0026438D" w:rsidP="00B50379">
            <w:pPr>
              <w:pStyle w:val="TAC"/>
            </w:pPr>
            <w:r w:rsidRPr="00EF5447">
              <w:rPr>
                <w:rFonts w:eastAsia="MS Mincho"/>
              </w:rPr>
              <w:t>+2/-3</w:t>
            </w:r>
          </w:p>
        </w:tc>
      </w:tr>
      <w:tr w:rsidR="0026438D" w:rsidRPr="00EF5447" w14:paraId="18AEB402" w14:textId="77777777" w:rsidTr="00B50379">
        <w:trPr>
          <w:trHeight w:val="187"/>
          <w:jc w:val="center"/>
        </w:trPr>
        <w:tc>
          <w:tcPr>
            <w:tcW w:w="3440" w:type="dxa"/>
          </w:tcPr>
          <w:p w14:paraId="10759CC2" w14:textId="77777777" w:rsidR="0026438D" w:rsidRPr="00EF5447" w:rsidRDefault="0026438D" w:rsidP="00B50379">
            <w:pPr>
              <w:pStyle w:val="TAC"/>
              <w:rPr>
                <w:lang w:eastAsia="fi-FI"/>
              </w:rPr>
            </w:pPr>
            <w:r w:rsidRPr="00EF5447">
              <w:rPr>
                <w:szCs w:val="18"/>
                <w:lang w:eastAsia="fi-FI"/>
              </w:rPr>
              <w:t>DC_2A_n48A</w:t>
            </w:r>
          </w:p>
        </w:tc>
        <w:tc>
          <w:tcPr>
            <w:tcW w:w="1578" w:type="dxa"/>
          </w:tcPr>
          <w:p w14:paraId="0B0B787A" w14:textId="77777777" w:rsidR="0026438D" w:rsidRPr="00EF5447" w:rsidRDefault="0026438D" w:rsidP="00B50379">
            <w:pPr>
              <w:pStyle w:val="TAC"/>
            </w:pPr>
          </w:p>
        </w:tc>
        <w:tc>
          <w:tcPr>
            <w:tcW w:w="1481" w:type="dxa"/>
          </w:tcPr>
          <w:p w14:paraId="5219840F" w14:textId="77777777" w:rsidR="0026438D" w:rsidRPr="00EF5447" w:rsidRDefault="0026438D" w:rsidP="00B50379">
            <w:pPr>
              <w:pStyle w:val="TAC"/>
            </w:pPr>
          </w:p>
        </w:tc>
        <w:tc>
          <w:tcPr>
            <w:tcW w:w="1688" w:type="dxa"/>
          </w:tcPr>
          <w:p w14:paraId="37EC25F1" w14:textId="77777777" w:rsidR="0026438D" w:rsidRPr="00EF5447" w:rsidRDefault="0026438D" w:rsidP="00B50379">
            <w:pPr>
              <w:pStyle w:val="TAC"/>
            </w:pPr>
            <w:r w:rsidRPr="00EF5447">
              <w:t>23</w:t>
            </w:r>
          </w:p>
        </w:tc>
        <w:tc>
          <w:tcPr>
            <w:tcW w:w="1852" w:type="dxa"/>
          </w:tcPr>
          <w:p w14:paraId="79785701" w14:textId="77777777" w:rsidR="0026438D" w:rsidRPr="00EF5447" w:rsidRDefault="0026438D" w:rsidP="00B50379">
            <w:pPr>
              <w:pStyle w:val="TAC"/>
            </w:pPr>
            <w:r w:rsidRPr="00EF5447">
              <w:t>+2/-3</w:t>
            </w:r>
          </w:p>
        </w:tc>
      </w:tr>
      <w:tr w:rsidR="0026438D" w:rsidRPr="00EF5447" w14:paraId="480CD1AD" w14:textId="77777777" w:rsidTr="00B50379">
        <w:trPr>
          <w:trHeight w:val="187"/>
          <w:jc w:val="center"/>
        </w:trPr>
        <w:tc>
          <w:tcPr>
            <w:tcW w:w="3440" w:type="dxa"/>
          </w:tcPr>
          <w:p w14:paraId="013C60C2" w14:textId="77777777" w:rsidR="0026438D" w:rsidRPr="00EF5447" w:rsidRDefault="0026438D" w:rsidP="00B50379">
            <w:pPr>
              <w:pStyle w:val="TAC"/>
              <w:rPr>
                <w:lang w:eastAsia="fi-FI"/>
              </w:rPr>
            </w:pPr>
            <w:r w:rsidRPr="00EF5447">
              <w:rPr>
                <w:lang w:eastAsia="fi-FI"/>
              </w:rPr>
              <w:t>DC_2A_n66A</w:t>
            </w:r>
          </w:p>
        </w:tc>
        <w:tc>
          <w:tcPr>
            <w:tcW w:w="1578" w:type="dxa"/>
          </w:tcPr>
          <w:p w14:paraId="0458B684" w14:textId="77777777" w:rsidR="0026438D" w:rsidRPr="00EF5447" w:rsidRDefault="0026438D" w:rsidP="00B50379">
            <w:pPr>
              <w:pStyle w:val="TAC"/>
            </w:pPr>
          </w:p>
        </w:tc>
        <w:tc>
          <w:tcPr>
            <w:tcW w:w="1481" w:type="dxa"/>
          </w:tcPr>
          <w:p w14:paraId="5A5E96BB" w14:textId="77777777" w:rsidR="0026438D" w:rsidRPr="00EF5447" w:rsidRDefault="0026438D" w:rsidP="00B50379">
            <w:pPr>
              <w:pStyle w:val="TAC"/>
            </w:pPr>
          </w:p>
        </w:tc>
        <w:tc>
          <w:tcPr>
            <w:tcW w:w="1688" w:type="dxa"/>
          </w:tcPr>
          <w:p w14:paraId="79C972C9" w14:textId="77777777" w:rsidR="0026438D" w:rsidRPr="00EF5447" w:rsidRDefault="0026438D" w:rsidP="00B50379">
            <w:pPr>
              <w:pStyle w:val="TAC"/>
            </w:pPr>
            <w:r w:rsidRPr="00EF5447">
              <w:t>23</w:t>
            </w:r>
          </w:p>
        </w:tc>
        <w:tc>
          <w:tcPr>
            <w:tcW w:w="1852" w:type="dxa"/>
          </w:tcPr>
          <w:p w14:paraId="4045925D" w14:textId="77777777" w:rsidR="0026438D" w:rsidRPr="00EF5447" w:rsidRDefault="0026438D" w:rsidP="00B50379">
            <w:pPr>
              <w:pStyle w:val="TAC"/>
            </w:pPr>
            <w:r w:rsidRPr="00EF5447">
              <w:t>+2/-3</w:t>
            </w:r>
          </w:p>
        </w:tc>
      </w:tr>
      <w:tr w:rsidR="0026438D" w:rsidRPr="00EF5447" w14:paraId="130A2EDC" w14:textId="77777777" w:rsidTr="00B50379">
        <w:trPr>
          <w:trHeight w:val="187"/>
          <w:jc w:val="center"/>
        </w:trPr>
        <w:tc>
          <w:tcPr>
            <w:tcW w:w="3440" w:type="dxa"/>
          </w:tcPr>
          <w:p w14:paraId="2ED4B629" w14:textId="77777777" w:rsidR="0026438D" w:rsidRPr="00EF5447" w:rsidRDefault="0026438D" w:rsidP="00B50379">
            <w:pPr>
              <w:pStyle w:val="TAC"/>
              <w:rPr>
                <w:lang w:eastAsia="fi-FI"/>
              </w:rPr>
            </w:pPr>
            <w:r w:rsidRPr="00EF5447">
              <w:rPr>
                <w:lang w:eastAsia="fi-FI"/>
              </w:rPr>
              <w:t>DC_2A_n71A</w:t>
            </w:r>
          </w:p>
        </w:tc>
        <w:tc>
          <w:tcPr>
            <w:tcW w:w="1578" w:type="dxa"/>
          </w:tcPr>
          <w:p w14:paraId="315D1458" w14:textId="77777777" w:rsidR="0026438D" w:rsidRPr="00EF5447" w:rsidRDefault="0026438D" w:rsidP="00B50379">
            <w:pPr>
              <w:pStyle w:val="TAC"/>
            </w:pPr>
          </w:p>
        </w:tc>
        <w:tc>
          <w:tcPr>
            <w:tcW w:w="1481" w:type="dxa"/>
          </w:tcPr>
          <w:p w14:paraId="5AE23874" w14:textId="77777777" w:rsidR="0026438D" w:rsidRPr="00EF5447" w:rsidRDefault="0026438D" w:rsidP="00B50379">
            <w:pPr>
              <w:pStyle w:val="TAC"/>
            </w:pPr>
          </w:p>
        </w:tc>
        <w:tc>
          <w:tcPr>
            <w:tcW w:w="1688" w:type="dxa"/>
          </w:tcPr>
          <w:p w14:paraId="339C94BB" w14:textId="77777777" w:rsidR="0026438D" w:rsidRPr="00EF5447" w:rsidRDefault="0026438D" w:rsidP="00B50379">
            <w:pPr>
              <w:pStyle w:val="TAC"/>
            </w:pPr>
            <w:r w:rsidRPr="00EF5447">
              <w:t>23</w:t>
            </w:r>
          </w:p>
        </w:tc>
        <w:tc>
          <w:tcPr>
            <w:tcW w:w="1852" w:type="dxa"/>
          </w:tcPr>
          <w:p w14:paraId="19029491" w14:textId="77777777" w:rsidR="0026438D" w:rsidRPr="00EF5447" w:rsidRDefault="0026438D" w:rsidP="00B50379">
            <w:pPr>
              <w:pStyle w:val="TAC"/>
            </w:pPr>
            <w:r w:rsidRPr="00EF5447">
              <w:t>+2/-3</w:t>
            </w:r>
          </w:p>
        </w:tc>
      </w:tr>
      <w:tr w:rsidR="0026438D" w:rsidRPr="00EF5447" w14:paraId="4B439742" w14:textId="77777777" w:rsidTr="00B50379">
        <w:trPr>
          <w:trHeight w:val="187"/>
          <w:jc w:val="center"/>
        </w:trPr>
        <w:tc>
          <w:tcPr>
            <w:tcW w:w="3440" w:type="dxa"/>
          </w:tcPr>
          <w:p w14:paraId="08B45989" w14:textId="77777777" w:rsidR="0026438D" w:rsidRPr="00EF5447" w:rsidRDefault="0026438D" w:rsidP="00B50379">
            <w:pPr>
              <w:pStyle w:val="TAC"/>
              <w:rPr>
                <w:lang w:eastAsia="fi-FI"/>
              </w:rPr>
            </w:pPr>
            <w:r w:rsidRPr="00EF5447">
              <w:rPr>
                <w:lang w:eastAsia="fi-FI"/>
              </w:rPr>
              <w:t>DC_2A_n77A</w:t>
            </w:r>
          </w:p>
        </w:tc>
        <w:tc>
          <w:tcPr>
            <w:tcW w:w="1578" w:type="dxa"/>
          </w:tcPr>
          <w:p w14:paraId="09DB854F"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95E571" w14:textId="77777777" w:rsidR="0026438D" w:rsidRPr="00EF5447" w:rsidRDefault="0026438D" w:rsidP="00B50379">
            <w:pPr>
              <w:pStyle w:val="TAC"/>
            </w:pPr>
            <w:r w:rsidRPr="00EF5447">
              <w:rPr>
                <w:rFonts w:eastAsia="MS Mincho"/>
              </w:rPr>
              <w:t>+2/-3</w:t>
            </w:r>
          </w:p>
        </w:tc>
        <w:tc>
          <w:tcPr>
            <w:tcW w:w="1688" w:type="dxa"/>
          </w:tcPr>
          <w:p w14:paraId="228FED4E" w14:textId="77777777" w:rsidR="0026438D" w:rsidRPr="00EF5447" w:rsidRDefault="0026438D" w:rsidP="00B50379">
            <w:pPr>
              <w:pStyle w:val="TAC"/>
            </w:pPr>
            <w:r w:rsidRPr="00EF5447">
              <w:rPr>
                <w:rFonts w:eastAsia="MS Mincho"/>
              </w:rPr>
              <w:t>23</w:t>
            </w:r>
          </w:p>
        </w:tc>
        <w:tc>
          <w:tcPr>
            <w:tcW w:w="1852" w:type="dxa"/>
          </w:tcPr>
          <w:p w14:paraId="068F873B" w14:textId="77777777" w:rsidR="0026438D" w:rsidRPr="00EF5447" w:rsidRDefault="0026438D" w:rsidP="00B50379">
            <w:pPr>
              <w:pStyle w:val="TAC"/>
            </w:pPr>
            <w:r w:rsidRPr="00EF5447">
              <w:rPr>
                <w:rFonts w:eastAsia="MS Mincho"/>
              </w:rPr>
              <w:t>+2/-3</w:t>
            </w:r>
          </w:p>
        </w:tc>
      </w:tr>
      <w:tr w:rsidR="0026438D" w:rsidRPr="00EF5447" w14:paraId="164F38E0" w14:textId="77777777" w:rsidTr="00B50379">
        <w:trPr>
          <w:trHeight w:val="187"/>
          <w:jc w:val="center"/>
        </w:trPr>
        <w:tc>
          <w:tcPr>
            <w:tcW w:w="3440" w:type="dxa"/>
          </w:tcPr>
          <w:p w14:paraId="7B0E9AFC" w14:textId="77777777" w:rsidR="0026438D" w:rsidRPr="00EF5447" w:rsidRDefault="0026438D" w:rsidP="00B50379">
            <w:pPr>
              <w:pStyle w:val="TAC"/>
              <w:rPr>
                <w:lang w:eastAsia="fi-FI"/>
              </w:rPr>
            </w:pPr>
            <w:r w:rsidRPr="00EF5447">
              <w:rPr>
                <w:lang w:eastAsia="fi-FI"/>
              </w:rPr>
              <w:t>DC_2A_n78A</w:t>
            </w:r>
          </w:p>
        </w:tc>
        <w:tc>
          <w:tcPr>
            <w:tcW w:w="1578" w:type="dxa"/>
          </w:tcPr>
          <w:p w14:paraId="7A5CB7D8"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05D4E0" w14:textId="77777777" w:rsidR="0026438D" w:rsidRPr="00EF5447" w:rsidRDefault="0026438D" w:rsidP="00B50379">
            <w:pPr>
              <w:pStyle w:val="TAC"/>
            </w:pPr>
            <w:r w:rsidRPr="00EF5447">
              <w:rPr>
                <w:rFonts w:eastAsia="MS Mincho"/>
              </w:rPr>
              <w:t>+2/-3</w:t>
            </w:r>
          </w:p>
        </w:tc>
        <w:tc>
          <w:tcPr>
            <w:tcW w:w="1688" w:type="dxa"/>
          </w:tcPr>
          <w:p w14:paraId="44C47582" w14:textId="77777777" w:rsidR="0026438D" w:rsidRPr="00EF5447" w:rsidRDefault="0026438D" w:rsidP="00B50379">
            <w:pPr>
              <w:pStyle w:val="TAC"/>
            </w:pPr>
            <w:r w:rsidRPr="00EF5447">
              <w:t>23</w:t>
            </w:r>
          </w:p>
        </w:tc>
        <w:tc>
          <w:tcPr>
            <w:tcW w:w="1852" w:type="dxa"/>
          </w:tcPr>
          <w:p w14:paraId="3FDCD7CA" w14:textId="77777777" w:rsidR="0026438D" w:rsidRPr="00EF5447" w:rsidRDefault="0026438D" w:rsidP="00B50379">
            <w:pPr>
              <w:pStyle w:val="TAC"/>
            </w:pPr>
            <w:r w:rsidRPr="00EF5447">
              <w:t>+2/-3</w:t>
            </w:r>
          </w:p>
        </w:tc>
      </w:tr>
      <w:tr w:rsidR="0026438D" w:rsidRPr="00EF5447" w14:paraId="1E7119B5"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845B0B4" w14:textId="77777777" w:rsidR="0026438D" w:rsidRDefault="0026438D" w:rsidP="00B50379">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2498E699"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8D34324"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7BC38175"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164A6D5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51D54F" w14:textId="77777777" w:rsidR="0026438D" w:rsidRPr="00EF5447" w:rsidRDefault="0026438D" w:rsidP="00B50379">
            <w:pPr>
              <w:pStyle w:val="TAC"/>
            </w:pPr>
            <w:r>
              <w:t>+2/-3</w:t>
            </w:r>
          </w:p>
        </w:tc>
      </w:tr>
      <w:tr w:rsidR="0026438D" w:rsidRPr="00EF5447" w14:paraId="1599248D"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F3FEB5" w14:textId="77777777" w:rsidR="0026438D" w:rsidRDefault="0026438D" w:rsidP="00B50379">
            <w:pPr>
              <w:pStyle w:val="TAC"/>
              <w:rPr>
                <w:lang w:eastAsia="zh-CN"/>
              </w:rPr>
            </w:pPr>
            <w:r>
              <w:rPr>
                <w:lang w:eastAsia="fi-FI"/>
              </w:rPr>
              <w:t>DC_</w:t>
            </w:r>
            <w:r>
              <w:rPr>
                <w:lang w:eastAsia="zh-CN"/>
              </w:rPr>
              <w:t>3A_n5A</w:t>
            </w:r>
          </w:p>
          <w:p w14:paraId="727F4A4E" w14:textId="77777777" w:rsidR="0026438D" w:rsidRPr="00EF5447" w:rsidRDefault="0026438D" w:rsidP="00B50379">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18528966"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316DD9A9"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E43E66F"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DEC1972" w14:textId="77777777" w:rsidR="0026438D" w:rsidRPr="00EF5447" w:rsidRDefault="0026438D" w:rsidP="00B50379">
            <w:pPr>
              <w:pStyle w:val="TAC"/>
            </w:pPr>
            <w:r>
              <w:t>+2/-3</w:t>
            </w:r>
          </w:p>
        </w:tc>
      </w:tr>
      <w:tr w:rsidR="0026438D" w:rsidRPr="00EF5447" w14:paraId="7CDD2C2A"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1BEB8C" w14:textId="77777777" w:rsidR="0026438D" w:rsidRDefault="0026438D" w:rsidP="00B50379">
            <w:pPr>
              <w:pStyle w:val="TAC"/>
              <w:rPr>
                <w:lang w:eastAsia="fi-FI"/>
              </w:rPr>
            </w:pPr>
            <w:r>
              <w:rPr>
                <w:lang w:eastAsia="fi-FI"/>
              </w:rPr>
              <w:t>DC_3A_n7A</w:t>
            </w:r>
          </w:p>
          <w:p w14:paraId="5D2827C9" w14:textId="77777777" w:rsidR="0026438D" w:rsidRDefault="0026438D" w:rsidP="00B50379">
            <w:pPr>
              <w:pStyle w:val="TAC"/>
              <w:rPr>
                <w:lang w:eastAsia="fi-FI"/>
              </w:rPr>
            </w:pPr>
            <w:r>
              <w:rPr>
                <w:lang w:eastAsia="fi-FI"/>
              </w:rPr>
              <w:t>DC_3A_n7B</w:t>
            </w:r>
          </w:p>
          <w:p w14:paraId="688B2043"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C6186CD"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047D45DC"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4EDC52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0B1B798" w14:textId="77777777" w:rsidR="0026438D" w:rsidRPr="00EF5447" w:rsidRDefault="0026438D" w:rsidP="00B50379">
            <w:pPr>
              <w:pStyle w:val="TAC"/>
            </w:pPr>
            <w:r>
              <w:t>+2/-3</w:t>
            </w:r>
          </w:p>
        </w:tc>
      </w:tr>
      <w:tr w:rsidR="0026438D" w:rsidRPr="00EF5447" w14:paraId="71102E49"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BF44151" w14:textId="77777777" w:rsidR="0026438D" w:rsidRPr="00EF5447" w:rsidRDefault="0026438D" w:rsidP="00B50379">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47A9637"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1DE1BB5C"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77DD8A2A"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90A73FC" w14:textId="77777777" w:rsidR="0026438D" w:rsidRPr="00EF5447" w:rsidRDefault="0026438D" w:rsidP="00B50379">
            <w:pPr>
              <w:pStyle w:val="TAC"/>
            </w:pPr>
            <w:r>
              <w:t>+2/-3</w:t>
            </w:r>
          </w:p>
        </w:tc>
      </w:tr>
      <w:tr w:rsidR="0026438D" w:rsidRPr="00EF5447" w14:paraId="72E93643"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4CC9903" w14:textId="77777777" w:rsidR="0026438D" w:rsidRPr="00EF5447" w:rsidRDefault="0026438D" w:rsidP="00B50379">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0816D08D"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6E4B5722"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5B5AB01B"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22E648" w14:textId="77777777" w:rsidR="0026438D" w:rsidRPr="00EF5447" w:rsidRDefault="0026438D" w:rsidP="00B50379">
            <w:pPr>
              <w:pStyle w:val="TAC"/>
            </w:pPr>
            <w:r>
              <w:t>+2/-3</w:t>
            </w:r>
          </w:p>
        </w:tc>
      </w:tr>
      <w:tr w:rsidR="0026438D" w:rsidRPr="00EF5447" w14:paraId="19839338"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D3ADEF" w14:textId="77777777" w:rsidR="0026438D" w:rsidRDefault="0026438D" w:rsidP="00B50379">
            <w:pPr>
              <w:pStyle w:val="TAC"/>
              <w:rPr>
                <w:lang w:eastAsia="fi-FI"/>
              </w:rPr>
            </w:pPr>
            <w:r>
              <w:rPr>
                <w:lang w:eastAsia="fi-FI"/>
              </w:rPr>
              <w:t>DC_3A_n2</w:t>
            </w:r>
            <w:r>
              <w:rPr>
                <w:rFonts w:hint="eastAsia"/>
                <w:lang w:eastAsia="fi-FI"/>
              </w:rPr>
              <w:t>6</w:t>
            </w:r>
            <w:r>
              <w:rPr>
                <w:lang w:eastAsia="fi-FI"/>
              </w:rPr>
              <w:t>A</w:t>
            </w:r>
          </w:p>
          <w:p w14:paraId="0EC4A4EF" w14:textId="77777777" w:rsidR="0026438D" w:rsidRPr="00EF5447" w:rsidRDefault="0026438D" w:rsidP="00B50379">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8F82916"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34CF6AD"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4AA021D7"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C3F0A85" w14:textId="77777777" w:rsidR="0026438D" w:rsidRPr="00EF5447" w:rsidRDefault="0026438D" w:rsidP="00B50379">
            <w:pPr>
              <w:pStyle w:val="TAC"/>
            </w:pPr>
            <w:r>
              <w:t>+2/-3</w:t>
            </w:r>
          </w:p>
        </w:tc>
      </w:tr>
      <w:tr w:rsidR="0026438D" w:rsidRPr="00EF5447" w14:paraId="276974E8"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7B38B68" w14:textId="77777777" w:rsidR="0026438D" w:rsidRDefault="0026438D" w:rsidP="00B50379">
            <w:pPr>
              <w:pStyle w:val="TAC"/>
              <w:rPr>
                <w:lang w:eastAsia="fi-FI"/>
              </w:rPr>
            </w:pPr>
            <w:r>
              <w:rPr>
                <w:lang w:eastAsia="fi-FI"/>
              </w:rPr>
              <w:t>DC_3A_n28A</w:t>
            </w:r>
          </w:p>
          <w:p w14:paraId="6DF7FA3B" w14:textId="77777777" w:rsidR="0026438D" w:rsidRPr="00EF5447" w:rsidRDefault="0026438D" w:rsidP="00B50379">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D47A763"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20ED67D8"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4EB58C01" w14:textId="77777777" w:rsidR="0026438D" w:rsidRPr="00EF5447" w:rsidRDefault="0026438D" w:rsidP="00B50379">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5C8E798" w14:textId="77777777" w:rsidR="0026438D" w:rsidRPr="00EF5447" w:rsidRDefault="0026438D" w:rsidP="00B50379">
            <w:pPr>
              <w:pStyle w:val="TAC"/>
            </w:pPr>
            <w:r>
              <w:t>+2/-3</w:t>
            </w:r>
          </w:p>
        </w:tc>
      </w:tr>
      <w:tr w:rsidR="0026438D" w:rsidRPr="00EF5447" w14:paraId="6EACF5FB" w14:textId="77777777" w:rsidTr="00B50379">
        <w:trPr>
          <w:trHeight w:val="187"/>
          <w:jc w:val="center"/>
        </w:trPr>
        <w:tc>
          <w:tcPr>
            <w:tcW w:w="3440" w:type="dxa"/>
          </w:tcPr>
          <w:p w14:paraId="13B6B516" w14:textId="77777777" w:rsidR="0026438D" w:rsidRPr="00EF5447" w:rsidRDefault="0026438D" w:rsidP="00B50379">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634DC76F" w14:textId="77777777" w:rsidR="0026438D" w:rsidRPr="00EF5447" w:rsidRDefault="0026438D" w:rsidP="00B50379">
            <w:pPr>
              <w:pStyle w:val="TAC"/>
            </w:pPr>
          </w:p>
        </w:tc>
        <w:tc>
          <w:tcPr>
            <w:tcW w:w="1481" w:type="dxa"/>
          </w:tcPr>
          <w:p w14:paraId="39E8E13D" w14:textId="77777777" w:rsidR="0026438D" w:rsidRPr="00EF5447" w:rsidRDefault="0026438D" w:rsidP="00B50379">
            <w:pPr>
              <w:pStyle w:val="TAC"/>
            </w:pPr>
          </w:p>
        </w:tc>
        <w:tc>
          <w:tcPr>
            <w:tcW w:w="1688" w:type="dxa"/>
          </w:tcPr>
          <w:p w14:paraId="3615BAED" w14:textId="77777777" w:rsidR="0026438D" w:rsidRPr="00EF5447" w:rsidRDefault="0026438D" w:rsidP="00B50379">
            <w:pPr>
              <w:pStyle w:val="TAC"/>
            </w:pPr>
            <w:r w:rsidRPr="00EF5447">
              <w:t>23</w:t>
            </w:r>
          </w:p>
        </w:tc>
        <w:tc>
          <w:tcPr>
            <w:tcW w:w="1852" w:type="dxa"/>
          </w:tcPr>
          <w:p w14:paraId="7AB0E0CC" w14:textId="77777777" w:rsidR="0026438D" w:rsidRPr="00EF5447" w:rsidRDefault="0026438D" w:rsidP="00B50379">
            <w:pPr>
              <w:pStyle w:val="TAC"/>
            </w:pPr>
            <w:r w:rsidRPr="00EF5447">
              <w:t>+2/-3</w:t>
            </w:r>
          </w:p>
        </w:tc>
      </w:tr>
      <w:tr w:rsidR="0026438D" w:rsidRPr="00EF5447" w14:paraId="3C0DA133" w14:textId="77777777" w:rsidTr="00B50379">
        <w:trPr>
          <w:trHeight w:val="187"/>
          <w:jc w:val="center"/>
        </w:trPr>
        <w:tc>
          <w:tcPr>
            <w:tcW w:w="3440" w:type="dxa"/>
          </w:tcPr>
          <w:p w14:paraId="7C659265" w14:textId="77777777" w:rsidR="0026438D" w:rsidRPr="00EF5447" w:rsidRDefault="0026438D" w:rsidP="00B50379">
            <w:pPr>
              <w:pStyle w:val="TAC"/>
              <w:rPr>
                <w:lang w:eastAsia="fi-FI"/>
              </w:rPr>
            </w:pPr>
            <w:r w:rsidRPr="00EF5447">
              <w:rPr>
                <w:lang w:eastAsia="fi-FI"/>
              </w:rPr>
              <w:t>DC_3A_n40A</w:t>
            </w:r>
          </w:p>
        </w:tc>
        <w:tc>
          <w:tcPr>
            <w:tcW w:w="1578" w:type="dxa"/>
          </w:tcPr>
          <w:p w14:paraId="5FAE2267" w14:textId="77777777" w:rsidR="0026438D" w:rsidRPr="00EF5447" w:rsidRDefault="0026438D" w:rsidP="00B50379">
            <w:pPr>
              <w:pStyle w:val="TAC"/>
            </w:pPr>
          </w:p>
        </w:tc>
        <w:tc>
          <w:tcPr>
            <w:tcW w:w="1481" w:type="dxa"/>
          </w:tcPr>
          <w:p w14:paraId="366AB10B" w14:textId="77777777" w:rsidR="0026438D" w:rsidRPr="00EF5447" w:rsidRDefault="0026438D" w:rsidP="00B50379">
            <w:pPr>
              <w:pStyle w:val="TAC"/>
            </w:pPr>
          </w:p>
        </w:tc>
        <w:tc>
          <w:tcPr>
            <w:tcW w:w="1688" w:type="dxa"/>
          </w:tcPr>
          <w:p w14:paraId="3616D4DA" w14:textId="77777777" w:rsidR="0026438D" w:rsidRPr="00EF5447" w:rsidRDefault="0026438D" w:rsidP="00B50379">
            <w:pPr>
              <w:pStyle w:val="TAC"/>
            </w:pPr>
            <w:r w:rsidRPr="00EF5447">
              <w:t>23</w:t>
            </w:r>
          </w:p>
        </w:tc>
        <w:tc>
          <w:tcPr>
            <w:tcW w:w="1852" w:type="dxa"/>
          </w:tcPr>
          <w:p w14:paraId="24F09194" w14:textId="77777777" w:rsidR="0026438D" w:rsidRPr="00EF5447" w:rsidRDefault="0026438D" w:rsidP="00B50379">
            <w:pPr>
              <w:pStyle w:val="TAC"/>
            </w:pPr>
            <w:r w:rsidRPr="00EF5447">
              <w:t>+2/-3</w:t>
            </w:r>
          </w:p>
        </w:tc>
      </w:tr>
      <w:tr w:rsidR="0026438D" w:rsidRPr="00EF5447" w14:paraId="1407ED8B" w14:textId="77777777" w:rsidTr="00B50379">
        <w:trPr>
          <w:trHeight w:val="187"/>
          <w:jc w:val="center"/>
        </w:trPr>
        <w:tc>
          <w:tcPr>
            <w:tcW w:w="3440" w:type="dxa"/>
          </w:tcPr>
          <w:p w14:paraId="71EDF179" w14:textId="77777777" w:rsidR="0026438D" w:rsidRPr="00EF5447" w:rsidRDefault="0026438D" w:rsidP="00B50379">
            <w:pPr>
              <w:pStyle w:val="TAC"/>
            </w:pPr>
            <w:r w:rsidRPr="00EF5447">
              <w:t>DC_3A_n41A,</w:t>
            </w:r>
          </w:p>
          <w:p w14:paraId="5055A7E4" w14:textId="77777777" w:rsidR="0026438D" w:rsidRPr="00EF5447" w:rsidRDefault="0026438D" w:rsidP="00B50379">
            <w:pPr>
              <w:pStyle w:val="TAC"/>
            </w:pPr>
            <w:r w:rsidRPr="00EF5447">
              <w:rPr>
                <w:lang w:eastAsia="zh-CN"/>
              </w:rPr>
              <w:t>DC_3C_n41A,</w:t>
            </w:r>
          </w:p>
          <w:p w14:paraId="0116B61D" w14:textId="77777777" w:rsidR="0026438D" w:rsidRPr="00EF5447" w:rsidRDefault="0026438D" w:rsidP="00B50379">
            <w:pPr>
              <w:pStyle w:val="TAC"/>
              <w:rPr>
                <w:lang w:eastAsia="fi-FI"/>
              </w:rPr>
            </w:pPr>
            <w:r w:rsidRPr="00EF5447">
              <w:t>DC_3C_n41A,</w:t>
            </w:r>
          </w:p>
        </w:tc>
        <w:tc>
          <w:tcPr>
            <w:tcW w:w="1578" w:type="dxa"/>
          </w:tcPr>
          <w:p w14:paraId="5F5539AB"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63924BBB" w14:textId="77777777" w:rsidR="0026438D" w:rsidRPr="00EF5447" w:rsidRDefault="0026438D" w:rsidP="00B50379">
            <w:pPr>
              <w:pStyle w:val="TAC"/>
            </w:pPr>
            <w:r w:rsidRPr="00EF5447">
              <w:t>+2/-3</w:t>
            </w:r>
          </w:p>
        </w:tc>
        <w:tc>
          <w:tcPr>
            <w:tcW w:w="1688" w:type="dxa"/>
          </w:tcPr>
          <w:p w14:paraId="7E703ED7" w14:textId="77777777" w:rsidR="0026438D" w:rsidRPr="00EF5447" w:rsidRDefault="0026438D" w:rsidP="00B50379">
            <w:pPr>
              <w:pStyle w:val="TAC"/>
            </w:pPr>
            <w:r w:rsidRPr="00EF5447">
              <w:t>23</w:t>
            </w:r>
          </w:p>
        </w:tc>
        <w:tc>
          <w:tcPr>
            <w:tcW w:w="1852" w:type="dxa"/>
          </w:tcPr>
          <w:p w14:paraId="3327AC40" w14:textId="77777777" w:rsidR="0026438D" w:rsidRPr="00EF5447" w:rsidRDefault="0026438D" w:rsidP="00B50379">
            <w:pPr>
              <w:pStyle w:val="TAC"/>
            </w:pPr>
            <w:r w:rsidRPr="00EF5447">
              <w:t>+2/-3</w:t>
            </w:r>
          </w:p>
        </w:tc>
      </w:tr>
      <w:tr w:rsidR="0026438D" w:rsidRPr="00EF5447" w14:paraId="74AE4049" w14:textId="77777777" w:rsidTr="00B50379">
        <w:trPr>
          <w:trHeight w:val="187"/>
          <w:jc w:val="center"/>
        </w:trPr>
        <w:tc>
          <w:tcPr>
            <w:tcW w:w="3440" w:type="dxa"/>
          </w:tcPr>
          <w:p w14:paraId="0F309C41" w14:textId="77777777" w:rsidR="0026438D" w:rsidRPr="00EF5447" w:rsidRDefault="0026438D" w:rsidP="00B50379">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56E72A46" w14:textId="77777777" w:rsidR="0026438D" w:rsidRPr="00EF5447" w:rsidRDefault="0026438D" w:rsidP="00B50379">
            <w:pPr>
              <w:pStyle w:val="TAC"/>
            </w:pPr>
          </w:p>
        </w:tc>
        <w:tc>
          <w:tcPr>
            <w:tcW w:w="1481" w:type="dxa"/>
          </w:tcPr>
          <w:p w14:paraId="7D4DB643" w14:textId="77777777" w:rsidR="0026438D" w:rsidRPr="00EF5447" w:rsidRDefault="0026438D" w:rsidP="00B50379">
            <w:pPr>
              <w:pStyle w:val="TAC"/>
            </w:pPr>
          </w:p>
        </w:tc>
        <w:tc>
          <w:tcPr>
            <w:tcW w:w="1688" w:type="dxa"/>
          </w:tcPr>
          <w:p w14:paraId="29562BB1" w14:textId="77777777" w:rsidR="0026438D" w:rsidRPr="00EF5447" w:rsidRDefault="0026438D" w:rsidP="00B50379">
            <w:pPr>
              <w:pStyle w:val="TAC"/>
            </w:pPr>
            <w:r w:rsidRPr="00EF5447">
              <w:t>23</w:t>
            </w:r>
          </w:p>
        </w:tc>
        <w:tc>
          <w:tcPr>
            <w:tcW w:w="1852" w:type="dxa"/>
          </w:tcPr>
          <w:p w14:paraId="69D6E8CF" w14:textId="77777777" w:rsidR="0026438D" w:rsidRPr="00EF5447" w:rsidRDefault="0026438D" w:rsidP="00B50379">
            <w:pPr>
              <w:pStyle w:val="TAC"/>
            </w:pPr>
            <w:r w:rsidRPr="00EF5447">
              <w:t>+2/-3</w:t>
            </w:r>
          </w:p>
        </w:tc>
      </w:tr>
      <w:tr w:rsidR="0026438D" w:rsidRPr="00EF5447" w14:paraId="61233C03" w14:textId="77777777" w:rsidTr="00B50379">
        <w:trPr>
          <w:trHeight w:val="187"/>
          <w:jc w:val="center"/>
        </w:trPr>
        <w:tc>
          <w:tcPr>
            <w:tcW w:w="3440" w:type="dxa"/>
          </w:tcPr>
          <w:p w14:paraId="5BE530B8" w14:textId="77777777" w:rsidR="0026438D" w:rsidRPr="00EF5447" w:rsidRDefault="0026438D" w:rsidP="00B50379">
            <w:pPr>
              <w:pStyle w:val="TAC"/>
              <w:rPr>
                <w:lang w:eastAsia="fi-FI"/>
              </w:rPr>
            </w:pPr>
            <w:r w:rsidRPr="00EF5447">
              <w:rPr>
                <w:lang w:eastAsia="fi-FI"/>
              </w:rPr>
              <w:t>DC_3A_n51A</w:t>
            </w:r>
          </w:p>
        </w:tc>
        <w:tc>
          <w:tcPr>
            <w:tcW w:w="1578" w:type="dxa"/>
          </w:tcPr>
          <w:p w14:paraId="028AFAF5" w14:textId="77777777" w:rsidR="0026438D" w:rsidRPr="00EF5447" w:rsidRDefault="0026438D" w:rsidP="00B50379">
            <w:pPr>
              <w:pStyle w:val="TAC"/>
            </w:pPr>
          </w:p>
        </w:tc>
        <w:tc>
          <w:tcPr>
            <w:tcW w:w="1481" w:type="dxa"/>
          </w:tcPr>
          <w:p w14:paraId="28CA4300" w14:textId="77777777" w:rsidR="0026438D" w:rsidRPr="00EF5447" w:rsidRDefault="0026438D" w:rsidP="00B50379">
            <w:pPr>
              <w:pStyle w:val="TAC"/>
            </w:pPr>
          </w:p>
        </w:tc>
        <w:tc>
          <w:tcPr>
            <w:tcW w:w="1688" w:type="dxa"/>
          </w:tcPr>
          <w:p w14:paraId="7279211B" w14:textId="77777777" w:rsidR="0026438D" w:rsidRPr="00EF5447" w:rsidRDefault="0026438D" w:rsidP="00B50379">
            <w:pPr>
              <w:pStyle w:val="TAC"/>
            </w:pPr>
            <w:r w:rsidRPr="00EF5447">
              <w:t>23</w:t>
            </w:r>
          </w:p>
        </w:tc>
        <w:tc>
          <w:tcPr>
            <w:tcW w:w="1852" w:type="dxa"/>
          </w:tcPr>
          <w:p w14:paraId="2BF7EBF1" w14:textId="77777777" w:rsidR="0026438D" w:rsidRPr="00EF5447" w:rsidRDefault="0026438D" w:rsidP="00B50379">
            <w:pPr>
              <w:pStyle w:val="TAC"/>
            </w:pPr>
            <w:r w:rsidRPr="00EF5447">
              <w:t>+2/-3</w:t>
            </w:r>
          </w:p>
        </w:tc>
      </w:tr>
      <w:tr w:rsidR="0026438D" w:rsidRPr="00EF5447" w14:paraId="33E381A5" w14:textId="77777777" w:rsidTr="00B50379">
        <w:trPr>
          <w:trHeight w:val="187"/>
          <w:jc w:val="center"/>
        </w:trPr>
        <w:tc>
          <w:tcPr>
            <w:tcW w:w="3440" w:type="dxa"/>
          </w:tcPr>
          <w:p w14:paraId="1FC23986" w14:textId="77777777" w:rsidR="0026438D" w:rsidRPr="00EF5447" w:rsidRDefault="0026438D" w:rsidP="00B50379">
            <w:pPr>
              <w:pStyle w:val="TAC"/>
              <w:rPr>
                <w:lang w:eastAsia="fi-FI"/>
              </w:rPr>
            </w:pPr>
            <w:r w:rsidRPr="00EF5447">
              <w:rPr>
                <w:lang w:eastAsia="fi-FI"/>
              </w:rPr>
              <w:t>DC_3A_n71A</w:t>
            </w:r>
          </w:p>
        </w:tc>
        <w:tc>
          <w:tcPr>
            <w:tcW w:w="1578" w:type="dxa"/>
          </w:tcPr>
          <w:p w14:paraId="79259BDF" w14:textId="77777777" w:rsidR="0026438D" w:rsidRPr="00EF5447" w:rsidRDefault="0026438D" w:rsidP="00B50379">
            <w:pPr>
              <w:pStyle w:val="TAC"/>
            </w:pPr>
          </w:p>
        </w:tc>
        <w:tc>
          <w:tcPr>
            <w:tcW w:w="1481" w:type="dxa"/>
          </w:tcPr>
          <w:p w14:paraId="32D9C42E" w14:textId="77777777" w:rsidR="0026438D" w:rsidRPr="00EF5447" w:rsidRDefault="0026438D" w:rsidP="00B50379">
            <w:pPr>
              <w:pStyle w:val="TAC"/>
            </w:pPr>
          </w:p>
        </w:tc>
        <w:tc>
          <w:tcPr>
            <w:tcW w:w="1688" w:type="dxa"/>
          </w:tcPr>
          <w:p w14:paraId="6747F073" w14:textId="77777777" w:rsidR="0026438D" w:rsidRPr="00EF5447" w:rsidRDefault="0026438D" w:rsidP="00B50379">
            <w:pPr>
              <w:pStyle w:val="TAC"/>
            </w:pPr>
            <w:r w:rsidRPr="00EF5447">
              <w:t>23</w:t>
            </w:r>
          </w:p>
        </w:tc>
        <w:tc>
          <w:tcPr>
            <w:tcW w:w="1852" w:type="dxa"/>
          </w:tcPr>
          <w:p w14:paraId="4DE06084" w14:textId="77777777" w:rsidR="0026438D" w:rsidRPr="00EF5447" w:rsidRDefault="0026438D" w:rsidP="00B50379">
            <w:pPr>
              <w:pStyle w:val="TAC"/>
            </w:pPr>
            <w:r w:rsidRPr="00EF5447">
              <w:t>+2/-3</w:t>
            </w:r>
          </w:p>
        </w:tc>
      </w:tr>
      <w:tr w:rsidR="0026438D" w:rsidRPr="00EF5447" w14:paraId="23081E37" w14:textId="77777777" w:rsidTr="00B50379">
        <w:trPr>
          <w:trHeight w:val="187"/>
          <w:jc w:val="center"/>
        </w:trPr>
        <w:tc>
          <w:tcPr>
            <w:tcW w:w="3440" w:type="dxa"/>
          </w:tcPr>
          <w:p w14:paraId="39F15AAD" w14:textId="77777777" w:rsidR="0026438D" w:rsidRPr="00EF5447" w:rsidRDefault="0026438D" w:rsidP="00B50379">
            <w:pPr>
              <w:pStyle w:val="TAC"/>
              <w:rPr>
                <w:lang w:eastAsia="zh-TW"/>
              </w:rPr>
            </w:pPr>
            <w:r w:rsidRPr="00EF5447">
              <w:rPr>
                <w:lang w:eastAsia="fi-FI"/>
              </w:rPr>
              <w:t>DC_3A_n77A</w:t>
            </w:r>
          </w:p>
          <w:p w14:paraId="7B30807A" w14:textId="77777777" w:rsidR="0026438D" w:rsidRPr="00EF5447" w:rsidRDefault="0026438D" w:rsidP="00B50379">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0EBDBC2A" w14:textId="77777777" w:rsidR="0026438D" w:rsidRPr="00EF5447" w:rsidRDefault="0026438D" w:rsidP="00B50379">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1FE843B1" w14:textId="77777777" w:rsidR="0026438D" w:rsidRPr="00EF5447" w:rsidRDefault="0026438D" w:rsidP="00B50379">
            <w:pPr>
              <w:pStyle w:val="TAC"/>
            </w:pPr>
            <w:r w:rsidRPr="00E07BD4">
              <w:rPr>
                <w:rFonts w:eastAsia="MS Mincho"/>
              </w:rPr>
              <w:t>+2/-3</w:t>
            </w:r>
          </w:p>
        </w:tc>
        <w:tc>
          <w:tcPr>
            <w:tcW w:w="1688" w:type="dxa"/>
          </w:tcPr>
          <w:p w14:paraId="2C79AC20" w14:textId="77777777" w:rsidR="0026438D" w:rsidRPr="00EF5447" w:rsidRDefault="0026438D" w:rsidP="00B50379">
            <w:pPr>
              <w:pStyle w:val="TAC"/>
            </w:pPr>
            <w:r w:rsidRPr="00EF5447">
              <w:t>23</w:t>
            </w:r>
          </w:p>
        </w:tc>
        <w:tc>
          <w:tcPr>
            <w:tcW w:w="1852" w:type="dxa"/>
          </w:tcPr>
          <w:p w14:paraId="52CD24C3" w14:textId="77777777" w:rsidR="0026438D" w:rsidRPr="00EF5447" w:rsidRDefault="0026438D" w:rsidP="00B50379">
            <w:pPr>
              <w:pStyle w:val="TAC"/>
            </w:pPr>
            <w:r w:rsidRPr="00EF5447">
              <w:t>+2/-3</w:t>
            </w:r>
          </w:p>
        </w:tc>
      </w:tr>
      <w:tr w:rsidR="0026438D" w:rsidRPr="00EF5447" w14:paraId="42327176" w14:textId="77777777" w:rsidTr="00B50379">
        <w:trPr>
          <w:trHeight w:val="187"/>
          <w:jc w:val="center"/>
        </w:trPr>
        <w:tc>
          <w:tcPr>
            <w:tcW w:w="3440" w:type="dxa"/>
          </w:tcPr>
          <w:p w14:paraId="097BE180" w14:textId="77777777" w:rsidR="0026438D" w:rsidRPr="00EF5447" w:rsidRDefault="0026438D" w:rsidP="00B50379">
            <w:pPr>
              <w:pStyle w:val="TAC"/>
              <w:rPr>
                <w:lang w:eastAsia="zh-TW"/>
              </w:rPr>
            </w:pPr>
            <w:r w:rsidRPr="00EF5447">
              <w:rPr>
                <w:lang w:eastAsia="fi-FI"/>
              </w:rPr>
              <w:t>DC_3A_n78A</w:t>
            </w:r>
          </w:p>
          <w:p w14:paraId="7086A3D8" w14:textId="77777777" w:rsidR="0026438D" w:rsidRPr="00EF5447" w:rsidRDefault="0026438D" w:rsidP="00B50379">
            <w:pPr>
              <w:pStyle w:val="TAC"/>
              <w:rPr>
                <w:lang w:eastAsia="fi-FI"/>
              </w:rPr>
            </w:pPr>
            <w:r w:rsidRPr="00EF5447">
              <w:rPr>
                <w:lang w:eastAsia="fi-FI"/>
              </w:rPr>
              <w:t>DC_3C_n78A</w:t>
            </w:r>
          </w:p>
        </w:tc>
        <w:tc>
          <w:tcPr>
            <w:tcW w:w="1578" w:type="dxa"/>
          </w:tcPr>
          <w:p w14:paraId="78488615"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14CD422" w14:textId="77777777" w:rsidR="0026438D" w:rsidRPr="00EF5447" w:rsidRDefault="0026438D" w:rsidP="00B50379">
            <w:pPr>
              <w:pStyle w:val="TAC"/>
            </w:pPr>
            <w:r w:rsidRPr="00EF5447">
              <w:t>+2/-3</w:t>
            </w:r>
          </w:p>
        </w:tc>
        <w:tc>
          <w:tcPr>
            <w:tcW w:w="1688" w:type="dxa"/>
          </w:tcPr>
          <w:p w14:paraId="4B72E39C" w14:textId="77777777" w:rsidR="0026438D" w:rsidRPr="00EF5447" w:rsidRDefault="0026438D" w:rsidP="00B50379">
            <w:pPr>
              <w:pStyle w:val="TAC"/>
            </w:pPr>
            <w:r w:rsidRPr="00EF5447">
              <w:t>23</w:t>
            </w:r>
          </w:p>
        </w:tc>
        <w:tc>
          <w:tcPr>
            <w:tcW w:w="1852" w:type="dxa"/>
          </w:tcPr>
          <w:p w14:paraId="1192A78C" w14:textId="77777777" w:rsidR="0026438D" w:rsidRPr="00EF5447" w:rsidRDefault="0026438D" w:rsidP="00B50379">
            <w:pPr>
              <w:pStyle w:val="TAC"/>
            </w:pPr>
            <w:r w:rsidRPr="00EF5447">
              <w:t>+2/-3</w:t>
            </w:r>
          </w:p>
        </w:tc>
      </w:tr>
      <w:tr w:rsidR="0026438D" w:rsidRPr="00EF5447" w14:paraId="2C5A8CB4" w14:textId="77777777" w:rsidTr="00B50379">
        <w:trPr>
          <w:trHeight w:val="187"/>
          <w:jc w:val="center"/>
        </w:trPr>
        <w:tc>
          <w:tcPr>
            <w:tcW w:w="3440" w:type="dxa"/>
          </w:tcPr>
          <w:p w14:paraId="2437A046" w14:textId="77777777" w:rsidR="0026438D" w:rsidRPr="00EF5447" w:rsidRDefault="0026438D" w:rsidP="00B50379">
            <w:pPr>
              <w:pStyle w:val="TAC"/>
              <w:rPr>
                <w:lang w:eastAsia="fi-FI"/>
              </w:rPr>
            </w:pPr>
            <w:r w:rsidRPr="00EF5447">
              <w:rPr>
                <w:lang w:eastAsia="fi-FI"/>
              </w:rPr>
              <w:t>DC_3A_n79A</w:t>
            </w:r>
          </w:p>
          <w:p w14:paraId="050C6032" w14:textId="77777777" w:rsidR="0026438D" w:rsidRPr="00EF5447" w:rsidRDefault="0026438D" w:rsidP="00B50379">
            <w:pPr>
              <w:pStyle w:val="TAC"/>
              <w:rPr>
                <w:lang w:eastAsia="fi-FI"/>
              </w:rPr>
            </w:pPr>
            <w:r w:rsidRPr="00EF5447">
              <w:rPr>
                <w:lang w:eastAsia="zh-CN"/>
              </w:rPr>
              <w:t>DC_3C_n79A</w:t>
            </w:r>
          </w:p>
        </w:tc>
        <w:tc>
          <w:tcPr>
            <w:tcW w:w="1578" w:type="dxa"/>
          </w:tcPr>
          <w:p w14:paraId="46D30B92"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96FBCBA" w14:textId="77777777" w:rsidR="0026438D" w:rsidRPr="00EF5447" w:rsidRDefault="0026438D" w:rsidP="00B50379">
            <w:pPr>
              <w:pStyle w:val="TAC"/>
            </w:pPr>
            <w:r w:rsidRPr="00EF5447">
              <w:rPr>
                <w:rFonts w:eastAsia="MS Mincho"/>
              </w:rPr>
              <w:t>+2/-3</w:t>
            </w:r>
          </w:p>
        </w:tc>
        <w:tc>
          <w:tcPr>
            <w:tcW w:w="1688" w:type="dxa"/>
          </w:tcPr>
          <w:p w14:paraId="3EA7F97F" w14:textId="77777777" w:rsidR="0026438D" w:rsidRPr="00EF5447" w:rsidRDefault="0026438D" w:rsidP="00B50379">
            <w:pPr>
              <w:pStyle w:val="TAC"/>
            </w:pPr>
            <w:r w:rsidRPr="00EF5447">
              <w:t>23</w:t>
            </w:r>
          </w:p>
        </w:tc>
        <w:tc>
          <w:tcPr>
            <w:tcW w:w="1852" w:type="dxa"/>
          </w:tcPr>
          <w:p w14:paraId="4D1B5361" w14:textId="77777777" w:rsidR="0026438D" w:rsidRPr="00EF5447" w:rsidRDefault="0026438D" w:rsidP="00B50379">
            <w:pPr>
              <w:pStyle w:val="TAC"/>
            </w:pPr>
            <w:r w:rsidRPr="00EF5447">
              <w:t>+2/-3</w:t>
            </w:r>
          </w:p>
        </w:tc>
      </w:tr>
      <w:tr w:rsidR="0026438D" w:rsidRPr="00EF5447" w14:paraId="726AA18E" w14:textId="77777777" w:rsidTr="00B50379">
        <w:trPr>
          <w:trHeight w:val="187"/>
          <w:jc w:val="center"/>
        </w:trPr>
        <w:tc>
          <w:tcPr>
            <w:tcW w:w="3440" w:type="dxa"/>
          </w:tcPr>
          <w:p w14:paraId="28D48E6A" w14:textId="77777777" w:rsidR="0026438D" w:rsidRPr="00EF5447" w:rsidRDefault="0026438D" w:rsidP="00B50379">
            <w:pPr>
              <w:pStyle w:val="TAC"/>
            </w:pPr>
            <w:r w:rsidRPr="00EF5447">
              <w:lastRenderedPageBreak/>
              <w:t>DC_</w:t>
            </w:r>
            <w:r w:rsidRPr="00EF5447">
              <w:rPr>
                <w:lang w:eastAsia="zh-CN"/>
              </w:rPr>
              <w:t>3A</w:t>
            </w:r>
            <w:r w:rsidRPr="00EF5447">
              <w:t>_n80A_ULSUP-TDM_n41</w:t>
            </w:r>
          </w:p>
          <w:p w14:paraId="7D6834BF" w14:textId="77777777" w:rsidR="0026438D" w:rsidRPr="00EF5447" w:rsidRDefault="0026438D" w:rsidP="00B50379">
            <w:pPr>
              <w:pStyle w:val="TAC"/>
              <w:rPr>
                <w:lang w:eastAsia="fi-FI"/>
              </w:rPr>
            </w:pPr>
            <w:r w:rsidRPr="00EF5447">
              <w:t>DC_</w:t>
            </w:r>
            <w:r w:rsidRPr="00EF5447">
              <w:rPr>
                <w:lang w:eastAsia="zh-CN"/>
              </w:rPr>
              <w:t>3C</w:t>
            </w:r>
            <w:r w:rsidRPr="00EF5447">
              <w:t>_n80A_ULSUP-TDM_n41</w:t>
            </w:r>
          </w:p>
        </w:tc>
        <w:tc>
          <w:tcPr>
            <w:tcW w:w="1578" w:type="dxa"/>
          </w:tcPr>
          <w:p w14:paraId="21BC8517" w14:textId="77777777" w:rsidR="0026438D" w:rsidRPr="00EF5447" w:rsidRDefault="0026438D" w:rsidP="00B50379">
            <w:pPr>
              <w:pStyle w:val="TAC"/>
            </w:pPr>
          </w:p>
        </w:tc>
        <w:tc>
          <w:tcPr>
            <w:tcW w:w="1481" w:type="dxa"/>
          </w:tcPr>
          <w:p w14:paraId="584A8704" w14:textId="77777777" w:rsidR="0026438D" w:rsidRPr="00EF5447" w:rsidRDefault="0026438D" w:rsidP="00B50379">
            <w:pPr>
              <w:pStyle w:val="TAC"/>
            </w:pPr>
          </w:p>
        </w:tc>
        <w:tc>
          <w:tcPr>
            <w:tcW w:w="1688" w:type="dxa"/>
          </w:tcPr>
          <w:p w14:paraId="3E2A7F1E" w14:textId="77777777" w:rsidR="0026438D" w:rsidRPr="00EF5447" w:rsidRDefault="0026438D" w:rsidP="00B50379">
            <w:pPr>
              <w:pStyle w:val="TAC"/>
            </w:pPr>
            <w:r w:rsidRPr="00EF5447">
              <w:t>23</w:t>
            </w:r>
          </w:p>
        </w:tc>
        <w:tc>
          <w:tcPr>
            <w:tcW w:w="1852" w:type="dxa"/>
          </w:tcPr>
          <w:p w14:paraId="7F5B737E" w14:textId="77777777" w:rsidR="0026438D" w:rsidRPr="00EF5447" w:rsidRDefault="0026438D" w:rsidP="00B50379">
            <w:pPr>
              <w:pStyle w:val="TAC"/>
            </w:pPr>
            <w:r w:rsidRPr="00EF5447">
              <w:t>+2/-3</w:t>
            </w:r>
          </w:p>
        </w:tc>
      </w:tr>
      <w:tr w:rsidR="0026438D" w:rsidRPr="00EF5447" w14:paraId="745180F0" w14:textId="77777777" w:rsidTr="00B50379">
        <w:trPr>
          <w:trHeight w:val="187"/>
          <w:jc w:val="center"/>
        </w:trPr>
        <w:tc>
          <w:tcPr>
            <w:tcW w:w="3440" w:type="dxa"/>
          </w:tcPr>
          <w:p w14:paraId="7FC4BD4B" w14:textId="77777777" w:rsidR="0026438D" w:rsidRPr="00EF5447" w:rsidRDefault="0026438D" w:rsidP="00B50379">
            <w:pPr>
              <w:pStyle w:val="TAC"/>
              <w:rPr>
                <w:lang w:eastAsia="fi-FI"/>
              </w:rPr>
            </w:pPr>
            <w:r w:rsidRPr="00EF5447">
              <w:t>DC_3A_n80A_ULSUP-TDM_n77A</w:t>
            </w:r>
          </w:p>
        </w:tc>
        <w:tc>
          <w:tcPr>
            <w:tcW w:w="1578" w:type="dxa"/>
          </w:tcPr>
          <w:p w14:paraId="399ED810" w14:textId="77777777" w:rsidR="0026438D" w:rsidRPr="00EF5447" w:rsidRDefault="0026438D" w:rsidP="00B50379">
            <w:pPr>
              <w:pStyle w:val="TAC"/>
            </w:pPr>
          </w:p>
        </w:tc>
        <w:tc>
          <w:tcPr>
            <w:tcW w:w="1481" w:type="dxa"/>
          </w:tcPr>
          <w:p w14:paraId="1DD3B45B" w14:textId="77777777" w:rsidR="0026438D" w:rsidRPr="00EF5447" w:rsidRDefault="0026438D" w:rsidP="00B50379">
            <w:pPr>
              <w:pStyle w:val="TAC"/>
            </w:pPr>
          </w:p>
        </w:tc>
        <w:tc>
          <w:tcPr>
            <w:tcW w:w="1688" w:type="dxa"/>
          </w:tcPr>
          <w:p w14:paraId="5DBAD907" w14:textId="77777777" w:rsidR="0026438D" w:rsidRPr="00EF5447" w:rsidRDefault="0026438D" w:rsidP="00B50379">
            <w:pPr>
              <w:pStyle w:val="TAC"/>
            </w:pPr>
            <w:r w:rsidRPr="00EF5447">
              <w:t>23</w:t>
            </w:r>
          </w:p>
        </w:tc>
        <w:tc>
          <w:tcPr>
            <w:tcW w:w="1852" w:type="dxa"/>
          </w:tcPr>
          <w:p w14:paraId="6424D6CE" w14:textId="77777777" w:rsidR="0026438D" w:rsidRPr="00EF5447" w:rsidRDefault="0026438D" w:rsidP="00B50379">
            <w:pPr>
              <w:pStyle w:val="TAC"/>
            </w:pPr>
            <w:r w:rsidRPr="00EF5447">
              <w:t>+2/-3</w:t>
            </w:r>
          </w:p>
        </w:tc>
      </w:tr>
      <w:tr w:rsidR="0026438D" w:rsidRPr="00EF5447" w14:paraId="241D2BE0" w14:textId="77777777" w:rsidTr="00B50379">
        <w:trPr>
          <w:trHeight w:val="187"/>
          <w:jc w:val="center"/>
        </w:trPr>
        <w:tc>
          <w:tcPr>
            <w:tcW w:w="3440" w:type="dxa"/>
          </w:tcPr>
          <w:p w14:paraId="75CC6ACD" w14:textId="77777777" w:rsidR="0026438D" w:rsidRPr="00EF5447" w:rsidRDefault="0026438D" w:rsidP="00B50379">
            <w:pPr>
              <w:pStyle w:val="TAC"/>
              <w:rPr>
                <w:lang w:eastAsia="fi-FI"/>
              </w:rPr>
            </w:pPr>
            <w:r w:rsidRPr="00EF5447">
              <w:rPr>
                <w:lang w:eastAsia="fi-FI"/>
              </w:rPr>
              <w:t>DC_3A_n80A_ULSUP-TDM_n78A</w:t>
            </w:r>
          </w:p>
        </w:tc>
        <w:tc>
          <w:tcPr>
            <w:tcW w:w="1578" w:type="dxa"/>
          </w:tcPr>
          <w:p w14:paraId="3E2A1ECD" w14:textId="77777777" w:rsidR="0026438D" w:rsidRPr="00EF5447" w:rsidRDefault="0026438D" w:rsidP="00B50379">
            <w:pPr>
              <w:pStyle w:val="TAC"/>
            </w:pPr>
          </w:p>
        </w:tc>
        <w:tc>
          <w:tcPr>
            <w:tcW w:w="1481" w:type="dxa"/>
          </w:tcPr>
          <w:p w14:paraId="70EC80B3" w14:textId="77777777" w:rsidR="0026438D" w:rsidRPr="00EF5447" w:rsidRDefault="0026438D" w:rsidP="00B50379">
            <w:pPr>
              <w:pStyle w:val="TAC"/>
            </w:pPr>
          </w:p>
        </w:tc>
        <w:tc>
          <w:tcPr>
            <w:tcW w:w="1688" w:type="dxa"/>
          </w:tcPr>
          <w:p w14:paraId="3C125840" w14:textId="77777777" w:rsidR="0026438D" w:rsidRPr="00EF5447" w:rsidRDefault="0026438D" w:rsidP="00B50379">
            <w:pPr>
              <w:pStyle w:val="TAC"/>
            </w:pPr>
            <w:r w:rsidRPr="00EF5447">
              <w:t>23</w:t>
            </w:r>
          </w:p>
        </w:tc>
        <w:tc>
          <w:tcPr>
            <w:tcW w:w="1852" w:type="dxa"/>
          </w:tcPr>
          <w:p w14:paraId="26D06771" w14:textId="77777777" w:rsidR="0026438D" w:rsidRPr="00EF5447" w:rsidRDefault="0026438D" w:rsidP="00B50379">
            <w:pPr>
              <w:pStyle w:val="TAC"/>
            </w:pPr>
            <w:r w:rsidRPr="00EF5447">
              <w:t>+2/-3</w:t>
            </w:r>
          </w:p>
        </w:tc>
      </w:tr>
      <w:tr w:rsidR="0026438D" w:rsidRPr="00EF5447" w14:paraId="209E08FD" w14:textId="77777777" w:rsidTr="00B50379">
        <w:trPr>
          <w:trHeight w:val="187"/>
          <w:jc w:val="center"/>
        </w:trPr>
        <w:tc>
          <w:tcPr>
            <w:tcW w:w="3440" w:type="dxa"/>
          </w:tcPr>
          <w:p w14:paraId="0E28F157" w14:textId="77777777" w:rsidR="0026438D" w:rsidRPr="00EF5447" w:rsidRDefault="0026438D" w:rsidP="00B50379">
            <w:pPr>
              <w:pStyle w:val="TAC"/>
              <w:rPr>
                <w:lang w:eastAsia="fi-FI"/>
              </w:rPr>
            </w:pPr>
            <w:r w:rsidRPr="00EF5447">
              <w:rPr>
                <w:lang w:eastAsia="fi-FI"/>
              </w:rPr>
              <w:t>DC_3A_n80A_ULSUP-TDM_n79A</w:t>
            </w:r>
          </w:p>
        </w:tc>
        <w:tc>
          <w:tcPr>
            <w:tcW w:w="1578" w:type="dxa"/>
          </w:tcPr>
          <w:p w14:paraId="53BF5C96" w14:textId="77777777" w:rsidR="0026438D" w:rsidRPr="00EF5447" w:rsidRDefault="0026438D" w:rsidP="00B50379">
            <w:pPr>
              <w:pStyle w:val="TAC"/>
            </w:pPr>
          </w:p>
        </w:tc>
        <w:tc>
          <w:tcPr>
            <w:tcW w:w="1481" w:type="dxa"/>
          </w:tcPr>
          <w:p w14:paraId="6F4FD95B" w14:textId="77777777" w:rsidR="0026438D" w:rsidRPr="00EF5447" w:rsidRDefault="0026438D" w:rsidP="00B50379">
            <w:pPr>
              <w:pStyle w:val="TAC"/>
            </w:pPr>
          </w:p>
        </w:tc>
        <w:tc>
          <w:tcPr>
            <w:tcW w:w="1688" w:type="dxa"/>
          </w:tcPr>
          <w:p w14:paraId="6552635B" w14:textId="77777777" w:rsidR="0026438D" w:rsidRPr="00EF5447" w:rsidRDefault="0026438D" w:rsidP="00B50379">
            <w:pPr>
              <w:pStyle w:val="TAC"/>
            </w:pPr>
            <w:r w:rsidRPr="00EF5447">
              <w:t>23</w:t>
            </w:r>
          </w:p>
        </w:tc>
        <w:tc>
          <w:tcPr>
            <w:tcW w:w="1852" w:type="dxa"/>
          </w:tcPr>
          <w:p w14:paraId="24BA7818" w14:textId="77777777" w:rsidR="0026438D" w:rsidRPr="00EF5447" w:rsidRDefault="0026438D" w:rsidP="00B50379">
            <w:pPr>
              <w:pStyle w:val="TAC"/>
            </w:pPr>
            <w:r w:rsidRPr="00EF5447">
              <w:t>+2/-3</w:t>
            </w:r>
          </w:p>
        </w:tc>
      </w:tr>
      <w:tr w:rsidR="0026438D" w:rsidRPr="00EF5447" w14:paraId="1B6D7CF8" w14:textId="77777777" w:rsidTr="00B50379">
        <w:trPr>
          <w:trHeight w:val="187"/>
          <w:jc w:val="center"/>
        </w:trPr>
        <w:tc>
          <w:tcPr>
            <w:tcW w:w="3440" w:type="dxa"/>
          </w:tcPr>
          <w:p w14:paraId="69CB8456" w14:textId="77777777" w:rsidR="0026438D" w:rsidRPr="00EF5447" w:rsidRDefault="0026438D" w:rsidP="00B50379">
            <w:pPr>
              <w:pStyle w:val="TAC"/>
              <w:rPr>
                <w:lang w:eastAsia="fi-FI"/>
              </w:rPr>
            </w:pPr>
            <w:r w:rsidRPr="00EF5447">
              <w:t>DC_3A_n82A</w:t>
            </w:r>
          </w:p>
        </w:tc>
        <w:tc>
          <w:tcPr>
            <w:tcW w:w="1578" w:type="dxa"/>
          </w:tcPr>
          <w:p w14:paraId="3FA0BA73" w14:textId="77777777" w:rsidR="0026438D" w:rsidRPr="00EF5447" w:rsidRDefault="0026438D" w:rsidP="00B50379">
            <w:pPr>
              <w:pStyle w:val="TAC"/>
            </w:pPr>
          </w:p>
        </w:tc>
        <w:tc>
          <w:tcPr>
            <w:tcW w:w="1481" w:type="dxa"/>
          </w:tcPr>
          <w:p w14:paraId="141D9423" w14:textId="77777777" w:rsidR="0026438D" w:rsidRPr="00EF5447" w:rsidRDefault="0026438D" w:rsidP="00B50379">
            <w:pPr>
              <w:pStyle w:val="TAC"/>
            </w:pPr>
          </w:p>
        </w:tc>
        <w:tc>
          <w:tcPr>
            <w:tcW w:w="1688" w:type="dxa"/>
          </w:tcPr>
          <w:p w14:paraId="4DC8CBB2" w14:textId="77777777" w:rsidR="0026438D" w:rsidRPr="00EF5447" w:rsidRDefault="0026438D" w:rsidP="00B50379">
            <w:pPr>
              <w:pStyle w:val="TAC"/>
            </w:pPr>
            <w:r w:rsidRPr="00EF5447">
              <w:t>23</w:t>
            </w:r>
          </w:p>
        </w:tc>
        <w:tc>
          <w:tcPr>
            <w:tcW w:w="1852" w:type="dxa"/>
          </w:tcPr>
          <w:p w14:paraId="2B3B425C" w14:textId="77777777" w:rsidR="0026438D" w:rsidRPr="00EF5447" w:rsidRDefault="0026438D" w:rsidP="00B50379">
            <w:pPr>
              <w:pStyle w:val="TAC"/>
            </w:pPr>
            <w:r w:rsidRPr="00EF5447">
              <w:t>+2/-3</w:t>
            </w:r>
          </w:p>
        </w:tc>
      </w:tr>
      <w:tr w:rsidR="0026438D" w:rsidRPr="00EF5447" w14:paraId="492D5138" w14:textId="77777777" w:rsidTr="00B50379">
        <w:trPr>
          <w:trHeight w:val="187"/>
          <w:jc w:val="center"/>
        </w:trPr>
        <w:tc>
          <w:tcPr>
            <w:tcW w:w="3440" w:type="dxa"/>
          </w:tcPr>
          <w:p w14:paraId="525FFCC0" w14:textId="77777777" w:rsidR="0026438D" w:rsidRPr="00EF5447" w:rsidRDefault="0026438D" w:rsidP="00B50379">
            <w:pPr>
              <w:pStyle w:val="TAC"/>
            </w:pPr>
            <w:r w:rsidRPr="00EF5447">
              <w:rPr>
                <w:lang w:eastAsia="fi-FI"/>
              </w:rPr>
              <w:t>DC_3A_n84A</w:t>
            </w:r>
          </w:p>
        </w:tc>
        <w:tc>
          <w:tcPr>
            <w:tcW w:w="1578" w:type="dxa"/>
          </w:tcPr>
          <w:p w14:paraId="4770369A" w14:textId="77777777" w:rsidR="0026438D" w:rsidRPr="00EF5447" w:rsidRDefault="0026438D" w:rsidP="00B50379">
            <w:pPr>
              <w:pStyle w:val="TAC"/>
            </w:pPr>
          </w:p>
        </w:tc>
        <w:tc>
          <w:tcPr>
            <w:tcW w:w="1481" w:type="dxa"/>
          </w:tcPr>
          <w:p w14:paraId="36EB9E84" w14:textId="77777777" w:rsidR="0026438D" w:rsidRPr="00EF5447" w:rsidRDefault="0026438D" w:rsidP="00B50379">
            <w:pPr>
              <w:pStyle w:val="TAC"/>
            </w:pPr>
          </w:p>
        </w:tc>
        <w:tc>
          <w:tcPr>
            <w:tcW w:w="1688" w:type="dxa"/>
          </w:tcPr>
          <w:p w14:paraId="082D0F5D" w14:textId="77777777" w:rsidR="0026438D" w:rsidRPr="00EF5447" w:rsidRDefault="0026438D" w:rsidP="00B50379">
            <w:pPr>
              <w:pStyle w:val="TAC"/>
            </w:pPr>
            <w:r w:rsidRPr="00EF5447">
              <w:t>23</w:t>
            </w:r>
          </w:p>
        </w:tc>
        <w:tc>
          <w:tcPr>
            <w:tcW w:w="1852" w:type="dxa"/>
          </w:tcPr>
          <w:p w14:paraId="43B31B5B" w14:textId="77777777" w:rsidR="0026438D" w:rsidRPr="00EF5447" w:rsidRDefault="0026438D" w:rsidP="00B50379">
            <w:pPr>
              <w:pStyle w:val="TAC"/>
            </w:pPr>
            <w:r w:rsidRPr="00EF5447">
              <w:t>+2/-3</w:t>
            </w:r>
          </w:p>
        </w:tc>
      </w:tr>
      <w:tr w:rsidR="0026438D" w:rsidRPr="00EF5447" w14:paraId="66700690" w14:textId="77777777" w:rsidTr="00B50379">
        <w:trPr>
          <w:trHeight w:val="187"/>
          <w:jc w:val="center"/>
        </w:trPr>
        <w:tc>
          <w:tcPr>
            <w:tcW w:w="3440" w:type="dxa"/>
          </w:tcPr>
          <w:p w14:paraId="6A919F0B" w14:textId="77777777" w:rsidR="0026438D" w:rsidRPr="00EF5447" w:rsidRDefault="0026438D" w:rsidP="00B50379">
            <w:pPr>
              <w:pStyle w:val="TAC"/>
              <w:rPr>
                <w:lang w:eastAsia="fi-FI"/>
              </w:rPr>
            </w:pPr>
            <w:r w:rsidRPr="004B2236">
              <w:t>DC_7A_n80A</w:t>
            </w:r>
          </w:p>
        </w:tc>
        <w:tc>
          <w:tcPr>
            <w:tcW w:w="1578" w:type="dxa"/>
          </w:tcPr>
          <w:p w14:paraId="6F8F50B2" w14:textId="77777777" w:rsidR="0026438D" w:rsidRPr="00EF5447" w:rsidRDefault="0026438D" w:rsidP="00B50379">
            <w:pPr>
              <w:pStyle w:val="TAC"/>
            </w:pPr>
            <w:r w:rsidRPr="004B2236">
              <w:t>DC_7A_n80A</w:t>
            </w:r>
          </w:p>
        </w:tc>
        <w:tc>
          <w:tcPr>
            <w:tcW w:w="1481" w:type="dxa"/>
          </w:tcPr>
          <w:p w14:paraId="6817A57D" w14:textId="77777777" w:rsidR="0026438D" w:rsidRPr="00EF5447" w:rsidRDefault="0026438D" w:rsidP="00B50379">
            <w:pPr>
              <w:pStyle w:val="TAC"/>
            </w:pPr>
            <w:r w:rsidRPr="004B2236">
              <w:t>DC_7A_n80A</w:t>
            </w:r>
          </w:p>
        </w:tc>
        <w:tc>
          <w:tcPr>
            <w:tcW w:w="1688" w:type="dxa"/>
          </w:tcPr>
          <w:p w14:paraId="6E348ABE" w14:textId="77777777" w:rsidR="0026438D" w:rsidRPr="00EF5447" w:rsidRDefault="0026438D" w:rsidP="00B50379">
            <w:pPr>
              <w:pStyle w:val="TAC"/>
            </w:pPr>
            <w:r w:rsidRPr="004B2236">
              <w:t>DC_7A_n80A</w:t>
            </w:r>
          </w:p>
        </w:tc>
        <w:tc>
          <w:tcPr>
            <w:tcW w:w="1852" w:type="dxa"/>
          </w:tcPr>
          <w:p w14:paraId="70BB8F29" w14:textId="77777777" w:rsidR="0026438D" w:rsidRPr="00EF5447" w:rsidRDefault="0026438D" w:rsidP="00B50379">
            <w:pPr>
              <w:pStyle w:val="TAC"/>
            </w:pPr>
            <w:r w:rsidRPr="004B2236">
              <w:t>DC_7A_n80A</w:t>
            </w:r>
          </w:p>
        </w:tc>
      </w:tr>
      <w:tr w:rsidR="0026438D" w:rsidRPr="00EF5447" w14:paraId="78C55173" w14:textId="77777777" w:rsidTr="00B50379">
        <w:trPr>
          <w:trHeight w:val="187"/>
          <w:jc w:val="center"/>
        </w:trPr>
        <w:tc>
          <w:tcPr>
            <w:tcW w:w="3440" w:type="dxa"/>
          </w:tcPr>
          <w:p w14:paraId="72B8A717" w14:textId="77777777" w:rsidR="0026438D" w:rsidRPr="00EF5447" w:rsidRDefault="0026438D" w:rsidP="00B50379">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0EF02F6" w14:textId="77777777" w:rsidR="0026438D" w:rsidRPr="00EF5447" w:rsidRDefault="0026438D" w:rsidP="00B50379">
            <w:pPr>
              <w:pStyle w:val="TAC"/>
            </w:pPr>
          </w:p>
        </w:tc>
        <w:tc>
          <w:tcPr>
            <w:tcW w:w="1481" w:type="dxa"/>
          </w:tcPr>
          <w:p w14:paraId="5C515688" w14:textId="77777777" w:rsidR="0026438D" w:rsidRPr="00EF5447" w:rsidRDefault="0026438D" w:rsidP="00B50379">
            <w:pPr>
              <w:pStyle w:val="TAC"/>
            </w:pPr>
          </w:p>
        </w:tc>
        <w:tc>
          <w:tcPr>
            <w:tcW w:w="1688" w:type="dxa"/>
          </w:tcPr>
          <w:p w14:paraId="37717DF7" w14:textId="77777777" w:rsidR="0026438D" w:rsidRPr="00EF5447" w:rsidRDefault="0026438D" w:rsidP="00B50379">
            <w:pPr>
              <w:pStyle w:val="TAC"/>
            </w:pPr>
            <w:r w:rsidRPr="00EF5447">
              <w:rPr>
                <w:rFonts w:eastAsia="MS Mincho"/>
              </w:rPr>
              <w:t>23</w:t>
            </w:r>
          </w:p>
        </w:tc>
        <w:tc>
          <w:tcPr>
            <w:tcW w:w="1852" w:type="dxa"/>
          </w:tcPr>
          <w:p w14:paraId="17FA4F6A" w14:textId="77777777" w:rsidR="0026438D" w:rsidRPr="00EF5447" w:rsidRDefault="0026438D" w:rsidP="00B50379">
            <w:pPr>
              <w:pStyle w:val="TAC"/>
            </w:pPr>
            <w:r w:rsidRPr="00EF5447">
              <w:rPr>
                <w:rFonts w:eastAsia="MS Mincho"/>
              </w:rPr>
              <w:t>+2/-3</w:t>
            </w:r>
          </w:p>
        </w:tc>
      </w:tr>
      <w:tr w:rsidR="0026438D" w:rsidRPr="00EF5447" w14:paraId="581991AD" w14:textId="77777777" w:rsidTr="00B50379">
        <w:trPr>
          <w:trHeight w:val="187"/>
          <w:jc w:val="center"/>
        </w:trPr>
        <w:tc>
          <w:tcPr>
            <w:tcW w:w="3440" w:type="dxa"/>
          </w:tcPr>
          <w:p w14:paraId="44D28E9B" w14:textId="77777777" w:rsidR="0026438D" w:rsidRPr="00EF5447" w:rsidRDefault="0026438D" w:rsidP="00B50379">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CB5A474" w14:textId="77777777" w:rsidR="0026438D" w:rsidRPr="00EF5447" w:rsidRDefault="0026438D" w:rsidP="00B50379">
            <w:pPr>
              <w:pStyle w:val="TAC"/>
            </w:pPr>
          </w:p>
        </w:tc>
        <w:tc>
          <w:tcPr>
            <w:tcW w:w="1481" w:type="dxa"/>
          </w:tcPr>
          <w:p w14:paraId="3F72CF4E" w14:textId="77777777" w:rsidR="0026438D" w:rsidRPr="00EF5447" w:rsidRDefault="0026438D" w:rsidP="00B50379">
            <w:pPr>
              <w:pStyle w:val="TAC"/>
            </w:pPr>
          </w:p>
        </w:tc>
        <w:tc>
          <w:tcPr>
            <w:tcW w:w="1688" w:type="dxa"/>
          </w:tcPr>
          <w:p w14:paraId="3287C305" w14:textId="77777777" w:rsidR="0026438D" w:rsidRPr="00EF5447" w:rsidRDefault="0026438D" w:rsidP="00B50379">
            <w:pPr>
              <w:pStyle w:val="TAC"/>
            </w:pPr>
            <w:r w:rsidRPr="00EF5447">
              <w:rPr>
                <w:rFonts w:eastAsia="MS Mincho"/>
              </w:rPr>
              <w:t>23</w:t>
            </w:r>
          </w:p>
        </w:tc>
        <w:tc>
          <w:tcPr>
            <w:tcW w:w="1852" w:type="dxa"/>
          </w:tcPr>
          <w:p w14:paraId="1D516EEF" w14:textId="77777777" w:rsidR="0026438D" w:rsidRPr="00EF5447" w:rsidRDefault="0026438D" w:rsidP="00B50379">
            <w:pPr>
              <w:pStyle w:val="TAC"/>
            </w:pPr>
            <w:r w:rsidRPr="00EF5447">
              <w:rPr>
                <w:rFonts w:eastAsia="MS Mincho"/>
              </w:rPr>
              <w:t>+2/-3</w:t>
            </w:r>
          </w:p>
        </w:tc>
      </w:tr>
      <w:tr w:rsidR="0026438D" w:rsidRPr="00EF5447" w14:paraId="60F9B9F4" w14:textId="77777777" w:rsidTr="00B50379">
        <w:trPr>
          <w:trHeight w:val="187"/>
          <w:jc w:val="center"/>
        </w:trPr>
        <w:tc>
          <w:tcPr>
            <w:tcW w:w="3440" w:type="dxa"/>
          </w:tcPr>
          <w:p w14:paraId="67F6854B" w14:textId="77777777" w:rsidR="0026438D" w:rsidRPr="00EF5447" w:rsidRDefault="0026438D" w:rsidP="00B50379">
            <w:pPr>
              <w:pStyle w:val="TAC"/>
              <w:rPr>
                <w:lang w:eastAsia="fi-FI"/>
              </w:rPr>
            </w:pPr>
            <w:r w:rsidRPr="00EF5447">
              <w:rPr>
                <w:lang w:eastAsia="fi-FI"/>
              </w:rPr>
              <w:t>DC_4</w:t>
            </w:r>
            <w:r w:rsidRPr="00EF5447">
              <w:rPr>
                <w:lang w:eastAsia="zh-CN"/>
              </w:rPr>
              <w:t>A_n7A</w:t>
            </w:r>
          </w:p>
        </w:tc>
        <w:tc>
          <w:tcPr>
            <w:tcW w:w="1578" w:type="dxa"/>
          </w:tcPr>
          <w:p w14:paraId="77647A37" w14:textId="77777777" w:rsidR="0026438D" w:rsidRPr="00EF5447" w:rsidRDefault="0026438D" w:rsidP="00B50379">
            <w:pPr>
              <w:pStyle w:val="TAC"/>
            </w:pPr>
          </w:p>
        </w:tc>
        <w:tc>
          <w:tcPr>
            <w:tcW w:w="1481" w:type="dxa"/>
          </w:tcPr>
          <w:p w14:paraId="64B1865E" w14:textId="77777777" w:rsidR="0026438D" w:rsidRPr="00EF5447" w:rsidRDefault="0026438D" w:rsidP="00B50379">
            <w:pPr>
              <w:pStyle w:val="TAC"/>
            </w:pPr>
          </w:p>
        </w:tc>
        <w:tc>
          <w:tcPr>
            <w:tcW w:w="1688" w:type="dxa"/>
          </w:tcPr>
          <w:p w14:paraId="097C9DB1" w14:textId="77777777" w:rsidR="0026438D" w:rsidRPr="00EF5447" w:rsidRDefault="0026438D" w:rsidP="00B50379">
            <w:pPr>
              <w:pStyle w:val="TAC"/>
            </w:pPr>
            <w:r w:rsidRPr="00EF5447">
              <w:rPr>
                <w:rFonts w:eastAsia="MS Mincho"/>
              </w:rPr>
              <w:t>23</w:t>
            </w:r>
          </w:p>
        </w:tc>
        <w:tc>
          <w:tcPr>
            <w:tcW w:w="1852" w:type="dxa"/>
          </w:tcPr>
          <w:p w14:paraId="0CBA451A" w14:textId="77777777" w:rsidR="0026438D" w:rsidRPr="00EF5447" w:rsidRDefault="0026438D" w:rsidP="00B50379">
            <w:pPr>
              <w:pStyle w:val="TAC"/>
            </w:pPr>
            <w:r w:rsidRPr="00EF5447">
              <w:rPr>
                <w:rFonts w:eastAsia="MS Mincho"/>
              </w:rPr>
              <w:t>+2/-3</w:t>
            </w:r>
          </w:p>
        </w:tc>
      </w:tr>
      <w:tr w:rsidR="0026438D" w:rsidRPr="00EF5447" w14:paraId="39390159" w14:textId="77777777" w:rsidTr="00B50379">
        <w:trPr>
          <w:trHeight w:val="187"/>
          <w:jc w:val="center"/>
        </w:trPr>
        <w:tc>
          <w:tcPr>
            <w:tcW w:w="3440" w:type="dxa"/>
          </w:tcPr>
          <w:p w14:paraId="675FB8BA" w14:textId="77777777" w:rsidR="0026438D" w:rsidRPr="00EF5447" w:rsidRDefault="0026438D" w:rsidP="00B50379">
            <w:pPr>
              <w:pStyle w:val="TAC"/>
              <w:rPr>
                <w:lang w:eastAsia="fi-FI"/>
              </w:rPr>
            </w:pPr>
            <w:r w:rsidRPr="00EF5447">
              <w:rPr>
                <w:lang w:eastAsia="fi-FI"/>
              </w:rPr>
              <w:t>DC_4A_n28A</w:t>
            </w:r>
          </w:p>
        </w:tc>
        <w:tc>
          <w:tcPr>
            <w:tcW w:w="1578" w:type="dxa"/>
          </w:tcPr>
          <w:p w14:paraId="5E3EB7C5" w14:textId="77777777" w:rsidR="0026438D" w:rsidRPr="00EF5447" w:rsidRDefault="0026438D" w:rsidP="00B50379">
            <w:pPr>
              <w:pStyle w:val="TAC"/>
            </w:pPr>
          </w:p>
        </w:tc>
        <w:tc>
          <w:tcPr>
            <w:tcW w:w="1481" w:type="dxa"/>
          </w:tcPr>
          <w:p w14:paraId="271CF89A" w14:textId="77777777" w:rsidR="0026438D" w:rsidRPr="00EF5447" w:rsidRDefault="0026438D" w:rsidP="00B50379">
            <w:pPr>
              <w:pStyle w:val="TAC"/>
            </w:pPr>
          </w:p>
        </w:tc>
        <w:tc>
          <w:tcPr>
            <w:tcW w:w="1688" w:type="dxa"/>
          </w:tcPr>
          <w:p w14:paraId="1D7A0556" w14:textId="77777777" w:rsidR="0026438D" w:rsidRPr="00EF5447" w:rsidRDefault="0026438D" w:rsidP="00B50379">
            <w:pPr>
              <w:pStyle w:val="TAC"/>
            </w:pPr>
            <w:r w:rsidRPr="00EF5447">
              <w:rPr>
                <w:rFonts w:eastAsia="MS Mincho"/>
              </w:rPr>
              <w:t>23</w:t>
            </w:r>
          </w:p>
        </w:tc>
        <w:tc>
          <w:tcPr>
            <w:tcW w:w="1852" w:type="dxa"/>
          </w:tcPr>
          <w:p w14:paraId="6D2B8277" w14:textId="77777777" w:rsidR="0026438D" w:rsidRPr="00EF5447" w:rsidRDefault="0026438D" w:rsidP="00B50379">
            <w:pPr>
              <w:pStyle w:val="TAC"/>
            </w:pPr>
            <w:r w:rsidRPr="00EF5447">
              <w:rPr>
                <w:rFonts w:eastAsia="MS Mincho"/>
              </w:rPr>
              <w:t>+2/-3</w:t>
            </w:r>
          </w:p>
        </w:tc>
      </w:tr>
      <w:tr w:rsidR="0026438D" w:rsidRPr="00EF5447" w14:paraId="7CC3E007" w14:textId="77777777" w:rsidTr="00B50379">
        <w:trPr>
          <w:trHeight w:val="187"/>
          <w:jc w:val="center"/>
        </w:trPr>
        <w:tc>
          <w:tcPr>
            <w:tcW w:w="3440" w:type="dxa"/>
          </w:tcPr>
          <w:p w14:paraId="5AF57F62" w14:textId="77777777" w:rsidR="0026438D" w:rsidRPr="00EF5447" w:rsidRDefault="0026438D" w:rsidP="00B50379">
            <w:pPr>
              <w:pStyle w:val="TAC"/>
              <w:rPr>
                <w:lang w:eastAsia="fi-FI"/>
              </w:rPr>
            </w:pPr>
            <w:r w:rsidRPr="00EF5447">
              <w:rPr>
                <w:lang w:eastAsia="fi-FI"/>
              </w:rPr>
              <w:t>DC_4A_n38A</w:t>
            </w:r>
          </w:p>
        </w:tc>
        <w:tc>
          <w:tcPr>
            <w:tcW w:w="1578" w:type="dxa"/>
          </w:tcPr>
          <w:p w14:paraId="1724BA74" w14:textId="77777777" w:rsidR="0026438D" w:rsidRPr="00EF5447" w:rsidRDefault="0026438D" w:rsidP="00B50379">
            <w:pPr>
              <w:pStyle w:val="TAC"/>
            </w:pPr>
          </w:p>
        </w:tc>
        <w:tc>
          <w:tcPr>
            <w:tcW w:w="1481" w:type="dxa"/>
          </w:tcPr>
          <w:p w14:paraId="7711C489" w14:textId="77777777" w:rsidR="0026438D" w:rsidRPr="00EF5447" w:rsidRDefault="0026438D" w:rsidP="00B50379">
            <w:pPr>
              <w:pStyle w:val="TAC"/>
            </w:pPr>
          </w:p>
        </w:tc>
        <w:tc>
          <w:tcPr>
            <w:tcW w:w="1688" w:type="dxa"/>
          </w:tcPr>
          <w:p w14:paraId="7FADB826" w14:textId="77777777" w:rsidR="0026438D" w:rsidRPr="00EF5447" w:rsidRDefault="0026438D" w:rsidP="00B50379">
            <w:pPr>
              <w:pStyle w:val="TAC"/>
            </w:pPr>
            <w:r w:rsidRPr="00EF5447">
              <w:t>23</w:t>
            </w:r>
          </w:p>
        </w:tc>
        <w:tc>
          <w:tcPr>
            <w:tcW w:w="1852" w:type="dxa"/>
          </w:tcPr>
          <w:p w14:paraId="467E77B9" w14:textId="77777777" w:rsidR="0026438D" w:rsidRPr="00EF5447" w:rsidRDefault="0026438D" w:rsidP="00B50379">
            <w:pPr>
              <w:pStyle w:val="TAC"/>
            </w:pPr>
            <w:r w:rsidRPr="00EF5447">
              <w:t>+2/-3</w:t>
            </w:r>
          </w:p>
        </w:tc>
      </w:tr>
      <w:tr w:rsidR="0026438D" w:rsidRPr="00EF5447" w14:paraId="1145FAA4" w14:textId="77777777" w:rsidTr="00B50379">
        <w:trPr>
          <w:trHeight w:val="187"/>
          <w:jc w:val="center"/>
        </w:trPr>
        <w:tc>
          <w:tcPr>
            <w:tcW w:w="3440" w:type="dxa"/>
          </w:tcPr>
          <w:p w14:paraId="017654FF" w14:textId="77777777" w:rsidR="0026438D" w:rsidRPr="00EF5447" w:rsidRDefault="0026438D" w:rsidP="00B50379">
            <w:pPr>
              <w:pStyle w:val="TAC"/>
              <w:rPr>
                <w:lang w:eastAsia="fi-FI"/>
              </w:rPr>
            </w:pPr>
            <w:r w:rsidRPr="00EF5447">
              <w:rPr>
                <w:lang w:eastAsia="fi-FI"/>
              </w:rPr>
              <w:t>DC_4A_n41A</w:t>
            </w:r>
          </w:p>
        </w:tc>
        <w:tc>
          <w:tcPr>
            <w:tcW w:w="1578" w:type="dxa"/>
          </w:tcPr>
          <w:p w14:paraId="33A7760E" w14:textId="77777777" w:rsidR="0026438D" w:rsidRPr="00EF5447" w:rsidRDefault="0026438D" w:rsidP="00B50379">
            <w:pPr>
              <w:pStyle w:val="TAC"/>
            </w:pPr>
          </w:p>
        </w:tc>
        <w:tc>
          <w:tcPr>
            <w:tcW w:w="1481" w:type="dxa"/>
          </w:tcPr>
          <w:p w14:paraId="3A68D280" w14:textId="77777777" w:rsidR="0026438D" w:rsidRPr="00EF5447" w:rsidRDefault="0026438D" w:rsidP="00B50379">
            <w:pPr>
              <w:pStyle w:val="TAC"/>
            </w:pPr>
          </w:p>
        </w:tc>
        <w:tc>
          <w:tcPr>
            <w:tcW w:w="1688" w:type="dxa"/>
          </w:tcPr>
          <w:p w14:paraId="62604E8E" w14:textId="77777777" w:rsidR="0026438D" w:rsidRPr="00EF5447" w:rsidRDefault="0026438D" w:rsidP="00B50379">
            <w:pPr>
              <w:pStyle w:val="TAC"/>
            </w:pPr>
            <w:r w:rsidRPr="00EF5447">
              <w:t>23</w:t>
            </w:r>
          </w:p>
        </w:tc>
        <w:tc>
          <w:tcPr>
            <w:tcW w:w="1852" w:type="dxa"/>
          </w:tcPr>
          <w:p w14:paraId="23B27BD9" w14:textId="77777777" w:rsidR="0026438D" w:rsidRPr="00EF5447" w:rsidRDefault="0026438D" w:rsidP="00B50379">
            <w:pPr>
              <w:pStyle w:val="TAC"/>
            </w:pPr>
            <w:r w:rsidRPr="00EF5447">
              <w:t>+2/-3</w:t>
            </w:r>
          </w:p>
        </w:tc>
      </w:tr>
      <w:tr w:rsidR="0026438D" w:rsidRPr="00EF5447" w14:paraId="528E56AF" w14:textId="77777777" w:rsidTr="00B50379">
        <w:trPr>
          <w:trHeight w:val="187"/>
          <w:jc w:val="center"/>
        </w:trPr>
        <w:tc>
          <w:tcPr>
            <w:tcW w:w="3440" w:type="dxa"/>
          </w:tcPr>
          <w:p w14:paraId="44AD3201" w14:textId="77777777" w:rsidR="0026438D" w:rsidRPr="00EF5447" w:rsidRDefault="0026438D" w:rsidP="00B50379">
            <w:pPr>
              <w:pStyle w:val="TAC"/>
              <w:rPr>
                <w:lang w:eastAsia="fi-FI"/>
              </w:rPr>
            </w:pPr>
            <w:r w:rsidRPr="00EF5447">
              <w:rPr>
                <w:lang w:eastAsia="fi-FI"/>
              </w:rPr>
              <w:t>DC_4A_n78A</w:t>
            </w:r>
          </w:p>
        </w:tc>
        <w:tc>
          <w:tcPr>
            <w:tcW w:w="1578" w:type="dxa"/>
          </w:tcPr>
          <w:p w14:paraId="436434B1" w14:textId="77777777" w:rsidR="0026438D" w:rsidRPr="00EF5447" w:rsidRDefault="0026438D" w:rsidP="00B50379">
            <w:pPr>
              <w:pStyle w:val="TAC"/>
            </w:pPr>
          </w:p>
        </w:tc>
        <w:tc>
          <w:tcPr>
            <w:tcW w:w="1481" w:type="dxa"/>
          </w:tcPr>
          <w:p w14:paraId="76464C74" w14:textId="77777777" w:rsidR="0026438D" w:rsidRPr="00EF5447" w:rsidRDefault="0026438D" w:rsidP="00B50379">
            <w:pPr>
              <w:pStyle w:val="TAC"/>
            </w:pPr>
          </w:p>
        </w:tc>
        <w:tc>
          <w:tcPr>
            <w:tcW w:w="1688" w:type="dxa"/>
          </w:tcPr>
          <w:p w14:paraId="01EFFC66" w14:textId="77777777" w:rsidR="0026438D" w:rsidRPr="00EF5447" w:rsidRDefault="0026438D" w:rsidP="00B50379">
            <w:pPr>
              <w:pStyle w:val="TAC"/>
            </w:pPr>
            <w:r w:rsidRPr="00EF5447">
              <w:t>23</w:t>
            </w:r>
          </w:p>
        </w:tc>
        <w:tc>
          <w:tcPr>
            <w:tcW w:w="1852" w:type="dxa"/>
          </w:tcPr>
          <w:p w14:paraId="6EB28B13" w14:textId="77777777" w:rsidR="0026438D" w:rsidRPr="00EF5447" w:rsidRDefault="0026438D" w:rsidP="00B50379">
            <w:pPr>
              <w:pStyle w:val="TAC"/>
            </w:pPr>
            <w:r w:rsidRPr="00EF5447">
              <w:t>+2/-3</w:t>
            </w:r>
          </w:p>
        </w:tc>
      </w:tr>
      <w:tr w:rsidR="0026438D" w:rsidRPr="00EF5447" w14:paraId="15084952" w14:textId="77777777" w:rsidTr="00B50379">
        <w:trPr>
          <w:trHeight w:val="187"/>
          <w:jc w:val="center"/>
        </w:trPr>
        <w:tc>
          <w:tcPr>
            <w:tcW w:w="3440" w:type="dxa"/>
          </w:tcPr>
          <w:p w14:paraId="39A04EDE" w14:textId="77777777" w:rsidR="0026438D" w:rsidRPr="00EF5447" w:rsidRDefault="0026438D" w:rsidP="00B50379">
            <w:pPr>
              <w:pStyle w:val="TAC"/>
            </w:pPr>
            <w:r w:rsidRPr="00EF5447">
              <w:rPr>
                <w:lang w:eastAsia="fi-FI"/>
              </w:rPr>
              <w:t>DC_</w:t>
            </w:r>
            <w:r w:rsidRPr="00EF5447">
              <w:rPr>
                <w:lang w:eastAsia="zh-CN"/>
              </w:rPr>
              <w:t>5A_n2A</w:t>
            </w:r>
          </w:p>
        </w:tc>
        <w:tc>
          <w:tcPr>
            <w:tcW w:w="1578" w:type="dxa"/>
          </w:tcPr>
          <w:p w14:paraId="55FE6593" w14:textId="77777777" w:rsidR="0026438D" w:rsidRPr="00EF5447" w:rsidRDefault="0026438D" w:rsidP="00B50379">
            <w:pPr>
              <w:pStyle w:val="TAC"/>
            </w:pPr>
          </w:p>
        </w:tc>
        <w:tc>
          <w:tcPr>
            <w:tcW w:w="1481" w:type="dxa"/>
          </w:tcPr>
          <w:p w14:paraId="1B8BAAD2" w14:textId="77777777" w:rsidR="0026438D" w:rsidRPr="00EF5447" w:rsidRDefault="0026438D" w:rsidP="00B50379">
            <w:pPr>
              <w:pStyle w:val="TAC"/>
            </w:pPr>
          </w:p>
        </w:tc>
        <w:tc>
          <w:tcPr>
            <w:tcW w:w="1688" w:type="dxa"/>
          </w:tcPr>
          <w:p w14:paraId="5824FBC6" w14:textId="77777777" w:rsidR="0026438D" w:rsidRPr="00EF5447" w:rsidRDefault="0026438D" w:rsidP="00B50379">
            <w:pPr>
              <w:pStyle w:val="TAC"/>
            </w:pPr>
            <w:r w:rsidRPr="00EF5447">
              <w:t>23</w:t>
            </w:r>
          </w:p>
        </w:tc>
        <w:tc>
          <w:tcPr>
            <w:tcW w:w="1852" w:type="dxa"/>
          </w:tcPr>
          <w:p w14:paraId="1DDBD1B2" w14:textId="77777777" w:rsidR="0026438D" w:rsidRPr="00EF5447" w:rsidRDefault="0026438D" w:rsidP="00B50379">
            <w:pPr>
              <w:pStyle w:val="TAC"/>
            </w:pPr>
            <w:r w:rsidRPr="00EF5447">
              <w:t>+2/-3</w:t>
            </w:r>
          </w:p>
        </w:tc>
      </w:tr>
      <w:tr w:rsidR="0026438D" w:rsidRPr="00EF5447" w14:paraId="36E188E2" w14:textId="77777777" w:rsidTr="00B50379">
        <w:trPr>
          <w:trHeight w:val="361"/>
          <w:jc w:val="center"/>
        </w:trPr>
        <w:tc>
          <w:tcPr>
            <w:tcW w:w="3440" w:type="dxa"/>
          </w:tcPr>
          <w:p w14:paraId="79F19658" w14:textId="77777777" w:rsidR="0026438D" w:rsidRPr="00EF5447" w:rsidRDefault="0026438D" w:rsidP="00B50379">
            <w:pPr>
              <w:pStyle w:val="TAC"/>
              <w:rPr>
                <w:lang w:eastAsia="fi-FI"/>
              </w:rPr>
            </w:pPr>
            <w:r w:rsidRPr="00EF5447">
              <w:rPr>
                <w:bCs/>
                <w:lang w:eastAsia="zh-CN"/>
              </w:rPr>
              <w:t>DC_5A_n7A</w:t>
            </w:r>
          </w:p>
        </w:tc>
        <w:tc>
          <w:tcPr>
            <w:tcW w:w="1578" w:type="dxa"/>
          </w:tcPr>
          <w:p w14:paraId="442199B7" w14:textId="77777777" w:rsidR="0026438D" w:rsidRPr="00EF5447" w:rsidRDefault="0026438D" w:rsidP="00B50379">
            <w:pPr>
              <w:pStyle w:val="TAC"/>
              <w:rPr>
                <w:bCs/>
              </w:rPr>
            </w:pPr>
          </w:p>
        </w:tc>
        <w:tc>
          <w:tcPr>
            <w:tcW w:w="1481" w:type="dxa"/>
          </w:tcPr>
          <w:p w14:paraId="5812E2F6" w14:textId="77777777" w:rsidR="0026438D" w:rsidRPr="00EF5447" w:rsidRDefault="0026438D" w:rsidP="00B50379">
            <w:pPr>
              <w:pStyle w:val="TAC"/>
              <w:rPr>
                <w:bCs/>
              </w:rPr>
            </w:pPr>
          </w:p>
        </w:tc>
        <w:tc>
          <w:tcPr>
            <w:tcW w:w="1688" w:type="dxa"/>
          </w:tcPr>
          <w:p w14:paraId="6799DD44" w14:textId="77777777" w:rsidR="0026438D" w:rsidRPr="00EF5447" w:rsidRDefault="0026438D" w:rsidP="00B50379">
            <w:pPr>
              <w:pStyle w:val="TAC"/>
            </w:pPr>
            <w:r w:rsidRPr="00EF5447">
              <w:rPr>
                <w:bCs/>
              </w:rPr>
              <w:t>23</w:t>
            </w:r>
          </w:p>
        </w:tc>
        <w:tc>
          <w:tcPr>
            <w:tcW w:w="1852" w:type="dxa"/>
          </w:tcPr>
          <w:p w14:paraId="14CA7B1B" w14:textId="77777777" w:rsidR="0026438D" w:rsidRPr="00EF5447" w:rsidRDefault="0026438D" w:rsidP="00B50379">
            <w:pPr>
              <w:pStyle w:val="TAC"/>
            </w:pPr>
            <w:r w:rsidRPr="00EF5447">
              <w:rPr>
                <w:bCs/>
              </w:rPr>
              <w:t>+2/-3</w:t>
            </w:r>
          </w:p>
        </w:tc>
      </w:tr>
      <w:tr w:rsidR="0026438D" w:rsidRPr="00EF5447" w14:paraId="456EDDF8" w14:textId="77777777" w:rsidTr="00B50379">
        <w:trPr>
          <w:trHeight w:val="187"/>
          <w:jc w:val="center"/>
        </w:trPr>
        <w:tc>
          <w:tcPr>
            <w:tcW w:w="3440" w:type="dxa"/>
          </w:tcPr>
          <w:p w14:paraId="054D2A49" w14:textId="77777777" w:rsidR="0026438D" w:rsidRPr="00EF5447" w:rsidRDefault="0026438D" w:rsidP="00B50379">
            <w:pPr>
              <w:pStyle w:val="TAC"/>
              <w:rPr>
                <w:bCs/>
                <w:lang w:eastAsia="zh-CN"/>
              </w:rPr>
            </w:pPr>
            <w:r w:rsidRPr="00EF5447">
              <w:rPr>
                <w:bCs/>
                <w:lang w:eastAsia="zh-TW"/>
              </w:rPr>
              <w:t>DC_5A_n12A</w:t>
            </w:r>
          </w:p>
        </w:tc>
        <w:tc>
          <w:tcPr>
            <w:tcW w:w="1578" w:type="dxa"/>
          </w:tcPr>
          <w:p w14:paraId="7C5BE05F" w14:textId="77777777" w:rsidR="0026438D" w:rsidRPr="00EF5447" w:rsidRDefault="0026438D" w:rsidP="00B50379">
            <w:pPr>
              <w:pStyle w:val="TAC"/>
              <w:rPr>
                <w:bCs/>
              </w:rPr>
            </w:pPr>
          </w:p>
        </w:tc>
        <w:tc>
          <w:tcPr>
            <w:tcW w:w="1481" w:type="dxa"/>
          </w:tcPr>
          <w:p w14:paraId="6BBBA301" w14:textId="77777777" w:rsidR="0026438D" w:rsidRPr="00EF5447" w:rsidRDefault="0026438D" w:rsidP="00B50379">
            <w:pPr>
              <w:pStyle w:val="TAC"/>
              <w:rPr>
                <w:bCs/>
              </w:rPr>
            </w:pPr>
          </w:p>
        </w:tc>
        <w:tc>
          <w:tcPr>
            <w:tcW w:w="1688" w:type="dxa"/>
          </w:tcPr>
          <w:p w14:paraId="18695F5E" w14:textId="77777777" w:rsidR="0026438D" w:rsidRPr="00EF5447" w:rsidRDefault="0026438D" w:rsidP="00B50379">
            <w:pPr>
              <w:pStyle w:val="TAC"/>
              <w:rPr>
                <w:bCs/>
              </w:rPr>
            </w:pPr>
            <w:r w:rsidRPr="00EF5447">
              <w:t>23</w:t>
            </w:r>
          </w:p>
        </w:tc>
        <w:tc>
          <w:tcPr>
            <w:tcW w:w="1852" w:type="dxa"/>
          </w:tcPr>
          <w:p w14:paraId="1D7C5252" w14:textId="77777777" w:rsidR="0026438D" w:rsidRPr="00EF5447" w:rsidRDefault="0026438D" w:rsidP="00B50379">
            <w:pPr>
              <w:pStyle w:val="TAC"/>
              <w:rPr>
                <w:bCs/>
              </w:rPr>
            </w:pPr>
            <w:r w:rsidRPr="00EF5447">
              <w:t>+2/-3</w:t>
            </w:r>
          </w:p>
        </w:tc>
      </w:tr>
      <w:tr w:rsidR="0026438D" w:rsidRPr="00EF5447" w14:paraId="596F2CAF" w14:textId="77777777" w:rsidTr="00B50379">
        <w:trPr>
          <w:trHeight w:val="187"/>
          <w:jc w:val="center"/>
        </w:trPr>
        <w:tc>
          <w:tcPr>
            <w:tcW w:w="3440" w:type="dxa"/>
          </w:tcPr>
          <w:p w14:paraId="49464630" w14:textId="77777777" w:rsidR="0026438D" w:rsidRPr="00EF5447" w:rsidRDefault="0026438D" w:rsidP="00B50379">
            <w:pPr>
              <w:pStyle w:val="TAC"/>
              <w:rPr>
                <w:bCs/>
                <w:lang w:eastAsia="zh-TW"/>
              </w:rPr>
            </w:pPr>
            <w:r w:rsidRPr="00513E26">
              <w:rPr>
                <w:bCs/>
                <w:lang w:eastAsia="zh-TW"/>
              </w:rPr>
              <w:t>DC_5A_n25A</w:t>
            </w:r>
          </w:p>
        </w:tc>
        <w:tc>
          <w:tcPr>
            <w:tcW w:w="1578" w:type="dxa"/>
          </w:tcPr>
          <w:p w14:paraId="27FF8A23" w14:textId="77777777" w:rsidR="0026438D" w:rsidRPr="00EF5447" w:rsidRDefault="0026438D" w:rsidP="00B50379">
            <w:pPr>
              <w:pStyle w:val="TAC"/>
              <w:rPr>
                <w:bCs/>
              </w:rPr>
            </w:pPr>
          </w:p>
        </w:tc>
        <w:tc>
          <w:tcPr>
            <w:tcW w:w="1481" w:type="dxa"/>
          </w:tcPr>
          <w:p w14:paraId="11632D5F" w14:textId="77777777" w:rsidR="0026438D" w:rsidRPr="00EF5447" w:rsidRDefault="0026438D" w:rsidP="00B50379">
            <w:pPr>
              <w:pStyle w:val="TAC"/>
              <w:rPr>
                <w:bCs/>
              </w:rPr>
            </w:pPr>
          </w:p>
        </w:tc>
        <w:tc>
          <w:tcPr>
            <w:tcW w:w="1688" w:type="dxa"/>
          </w:tcPr>
          <w:p w14:paraId="24D04205" w14:textId="77777777" w:rsidR="0026438D" w:rsidRPr="00EF5447" w:rsidRDefault="0026438D" w:rsidP="00B50379">
            <w:pPr>
              <w:pStyle w:val="TAC"/>
            </w:pPr>
            <w:r w:rsidRPr="00EF5447">
              <w:t>23</w:t>
            </w:r>
          </w:p>
        </w:tc>
        <w:tc>
          <w:tcPr>
            <w:tcW w:w="1852" w:type="dxa"/>
          </w:tcPr>
          <w:p w14:paraId="64818F9B" w14:textId="77777777" w:rsidR="0026438D" w:rsidRPr="00EF5447" w:rsidRDefault="0026438D" w:rsidP="00B50379">
            <w:pPr>
              <w:pStyle w:val="TAC"/>
            </w:pPr>
            <w:r w:rsidRPr="00EF5447">
              <w:t>+2/-3</w:t>
            </w:r>
          </w:p>
        </w:tc>
      </w:tr>
      <w:tr w:rsidR="0026438D" w:rsidRPr="00EF5447" w14:paraId="7BD3A856" w14:textId="77777777" w:rsidTr="00B50379">
        <w:trPr>
          <w:trHeight w:val="187"/>
          <w:jc w:val="center"/>
        </w:trPr>
        <w:tc>
          <w:tcPr>
            <w:tcW w:w="3440" w:type="dxa"/>
          </w:tcPr>
          <w:p w14:paraId="19122DB0" w14:textId="77777777" w:rsidR="0026438D" w:rsidRPr="00513E26" w:rsidRDefault="0026438D" w:rsidP="00B50379">
            <w:pPr>
              <w:pStyle w:val="TAC"/>
              <w:rPr>
                <w:bCs/>
                <w:lang w:eastAsia="zh-TW"/>
              </w:rPr>
            </w:pPr>
            <w:r w:rsidRPr="00E1548A">
              <w:rPr>
                <w:lang w:val="fi-FI" w:eastAsia="fi-FI"/>
              </w:rPr>
              <w:t>DC_5A_n28A</w:t>
            </w:r>
          </w:p>
        </w:tc>
        <w:tc>
          <w:tcPr>
            <w:tcW w:w="1578" w:type="dxa"/>
          </w:tcPr>
          <w:p w14:paraId="696F72EE" w14:textId="77777777" w:rsidR="0026438D" w:rsidRPr="00EF5447" w:rsidRDefault="0026438D" w:rsidP="00B50379">
            <w:pPr>
              <w:pStyle w:val="TAC"/>
              <w:rPr>
                <w:bCs/>
              </w:rPr>
            </w:pPr>
          </w:p>
        </w:tc>
        <w:tc>
          <w:tcPr>
            <w:tcW w:w="1481" w:type="dxa"/>
          </w:tcPr>
          <w:p w14:paraId="739904ED" w14:textId="77777777" w:rsidR="0026438D" w:rsidRPr="00EF5447" w:rsidRDefault="0026438D" w:rsidP="00B50379">
            <w:pPr>
              <w:pStyle w:val="TAC"/>
              <w:rPr>
                <w:bCs/>
              </w:rPr>
            </w:pPr>
          </w:p>
        </w:tc>
        <w:tc>
          <w:tcPr>
            <w:tcW w:w="1688" w:type="dxa"/>
          </w:tcPr>
          <w:p w14:paraId="505EEA96" w14:textId="77777777" w:rsidR="0026438D" w:rsidRPr="00EF5447" w:rsidRDefault="0026438D" w:rsidP="00B50379">
            <w:pPr>
              <w:pStyle w:val="TAC"/>
            </w:pPr>
            <w:r w:rsidRPr="00EF5447">
              <w:t>23</w:t>
            </w:r>
          </w:p>
        </w:tc>
        <w:tc>
          <w:tcPr>
            <w:tcW w:w="1852" w:type="dxa"/>
          </w:tcPr>
          <w:p w14:paraId="645A6B4F" w14:textId="77777777" w:rsidR="0026438D" w:rsidRPr="00EF5447" w:rsidRDefault="0026438D" w:rsidP="00B50379">
            <w:pPr>
              <w:pStyle w:val="TAC"/>
            </w:pPr>
            <w:r w:rsidRPr="00EF5447">
              <w:t>+2/-3</w:t>
            </w:r>
          </w:p>
        </w:tc>
      </w:tr>
      <w:tr w:rsidR="0026438D" w:rsidRPr="00EF5447" w14:paraId="1BB473BA" w14:textId="77777777" w:rsidTr="00B50379">
        <w:trPr>
          <w:trHeight w:val="187"/>
          <w:jc w:val="center"/>
        </w:trPr>
        <w:tc>
          <w:tcPr>
            <w:tcW w:w="3440" w:type="dxa"/>
          </w:tcPr>
          <w:p w14:paraId="01EDE800" w14:textId="77777777" w:rsidR="0026438D" w:rsidRPr="00EF5447" w:rsidRDefault="0026438D" w:rsidP="00B50379">
            <w:pPr>
              <w:pStyle w:val="TAC"/>
              <w:rPr>
                <w:bCs/>
                <w:lang w:eastAsia="zh-CN"/>
              </w:rPr>
            </w:pPr>
            <w:r>
              <w:rPr>
                <w:rFonts w:hint="eastAsia"/>
                <w:bCs/>
                <w:lang w:eastAsia="zh-TW"/>
              </w:rPr>
              <w:t>DC_5A_n30A</w:t>
            </w:r>
          </w:p>
        </w:tc>
        <w:tc>
          <w:tcPr>
            <w:tcW w:w="1578" w:type="dxa"/>
          </w:tcPr>
          <w:p w14:paraId="1EEA0C1D" w14:textId="77777777" w:rsidR="0026438D" w:rsidRPr="00EF5447" w:rsidRDefault="0026438D" w:rsidP="00B50379">
            <w:pPr>
              <w:pStyle w:val="TAC"/>
              <w:rPr>
                <w:bCs/>
              </w:rPr>
            </w:pPr>
          </w:p>
        </w:tc>
        <w:tc>
          <w:tcPr>
            <w:tcW w:w="1481" w:type="dxa"/>
          </w:tcPr>
          <w:p w14:paraId="13DF6C4A" w14:textId="77777777" w:rsidR="0026438D" w:rsidRPr="00EF5447" w:rsidRDefault="0026438D" w:rsidP="00B50379">
            <w:pPr>
              <w:pStyle w:val="TAC"/>
              <w:rPr>
                <w:bCs/>
              </w:rPr>
            </w:pPr>
          </w:p>
        </w:tc>
        <w:tc>
          <w:tcPr>
            <w:tcW w:w="1688" w:type="dxa"/>
          </w:tcPr>
          <w:p w14:paraId="7D49FC64" w14:textId="77777777" w:rsidR="0026438D" w:rsidRPr="00EF5447" w:rsidRDefault="0026438D" w:rsidP="00B50379">
            <w:pPr>
              <w:pStyle w:val="TAC"/>
              <w:rPr>
                <w:bCs/>
              </w:rPr>
            </w:pPr>
            <w:r>
              <w:rPr>
                <w:rFonts w:hint="eastAsia"/>
                <w:lang w:eastAsia="zh-TW"/>
              </w:rPr>
              <w:t>23</w:t>
            </w:r>
          </w:p>
        </w:tc>
        <w:tc>
          <w:tcPr>
            <w:tcW w:w="1852" w:type="dxa"/>
          </w:tcPr>
          <w:p w14:paraId="1A647A4C" w14:textId="77777777" w:rsidR="0026438D" w:rsidRPr="00EF5447" w:rsidRDefault="0026438D" w:rsidP="00B50379">
            <w:pPr>
              <w:pStyle w:val="TAC"/>
              <w:rPr>
                <w:bCs/>
              </w:rPr>
            </w:pPr>
            <w:r w:rsidRPr="00EF5447">
              <w:t>+2/-3</w:t>
            </w:r>
          </w:p>
        </w:tc>
      </w:tr>
      <w:tr w:rsidR="0026438D" w:rsidRPr="00EF5447" w14:paraId="5F101187" w14:textId="77777777" w:rsidTr="00B50379">
        <w:trPr>
          <w:trHeight w:val="187"/>
          <w:jc w:val="center"/>
        </w:trPr>
        <w:tc>
          <w:tcPr>
            <w:tcW w:w="3440" w:type="dxa"/>
          </w:tcPr>
          <w:p w14:paraId="74C8704C" w14:textId="77777777" w:rsidR="0026438D" w:rsidRPr="00EF5447" w:rsidRDefault="0026438D" w:rsidP="00B50379">
            <w:pPr>
              <w:pStyle w:val="TAC"/>
              <w:rPr>
                <w:bCs/>
                <w:lang w:eastAsia="zh-CN"/>
              </w:rPr>
            </w:pPr>
            <w:r w:rsidRPr="00EF5447">
              <w:rPr>
                <w:bCs/>
                <w:lang w:eastAsia="zh-CN"/>
              </w:rPr>
              <w:t>DC_5A_n38A</w:t>
            </w:r>
          </w:p>
        </w:tc>
        <w:tc>
          <w:tcPr>
            <w:tcW w:w="1578" w:type="dxa"/>
          </w:tcPr>
          <w:p w14:paraId="4889099F" w14:textId="77777777" w:rsidR="0026438D" w:rsidRPr="00EF5447" w:rsidRDefault="0026438D" w:rsidP="00B50379">
            <w:pPr>
              <w:pStyle w:val="TAC"/>
              <w:rPr>
                <w:bCs/>
              </w:rPr>
            </w:pPr>
          </w:p>
        </w:tc>
        <w:tc>
          <w:tcPr>
            <w:tcW w:w="1481" w:type="dxa"/>
          </w:tcPr>
          <w:p w14:paraId="4C42F5E6" w14:textId="77777777" w:rsidR="0026438D" w:rsidRPr="00EF5447" w:rsidRDefault="0026438D" w:rsidP="00B50379">
            <w:pPr>
              <w:pStyle w:val="TAC"/>
              <w:rPr>
                <w:bCs/>
              </w:rPr>
            </w:pPr>
          </w:p>
        </w:tc>
        <w:tc>
          <w:tcPr>
            <w:tcW w:w="1688" w:type="dxa"/>
          </w:tcPr>
          <w:p w14:paraId="3FE049ED" w14:textId="77777777" w:rsidR="0026438D" w:rsidRPr="00EF5447" w:rsidRDefault="0026438D" w:rsidP="00B50379">
            <w:pPr>
              <w:pStyle w:val="TAC"/>
              <w:rPr>
                <w:bCs/>
              </w:rPr>
            </w:pPr>
            <w:r w:rsidRPr="00EF5447">
              <w:rPr>
                <w:bCs/>
              </w:rPr>
              <w:t>23</w:t>
            </w:r>
          </w:p>
        </w:tc>
        <w:tc>
          <w:tcPr>
            <w:tcW w:w="1852" w:type="dxa"/>
          </w:tcPr>
          <w:p w14:paraId="1A80ECFB" w14:textId="77777777" w:rsidR="0026438D" w:rsidRPr="00EF5447" w:rsidRDefault="0026438D" w:rsidP="00B50379">
            <w:pPr>
              <w:pStyle w:val="TAC"/>
              <w:rPr>
                <w:bCs/>
              </w:rPr>
            </w:pPr>
            <w:r w:rsidRPr="00EF5447">
              <w:rPr>
                <w:bCs/>
              </w:rPr>
              <w:t>+2/-3</w:t>
            </w:r>
          </w:p>
        </w:tc>
      </w:tr>
      <w:tr w:rsidR="0026438D" w:rsidRPr="00EF5447" w14:paraId="7EBF5EC9" w14:textId="77777777" w:rsidTr="00B50379">
        <w:trPr>
          <w:trHeight w:val="187"/>
          <w:jc w:val="center"/>
        </w:trPr>
        <w:tc>
          <w:tcPr>
            <w:tcW w:w="3440" w:type="dxa"/>
          </w:tcPr>
          <w:p w14:paraId="067D58AA" w14:textId="77777777" w:rsidR="0026438D" w:rsidRPr="00EF5447" w:rsidRDefault="0026438D" w:rsidP="00B50379">
            <w:pPr>
              <w:pStyle w:val="TAC"/>
              <w:rPr>
                <w:lang w:eastAsia="fi-FI"/>
              </w:rPr>
            </w:pPr>
            <w:r w:rsidRPr="00EF5447">
              <w:rPr>
                <w:lang w:eastAsia="fi-FI"/>
              </w:rPr>
              <w:t>DC_5A_n40A</w:t>
            </w:r>
          </w:p>
        </w:tc>
        <w:tc>
          <w:tcPr>
            <w:tcW w:w="1578" w:type="dxa"/>
          </w:tcPr>
          <w:p w14:paraId="11BF2576" w14:textId="77777777" w:rsidR="0026438D" w:rsidRPr="00EF5447" w:rsidRDefault="0026438D" w:rsidP="00B50379">
            <w:pPr>
              <w:pStyle w:val="TAC"/>
            </w:pPr>
          </w:p>
        </w:tc>
        <w:tc>
          <w:tcPr>
            <w:tcW w:w="1481" w:type="dxa"/>
          </w:tcPr>
          <w:p w14:paraId="6D0CE014" w14:textId="77777777" w:rsidR="0026438D" w:rsidRPr="00EF5447" w:rsidRDefault="0026438D" w:rsidP="00B50379">
            <w:pPr>
              <w:pStyle w:val="TAC"/>
            </w:pPr>
          </w:p>
        </w:tc>
        <w:tc>
          <w:tcPr>
            <w:tcW w:w="1688" w:type="dxa"/>
          </w:tcPr>
          <w:p w14:paraId="21FD52A8" w14:textId="77777777" w:rsidR="0026438D" w:rsidRPr="00EF5447" w:rsidRDefault="0026438D" w:rsidP="00B50379">
            <w:pPr>
              <w:pStyle w:val="TAC"/>
            </w:pPr>
            <w:r w:rsidRPr="00EF5447">
              <w:t>23</w:t>
            </w:r>
          </w:p>
        </w:tc>
        <w:tc>
          <w:tcPr>
            <w:tcW w:w="1852" w:type="dxa"/>
          </w:tcPr>
          <w:p w14:paraId="0E58C662" w14:textId="77777777" w:rsidR="0026438D" w:rsidRPr="00EF5447" w:rsidRDefault="0026438D" w:rsidP="00B50379">
            <w:pPr>
              <w:pStyle w:val="TAC"/>
            </w:pPr>
            <w:r w:rsidRPr="00EF5447">
              <w:t>+2/-3</w:t>
            </w:r>
          </w:p>
        </w:tc>
      </w:tr>
      <w:tr w:rsidR="0026438D" w:rsidRPr="00EF5447" w14:paraId="103C66D6" w14:textId="77777777" w:rsidTr="00B50379">
        <w:trPr>
          <w:trHeight w:val="187"/>
          <w:jc w:val="center"/>
        </w:trPr>
        <w:tc>
          <w:tcPr>
            <w:tcW w:w="3440" w:type="dxa"/>
          </w:tcPr>
          <w:p w14:paraId="0EA44646" w14:textId="77777777" w:rsidR="0026438D" w:rsidRPr="00EF5447" w:rsidRDefault="0026438D" w:rsidP="00B50379">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4F28ABA5" w14:textId="77777777" w:rsidR="0026438D" w:rsidRPr="00EF5447" w:rsidRDefault="0026438D" w:rsidP="00B50379">
            <w:pPr>
              <w:pStyle w:val="TAC"/>
            </w:pPr>
          </w:p>
        </w:tc>
        <w:tc>
          <w:tcPr>
            <w:tcW w:w="1481" w:type="dxa"/>
          </w:tcPr>
          <w:p w14:paraId="664DA5F7" w14:textId="77777777" w:rsidR="0026438D" w:rsidRPr="00EF5447" w:rsidRDefault="0026438D" w:rsidP="00B50379">
            <w:pPr>
              <w:pStyle w:val="TAC"/>
            </w:pPr>
          </w:p>
        </w:tc>
        <w:tc>
          <w:tcPr>
            <w:tcW w:w="1688" w:type="dxa"/>
          </w:tcPr>
          <w:p w14:paraId="4BE4EA71" w14:textId="77777777" w:rsidR="0026438D" w:rsidRPr="00EF5447" w:rsidRDefault="0026438D" w:rsidP="00B50379">
            <w:pPr>
              <w:pStyle w:val="TAC"/>
            </w:pPr>
            <w:r w:rsidRPr="00EF5447">
              <w:t>23</w:t>
            </w:r>
          </w:p>
        </w:tc>
        <w:tc>
          <w:tcPr>
            <w:tcW w:w="1852" w:type="dxa"/>
          </w:tcPr>
          <w:p w14:paraId="2802D89A" w14:textId="77777777" w:rsidR="0026438D" w:rsidRPr="00EF5447" w:rsidRDefault="0026438D" w:rsidP="00B50379">
            <w:pPr>
              <w:pStyle w:val="TAC"/>
            </w:pPr>
            <w:r w:rsidRPr="00EF5447">
              <w:t>+2/-3</w:t>
            </w:r>
          </w:p>
        </w:tc>
      </w:tr>
      <w:tr w:rsidR="0026438D" w:rsidRPr="00EF5447" w14:paraId="20481B3E" w14:textId="77777777" w:rsidTr="00B50379">
        <w:trPr>
          <w:trHeight w:val="187"/>
          <w:jc w:val="center"/>
        </w:trPr>
        <w:tc>
          <w:tcPr>
            <w:tcW w:w="3440" w:type="dxa"/>
          </w:tcPr>
          <w:p w14:paraId="7841DFE1" w14:textId="77777777" w:rsidR="0026438D" w:rsidRPr="00EF5447" w:rsidRDefault="0026438D" w:rsidP="00B50379">
            <w:pPr>
              <w:pStyle w:val="TAC"/>
              <w:rPr>
                <w:lang w:eastAsia="fi-FI"/>
              </w:rPr>
            </w:pPr>
            <w:r w:rsidRPr="00EF5447">
              <w:rPr>
                <w:lang w:eastAsia="fi-FI"/>
              </w:rPr>
              <w:t>DC_5A_n48A</w:t>
            </w:r>
          </w:p>
        </w:tc>
        <w:tc>
          <w:tcPr>
            <w:tcW w:w="1578" w:type="dxa"/>
          </w:tcPr>
          <w:p w14:paraId="1236A72A" w14:textId="77777777" w:rsidR="0026438D" w:rsidRPr="00EF5447" w:rsidRDefault="0026438D" w:rsidP="00B50379">
            <w:pPr>
              <w:pStyle w:val="TAC"/>
            </w:pPr>
          </w:p>
        </w:tc>
        <w:tc>
          <w:tcPr>
            <w:tcW w:w="1481" w:type="dxa"/>
          </w:tcPr>
          <w:p w14:paraId="55B7A370" w14:textId="77777777" w:rsidR="0026438D" w:rsidRPr="00EF5447" w:rsidRDefault="0026438D" w:rsidP="00B50379">
            <w:pPr>
              <w:pStyle w:val="TAC"/>
            </w:pPr>
          </w:p>
        </w:tc>
        <w:tc>
          <w:tcPr>
            <w:tcW w:w="1688" w:type="dxa"/>
          </w:tcPr>
          <w:p w14:paraId="0105EDD6" w14:textId="77777777" w:rsidR="0026438D" w:rsidRPr="00EF5447" w:rsidRDefault="0026438D" w:rsidP="00B50379">
            <w:pPr>
              <w:pStyle w:val="TAC"/>
            </w:pPr>
            <w:r w:rsidRPr="00EF5447">
              <w:rPr>
                <w:lang w:eastAsia="zh-TW"/>
              </w:rPr>
              <w:t>23</w:t>
            </w:r>
          </w:p>
        </w:tc>
        <w:tc>
          <w:tcPr>
            <w:tcW w:w="1852" w:type="dxa"/>
          </w:tcPr>
          <w:p w14:paraId="5B81DEAB" w14:textId="77777777" w:rsidR="0026438D" w:rsidRPr="00EF5447" w:rsidRDefault="0026438D" w:rsidP="00B50379">
            <w:pPr>
              <w:pStyle w:val="TAC"/>
            </w:pPr>
            <w:r w:rsidRPr="00EF5447">
              <w:t>+2/-3</w:t>
            </w:r>
          </w:p>
        </w:tc>
      </w:tr>
      <w:tr w:rsidR="0026438D" w:rsidRPr="00EF5447" w14:paraId="0AA6BA3A" w14:textId="77777777" w:rsidTr="00B50379">
        <w:trPr>
          <w:trHeight w:val="187"/>
          <w:jc w:val="center"/>
        </w:trPr>
        <w:tc>
          <w:tcPr>
            <w:tcW w:w="3440" w:type="dxa"/>
          </w:tcPr>
          <w:p w14:paraId="0949E5A7" w14:textId="77777777" w:rsidR="0026438D" w:rsidRPr="00EF5447" w:rsidRDefault="0026438D" w:rsidP="00B50379">
            <w:pPr>
              <w:pStyle w:val="TAC"/>
              <w:rPr>
                <w:lang w:eastAsia="fi-FI"/>
              </w:rPr>
            </w:pPr>
            <w:r w:rsidRPr="00EF5447">
              <w:rPr>
                <w:lang w:eastAsia="fi-FI"/>
              </w:rPr>
              <w:t>DC_5A_n66A</w:t>
            </w:r>
          </w:p>
        </w:tc>
        <w:tc>
          <w:tcPr>
            <w:tcW w:w="1578" w:type="dxa"/>
          </w:tcPr>
          <w:p w14:paraId="72FC001F" w14:textId="77777777" w:rsidR="0026438D" w:rsidRPr="00EF5447" w:rsidRDefault="0026438D" w:rsidP="00B50379">
            <w:pPr>
              <w:pStyle w:val="TAC"/>
            </w:pPr>
          </w:p>
        </w:tc>
        <w:tc>
          <w:tcPr>
            <w:tcW w:w="1481" w:type="dxa"/>
          </w:tcPr>
          <w:p w14:paraId="489D97E7" w14:textId="77777777" w:rsidR="0026438D" w:rsidRPr="00EF5447" w:rsidRDefault="0026438D" w:rsidP="00B50379">
            <w:pPr>
              <w:pStyle w:val="TAC"/>
            </w:pPr>
          </w:p>
        </w:tc>
        <w:tc>
          <w:tcPr>
            <w:tcW w:w="1688" w:type="dxa"/>
          </w:tcPr>
          <w:p w14:paraId="60D94F4F" w14:textId="77777777" w:rsidR="0026438D" w:rsidRPr="00EF5447" w:rsidRDefault="0026438D" w:rsidP="00B50379">
            <w:pPr>
              <w:pStyle w:val="TAC"/>
            </w:pPr>
            <w:r w:rsidRPr="00EF5447">
              <w:t>23</w:t>
            </w:r>
          </w:p>
        </w:tc>
        <w:tc>
          <w:tcPr>
            <w:tcW w:w="1852" w:type="dxa"/>
          </w:tcPr>
          <w:p w14:paraId="0BC4741A" w14:textId="77777777" w:rsidR="0026438D" w:rsidRPr="00EF5447" w:rsidRDefault="0026438D" w:rsidP="00B50379">
            <w:pPr>
              <w:pStyle w:val="TAC"/>
            </w:pPr>
            <w:r w:rsidRPr="00EF5447">
              <w:t>+2/-3</w:t>
            </w:r>
          </w:p>
        </w:tc>
      </w:tr>
      <w:tr w:rsidR="0026438D" w:rsidRPr="00EF5447" w14:paraId="174C35BC" w14:textId="77777777" w:rsidTr="00B50379">
        <w:trPr>
          <w:trHeight w:val="187"/>
          <w:jc w:val="center"/>
        </w:trPr>
        <w:tc>
          <w:tcPr>
            <w:tcW w:w="3440" w:type="dxa"/>
          </w:tcPr>
          <w:p w14:paraId="39430010" w14:textId="77777777" w:rsidR="0026438D" w:rsidRPr="00EF5447" w:rsidRDefault="0026438D" w:rsidP="00B50379">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A663A1B" w14:textId="77777777" w:rsidR="0026438D" w:rsidRPr="00EF5447" w:rsidRDefault="0026438D" w:rsidP="00B50379">
            <w:pPr>
              <w:pStyle w:val="TAC"/>
            </w:pPr>
          </w:p>
        </w:tc>
        <w:tc>
          <w:tcPr>
            <w:tcW w:w="1481" w:type="dxa"/>
          </w:tcPr>
          <w:p w14:paraId="1ED004EA" w14:textId="77777777" w:rsidR="0026438D" w:rsidRPr="00EF5447" w:rsidRDefault="0026438D" w:rsidP="00B50379">
            <w:pPr>
              <w:pStyle w:val="TAC"/>
            </w:pPr>
          </w:p>
        </w:tc>
        <w:tc>
          <w:tcPr>
            <w:tcW w:w="1688" w:type="dxa"/>
          </w:tcPr>
          <w:p w14:paraId="2D593616" w14:textId="77777777" w:rsidR="0026438D" w:rsidRPr="00EF5447" w:rsidRDefault="0026438D" w:rsidP="00B50379">
            <w:pPr>
              <w:pStyle w:val="TAC"/>
            </w:pPr>
            <w:r w:rsidRPr="00EF5447">
              <w:t>23</w:t>
            </w:r>
          </w:p>
        </w:tc>
        <w:tc>
          <w:tcPr>
            <w:tcW w:w="1852" w:type="dxa"/>
          </w:tcPr>
          <w:p w14:paraId="527CC2DB" w14:textId="77777777" w:rsidR="0026438D" w:rsidRPr="00EF5447" w:rsidRDefault="0026438D" w:rsidP="00B50379">
            <w:pPr>
              <w:pStyle w:val="TAC"/>
            </w:pPr>
            <w:r w:rsidRPr="00EF5447">
              <w:t>+2/-3</w:t>
            </w:r>
          </w:p>
        </w:tc>
      </w:tr>
      <w:tr w:rsidR="0026438D" w:rsidRPr="00EF5447" w14:paraId="564F30E1" w14:textId="77777777" w:rsidTr="00B50379">
        <w:trPr>
          <w:trHeight w:val="187"/>
          <w:jc w:val="center"/>
        </w:trPr>
        <w:tc>
          <w:tcPr>
            <w:tcW w:w="3440" w:type="dxa"/>
          </w:tcPr>
          <w:p w14:paraId="61B62F88" w14:textId="77777777" w:rsidR="0026438D" w:rsidRPr="00EF5447" w:rsidRDefault="0026438D" w:rsidP="00B50379">
            <w:pPr>
              <w:pStyle w:val="TAC"/>
              <w:rPr>
                <w:lang w:eastAsia="fi-FI"/>
              </w:rPr>
            </w:pPr>
            <w:r w:rsidRPr="00EF5447">
              <w:rPr>
                <w:lang w:eastAsia="fi-FI"/>
              </w:rPr>
              <w:t>DC_5A_n77A</w:t>
            </w:r>
          </w:p>
        </w:tc>
        <w:tc>
          <w:tcPr>
            <w:tcW w:w="1578" w:type="dxa"/>
          </w:tcPr>
          <w:p w14:paraId="254A6420"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1EFF2CC" w14:textId="77777777" w:rsidR="0026438D" w:rsidRPr="00EF5447" w:rsidRDefault="0026438D" w:rsidP="00B50379">
            <w:pPr>
              <w:pStyle w:val="TAC"/>
            </w:pPr>
            <w:r w:rsidRPr="00EF5447">
              <w:rPr>
                <w:rFonts w:eastAsia="MS Mincho"/>
              </w:rPr>
              <w:t>+2/-3</w:t>
            </w:r>
          </w:p>
        </w:tc>
        <w:tc>
          <w:tcPr>
            <w:tcW w:w="1688" w:type="dxa"/>
          </w:tcPr>
          <w:p w14:paraId="5D424769" w14:textId="77777777" w:rsidR="0026438D" w:rsidRPr="00EF5447" w:rsidRDefault="0026438D" w:rsidP="00B50379">
            <w:pPr>
              <w:pStyle w:val="TAC"/>
            </w:pPr>
            <w:r w:rsidRPr="00EF5447">
              <w:rPr>
                <w:rFonts w:eastAsia="MS Mincho"/>
              </w:rPr>
              <w:t>23</w:t>
            </w:r>
          </w:p>
        </w:tc>
        <w:tc>
          <w:tcPr>
            <w:tcW w:w="1852" w:type="dxa"/>
          </w:tcPr>
          <w:p w14:paraId="52BA760A" w14:textId="77777777" w:rsidR="0026438D" w:rsidRPr="00EF5447" w:rsidRDefault="0026438D" w:rsidP="00B50379">
            <w:pPr>
              <w:pStyle w:val="TAC"/>
            </w:pPr>
            <w:r w:rsidRPr="00EF5447">
              <w:rPr>
                <w:rFonts w:eastAsia="MS Mincho"/>
              </w:rPr>
              <w:t>+2/-3</w:t>
            </w:r>
          </w:p>
        </w:tc>
      </w:tr>
      <w:tr w:rsidR="0026438D" w:rsidRPr="00EF5447" w14:paraId="655CB578" w14:textId="77777777" w:rsidTr="00B50379">
        <w:trPr>
          <w:trHeight w:val="187"/>
          <w:jc w:val="center"/>
        </w:trPr>
        <w:tc>
          <w:tcPr>
            <w:tcW w:w="3440" w:type="dxa"/>
          </w:tcPr>
          <w:p w14:paraId="3712FA03" w14:textId="77777777" w:rsidR="0026438D" w:rsidRPr="00EF5447" w:rsidRDefault="0026438D" w:rsidP="00B50379">
            <w:pPr>
              <w:pStyle w:val="TAC"/>
              <w:rPr>
                <w:lang w:eastAsia="fi-FI"/>
              </w:rPr>
            </w:pPr>
            <w:r w:rsidRPr="00EF5447">
              <w:rPr>
                <w:lang w:eastAsia="fi-FI"/>
              </w:rPr>
              <w:t>DC_5A_n78A</w:t>
            </w:r>
          </w:p>
        </w:tc>
        <w:tc>
          <w:tcPr>
            <w:tcW w:w="1578" w:type="dxa"/>
          </w:tcPr>
          <w:p w14:paraId="6E0E097F"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B8F471F" w14:textId="77777777" w:rsidR="0026438D" w:rsidRPr="00EF5447" w:rsidRDefault="0026438D" w:rsidP="00B50379">
            <w:pPr>
              <w:pStyle w:val="TAC"/>
            </w:pPr>
            <w:r w:rsidRPr="00EF5447">
              <w:rPr>
                <w:rFonts w:eastAsia="MS Mincho"/>
              </w:rPr>
              <w:t>+2/-3</w:t>
            </w:r>
          </w:p>
        </w:tc>
        <w:tc>
          <w:tcPr>
            <w:tcW w:w="1688" w:type="dxa"/>
          </w:tcPr>
          <w:p w14:paraId="32A83F03" w14:textId="77777777" w:rsidR="0026438D" w:rsidRPr="00EF5447" w:rsidRDefault="0026438D" w:rsidP="00B50379">
            <w:pPr>
              <w:pStyle w:val="TAC"/>
            </w:pPr>
            <w:r w:rsidRPr="00EF5447">
              <w:t>23</w:t>
            </w:r>
          </w:p>
        </w:tc>
        <w:tc>
          <w:tcPr>
            <w:tcW w:w="1852" w:type="dxa"/>
          </w:tcPr>
          <w:p w14:paraId="7B862C41" w14:textId="77777777" w:rsidR="0026438D" w:rsidRPr="00EF5447" w:rsidRDefault="0026438D" w:rsidP="00B50379">
            <w:pPr>
              <w:pStyle w:val="TAC"/>
            </w:pPr>
            <w:r w:rsidRPr="00EF5447">
              <w:t>+2/-3</w:t>
            </w:r>
          </w:p>
        </w:tc>
      </w:tr>
      <w:tr w:rsidR="0026438D" w:rsidRPr="00EF5447" w14:paraId="6422B7AD" w14:textId="77777777" w:rsidTr="00B50379">
        <w:trPr>
          <w:trHeight w:val="187"/>
          <w:jc w:val="center"/>
        </w:trPr>
        <w:tc>
          <w:tcPr>
            <w:tcW w:w="3440" w:type="dxa"/>
          </w:tcPr>
          <w:p w14:paraId="30AAA02D" w14:textId="77777777" w:rsidR="0026438D" w:rsidRPr="00EF5447" w:rsidRDefault="0026438D" w:rsidP="00B50379">
            <w:pPr>
              <w:pStyle w:val="TAC"/>
              <w:rPr>
                <w:lang w:eastAsia="fi-FI"/>
              </w:rPr>
            </w:pPr>
            <w:r w:rsidRPr="00EF5447">
              <w:t>DC_5A_n79A</w:t>
            </w:r>
          </w:p>
        </w:tc>
        <w:tc>
          <w:tcPr>
            <w:tcW w:w="1578" w:type="dxa"/>
          </w:tcPr>
          <w:p w14:paraId="1CCFA130" w14:textId="77777777" w:rsidR="0026438D" w:rsidRPr="00EF5447" w:rsidRDefault="0026438D" w:rsidP="00B50379">
            <w:pPr>
              <w:pStyle w:val="TAC"/>
            </w:pPr>
          </w:p>
        </w:tc>
        <w:tc>
          <w:tcPr>
            <w:tcW w:w="1481" w:type="dxa"/>
          </w:tcPr>
          <w:p w14:paraId="646762CF" w14:textId="77777777" w:rsidR="0026438D" w:rsidRPr="00EF5447" w:rsidRDefault="0026438D" w:rsidP="00B50379">
            <w:pPr>
              <w:pStyle w:val="TAC"/>
            </w:pPr>
          </w:p>
        </w:tc>
        <w:tc>
          <w:tcPr>
            <w:tcW w:w="1688" w:type="dxa"/>
          </w:tcPr>
          <w:p w14:paraId="6D469E20" w14:textId="77777777" w:rsidR="0026438D" w:rsidRPr="00EF5447" w:rsidRDefault="0026438D" w:rsidP="00B50379">
            <w:pPr>
              <w:pStyle w:val="TAC"/>
            </w:pPr>
            <w:r w:rsidRPr="00EF5447">
              <w:t>23</w:t>
            </w:r>
          </w:p>
        </w:tc>
        <w:tc>
          <w:tcPr>
            <w:tcW w:w="1852" w:type="dxa"/>
          </w:tcPr>
          <w:p w14:paraId="492D264A" w14:textId="77777777" w:rsidR="0026438D" w:rsidRPr="00EF5447" w:rsidRDefault="0026438D" w:rsidP="00B50379">
            <w:pPr>
              <w:pStyle w:val="TAC"/>
            </w:pPr>
            <w:r w:rsidRPr="00EF5447">
              <w:t>+2/-3</w:t>
            </w:r>
          </w:p>
        </w:tc>
      </w:tr>
      <w:tr w:rsidR="0026438D" w:rsidRPr="00EF5447" w14:paraId="7EAC69CA" w14:textId="77777777" w:rsidTr="00B50379">
        <w:trPr>
          <w:trHeight w:val="187"/>
          <w:jc w:val="center"/>
        </w:trPr>
        <w:tc>
          <w:tcPr>
            <w:tcW w:w="3440" w:type="dxa"/>
          </w:tcPr>
          <w:p w14:paraId="22ED5D0A" w14:textId="77777777" w:rsidR="0026438D" w:rsidRPr="00EF5447" w:rsidRDefault="0026438D" w:rsidP="00B50379">
            <w:pPr>
              <w:pStyle w:val="TAC"/>
            </w:pPr>
            <w:r w:rsidRPr="00EF5447">
              <w:t>DC_7A_n1A</w:t>
            </w:r>
          </w:p>
        </w:tc>
        <w:tc>
          <w:tcPr>
            <w:tcW w:w="1578" w:type="dxa"/>
          </w:tcPr>
          <w:p w14:paraId="0716FF69" w14:textId="77777777" w:rsidR="0026438D" w:rsidRPr="00EF5447" w:rsidRDefault="0026438D" w:rsidP="00B50379">
            <w:pPr>
              <w:pStyle w:val="TAC"/>
            </w:pPr>
          </w:p>
        </w:tc>
        <w:tc>
          <w:tcPr>
            <w:tcW w:w="1481" w:type="dxa"/>
          </w:tcPr>
          <w:p w14:paraId="18510A28" w14:textId="77777777" w:rsidR="0026438D" w:rsidRPr="00EF5447" w:rsidRDefault="0026438D" w:rsidP="00B50379">
            <w:pPr>
              <w:pStyle w:val="TAC"/>
            </w:pPr>
          </w:p>
        </w:tc>
        <w:tc>
          <w:tcPr>
            <w:tcW w:w="1688" w:type="dxa"/>
          </w:tcPr>
          <w:p w14:paraId="77FF5E0B" w14:textId="77777777" w:rsidR="0026438D" w:rsidRPr="00EF5447" w:rsidRDefault="0026438D" w:rsidP="00B50379">
            <w:pPr>
              <w:pStyle w:val="TAC"/>
            </w:pPr>
            <w:r w:rsidRPr="00EF5447">
              <w:t>23</w:t>
            </w:r>
          </w:p>
        </w:tc>
        <w:tc>
          <w:tcPr>
            <w:tcW w:w="1852" w:type="dxa"/>
          </w:tcPr>
          <w:p w14:paraId="1AC7D112" w14:textId="77777777" w:rsidR="0026438D" w:rsidRPr="00EF5447" w:rsidRDefault="0026438D" w:rsidP="00B50379">
            <w:pPr>
              <w:pStyle w:val="TAC"/>
            </w:pPr>
            <w:r w:rsidRPr="00EF5447">
              <w:t>+2/-3</w:t>
            </w:r>
          </w:p>
        </w:tc>
      </w:tr>
      <w:tr w:rsidR="0026438D" w:rsidRPr="00EF5447" w14:paraId="07D57278" w14:textId="77777777" w:rsidTr="00B50379">
        <w:trPr>
          <w:trHeight w:val="187"/>
          <w:jc w:val="center"/>
        </w:trPr>
        <w:tc>
          <w:tcPr>
            <w:tcW w:w="3440" w:type="dxa"/>
          </w:tcPr>
          <w:p w14:paraId="37636AD0" w14:textId="77777777" w:rsidR="0026438D" w:rsidRPr="00EF5447" w:rsidRDefault="0026438D" w:rsidP="00B50379">
            <w:pPr>
              <w:pStyle w:val="TAC"/>
            </w:pPr>
            <w:r w:rsidRPr="00EF5447">
              <w:rPr>
                <w:lang w:eastAsia="fi-FI"/>
              </w:rPr>
              <w:t>DC_7A_n2A</w:t>
            </w:r>
          </w:p>
        </w:tc>
        <w:tc>
          <w:tcPr>
            <w:tcW w:w="1578" w:type="dxa"/>
          </w:tcPr>
          <w:p w14:paraId="7C056DC6" w14:textId="77777777" w:rsidR="0026438D" w:rsidRPr="00EF5447" w:rsidRDefault="0026438D" w:rsidP="00B50379">
            <w:pPr>
              <w:pStyle w:val="TAC"/>
            </w:pPr>
          </w:p>
        </w:tc>
        <w:tc>
          <w:tcPr>
            <w:tcW w:w="1481" w:type="dxa"/>
          </w:tcPr>
          <w:p w14:paraId="77513851" w14:textId="77777777" w:rsidR="0026438D" w:rsidRPr="00EF5447" w:rsidRDefault="0026438D" w:rsidP="00B50379">
            <w:pPr>
              <w:pStyle w:val="TAC"/>
            </w:pPr>
          </w:p>
        </w:tc>
        <w:tc>
          <w:tcPr>
            <w:tcW w:w="1688" w:type="dxa"/>
          </w:tcPr>
          <w:p w14:paraId="01EA7124" w14:textId="77777777" w:rsidR="0026438D" w:rsidRPr="00EF5447" w:rsidRDefault="0026438D" w:rsidP="00B50379">
            <w:pPr>
              <w:pStyle w:val="TAC"/>
            </w:pPr>
            <w:r w:rsidRPr="00EF5447">
              <w:t>23</w:t>
            </w:r>
          </w:p>
        </w:tc>
        <w:tc>
          <w:tcPr>
            <w:tcW w:w="1852" w:type="dxa"/>
          </w:tcPr>
          <w:p w14:paraId="1A033358" w14:textId="77777777" w:rsidR="0026438D" w:rsidRPr="00EF5447" w:rsidRDefault="0026438D" w:rsidP="00B50379">
            <w:pPr>
              <w:pStyle w:val="TAC"/>
            </w:pPr>
            <w:r w:rsidRPr="00EF5447">
              <w:t>+2/-3</w:t>
            </w:r>
          </w:p>
        </w:tc>
      </w:tr>
      <w:tr w:rsidR="0026438D" w:rsidRPr="00EF5447" w14:paraId="3FB27A0E" w14:textId="77777777" w:rsidTr="00B50379">
        <w:trPr>
          <w:trHeight w:val="187"/>
          <w:jc w:val="center"/>
        </w:trPr>
        <w:tc>
          <w:tcPr>
            <w:tcW w:w="3440" w:type="dxa"/>
          </w:tcPr>
          <w:p w14:paraId="22951241" w14:textId="77777777" w:rsidR="0026438D" w:rsidRPr="00EF5447" w:rsidRDefault="0026438D" w:rsidP="00B50379">
            <w:pPr>
              <w:pStyle w:val="TAC"/>
            </w:pPr>
            <w:r w:rsidRPr="00EF5447">
              <w:rPr>
                <w:lang w:eastAsia="fi-FI"/>
              </w:rPr>
              <w:t>DC_</w:t>
            </w:r>
            <w:r w:rsidRPr="00EF5447">
              <w:rPr>
                <w:lang w:eastAsia="zh-CN"/>
              </w:rPr>
              <w:t>7A_n3A</w:t>
            </w:r>
          </w:p>
        </w:tc>
        <w:tc>
          <w:tcPr>
            <w:tcW w:w="1578" w:type="dxa"/>
          </w:tcPr>
          <w:p w14:paraId="4BEA04FB" w14:textId="77777777" w:rsidR="0026438D" w:rsidRPr="00EF5447" w:rsidRDefault="0026438D" w:rsidP="00B50379">
            <w:pPr>
              <w:pStyle w:val="TAC"/>
            </w:pPr>
          </w:p>
        </w:tc>
        <w:tc>
          <w:tcPr>
            <w:tcW w:w="1481" w:type="dxa"/>
          </w:tcPr>
          <w:p w14:paraId="6BCDE1F4" w14:textId="77777777" w:rsidR="0026438D" w:rsidRPr="00EF5447" w:rsidRDefault="0026438D" w:rsidP="00B50379">
            <w:pPr>
              <w:pStyle w:val="TAC"/>
            </w:pPr>
          </w:p>
        </w:tc>
        <w:tc>
          <w:tcPr>
            <w:tcW w:w="1688" w:type="dxa"/>
          </w:tcPr>
          <w:p w14:paraId="54624680" w14:textId="77777777" w:rsidR="0026438D" w:rsidRPr="00EF5447" w:rsidRDefault="0026438D" w:rsidP="00B50379">
            <w:pPr>
              <w:pStyle w:val="TAC"/>
            </w:pPr>
            <w:r w:rsidRPr="00EF5447">
              <w:t>23</w:t>
            </w:r>
          </w:p>
        </w:tc>
        <w:tc>
          <w:tcPr>
            <w:tcW w:w="1852" w:type="dxa"/>
          </w:tcPr>
          <w:p w14:paraId="593775E3" w14:textId="77777777" w:rsidR="0026438D" w:rsidRPr="00EF5447" w:rsidRDefault="0026438D" w:rsidP="00B50379">
            <w:pPr>
              <w:pStyle w:val="TAC"/>
            </w:pPr>
            <w:r w:rsidRPr="00EF5447">
              <w:t>+2/-3</w:t>
            </w:r>
          </w:p>
        </w:tc>
      </w:tr>
      <w:tr w:rsidR="0026438D" w:rsidRPr="00EF5447" w14:paraId="7423868D" w14:textId="77777777" w:rsidTr="00B50379">
        <w:trPr>
          <w:trHeight w:val="187"/>
          <w:jc w:val="center"/>
        </w:trPr>
        <w:tc>
          <w:tcPr>
            <w:tcW w:w="3440" w:type="dxa"/>
          </w:tcPr>
          <w:p w14:paraId="3D0136D7" w14:textId="77777777" w:rsidR="0026438D" w:rsidRPr="00EF5447" w:rsidRDefault="0026438D" w:rsidP="00B50379">
            <w:pPr>
              <w:pStyle w:val="TAC"/>
              <w:rPr>
                <w:lang w:eastAsia="zh-CN"/>
              </w:rPr>
            </w:pPr>
            <w:r w:rsidRPr="00EF5447">
              <w:rPr>
                <w:lang w:eastAsia="fi-FI"/>
              </w:rPr>
              <w:t>DC_</w:t>
            </w:r>
            <w:r w:rsidRPr="00EF5447">
              <w:rPr>
                <w:lang w:eastAsia="zh-CN"/>
              </w:rPr>
              <w:t>7A_n5A</w:t>
            </w:r>
          </w:p>
          <w:p w14:paraId="72A1A214" w14:textId="77777777" w:rsidR="0026438D" w:rsidRPr="00EF5447" w:rsidRDefault="0026438D" w:rsidP="00B50379">
            <w:pPr>
              <w:pStyle w:val="TAC"/>
            </w:pPr>
            <w:r w:rsidRPr="00EF5447">
              <w:rPr>
                <w:lang w:eastAsia="fi-FI"/>
              </w:rPr>
              <w:t>DC_</w:t>
            </w:r>
            <w:r w:rsidRPr="00EF5447">
              <w:rPr>
                <w:lang w:eastAsia="zh-CN"/>
              </w:rPr>
              <w:t>7C_n5A</w:t>
            </w:r>
          </w:p>
        </w:tc>
        <w:tc>
          <w:tcPr>
            <w:tcW w:w="1578" w:type="dxa"/>
          </w:tcPr>
          <w:p w14:paraId="3DD3E083" w14:textId="77777777" w:rsidR="0026438D" w:rsidRPr="00EF5447" w:rsidRDefault="0026438D" w:rsidP="00B50379">
            <w:pPr>
              <w:pStyle w:val="TAC"/>
            </w:pPr>
          </w:p>
        </w:tc>
        <w:tc>
          <w:tcPr>
            <w:tcW w:w="1481" w:type="dxa"/>
          </w:tcPr>
          <w:p w14:paraId="0458D630" w14:textId="77777777" w:rsidR="0026438D" w:rsidRPr="00EF5447" w:rsidRDefault="0026438D" w:rsidP="00B50379">
            <w:pPr>
              <w:pStyle w:val="TAC"/>
            </w:pPr>
          </w:p>
        </w:tc>
        <w:tc>
          <w:tcPr>
            <w:tcW w:w="1688" w:type="dxa"/>
          </w:tcPr>
          <w:p w14:paraId="5F1DA5AF" w14:textId="77777777" w:rsidR="0026438D" w:rsidRPr="00EF5447" w:rsidRDefault="0026438D" w:rsidP="00B50379">
            <w:pPr>
              <w:pStyle w:val="TAC"/>
            </w:pPr>
            <w:r w:rsidRPr="00EF5447">
              <w:t>23</w:t>
            </w:r>
          </w:p>
        </w:tc>
        <w:tc>
          <w:tcPr>
            <w:tcW w:w="1852" w:type="dxa"/>
          </w:tcPr>
          <w:p w14:paraId="0F6A17E6" w14:textId="77777777" w:rsidR="0026438D" w:rsidRPr="00EF5447" w:rsidRDefault="0026438D" w:rsidP="00B50379">
            <w:pPr>
              <w:pStyle w:val="TAC"/>
            </w:pPr>
            <w:r w:rsidRPr="00EF5447">
              <w:t>+2/-3</w:t>
            </w:r>
          </w:p>
        </w:tc>
      </w:tr>
      <w:tr w:rsidR="0026438D" w:rsidRPr="00EF5447" w14:paraId="468BB77A" w14:textId="77777777" w:rsidTr="00B50379">
        <w:trPr>
          <w:trHeight w:val="187"/>
          <w:jc w:val="center"/>
        </w:trPr>
        <w:tc>
          <w:tcPr>
            <w:tcW w:w="3440" w:type="dxa"/>
          </w:tcPr>
          <w:p w14:paraId="11EDD1AD" w14:textId="77777777" w:rsidR="0026438D" w:rsidRPr="00EF5447" w:rsidRDefault="0026438D" w:rsidP="00B50379">
            <w:pPr>
              <w:pStyle w:val="TAC"/>
              <w:rPr>
                <w:lang w:eastAsia="fi-FI"/>
              </w:rPr>
            </w:pPr>
            <w:r w:rsidRPr="00EF5447">
              <w:rPr>
                <w:lang w:eastAsia="fi-FI"/>
              </w:rPr>
              <w:t>DC_7A_n8A</w:t>
            </w:r>
          </w:p>
        </w:tc>
        <w:tc>
          <w:tcPr>
            <w:tcW w:w="1578" w:type="dxa"/>
          </w:tcPr>
          <w:p w14:paraId="6B919676" w14:textId="77777777" w:rsidR="0026438D" w:rsidRPr="00EF5447" w:rsidRDefault="0026438D" w:rsidP="00B50379">
            <w:pPr>
              <w:pStyle w:val="TAC"/>
            </w:pPr>
          </w:p>
        </w:tc>
        <w:tc>
          <w:tcPr>
            <w:tcW w:w="1481" w:type="dxa"/>
          </w:tcPr>
          <w:p w14:paraId="4B462B0C" w14:textId="77777777" w:rsidR="0026438D" w:rsidRPr="00EF5447" w:rsidRDefault="0026438D" w:rsidP="00B50379">
            <w:pPr>
              <w:pStyle w:val="TAC"/>
            </w:pPr>
          </w:p>
        </w:tc>
        <w:tc>
          <w:tcPr>
            <w:tcW w:w="1688" w:type="dxa"/>
          </w:tcPr>
          <w:p w14:paraId="5DEE40B4" w14:textId="77777777" w:rsidR="0026438D" w:rsidRPr="00EF5447" w:rsidRDefault="0026438D" w:rsidP="00B50379">
            <w:pPr>
              <w:pStyle w:val="TAC"/>
            </w:pPr>
            <w:r w:rsidRPr="00EF5447">
              <w:t>23</w:t>
            </w:r>
          </w:p>
        </w:tc>
        <w:tc>
          <w:tcPr>
            <w:tcW w:w="1852" w:type="dxa"/>
          </w:tcPr>
          <w:p w14:paraId="18350EF6" w14:textId="77777777" w:rsidR="0026438D" w:rsidRPr="00EF5447" w:rsidRDefault="0026438D" w:rsidP="00B50379">
            <w:pPr>
              <w:pStyle w:val="TAC"/>
            </w:pPr>
            <w:r w:rsidRPr="00EF5447">
              <w:t>+2/-3</w:t>
            </w:r>
          </w:p>
        </w:tc>
      </w:tr>
      <w:tr w:rsidR="0026438D" w:rsidRPr="00EF5447" w14:paraId="1488C5D6" w14:textId="77777777" w:rsidTr="00B50379">
        <w:trPr>
          <w:trHeight w:val="187"/>
          <w:jc w:val="center"/>
        </w:trPr>
        <w:tc>
          <w:tcPr>
            <w:tcW w:w="3440" w:type="dxa"/>
          </w:tcPr>
          <w:p w14:paraId="790AA16D" w14:textId="77777777" w:rsidR="0026438D" w:rsidRPr="00EF5447" w:rsidRDefault="0026438D" w:rsidP="00B50379">
            <w:pPr>
              <w:pStyle w:val="TAC"/>
              <w:rPr>
                <w:lang w:eastAsia="fi-FI"/>
              </w:rPr>
            </w:pPr>
            <w:r w:rsidRPr="00F638D0">
              <w:rPr>
                <w:lang w:eastAsia="fi-FI"/>
              </w:rPr>
              <w:t>DC_7A_n12A</w:t>
            </w:r>
          </w:p>
        </w:tc>
        <w:tc>
          <w:tcPr>
            <w:tcW w:w="1578" w:type="dxa"/>
          </w:tcPr>
          <w:p w14:paraId="27DFD832" w14:textId="77777777" w:rsidR="0026438D" w:rsidRPr="00EF5447" w:rsidRDefault="0026438D" w:rsidP="00B50379">
            <w:pPr>
              <w:pStyle w:val="TAC"/>
            </w:pPr>
          </w:p>
        </w:tc>
        <w:tc>
          <w:tcPr>
            <w:tcW w:w="1481" w:type="dxa"/>
          </w:tcPr>
          <w:p w14:paraId="5175CAE8" w14:textId="77777777" w:rsidR="0026438D" w:rsidRPr="00EF5447" w:rsidRDefault="0026438D" w:rsidP="00B50379">
            <w:pPr>
              <w:pStyle w:val="TAC"/>
            </w:pPr>
          </w:p>
        </w:tc>
        <w:tc>
          <w:tcPr>
            <w:tcW w:w="1688" w:type="dxa"/>
          </w:tcPr>
          <w:p w14:paraId="2EF610D5" w14:textId="77777777" w:rsidR="0026438D" w:rsidRPr="00EF5447" w:rsidRDefault="0026438D" w:rsidP="00B50379">
            <w:pPr>
              <w:pStyle w:val="TAC"/>
            </w:pPr>
            <w:r w:rsidRPr="00EF5447">
              <w:t>23</w:t>
            </w:r>
          </w:p>
        </w:tc>
        <w:tc>
          <w:tcPr>
            <w:tcW w:w="1852" w:type="dxa"/>
          </w:tcPr>
          <w:p w14:paraId="30F07A18" w14:textId="77777777" w:rsidR="0026438D" w:rsidRPr="00EF5447" w:rsidRDefault="0026438D" w:rsidP="00B50379">
            <w:pPr>
              <w:pStyle w:val="TAC"/>
            </w:pPr>
            <w:r w:rsidRPr="00EF5447">
              <w:t>+2/-3</w:t>
            </w:r>
          </w:p>
        </w:tc>
      </w:tr>
      <w:tr w:rsidR="0026438D" w:rsidRPr="00EF5447" w14:paraId="0B8E2CD7" w14:textId="77777777" w:rsidTr="00B50379">
        <w:trPr>
          <w:trHeight w:val="187"/>
          <w:jc w:val="center"/>
        </w:trPr>
        <w:tc>
          <w:tcPr>
            <w:tcW w:w="3440" w:type="dxa"/>
          </w:tcPr>
          <w:p w14:paraId="5E1A516C" w14:textId="77777777" w:rsidR="0026438D" w:rsidRPr="00EF5447" w:rsidRDefault="0026438D" w:rsidP="00B50379">
            <w:pPr>
              <w:pStyle w:val="TAC"/>
              <w:rPr>
                <w:lang w:eastAsia="fi-FI"/>
              </w:rPr>
            </w:pPr>
            <w:r w:rsidRPr="00EF5447">
              <w:rPr>
                <w:lang w:eastAsia="fi-FI"/>
              </w:rPr>
              <w:t>DC_7A_n20A</w:t>
            </w:r>
          </w:p>
        </w:tc>
        <w:tc>
          <w:tcPr>
            <w:tcW w:w="1578" w:type="dxa"/>
          </w:tcPr>
          <w:p w14:paraId="32B27C4B" w14:textId="77777777" w:rsidR="0026438D" w:rsidRPr="00EF5447" w:rsidRDefault="0026438D" w:rsidP="00B50379">
            <w:pPr>
              <w:pStyle w:val="TAC"/>
            </w:pPr>
          </w:p>
        </w:tc>
        <w:tc>
          <w:tcPr>
            <w:tcW w:w="1481" w:type="dxa"/>
          </w:tcPr>
          <w:p w14:paraId="04571DD8" w14:textId="77777777" w:rsidR="0026438D" w:rsidRPr="00EF5447" w:rsidRDefault="0026438D" w:rsidP="00B50379">
            <w:pPr>
              <w:pStyle w:val="TAC"/>
            </w:pPr>
          </w:p>
        </w:tc>
        <w:tc>
          <w:tcPr>
            <w:tcW w:w="1688" w:type="dxa"/>
          </w:tcPr>
          <w:p w14:paraId="1D209DB8" w14:textId="77777777" w:rsidR="0026438D" w:rsidRPr="00EF5447" w:rsidRDefault="0026438D" w:rsidP="00B50379">
            <w:pPr>
              <w:pStyle w:val="TAC"/>
            </w:pPr>
            <w:r w:rsidRPr="00EF5447">
              <w:t>23</w:t>
            </w:r>
          </w:p>
        </w:tc>
        <w:tc>
          <w:tcPr>
            <w:tcW w:w="1852" w:type="dxa"/>
          </w:tcPr>
          <w:p w14:paraId="074F62CE" w14:textId="77777777" w:rsidR="0026438D" w:rsidRPr="00EF5447" w:rsidRDefault="0026438D" w:rsidP="00B50379">
            <w:pPr>
              <w:pStyle w:val="TAC"/>
            </w:pPr>
            <w:r w:rsidRPr="00EF5447">
              <w:t>+2/-3</w:t>
            </w:r>
          </w:p>
        </w:tc>
      </w:tr>
      <w:tr w:rsidR="0026438D" w:rsidRPr="00EF5447" w14:paraId="77473590" w14:textId="77777777" w:rsidTr="00B50379">
        <w:trPr>
          <w:trHeight w:val="187"/>
          <w:jc w:val="center"/>
        </w:trPr>
        <w:tc>
          <w:tcPr>
            <w:tcW w:w="3440" w:type="dxa"/>
          </w:tcPr>
          <w:p w14:paraId="685AE9D4" w14:textId="77777777" w:rsidR="0026438D" w:rsidRPr="00EF5447" w:rsidRDefault="0026438D" w:rsidP="00B50379">
            <w:pPr>
              <w:pStyle w:val="TAC"/>
              <w:rPr>
                <w:lang w:eastAsia="fi-FI"/>
              </w:rPr>
            </w:pPr>
            <w:r>
              <w:rPr>
                <w:lang w:val="fi-FI" w:eastAsia="fi-FI"/>
              </w:rPr>
              <w:t>DC_7A_n25A</w:t>
            </w:r>
          </w:p>
        </w:tc>
        <w:tc>
          <w:tcPr>
            <w:tcW w:w="1578" w:type="dxa"/>
          </w:tcPr>
          <w:p w14:paraId="02C94CED" w14:textId="77777777" w:rsidR="0026438D" w:rsidRPr="00EF5447" w:rsidRDefault="0026438D" w:rsidP="00B50379">
            <w:pPr>
              <w:pStyle w:val="TAC"/>
            </w:pPr>
          </w:p>
        </w:tc>
        <w:tc>
          <w:tcPr>
            <w:tcW w:w="1481" w:type="dxa"/>
          </w:tcPr>
          <w:p w14:paraId="7F98CA94" w14:textId="77777777" w:rsidR="0026438D" w:rsidRPr="00EF5447" w:rsidRDefault="0026438D" w:rsidP="00B50379">
            <w:pPr>
              <w:pStyle w:val="TAC"/>
            </w:pPr>
          </w:p>
        </w:tc>
        <w:tc>
          <w:tcPr>
            <w:tcW w:w="1688" w:type="dxa"/>
          </w:tcPr>
          <w:p w14:paraId="23A08F99" w14:textId="77777777" w:rsidR="0026438D" w:rsidRPr="00EF5447" w:rsidRDefault="0026438D" w:rsidP="00B50379">
            <w:pPr>
              <w:pStyle w:val="TAC"/>
            </w:pPr>
            <w:r w:rsidRPr="00EF5447">
              <w:t>23</w:t>
            </w:r>
          </w:p>
        </w:tc>
        <w:tc>
          <w:tcPr>
            <w:tcW w:w="1852" w:type="dxa"/>
          </w:tcPr>
          <w:p w14:paraId="61B1A657" w14:textId="77777777" w:rsidR="0026438D" w:rsidRPr="00EF5447" w:rsidRDefault="0026438D" w:rsidP="00B50379">
            <w:pPr>
              <w:pStyle w:val="TAC"/>
            </w:pPr>
            <w:r w:rsidRPr="00EF5447">
              <w:t>+2/-3</w:t>
            </w:r>
          </w:p>
        </w:tc>
      </w:tr>
      <w:tr w:rsidR="0026438D" w:rsidRPr="00EF5447" w14:paraId="735201AE"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1DECCFA" w14:textId="77777777" w:rsidR="0026438D" w:rsidRPr="007F293F" w:rsidRDefault="0026438D" w:rsidP="00B50379">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5B6A4971" w14:textId="77777777" w:rsidR="0026438D" w:rsidRPr="007F293F" w:rsidRDefault="0026438D" w:rsidP="00B50379">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17905DDB"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186D50F6"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34C79BE6"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8B498AD" w14:textId="77777777" w:rsidR="0026438D" w:rsidRPr="00EF5447" w:rsidRDefault="0026438D" w:rsidP="00B50379">
            <w:pPr>
              <w:pStyle w:val="TAC"/>
            </w:pPr>
            <w:r w:rsidRPr="00EF5447">
              <w:t>+2/-3</w:t>
            </w:r>
          </w:p>
        </w:tc>
      </w:tr>
      <w:tr w:rsidR="0026438D" w:rsidRPr="00EF5447" w14:paraId="5A71ED9C" w14:textId="77777777" w:rsidTr="00B50379">
        <w:trPr>
          <w:trHeight w:val="187"/>
          <w:jc w:val="center"/>
        </w:trPr>
        <w:tc>
          <w:tcPr>
            <w:tcW w:w="3440" w:type="dxa"/>
          </w:tcPr>
          <w:p w14:paraId="2C177270" w14:textId="77777777" w:rsidR="0026438D" w:rsidRPr="00EF5447" w:rsidRDefault="0026438D" w:rsidP="00B50379">
            <w:pPr>
              <w:pStyle w:val="TAC"/>
              <w:rPr>
                <w:lang w:eastAsia="fi-FI"/>
              </w:rPr>
            </w:pPr>
            <w:r w:rsidRPr="00EF5447">
              <w:rPr>
                <w:lang w:eastAsia="fi-FI"/>
              </w:rPr>
              <w:t>DC_7A_n28A</w:t>
            </w:r>
          </w:p>
        </w:tc>
        <w:tc>
          <w:tcPr>
            <w:tcW w:w="1578" w:type="dxa"/>
          </w:tcPr>
          <w:p w14:paraId="1A8E00B1" w14:textId="77777777" w:rsidR="0026438D" w:rsidRPr="00EF5447" w:rsidRDefault="0026438D" w:rsidP="00B50379">
            <w:pPr>
              <w:pStyle w:val="TAC"/>
            </w:pPr>
          </w:p>
        </w:tc>
        <w:tc>
          <w:tcPr>
            <w:tcW w:w="1481" w:type="dxa"/>
          </w:tcPr>
          <w:p w14:paraId="54BD3D26" w14:textId="77777777" w:rsidR="0026438D" w:rsidRPr="00EF5447" w:rsidRDefault="0026438D" w:rsidP="00B50379">
            <w:pPr>
              <w:pStyle w:val="TAC"/>
            </w:pPr>
          </w:p>
        </w:tc>
        <w:tc>
          <w:tcPr>
            <w:tcW w:w="1688" w:type="dxa"/>
          </w:tcPr>
          <w:p w14:paraId="7ADFB324" w14:textId="77777777" w:rsidR="0026438D" w:rsidRPr="00EF5447" w:rsidRDefault="0026438D" w:rsidP="00B50379">
            <w:pPr>
              <w:pStyle w:val="TAC"/>
            </w:pPr>
            <w:r w:rsidRPr="00EF5447">
              <w:t>23</w:t>
            </w:r>
          </w:p>
        </w:tc>
        <w:tc>
          <w:tcPr>
            <w:tcW w:w="1852" w:type="dxa"/>
          </w:tcPr>
          <w:p w14:paraId="72E87232" w14:textId="77777777" w:rsidR="0026438D" w:rsidRPr="00EF5447" w:rsidRDefault="0026438D" w:rsidP="00B50379">
            <w:pPr>
              <w:pStyle w:val="TAC"/>
            </w:pPr>
            <w:r w:rsidRPr="00EF5447">
              <w:t>+2/-3</w:t>
            </w:r>
          </w:p>
        </w:tc>
      </w:tr>
      <w:tr w:rsidR="0026438D" w:rsidRPr="00EF5447" w14:paraId="1EA7E725" w14:textId="77777777" w:rsidTr="00B50379">
        <w:trPr>
          <w:trHeight w:val="187"/>
          <w:jc w:val="center"/>
        </w:trPr>
        <w:tc>
          <w:tcPr>
            <w:tcW w:w="3440" w:type="dxa"/>
          </w:tcPr>
          <w:p w14:paraId="5FB566D7" w14:textId="77777777" w:rsidR="0026438D" w:rsidRPr="00EF5447" w:rsidRDefault="0026438D" w:rsidP="00B50379">
            <w:pPr>
              <w:pStyle w:val="TAC"/>
              <w:rPr>
                <w:lang w:eastAsia="fi-FI"/>
              </w:rPr>
            </w:pPr>
            <w:r w:rsidRPr="00EF5447">
              <w:rPr>
                <w:lang w:eastAsia="fi-FI"/>
              </w:rPr>
              <w:t>DC_7A_n40A</w:t>
            </w:r>
          </w:p>
        </w:tc>
        <w:tc>
          <w:tcPr>
            <w:tcW w:w="1578" w:type="dxa"/>
          </w:tcPr>
          <w:p w14:paraId="4D3738E5" w14:textId="77777777" w:rsidR="0026438D" w:rsidRPr="00EF5447" w:rsidRDefault="0026438D" w:rsidP="00B50379">
            <w:pPr>
              <w:pStyle w:val="TAC"/>
            </w:pPr>
          </w:p>
        </w:tc>
        <w:tc>
          <w:tcPr>
            <w:tcW w:w="1481" w:type="dxa"/>
          </w:tcPr>
          <w:p w14:paraId="5A8E8D85" w14:textId="77777777" w:rsidR="0026438D" w:rsidRPr="00EF5447" w:rsidRDefault="0026438D" w:rsidP="00B50379">
            <w:pPr>
              <w:pStyle w:val="TAC"/>
            </w:pPr>
          </w:p>
        </w:tc>
        <w:tc>
          <w:tcPr>
            <w:tcW w:w="1688" w:type="dxa"/>
          </w:tcPr>
          <w:p w14:paraId="29D80979" w14:textId="77777777" w:rsidR="0026438D" w:rsidRPr="00EF5447" w:rsidRDefault="0026438D" w:rsidP="00B50379">
            <w:pPr>
              <w:pStyle w:val="TAC"/>
            </w:pPr>
            <w:r w:rsidRPr="00EF5447">
              <w:t>23</w:t>
            </w:r>
          </w:p>
        </w:tc>
        <w:tc>
          <w:tcPr>
            <w:tcW w:w="1852" w:type="dxa"/>
          </w:tcPr>
          <w:p w14:paraId="5FF03ED9" w14:textId="77777777" w:rsidR="0026438D" w:rsidRPr="00EF5447" w:rsidRDefault="0026438D" w:rsidP="00B50379">
            <w:pPr>
              <w:pStyle w:val="TAC"/>
            </w:pPr>
            <w:r w:rsidRPr="00EF5447">
              <w:t>+2/-3</w:t>
            </w:r>
          </w:p>
        </w:tc>
      </w:tr>
      <w:tr w:rsidR="0026438D" w:rsidRPr="00EF5447" w14:paraId="4F0CE224" w14:textId="77777777" w:rsidTr="00B50379">
        <w:trPr>
          <w:trHeight w:val="187"/>
          <w:jc w:val="center"/>
        </w:trPr>
        <w:tc>
          <w:tcPr>
            <w:tcW w:w="3440" w:type="dxa"/>
          </w:tcPr>
          <w:p w14:paraId="2A5B47E4" w14:textId="77777777" w:rsidR="0026438D" w:rsidRPr="00EF5447" w:rsidRDefault="0026438D" w:rsidP="00B50379">
            <w:pPr>
              <w:pStyle w:val="TAC"/>
              <w:rPr>
                <w:lang w:eastAsia="fi-FI"/>
              </w:rPr>
            </w:pPr>
            <w:r w:rsidRPr="00EF5447">
              <w:rPr>
                <w:lang w:eastAsia="fi-FI"/>
              </w:rPr>
              <w:t>DC_7A_n51A</w:t>
            </w:r>
          </w:p>
        </w:tc>
        <w:tc>
          <w:tcPr>
            <w:tcW w:w="1578" w:type="dxa"/>
          </w:tcPr>
          <w:p w14:paraId="0AE1BA51" w14:textId="77777777" w:rsidR="0026438D" w:rsidRPr="00EF5447" w:rsidRDefault="0026438D" w:rsidP="00B50379">
            <w:pPr>
              <w:pStyle w:val="TAC"/>
            </w:pPr>
          </w:p>
        </w:tc>
        <w:tc>
          <w:tcPr>
            <w:tcW w:w="1481" w:type="dxa"/>
          </w:tcPr>
          <w:p w14:paraId="10B569A7" w14:textId="77777777" w:rsidR="0026438D" w:rsidRPr="00EF5447" w:rsidRDefault="0026438D" w:rsidP="00B50379">
            <w:pPr>
              <w:pStyle w:val="TAC"/>
            </w:pPr>
          </w:p>
        </w:tc>
        <w:tc>
          <w:tcPr>
            <w:tcW w:w="1688" w:type="dxa"/>
          </w:tcPr>
          <w:p w14:paraId="1AA2F64D" w14:textId="77777777" w:rsidR="0026438D" w:rsidRPr="00EF5447" w:rsidRDefault="0026438D" w:rsidP="00B50379">
            <w:pPr>
              <w:pStyle w:val="TAC"/>
            </w:pPr>
            <w:r w:rsidRPr="00EF5447">
              <w:t>23</w:t>
            </w:r>
          </w:p>
        </w:tc>
        <w:tc>
          <w:tcPr>
            <w:tcW w:w="1852" w:type="dxa"/>
          </w:tcPr>
          <w:p w14:paraId="78CF9826" w14:textId="77777777" w:rsidR="0026438D" w:rsidRPr="00EF5447" w:rsidRDefault="0026438D" w:rsidP="00B50379">
            <w:pPr>
              <w:pStyle w:val="TAC"/>
            </w:pPr>
            <w:r w:rsidRPr="00EF5447">
              <w:t>+2/-3</w:t>
            </w:r>
          </w:p>
        </w:tc>
      </w:tr>
      <w:tr w:rsidR="0026438D" w:rsidRPr="00EF5447" w14:paraId="11BEB23A" w14:textId="77777777" w:rsidTr="00B50379">
        <w:trPr>
          <w:trHeight w:val="187"/>
          <w:jc w:val="center"/>
        </w:trPr>
        <w:tc>
          <w:tcPr>
            <w:tcW w:w="3440" w:type="dxa"/>
          </w:tcPr>
          <w:p w14:paraId="3C4C4DFA" w14:textId="77777777" w:rsidR="0026438D" w:rsidRPr="00EF5447" w:rsidRDefault="0026438D" w:rsidP="00B503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65853EC" w14:textId="77777777" w:rsidR="0026438D" w:rsidRPr="00EF5447" w:rsidRDefault="0026438D" w:rsidP="00B50379">
            <w:pPr>
              <w:pStyle w:val="TAC"/>
            </w:pPr>
          </w:p>
        </w:tc>
        <w:tc>
          <w:tcPr>
            <w:tcW w:w="1481" w:type="dxa"/>
          </w:tcPr>
          <w:p w14:paraId="1598785A" w14:textId="77777777" w:rsidR="0026438D" w:rsidRPr="00EF5447" w:rsidRDefault="0026438D" w:rsidP="00B50379">
            <w:pPr>
              <w:pStyle w:val="TAC"/>
            </w:pPr>
          </w:p>
        </w:tc>
        <w:tc>
          <w:tcPr>
            <w:tcW w:w="1688" w:type="dxa"/>
          </w:tcPr>
          <w:p w14:paraId="154DD297" w14:textId="77777777" w:rsidR="0026438D" w:rsidRPr="00EF5447" w:rsidRDefault="0026438D" w:rsidP="00B50379">
            <w:pPr>
              <w:pStyle w:val="TAC"/>
            </w:pPr>
            <w:r w:rsidRPr="00EF5447">
              <w:t>23</w:t>
            </w:r>
          </w:p>
        </w:tc>
        <w:tc>
          <w:tcPr>
            <w:tcW w:w="1852" w:type="dxa"/>
          </w:tcPr>
          <w:p w14:paraId="65949FAE" w14:textId="77777777" w:rsidR="0026438D" w:rsidRPr="00EF5447" w:rsidRDefault="0026438D" w:rsidP="00B50379">
            <w:pPr>
              <w:pStyle w:val="TAC"/>
            </w:pPr>
            <w:r w:rsidRPr="00EF5447">
              <w:t>+2/-3</w:t>
            </w:r>
          </w:p>
        </w:tc>
      </w:tr>
      <w:tr w:rsidR="0026438D" w:rsidRPr="00EF5447" w14:paraId="1A978DFF" w14:textId="77777777" w:rsidTr="00B50379">
        <w:trPr>
          <w:trHeight w:val="187"/>
          <w:jc w:val="center"/>
        </w:trPr>
        <w:tc>
          <w:tcPr>
            <w:tcW w:w="3440" w:type="dxa"/>
          </w:tcPr>
          <w:p w14:paraId="5BC810A5" w14:textId="77777777" w:rsidR="0026438D" w:rsidRPr="00EF5447" w:rsidRDefault="0026438D" w:rsidP="00B50379">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5335EE9" w14:textId="77777777" w:rsidR="0026438D" w:rsidRPr="00EF5447" w:rsidRDefault="0026438D" w:rsidP="00B50379">
            <w:pPr>
              <w:pStyle w:val="TAC"/>
            </w:pPr>
          </w:p>
        </w:tc>
        <w:tc>
          <w:tcPr>
            <w:tcW w:w="1481" w:type="dxa"/>
          </w:tcPr>
          <w:p w14:paraId="3ECCE9BC" w14:textId="77777777" w:rsidR="0026438D" w:rsidRPr="00EF5447" w:rsidRDefault="0026438D" w:rsidP="00B50379">
            <w:pPr>
              <w:pStyle w:val="TAC"/>
            </w:pPr>
          </w:p>
        </w:tc>
        <w:tc>
          <w:tcPr>
            <w:tcW w:w="1688" w:type="dxa"/>
          </w:tcPr>
          <w:p w14:paraId="562FAA03" w14:textId="77777777" w:rsidR="0026438D" w:rsidRPr="00EF5447" w:rsidRDefault="0026438D" w:rsidP="00B50379">
            <w:pPr>
              <w:pStyle w:val="TAC"/>
            </w:pPr>
            <w:r w:rsidRPr="00EF5447">
              <w:t>23</w:t>
            </w:r>
          </w:p>
        </w:tc>
        <w:tc>
          <w:tcPr>
            <w:tcW w:w="1852" w:type="dxa"/>
          </w:tcPr>
          <w:p w14:paraId="7D9A1153" w14:textId="77777777" w:rsidR="0026438D" w:rsidRPr="00EF5447" w:rsidRDefault="0026438D" w:rsidP="00B50379">
            <w:pPr>
              <w:pStyle w:val="TAC"/>
            </w:pPr>
            <w:r w:rsidRPr="00EF5447">
              <w:t>+2/-3</w:t>
            </w:r>
          </w:p>
        </w:tc>
      </w:tr>
      <w:tr w:rsidR="0026438D" w:rsidRPr="00EF5447" w14:paraId="29247678" w14:textId="77777777" w:rsidTr="00B50379">
        <w:trPr>
          <w:trHeight w:val="187"/>
          <w:jc w:val="center"/>
        </w:trPr>
        <w:tc>
          <w:tcPr>
            <w:tcW w:w="3440" w:type="dxa"/>
          </w:tcPr>
          <w:p w14:paraId="432F383E" w14:textId="77777777" w:rsidR="0026438D" w:rsidRPr="00EF5447" w:rsidRDefault="0026438D" w:rsidP="00B50379">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58D7CBE" w14:textId="77777777" w:rsidR="0026438D" w:rsidRPr="00EF5447" w:rsidRDefault="0026438D" w:rsidP="00B50379">
            <w:pPr>
              <w:pStyle w:val="TAC"/>
            </w:pPr>
          </w:p>
        </w:tc>
        <w:tc>
          <w:tcPr>
            <w:tcW w:w="1481" w:type="dxa"/>
          </w:tcPr>
          <w:p w14:paraId="1FF72CD0" w14:textId="77777777" w:rsidR="0026438D" w:rsidRPr="00EF5447" w:rsidRDefault="0026438D" w:rsidP="00B50379">
            <w:pPr>
              <w:pStyle w:val="TAC"/>
            </w:pPr>
          </w:p>
        </w:tc>
        <w:tc>
          <w:tcPr>
            <w:tcW w:w="1688" w:type="dxa"/>
          </w:tcPr>
          <w:p w14:paraId="687EEC58" w14:textId="77777777" w:rsidR="0026438D" w:rsidRPr="00EF5447" w:rsidRDefault="0026438D" w:rsidP="00B50379">
            <w:pPr>
              <w:pStyle w:val="TAC"/>
            </w:pPr>
            <w:r w:rsidRPr="00EF5447">
              <w:t>23</w:t>
            </w:r>
          </w:p>
        </w:tc>
        <w:tc>
          <w:tcPr>
            <w:tcW w:w="1852" w:type="dxa"/>
          </w:tcPr>
          <w:p w14:paraId="683DE26E" w14:textId="77777777" w:rsidR="0026438D" w:rsidRPr="00EF5447" w:rsidRDefault="0026438D" w:rsidP="00B50379">
            <w:pPr>
              <w:pStyle w:val="TAC"/>
            </w:pPr>
            <w:r w:rsidRPr="00EF5447">
              <w:t>+2/-3</w:t>
            </w:r>
          </w:p>
        </w:tc>
      </w:tr>
      <w:tr w:rsidR="0026438D" w:rsidRPr="00EF5447" w14:paraId="4FD332C0" w14:textId="77777777" w:rsidTr="00B50379">
        <w:trPr>
          <w:trHeight w:val="187"/>
          <w:jc w:val="center"/>
        </w:trPr>
        <w:tc>
          <w:tcPr>
            <w:tcW w:w="3440" w:type="dxa"/>
          </w:tcPr>
          <w:p w14:paraId="76E1B1A2" w14:textId="77777777" w:rsidR="0026438D" w:rsidRPr="00EF5447" w:rsidRDefault="0026438D" w:rsidP="00B50379">
            <w:pPr>
              <w:pStyle w:val="TAC"/>
              <w:rPr>
                <w:lang w:eastAsia="fi-FI"/>
              </w:rPr>
            </w:pPr>
            <w:r w:rsidRPr="00EF5447">
              <w:rPr>
                <w:lang w:eastAsia="fi-FI"/>
              </w:rPr>
              <w:t>DC_7A_n78A</w:t>
            </w:r>
          </w:p>
          <w:p w14:paraId="4B687E19" w14:textId="77777777" w:rsidR="0026438D" w:rsidRPr="00EF5447" w:rsidRDefault="0026438D" w:rsidP="00B50379">
            <w:pPr>
              <w:pStyle w:val="TAC"/>
              <w:rPr>
                <w:lang w:eastAsia="fi-FI"/>
              </w:rPr>
            </w:pPr>
            <w:r w:rsidRPr="00EF5447">
              <w:rPr>
                <w:lang w:eastAsia="fi-FI"/>
              </w:rPr>
              <w:t>DC_7C_n78A</w:t>
            </w:r>
          </w:p>
        </w:tc>
        <w:tc>
          <w:tcPr>
            <w:tcW w:w="1578" w:type="dxa"/>
          </w:tcPr>
          <w:p w14:paraId="02BA74A8"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619EFE7" w14:textId="77777777" w:rsidR="0026438D" w:rsidRPr="00EF5447" w:rsidRDefault="0026438D" w:rsidP="00B50379">
            <w:pPr>
              <w:pStyle w:val="TAC"/>
            </w:pPr>
            <w:r w:rsidRPr="00EF5447">
              <w:rPr>
                <w:rFonts w:eastAsia="MS Mincho"/>
              </w:rPr>
              <w:t>+2/-3</w:t>
            </w:r>
          </w:p>
        </w:tc>
        <w:tc>
          <w:tcPr>
            <w:tcW w:w="1688" w:type="dxa"/>
          </w:tcPr>
          <w:p w14:paraId="6C154477" w14:textId="77777777" w:rsidR="0026438D" w:rsidRPr="00EF5447" w:rsidRDefault="0026438D" w:rsidP="00B50379">
            <w:pPr>
              <w:pStyle w:val="TAC"/>
            </w:pPr>
            <w:r w:rsidRPr="00EF5447">
              <w:t>23</w:t>
            </w:r>
          </w:p>
        </w:tc>
        <w:tc>
          <w:tcPr>
            <w:tcW w:w="1852" w:type="dxa"/>
          </w:tcPr>
          <w:p w14:paraId="06F06805" w14:textId="77777777" w:rsidR="0026438D" w:rsidRPr="00EF5447" w:rsidRDefault="0026438D" w:rsidP="00B50379">
            <w:pPr>
              <w:pStyle w:val="TAC"/>
            </w:pPr>
            <w:r w:rsidRPr="00EF5447">
              <w:t>+2/-3</w:t>
            </w:r>
          </w:p>
        </w:tc>
      </w:tr>
      <w:tr w:rsidR="0026438D" w:rsidRPr="00EF5447" w14:paraId="5DA6813D" w14:textId="77777777" w:rsidTr="00B50379">
        <w:trPr>
          <w:trHeight w:val="187"/>
          <w:jc w:val="center"/>
        </w:trPr>
        <w:tc>
          <w:tcPr>
            <w:tcW w:w="3440" w:type="dxa"/>
          </w:tcPr>
          <w:p w14:paraId="744ECCA9" w14:textId="77777777" w:rsidR="0026438D" w:rsidRPr="00EF5447" w:rsidRDefault="0026438D" w:rsidP="00B50379">
            <w:pPr>
              <w:pStyle w:val="TAC"/>
            </w:pPr>
            <w:r w:rsidRPr="00F166C5">
              <w:rPr>
                <w:lang w:val="fi-FI" w:eastAsia="fi-FI"/>
              </w:rPr>
              <w:t>DC_7A_n79A</w:t>
            </w:r>
          </w:p>
        </w:tc>
        <w:tc>
          <w:tcPr>
            <w:tcW w:w="1578" w:type="dxa"/>
          </w:tcPr>
          <w:p w14:paraId="0E0E523A" w14:textId="77777777" w:rsidR="0026438D" w:rsidRPr="00EF5447" w:rsidRDefault="0026438D" w:rsidP="00B50379">
            <w:pPr>
              <w:pStyle w:val="TAC"/>
            </w:pPr>
          </w:p>
        </w:tc>
        <w:tc>
          <w:tcPr>
            <w:tcW w:w="1481" w:type="dxa"/>
          </w:tcPr>
          <w:p w14:paraId="56754506" w14:textId="77777777" w:rsidR="0026438D" w:rsidRPr="00EF5447" w:rsidRDefault="0026438D" w:rsidP="00B50379">
            <w:pPr>
              <w:pStyle w:val="TAC"/>
            </w:pPr>
          </w:p>
        </w:tc>
        <w:tc>
          <w:tcPr>
            <w:tcW w:w="1688" w:type="dxa"/>
          </w:tcPr>
          <w:p w14:paraId="6BE5DBBB" w14:textId="77777777" w:rsidR="0026438D" w:rsidRPr="00EF5447" w:rsidRDefault="0026438D" w:rsidP="00B50379">
            <w:pPr>
              <w:pStyle w:val="TAC"/>
            </w:pPr>
            <w:r w:rsidRPr="00EF5447">
              <w:t>23</w:t>
            </w:r>
          </w:p>
        </w:tc>
        <w:tc>
          <w:tcPr>
            <w:tcW w:w="1852" w:type="dxa"/>
          </w:tcPr>
          <w:p w14:paraId="6C2B8BFE" w14:textId="77777777" w:rsidR="0026438D" w:rsidRPr="00EF5447" w:rsidRDefault="0026438D" w:rsidP="00B50379">
            <w:pPr>
              <w:pStyle w:val="TAC"/>
            </w:pPr>
            <w:r w:rsidRPr="00EF5447">
              <w:t>+2/-3</w:t>
            </w:r>
          </w:p>
        </w:tc>
      </w:tr>
      <w:tr w:rsidR="0026438D" w:rsidRPr="00EF5447" w14:paraId="45523A9C" w14:textId="77777777" w:rsidTr="00B50379">
        <w:trPr>
          <w:trHeight w:val="187"/>
          <w:jc w:val="center"/>
        </w:trPr>
        <w:tc>
          <w:tcPr>
            <w:tcW w:w="3440" w:type="dxa"/>
          </w:tcPr>
          <w:p w14:paraId="57B8E5A3" w14:textId="77777777" w:rsidR="0026438D" w:rsidRPr="00F166C5" w:rsidRDefault="0026438D" w:rsidP="00B50379">
            <w:pPr>
              <w:pStyle w:val="TAC"/>
              <w:rPr>
                <w:lang w:val="fi-FI" w:eastAsia="fi-FI"/>
              </w:rPr>
            </w:pPr>
            <w:r>
              <w:rPr>
                <w:lang w:eastAsia="fi-FI"/>
              </w:rPr>
              <w:t>DC_</w:t>
            </w:r>
            <w:r>
              <w:rPr>
                <w:lang w:eastAsia="zh-TW"/>
              </w:rPr>
              <w:t>7A</w:t>
            </w:r>
            <w:r>
              <w:rPr>
                <w:lang w:eastAsia="fi-FI"/>
              </w:rPr>
              <w:t>_n105A</w:t>
            </w:r>
          </w:p>
        </w:tc>
        <w:tc>
          <w:tcPr>
            <w:tcW w:w="1578" w:type="dxa"/>
          </w:tcPr>
          <w:p w14:paraId="6B4E8E4E" w14:textId="77777777" w:rsidR="0026438D" w:rsidRPr="00EF5447" w:rsidRDefault="0026438D" w:rsidP="00B50379">
            <w:pPr>
              <w:pStyle w:val="TAC"/>
            </w:pPr>
          </w:p>
        </w:tc>
        <w:tc>
          <w:tcPr>
            <w:tcW w:w="1481" w:type="dxa"/>
          </w:tcPr>
          <w:p w14:paraId="3FB63C59" w14:textId="77777777" w:rsidR="0026438D" w:rsidRPr="00EF5447" w:rsidRDefault="0026438D" w:rsidP="00B50379">
            <w:pPr>
              <w:pStyle w:val="TAC"/>
            </w:pPr>
          </w:p>
        </w:tc>
        <w:tc>
          <w:tcPr>
            <w:tcW w:w="1688" w:type="dxa"/>
          </w:tcPr>
          <w:p w14:paraId="4D35FF78" w14:textId="77777777" w:rsidR="0026438D" w:rsidRPr="00EF5447" w:rsidRDefault="0026438D" w:rsidP="00B50379">
            <w:pPr>
              <w:pStyle w:val="TAC"/>
            </w:pPr>
            <w:r w:rsidRPr="00EF5447">
              <w:t>23</w:t>
            </w:r>
          </w:p>
        </w:tc>
        <w:tc>
          <w:tcPr>
            <w:tcW w:w="1852" w:type="dxa"/>
          </w:tcPr>
          <w:p w14:paraId="2B966FF8" w14:textId="77777777" w:rsidR="0026438D" w:rsidRPr="00EF5447" w:rsidRDefault="0026438D" w:rsidP="00B50379">
            <w:pPr>
              <w:pStyle w:val="TAC"/>
            </w:pPr>
            <w:r w:rsidRPr="00EF5447">
              <w:t>+2/-3</w:t>
            </w:r>
          </w:p>
        </w:tc>
      </w:tr>
      <w:tr w:rsidR="0026438D" w:rsidRPr="00EF5447" w14:paraId="3C5356DE" w14:textId="77777777" w:rsidTr="00B50379">
        <w:trPr>
          <w:trHeight w:val="187"/>
          <w:jc w:val="center"/>
        </w:trPr>
        <w:tc>
          <w:tcPr>
            <w:tcW w:w="3440" w:type="dxa"/>
          </w:tcPr>
          <w:p w14:paraId="7E9F5161" w14:textId="77777777" w:rsidR="0026438D" w:rsidRPr="00EF5447" w:rsidRDefault="0026438D" w:rsidP="00B50379">
            <w:pPr>
              <w:pStyle w:val="TAC"/>
              <w:rPr>
                <w:lang w:eastAsia="fi-FI"/>
              </w:rPr>
            </w:pPr>
            <w:r w:rsidRPr="00EF5447">
              <w:t>DC_7A_n80A</w:t>
            </w:r>
          </w:p>
        </w:tc>
        <w:tc>
          <w:tcPr>
            <w:tcW w:w="1578" w:type="dxa"/>
          </w:tcPr>
          <w:p w14:paraId="4101E6DB" w14:textId="77777777" w:rsidR="0026438D" w:rsidRPr="00EF5447" w:rsidRDefault="0026438D" w:rsidP="00B50379">
            <w:pPr>
              <w:pStyle w:val="TAC"/>
            </w:pPr>
          </w:p>
        </w:tc>
        <w:tc>
          <w:tcPr>
            <w:tcW w:w="1481" w:type="dxa"/>
          </w:tcPr>
          <w:p w14:paraId="010239B4" w14:textId="77777777" w:rsidR="0026438D" w:rsidRPr="00EF5447" w:rsidRDefault="0026438D" w:rsidP="00B50379">
            <w:pPr>
              <w:pStyle w:val="TAC"/>
            </w:pPr>
          </w:p>
        </w:tc>
        <w:tc>
          <w:tcPr>
            <w:tcW w:w="1688" w:type="dxa"/>
          </w:tcPr>
          <w:p w14:paraId="4D6C4F35" w14:textId="77777777" w:rsidR="0026438D" w:rsidRPr="00EF5447" w:rsidRDefault="0026438D" w:rsidP="00B50379">
            <w:pPr>
              <w:pStyle w:val="TAC"/>
            </w:pPr>
            <w:r w:rsidRPr="00EF5447">
              <w:t>23</w:t>
            </w:r>
          </w:p>
        </w:tc>
        <w:tc>
          <w:tcPr>
            <w:tcW w:w="1852" w:type="dxa"/>
          </w:tcPr>
          <w:p w14:paraId="4F279386" w14:textId="77777777" w:rsidR="0026438D" w:rsidRPr="00EF5447" w:rsidRDefault="0026438D" w:rsidP="00B50379">
            <w:pPr>
              <w:pStyle w:val="TAC"/>
            </w:pPr>
            <w:r w:rsidRPr="00EF5447">
              <w:t>+2/-3</w:t>
            </w:r>
          </w:p>
        </w:tc>
      </w:tr>
      <w:tr w:rsidR="0026438D" w:rsidRPr="00EF5447" w14:paraId="5700F503" w14:textId="77777777" w:rsidTr="00B50379">
        <w:trPr>
          <w:trHeight w:val="187"/>
          <w:jc w:val="center"/>
        </w:trPr>
        <w:tc>
          <w:tcPr>
            <w:tcW w:w="3440" w:type="dxa"/>
          </w:tcPr>
          <w:p w14:paraId="64385EA9" w14:textId="77777777" w:rsidR="0026438D" w:rsidRPr="00EF5447" w:rsidRDefault="0026438D" w:rsidP="00B50379">
            <w:pPr>
              <w:pStyle w:val="TAC"/>
              <w:rPr>
                <w:lang w:eastAsia="fi-FI"/>
              </w:rPr>
            </w:pPr>
            <w:r w:rsidRPr="00EF5447">
              <w:rPr>
                <w:lang w:eastAsia="fi-FI"/>
              </w:rPr>
              <w:t>DC_8A_n1A</w:t>
            </w:r>
          </w:p>
        </w:tc>
        <w:tc>
          <w:tcPr>
            <w:tcW w:w="1578" w:type="dxa"/>
          </w:tcPr>
          <w:p w14:paraId="61945554" w14:textId="77777777" w:rsidR="0026438D" w:rsidRPr="00EF5447" w:rsidRDefault="0026438D" w:rsidP="00B50379">
            <w:pPr>
              <w:pStyle w:val="TAC"/>
            </w:pPr>
          </w:p>
        </w:tc>
        <w:tc>
          <w:tcPr>
            <w:tcW w:w="1481" w:type="dxa"/>
          </w:tcPr>
          <w:p w14:paraId="129A72DA" w14:textId="77777777" w:rsidR="0026438D" w:rsidRPr="00EF5447" w:rsidRDefault="0026438D" w:rsidP="00B50379">
            <w:pPr>
              <w:pStyle w:val="TAC"/>
            </w:pPr>
          </w:p>
        </w:tc>
        <w:tc>
          <w:tcPr>
            <w:tcW w:w="1688" w:type="dxa"/>
          </w:tcPr>
          <w:p w14:paraId="4A34C7EC" w14:textId="77777777" w:rsidR="0026438D" w:rsidRPr="00EF5447" w:rsidRDefault="0026438D" w:rsidP="00B50379">
            <w:pPr>
              <w:pStyle w:val="TAC"/>
            </w:pPr>
            <w:r w:rsidRPr="00EF5447">
              <w:t>23</w:t>
            </w:r>
          </w:p>
        </w:tc>
        <w:tc>
          <w:tcPr>
            <w:tcW w:w="1852" w:type="dxa"/>
          </w:tcPr>
          <w:p w14:paraId="65E68173" w14:textId="77777777" w:rsidR="0026438D" w:rsidRPr="00EF5447" w:rsidRDefault="0026438D" w:rsidP="00B50379">
            <w:pPr>
              <w:pStyle w:val="TAC"/>
            </w:pPr>
            <w:r w:rsidRPr="00EF5447">
              <w:t>+2/-3</w:t>
            </w:r>
          </w:p>
        </w:tc>
      </w:tr>
      <w:tr w:rsidR="0026438D" w:rsidRPr="00EF5447" w14:paraId="46B91E9E" w14:textId="77777777" w:rsidTr="00B50379">
        <w:trPr>
          <w:trHeight w:val="187"/>
          <w:jc w:val="center"/>
        </w:trPr>
        <w:tc>
          <w:tcPr>
            <w:tcW w:w="3440" w:type="dxa"/>
          </w:tcPr>
          <w:p w14:paraId="5AC464EE" w14:textId="77777777" w:rsidR="0026438D" w:rsidRPr="00EF5447" w:rsidRDefault="0026438D" w:rsidP="00B50379">
            <w:pPr>
              <w:pStyle w:val="TAC"/>
              <w:rPr>
                <w:lang w:eastAsia="fi-FI"/>
              </w:rPr>
            </w:pPr>
            <w:r w:rsidRPr="00EF5447">
              <w:rPr>
                <w:lang w:eastAsia="fi-FI"/>
              </w:rPr>
              <w:t>DC_8A_n2A</w:t>
            </w:r>
          </w:p>
        </w:tc>
        <w:tc>
          <w:tcPr>
            <w:tcW w:w="1578" w:type="dxa"/>
          </w:tcPr>
          <w:p w14:paraId="3B60ED6E" w14:textId="77777777" w:rsidR="0026438D" w:rsidRPr="00EF5447" w:rsidRDefault="0026438D" w:rsidP="00B50379">
            <w:pPr>
              <w:pStyle w:val="TAC"/>
            </w:pPr>
          </w:p>
        </w:tc>
        <w:tc>
          <w:tcPr>
            <w:tcW w:w="1481" w:type="dxa"/>
          </w:tcPr>
          <w:p w14:paraId="10816F2E" w14:textId="77777777" w:rsidR="0026438D" w:rsidRPr="00EF5447" w:rsidRDefault="0026438D" w:rsidP="00B50379">
            <w:pPr>
              <w:pStyle w:val="TAC"/>
            </w:pPr>
          </w:p>
        </w:tc>
        <w:tc>
          <w:tcPr>
            <w:tcW w:w="1688" w:type="dxa"/>
          </w:tcPr>
          <w:p w14:paraId="5092DF7F" w14:textId="77777777" w:rsidR="0026438D" w:rsidRPr="00EF5447" w:rsidRDefault="0026438D" w:rsidP="00B50379">
            <w:pPr>
              <w:pStyle w:val="TAC"/>
            </w:pPr>
            <w:r w:rsidRPr="00EF5447">
              <w:t>23</w:t>
            </w:r>
          </w:p>
        </w:tc>
        <w:tc>
          <w:tcPr>
            <w:tcW w:w="1852" w:type="dxa"/>
          </w:tcPr>
          <w:p w14:paraId="2D94F649" w14:textId="77777777" w:rsidR="0026438D" w:rsidRPr="00EF5447" w:rsidRDefault="0026438D" w:rsidP="00B50379">
            <w:pPr>
              <w:pStyle w:val="TAC"/>
            </w:pPr>
            <w:r w:rsidRPr="00EF5447">
              <w:t>+2/-3</w:t>
            </w:r>
          </w:p>
        </w:tc>
      </w:tr>
      <w:tr w:rsidR="0026438D" w:rsidRPr="00EF5447" w14:paraId="4BF52526" w14:textId="77777777" w:rsidTr="00B50379">
        <w:trPr>
          <w:trHeight w:val="187"/>
          <w:jc w:val="center"/>
        </w:trPr>
        <w:tc>
          <w:tcPr>
            <w:tcW w:w="3440" w:type="dxa"/>
          </w:tcPr>
          <w:p w14:paraId="46D873E8" w14:textId="77777777" w:rsidR="0026438D" w:rsidRPr="00EF5447" w:rsidRDefault="0026438D" w:rsidP="00B50379">
            <w:pPr>
              <w:pStyle w:val="TAC"/>
              <w:rPr>
                <w:lang w:eastAsia="fi-FI"/>
              </w:rPr>
            </w:pPr>
            <w:r w:rsidRPr="00EF5447">
              <w:rPr>
                <w:lang w:eastAsia="fi-FI"/>
              </w:rPr>
              <w:t>DC_8A_n3A</w:t>
            </w:r>
          </w:p>
        </w:tc>
        <w:tc>
          <w:tcPr>
            <w:tcW w:w="1578" w:type="dxa"/>
          </w:tcPr>
          <w:p w14:paraId="78E36352" w14:textId="77777777" w:rsidR="0026438D" w:rsidRPr="00EF5447" w:rsidRDefault="0026438D" w:rsidP="00B50379">
            <w:pPr>
              <w:pStyle w:val="TAC"/>
            </w:pPr>
          </w:p>
        </w:tc>
        <w:tc>
          <w:tcPr>
            <w:tcW w:w="1481" w:type="dxa"/>
          </w:tcPr>
          <w:p w14:paraId="46662B0A" w14:textId="77777777" w:rsidR="0026438D" w:rsidRPr="00EF5447" w:rsidRDefault="0026438D" w:rsidP="00B50379">
            <w:pPr>
              <w:pStyle w:val="TAC"/>
            </w:pPr>
          </w:p>
        </w:tc>
        <w:tc>
          <w:tcPr>
            <w:tcW w:w="1688" w:type="dxa"/>
          </w:tcPr>
          <w:p w14:paraId="588DE7D6" w14:textId="77777777" w:rsidR="0026438D" w:rsidRPr="00EF5447" w:rsidRDefault="0026438D" w:rsidP="00B50379">
            <w:pPr>
              <w:pStyle w:val="TAC"/>
            </w:pPr>
            <w:r w:rsidRPr="00EF5447">
              <w:t>23</w:t>
            </w:r>
          </w:p>
        </w:tc>
        <w:tc>
          <w:tcPr>
            <w:tcW w:w="1852" w:type="dxa"/>
          </w:tcPr>
          <w:p w14:paraId="5703E857" w14:textId="77777777" w:rsidR="0026438D" w:rsidRPr="00EF5447" w:rsidRDefault="0026438D" w:rsidP="00B50379">
            <w:pPr>
              <w:pStyle w:val="TAC"/>
            </w:pPr>
            <w:r w:rsidRPr="00EF5447">
              <w:t>+2/-3</w:t>
            </w:r>
          </w:p>
        </w:tc>
      </w:tr>
      <w:tr w:rsidR="0026438D" w:rsidRPr="00EF5447" w14:paraId="517EB959" w14:textId="77777777" w:rsidTr="00B50379">
        <w:trPr>
          <w:trHeight w:val="187"/>
          <w:jc w:val="center"/>
        </w:trPr>
        <w:tc>
          <w:tcPr>
            <w:tcW w:w="3440" w:type="dxa"/>
          </w:tcPr>
          <w:p w14:paraId="169F10F4" w14:textId="77777777" w:rsidR="0026438D" w:rsidRPr="00EF5447" w:rsidRDefault="0026438D" w:rsidP="00B50379">
            <w:pPr>
              <w:pStyle w:val="TAC"/>
              <w:rPr>
                <w:lang w:eastAsia="fi-FI"/>
              </w:rPr>
            </w:pPr>
            <w:r w:rsidRPr="00EF5447">
              <w:rPr>
                <w:lang w:eastAsia="fi-FI"/>
              </w:rPr>
              <w:t>DC_8A_n7A</w:t>
            </w:r>
          </w:p>
        </w:tc>
        <w:tc>
          <w:tcPr>
            <w:tcW w:w="1578" w:type="dxa"/>
          </w:tcPr>
          <w:p w14:paraId="6F5A1490" w14:textId="77777777" w:rsidR="0026438D" w:rsidRPr="00EF5447" w:rsidRDefault="0026438D" w:rsidP="00B50379">
            <w:pPr>
              <w:pStyle w:val="TAC"/>
            </w:pPr>
          </w:p>
        </w:tc>
        <w:tc>
          <w:tcPr>
            <w:tcW w:w="1481" w:type="dxa"/>
          </w:tcPr>
          <w:p w14:paraId="6DD3D3CB" w14:textId="77777777" w:rsidR="0026438D" w:rsidRPr="00EF5447" w:rsidRDefault="0026438D" w:rsidP="00B50379">
            <w:pPr>
              <w:pStyle w:val="TAC"/>
            </w:pPr>
          </w:p>
        </w:tc>
        <w:tc>
          <w:tcPr>
            <w:tcW w:w="1688" w:type="dxa"/>
          </w:tcPr>
          <w:p w14:paraId="7270F9C5" w14:textId="77777777" w:rsidR="0026438D" w:rsidRPr="00EF5447" w:rsidRDefault="0026438D" w:rsidP="00B50379">
            <w:pPr>
              <w:pStyle w:val="TAC"/>
            </w:pPr>
            <w:r w:rsidRPr="00EF5447">
              <w:t>23</w:t>
            </w:r>
          </w:p>
        </w:tc>
        <w:tc>
          <w:tcPr>
            <w:tcW w:w="1852" w:type="dxa"/>
          </w:tcPr>
          <w:p w14:paraId="732AF17A" w14:textId="77777777" w:rsidR="0026438D" w:rsidRPr="00EF5447" w:rsidRDefault="0026438D" w:rsidP="00B50379">
            <w:pPr>
              <w:pStyle w:val="TAC"/>
            </w:pPr>
            <w:r w:rsidRPr="00EF5447">
              <w:t>+2/-3</w:t>
            </w:r>
          </w:p>
        </w:tc>
      </w:tr>
      <w:tr w:rsidR="0026438D" w:rsidRPr="00EF5447" w14:paraId="5583350D" w14:textId="77777777" w:rsidTr="00B50379">
        <w:trPr>
          <w:trHeight w:val="187"/>
          <w:jc w:val="center"/>
        </w:trPr>
        <w:tc>
          <w:tcPr>
            <w:tcW w:w="3440" w:type="dxa"/>
          </w:tcPr>
          <w:p w14:paraId="0599780F" w14:textId="77777777" w:rsidR="0026438D" w:rsidRPr="00EF5447" w:rsidRDefault="0026438D" w:rsidP="00B50379">
            <w:pPr>
              <w:pStyle w:val="TAC"/>
              <w:rPr>
                <w:lang w:eastAsia="fi-FI"/>
              </w:rPr>
            </w:pPr>
            <w:r w:rsidRPr="00EF5447">
              <w:rPr>
                <w:lang w:eastAsia="fi-FI"/>
              </w:rPr>
              <w:t>DC_8A_n20A</w:t>
            </w:r>
          </w:p>
        </w:tc>
        <w:tc>
          <w:tcPr>
            <w:tcW w:w="1578" w:type="dxa"/>
          </w:tcPr>
          <w:p w14:paraId="6B9F7A10" w14:textId="77777777" w:rsidR="0026438D" w:rsidRPr="00EF5447" w:rsidRDefault="0026438D" w:rsidP="00B50379">
            <w:pPr>
              <w:pStyle w:val="TAC"/>
            </w:pPr>
          </w:p>
        </w:tc>
        <w:tc>
          <w:tcPr>
            <w:tcW w:w="1481" w:type="dxa"/>
          </w:tcPr>
          <w:p w14:paraId="601AB4DE" w14:textId="77777777" w:rsidR="0026438D" w:rsidRPr="00EF5447" w:rsidRDefault="0026438D" w:rsidP="00B50379">
            <w:pPr>
              <w:pStyle w:val="TAC"/>
            </w:pPr>
          </w:p>
        </w:tc>
        <w:tc>
          <w:tcPr>
            <w:tcW w:w="1688" w:type="dxa"/>
          </w:tcPr>
          <w:p w14:paraId="7B9988A1" w14:textId="77777777" w:rsidR="0026438D" w:rsidRPr="00EF5447" w:rsidRDefault="0026438D" w:rsidP="00B50379">
            <w:pPr>
              <w:pStyle w:val="TAC"/>
            </w:pPr>
            <w:r w:rsidRPr="00EF5447">
              <w:t>23</w:t>
            </w:r>
          </w:p>
        </w:tc>
        <w:tc>
          <w:tcPr>
            <w:tcW w:w="1852" w:type="dxa"/>
          </w:tcPr>
          <w:p w14:paraId="4C1B7C7A" w14:textId="77777777" w:rsidR="0026438D" w:rsidRPr="00EF5447" w:rsidRDefault="0026438D" w:rsidP="00B50379">
            <w:pPr>
              <w:pStyle w:val="TAC"/>
            </w:pPr>
            <w:r w:rsidRPr="00EF5447">
              <w:t>+2/-3</w:t>
            </w:r>
          </w:p>
        </w:tc>
      </w:tr>
      <w:tr w:rsidR="0026438D" w:rsidRPr="00EF5447" w14:paraId="7DE5E875" w14:textId="77777777" w:rsidTr="00B50379">
        <w:trPr>
          <w:trHeight w:val="187"/>
          <w:jc w:val="center"/>
        </w:trPr>
        <w:tc>
          <w:tcPr>
            <w:tcW w:w="3440" w:type="dxa"/>
          </w:tcPr>
          <w:p w14:paraId="259720AC" w14:textId="77777777" w:rsidR="0026438D" w:rsidRPr="00EF5447" w:rsidRDefault="0026438D" w:rsidP="00B50379">
            <w:pPr>
              <w:pStyle w:val="TAC"/>
              <w:rPr>
                <w:lang w:eastAsia="fi-FI"/>
              </w:rPr>
            </w:pPr>
            <w:r w:rsidRPr="00EF5447">
              <w:rPr>
                <w:lang w:eastAsia="fi-FI"/>
              </w:rPr>
              <w:t>DC_8</w:t>
            </w:r>
            <w:r w:rsidRPr="00EF5447">
              <w:rPr>
                <w:lang w:eastAsia="zh-CN"/>
              </w:rPr>
              <w:t>A_n28A</w:t>
            </w:r>
          </w:p>
        </w:tc>
        <w:tc>
          <w:tcPr>
            <w:tcW w:w="1578" w:type="dxa"/>
          </w:tcPr>
          <w:p w14:paraId="31CD1E02" w14:textId="77777777" w:rsidR="0026438D" w:rsidRPr="00EF5447" w:rsidRDefault="0026438D" w:rsidP="00B50379">
            <w:pPr>
              <w:pStyle w:val="TAC"/>
            </w:pPr>
          </w:p>
        </w:tc>
        <w:tc>
          <w:tcPr>
            <w:tcW w:w="1481" w:type="dxa"/>
          </w:tcPr>
          <w:p w14:paraId="2504FD0F" w14:textId="77777777" w:rsidR="0026438D" w:rsidRPr="00EF5447" w:rsidRDefault="0026438D" w:rsidP="00B50379">
            <w:pPr>
              <w:pStyle w:val="TAC"/>
            </w:pPr>
          </w:p>
        </w:tc>
        <w:tc>
          <w:tcPr>
            <w:tcW w:w="1688" w:type="dxa"/>
          </w:tcPr>
          <w:p w14:paraId="4B6CE31E" w14:textId="77777777" w:rsidR="0026438D" w:rsidRPr="00EF5447" w:rsidRDefault="0026438D" w:rsidP="00B50379">
            <w:pPr>
              <w:pStyle w:val="TAC"/>
            </w:pPr>
            <w:r w:rsidRPr="00EF5447">
              <w:t>23</w:t>
            </w:r>
          </w:p>
        </w:tc>
        <w:tc>
          <w:tcPr>
            <w:tcW w:w="1852" w:type="dxa"/>
          </w:tcPr>
          <w:p w14:paraId="2B51D85B" w14:textId="77777777" w:rsidR="0026438D" w:rsidRPr="00EF5447" w:rsidRDefault="0026438D" w:rsidP="00B50379">
            <w:pPr>
              <w:pStyle w:val="TAC"/>
            </w:pPr>
            <w:r w:rsidRPr="00EF5447">
              <w:t>+2/-3</w:t>
            </w:r>
          </w:p>
        </w:tc>
      </w:tr>
      <w:tr w:rsidR="0026438D" w:rsidRPr="00EF5447" w14:paraId="05988946" w14:textId="77777777" w:rsidTr="00B50379">
        <w:trPr>
          <w:trHeight w:val="187"/>
          <w:jc w:val="center"/>
        </w:trPr>
        <w:tc>
          <w:tcPr>
            <w:tcW w:w="3440" w:type="dxa"/>
          </w:tcPr>
          <w:p w14:paraId="7813C2B1" w14:textId="77777777" w:rsidR="0026438D" w:rsidRPr="00EF5447" w:rsidRDefault="0026438D" w:rsidP="00B50379">
            <w:pPr>
              <w:pStyle w:val="TAC"/>
              <w:rPr>
                <w:lang w:eastAsia="fi-FI"/>
              </w:rPr>
            </w:pPr>
            <w:r w:rsidRPr="00EF5447">
              <w:rPr>
                <w:lang w:eastAsia="zh-CN"/>
              </w:rPr>
              <w:t>DC_8A_n34A</w:t>
            </w:r>
          </w:p>
        </w:tc>
        <w:tc>
          <w:tcPr>
            <w:tcW w:w="1578" w:type="dxa"/>
          </w:tcPr>
          <w:p w14:paraId="2920F99D" w14:textId="77777777" w:rsidR="0026438D" w:rsidRPr="00EF5447" w:rsidRDefault="0026438D" w:rsidP="00B50379">
            <w:pPr>
              <w:pStyle w:val="TAC"/>
            </w:pPr>
          </w:p>
        </w:tc>
        <w:tc>
          <w:tcPr>
            <w:tcW w:w="1481" w:type="dxa"/>
          </w:tcPr>
          <w:p w14:paraId="7114B281" w14:textId="77777777" w:rsidR="0026438D" w:rsidRPr="00EF5447" w:rsidRDefault="0026438D" w:rsidP="00B50379">
            <w:pPr>
              <w:pStyle w:val="TAC"/>
            </w:pPr>
          </w:p>
        </w:tc>
        <w:tc>
          <w:tcPr>
            <w:tcW w:w="1688" w:type="dxa"/>
          </w:tcPr>
          <w:p w14:paraId="42110117" w14:textId="77777777" w:rsidR="0026438D" w:rsidRPr="00EF5447" w:rsidRDefault="0026438D" w:rsidP="00B50379">
            <w:pPr>
              <w:pStyle w:val="TAC"/>
            </w:pPr>
            <w:r w:rsidRPr="00EF5447">
              <w:t>23</w:t>
            </w:r>
          </w:p>
        </w:tc>
        <w:tc>
          <w:tcPr>
            <w:tcW w:w="1852" w:type="dxa"/>
          </w:tcPr>
          <w:p w14:paraId="21639D5C" w14:textId="77777777" w:rsidR="0026438D" w:rsidRPr="00EF5447" w:rsidRDefault="0026438D" w:rsidP="00B50379">
            <w:pPr>
              <w:pStyle w:val="TAC"/>
            </w:pPr>
            <w:r w:rsidRPr="00EF5447">
              <w:t>+2/-3</w:t>
            </w:r>
          </w:p>
        </w:tc>
      </w:tr>
      <w:tr w:rsidR="0026438D" w:rsidRPr="00EF5447" w14:paraId="1FA6C2BC"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7D6F468" w14:textId="77777777" w:rsidR="0026438D" w:rsidRPr="00EF5447" w:rsidRDefault="0026438D" w:rsidP="00B50379">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1C6B198B" w14:textId="77777777" w:rsidR="0026438D" w:rsidRPr="00EF5447" w:rsidRDefault="0026438D"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53BFA237" w14:textId="77777777" w:rsidR="0026438D" w:rsidRPr="00EF5447" w:rsidRDefault="0026438D"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79BF0513" w14:textId="77777777" w:rsidR="0026438D" w:rsidRPr="00EF5447" w:rsidRDefault="0026438D"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03295BA" w14:textId="77777777" w:rsidR="0026438D" w:rsidRPr="00EF5447" w:rsidRDefault="0026438D" w:rsidP="00B50379">
            <w:pPr>
              <w:pStyle w:val="TAC"/>
            </w:pPr>
            <w:r w:rsidRPr="00EF5447">
              <w:t>+2/-3</w:t>
            </w:r>
          </w:p>
        </w:tc>
      </w:tr>
      <w:tr w:rsidR="0026438D" w:rsidRPr="00EF5447" w14:paraId="0B837BB2" w14:textId="77777777" w:rsidTr="00B50379">
        <w:trPr>
          <w:trHeight w:val="187"/>
          <w:jc w:val="center"/>
        </w:trPr>
        <w:tc>
          <w:tcPr>
            <w:tcW w:w="3440" w:type="dxa"/>
          </w:tcPr>
          <w:p w14:paraId="5B8968AF" w14:textId="77777777" w:rsidR="0026438D" w:rsidRPr="00EF5447" w:rsidRDefault="0026438D" w:rsidP="00B50379">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4181D8DE" w14:textId="77777777" w:rsidR="0026438D" w:rsidRPr="00EF5447" w:rsidRDefault="0026438D" w:rsidP="00B50379">
            <w:pPr>
              <w:pStyle w:val="TAC"/>
            </w:pPr>
          </w:p>
        </w:tc>
        <w:tc>
          <w:tcPr>
            <w:tcW w:w="1481" w:type="dxa"/>
          </w:tcPr>
          <w:p w14:paraId="2D698794" w14:textId="77777777" w:rsidR="0026438D" w:rsidRPr="00EF5447" w:rsidRDefault="0026438D" w:rsidP="00B50379">
            <w:pPr>
              <w:pStyle w:val="TAC"/>
            </w:pPr>
          </w:p>
        </w:tc>
        <w:tc>
          <w:tcPr>
            <w:tcW w:w="1688" w:type="dxa"/>
          </w:tcPr>
          <w:p w14:paraId="448304D1" w14:textId="77777777" w:rsidR="0026438D" w:rsidRPr="00EF5447" w:rsidRDefault="0026438D" w:rsidP="00B50379">
            <w:pPr>
              <w:pStyle w:val="TAC"/>
            </w:pPr>
            <w:r w:rsidRPr="00EF5447">
              <w:t>23</w:t>
            </w:r>
          </w:p>
        </w:tc>
        <w:tc>
          <w:tcPr>
            <w:tcW w:w="1852" w:type="dxa"/>
          </w:tcPr>
          <w:p w14:paraId="715CADC6" w14:textId="77777777" w:rsidR="0026438D" w:rsidRPr="00EF5447" w:rsidRDefault="0026438D" w:rsidP="00B50379">
            <w:pPr>
              <w:pStyle w:val="TAC"/>
            </w:pPr>
            <w:r w:rsidRPr="00EF5447">
              <w:t>+2/-3</w:t>
            </w:r>
          </w:p>
        </w:tc>
      </w:tr>
      <w:tr w:rsidR="0026438D" w:rsidRPr="00EF5447" w14:paraId="1EB05803" w14:textId="77777777" w:rsidTr="00B50379">
        <w:trPr>
          <w:trHeight w:val="187"/>
          <w:jc w:val="center"/>
        </w:trPr>
        <w:tc>
          <w:tcPr>
            <w:tcW w:w="3440" w:type="dxa"/>
          </w:tcPr>
          <w:p w14:paraId="4E2D0B65" w14:textId="77777777" w:rsidR="0026438D" w:rsidRPr="00EF5447" w:rsidRDefault="0026438D" w:rsidP="00B50379">
            <w:pPr>
              <w:pStyle w:val="TAC"/>
              <w:rPr>
                <w:lang w:eastAsia="fi-FI"/>
              </w:rPr>
            </w:pPr>
            <w:r w:rsidRPr="00EF5447">
              <w:rPr>
                <w:lang w:eastAsia="fi-FI"/>
              </w:rPr>
              <w:t>DC_8A_n40A</w:t>
            </w:r>
          </w:p>
        </w:tc>
        <w:tc>
          <w:tcPr>
            <w:tcW w:w="1578" w:type="dxa"/>
          </w:tcPr>
          <w:p w14:paraId="311AF038" w14:textId="77777777" w:rsidR="0026438D" w:rsidRPr="00EF5447" w:rsidRDefault="0026438D" w:rsidP="00B50379">
            <w:pPr>
              <w:pStyle w:val="TAC"/>
            </w:pPr>
          </w:p>
        </w:tc>
        <w:tc>
          <w:tcPr>
            <w:tcW w:w="1481" w:type="dxa"/>
          </w:tcPr>
          <w:p w14:paraId="717E559B" w14:textId="77777777" w:rsidR="0026438D" w:rsidRPr="00EF5447" w:rsidRDefault="0026438D" w:rsidP="00B50379">
            <w:pPr>
              <w:pStyle w:val="TAC"/>
            </w:pPr>
          </w:p>
        </w:tc>
        <w:tc>
          <w:tcPr>
            <w:tcW w:w="1688" w:type="dxa"/>
          </w:tcPr>
          <w:p w14:paraId="16A6FD2B" w14:textId="77777777" w:rsidR="0026438D" w:rsidRPr="00EF5447" w:rsidRDefault="0026438D" w:rsidP="00B50379">
            <w:pPr>
              <w:pStyle w:val="TAC"/>
            </w:pPr>
            <w:r w:rsidRPr="00EF5447">
              <w:t>23</w:t>
            </w:r>
          </w:p>
        </w:tc>
        <w:tc>
          <w:tcPr>
            <w:tcW w:w="1852" w:type="dxa"/>
          </w:tcPr>
          <w:p w14:paraId="1F4B16A4" w14:textId="77777777" w:rsidR="0026438D" w:rsidRPr="00EF5447" w:rsidRDefault="0026438D" w:rsidP="00B50379">
            <w:pPr>
              <w:pStyle w:val="TAC"/>
            </w:pPr>
            <w:r w:rsidRPr="00EF5447">
              <w:t>+2/-3</w:t>
            </w:r>
          </w:p>
        </w:tc>
      </w:tr>
      <w:tr w:rsidR="0026438D" w:rsidRPr="00EF5447" w14:paraId="0EED0DB2" w14:textId="77777777" w:rsidTr="00B50379">
        <w:trPr>
          <w:trHeight w:val="187"/>
          <w:jc w:val="center"/>
        </w:trPr>
        <w:tc>
          <w:tcPr>
            <w:tcW w:w="3440" w:type="dxa"/>
          </w:tcPr>
          <w:p w14:paraId="6E2D3B09" w14:textId="77777777" w:rsidR="0026438D" w:rsidRPr="00EF5447" w:rsidRDefault="0026438D" w:rsidP="00B50379">
            <w:pPr>
              <w:pStyle w:val="TAC"/>
              <w:rPr>
                <w:lang w:eastAsia="fi-FI"/>
              </w:rPr>
            </w:pPr>
            <w:r w:rsidRPr="00EF5447">
              <w:t>DC_8A_n41A,</w:t>
            </w:r>
          </w:p>
        </w:tc>
        <w:tc>
          <w:tcPr>
            <w:tcW w:w="1578" w:type="dxa"/>
          </w:tcPr>
          <w:p w14:paraId="583EC134" w14:textId="77777777" w:rsidR="0026438D" w:rsidRPr="00EF5447" w:rsidRDefault="0026438D" w:rsidP="00B50379">
            <w:pPr>
              <w:pStyle w:val="TAC"/>
            </w:pPr>
          </w:p>
        </w:tc>
        <w:tc>
          <w:tcPr>
            <w:tcW w:w="1481" w:type="dxa"/>
          </w:tcPr>
          <w:p w14:paraId="7A86C82C" w14:textId="77777777" w:rsidR="0026438D" w:rsidRPr="00EF5447" w:rsidRDefault="0026438D" w:rsidP="00B50379">
            <w:pPr>
              <w:pStyle w:val="TAC"/>
            </w:pPr>
          </w:p>
        </w:tc>
        <w:tc>
          <w:tcPr>
            <w:tcW w:w="1688" w:type="dxa"/>
          </w:tcPr>
          <w:p w14:paraId="1FBA297C" w14:textId="77777777" w:rsidR="0026438D" w:rsidRPr="00EF5447" w:rsidRDefault="0026438D" w:rsidP="00B50379">
            <w:pPr>
              <w:pStyle w:val="TAC"/>
            </w:pPr>
            <w:r w:rsidRPr="00EF5447">
              <w:t>23</w:t>
            </w:r>
          </w:p>
        </w:tc>
        <w:tc>
          <w:tcPr>
            <w:tcW w:w="1852" w:type="dxa"/>
          </w:tcPr>
          <w:p w14:paraId="43D64A4C" w14:textId="77777777" w:rsidR="0026438D" w:rsidRPr="00EF5447" w:rsidRDefault="0026438D" w:rsidP="00B50379">
            <w:pPr>
              <w:pStyle w:val="TAC"/>
            </w:pPr>
            <w:r w:rsidRPr="00EF5447">
              <w:t>+2/-3</w:t>
            </w:r>
          </w:p>
        </w:tc>
      </w:tr>
      <w:tr w:rsidR="0026438D" w:rsidRPr="00EF5447" w14:paraId="5311A5DE" w14:textId="77777777" w:rsidTr="00B50379">
        <w:trPr>
          <w:trHeight w:val="187"/>
          <w:jc w:val="center"/>
        </w:trPr>
        <w:tc>
          <w:tcPr>
            <w:tcW w:w="3440" w:type="dxa"/>
          </w:tcPr>
          <w:p w14:paraId="37330F1A" w14:textId="77777777" w:rsidR="0026438D" w:rsidRPr="00EF5447" w:rsidRDefault="0026438D" w:rsidP="00B50379">
            <w:pPr>
              <w:pStyle w:val="TAC"/>
              <w:rPr>
                <w:lang w:eastAsia="fi-FI"/>
              </w:rPr>
            </w:pPr>
            <w:r w:rsidRPr="00EF5447">
              <w:rPr>
                <w:lang w:eastAsia="fi-FI"/>
              </w:rPr>
              <w:lastRenderedPageBreak/>
              <w:t>DC_8A_n77A</w:t>
            </w:r>
          </w:p>
        </w:tc>
        <w:tc>
          <w:tcPr>
            <w:tcW w:w="1578" w:type="dxa"/>
          </w:tcPr>
          <w:p w14:paraId="3CD71D15"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238370CB" w14:textId="77777777" w:rsidR="0026438D" w:rsidRPr="00EF5447" w:rsidRDefault="0026438D" w:rsidP="00B50379">
            <w:pPr>
              <w:pStyle w:val="TAC"/>
            </w:pPr>
            <w:r w:rsidRPr="00EF5447">
              <w:rPr>
                <w:rFonts w:eastAsia="MS Mincho"/>
              </w:rPr>
              <w:t>+2/-3</w:t>
            </w:r>
          </w:p>
        </w:tc>
        <w:tc>
          <w:tcPr>
            <w:tcW w:w="1688" w:type="dxa"/>
          </w:tcPr>
          <w:p w14:paraId="048ADE23" w14:textId="77777777" w:rsidR="0026438D" w:rsidRPr="00EF5447" w:rsidRDefault="0026438D" w:rsidP="00B50379">
            <w:pPr>
              <w:pStyle w:val="TAC"/>
            </w:pPr>
            <w:r w:rsidRPr="00EF5447">
              <w:t>23</w:t>
            </w:r>
          </w:p>
        </w:tc>
        <w:tc>
          <w:tcPr>
            <w:tcW w:w="1852" w:type="dxa"/>
          </w:tcPr>
          <w:p w14:paraId="5E7895A4" w14:textId="77777777" w:rsidR="0026438D" w:rsidRPr="00EF5447" w:rsidRDefault="0026438D" w:rsidP="00B50379">
            <w:pPr>
              <w:pStyle w:val="TAC"/>
            </w:pPr>
            <w:r w:rsidRPr="00EF5447">
              <w:t>+2/-3</w:t>
            </w:r>
          </w:p>
        </w:tc>
      </w:tr>
      <w:tr w:rsidR="0026438D" w:rsidRPr="00EF5447" w14:paraId="4A36D10A" w14:textId="77777777" w:rsidTr="00B50379">
        <w:trPr>
          <w:trHeight w:val="187"/>
          <w:jc w:val="center"/>
        </w:trPr>
        <w:tc>
          <w:tcPr>
            <w:tcW w:w="3440" w:type="dxa"/>
          </w:tcPr>
          <w:p w14:paraId="67152810" w14:textId="77777777" w:rsidR="0026438D" w:rsidRPr="00EF5447" w:rsidRDefault="0026438D" w:rsidP="00B50379">
            <w:pPr>
              <w:pStyle w:val="TAC"/>
              <w:rPr>
                <w:lang w:eastAsia="fi-FI"/>
              </w:rPr>
            </w:pPr>
            <w:r w:rsidRPr="00EF5447">
              <w:rPr>
                <w:lang w:eastAsia="fi-FI"/>
              </w:rPr>
              <w:t>DC_8A_n78A</w:t>
            </w:r>
          </w:p>
        </w:tc>
        <w:tc>
          <w:tcPr>
            <w:tcW w:w="1578" w:type="dxa"/>
          </w:tcPr>
          <w:p w14:paraId="31AED5AA" w14:textId="77777777" w:rsidR="0026438D" w:rsidRPr="00EF5447" w:rsidRDefault="0026438D" w:rsidP="00B50379">
            <w:pPr>
              <w:pStyle w:val="TAC"/>
            </w:pPr>
            <w:r w:rsidRPr="00EF5447">
              <w:rPr>
                <w:lang w:eastAsia="zh-CN"/>
              </w:rPr>
              <w:t>26</w:t>
            </w:r>
            <w:r w:rsidRPr="00EF5447">
              <w:rPr>
                <w:vertAlign w:val="superscript"/>
                <w:lang w:eastAsia="zh-CN"/>
              </w:rPr>
              <w:t>6</w:t>
            </w:r>
          </w:p>
        </w:tc>
        <w:tc>
          <w:tcPr>
            <w:tcW w:w="1481" w:type="dxa"/>
          </w:tcPr>
          <w:p w14:paraId="1B47AB29" w14:textId="77777777" w:rsidR="0026438D" w:rsidRPr="00EF5447" w:rsidRDefault="0026438D" w:rsidP="00B50379">
            <w:pPr>
              <w:pStyle w:val="TAC"/>
            </w:pPr>
            <w:r w:rsidRPr="00EF5447">
              <w:rPr>
                <w:rFonts w:eastAsia="MS Mincho"/>
              </w:rPr>
              <w:t>+2/-3</w:t>
            </w:r>
          </w:p>
        </w:tc>
        <w:tc>
          <w:tcPr>
            <w:tcW w:w="1688" w:type="dxa"/>
          </w:tcPr>
          <w:p w14:paraId="277DF38D" w14:textId="77777777" w:rsidR="0026438D" w:rsidRPr="00EF5447" w:rsidRDefault="0026438D" w:rsidP="00B50379">
            <w:pPr>
              <w:pStyle w:val="TAC"/>
            </w:pPr>
            <w:r w:rsidRPr="00EF5447">
              <w:t>23</w:t>
            </w:r>
          </w:p>
        </w:tc>
        <w:tc>
          <w:tcPr>
            <w:tcW w:w="1852" w:type="dxa"/>
          </w:tcPr>
          <w:p w14:paraId="25F52FC8" w14:textId="77777777" w:rsidR="0026438D" w:rsidRPr="00EF5447" w:rsidRDefault="0026438D" w:rsidP="00B50379">
            <w:pPr>
              <w:pStyle w:val="TAC"/>
            </w:pPr>
            <w:r w:rsidRPr="00EF5447">
              <w:t>+2/-3</w:t>
            </w:r>
          </w:p>
        </w:tc>
      </w:tr>
      <w:tr w:rsidR="0026438D" w:rsidRPr="00EF5447" w14:paraId="3380B77B" w14:textId="77777777" w:rsidTr="00B50379">
        <w:trPr>
          <w:trHeight w:val="187"/>
          <w:jc w:val="center"/>
        </w:trPr>
        <w:tc>
          <w:tcPr>
            <w:tcW w:w="3440" w:type="dxa"/>
          </w:tcPr>
          <w:p w14:paraId="33FE4E1E" w14:textId="77777777" w:rsidR="0026438D" w:rsidRPr="00EF5447" w:rsidRDefault="0026438D" w:rsidP="00B50379">
            <w:pPr>
              <w:pStyle w:val="TAC"/>
              <w:rPr>
                <w:lang w:eastAsia="fi-FI"/>
              </w:rPr>
            </w:pPr>
            <w:r w:rsidRPr="00E74105">
              <w:rPr>
                <w:lang w:eastAsia="zh-TW"/>
              </w:rPr>
              <w:t>DC_8B_n78A</w:t>
            </w:r>
          </w:p>
        </w:tc>
        <w:tc>
          <w:tcPr>
            <w:tcW w:w="1578" w:type="dxa"/>
          </w:tcPr>
          <w:p w14:paraId="3E079470" w14:textId="77777777" w:rsidR="0026438D" w:rsidRPr="00EF5447" w:rsidRDefault="0026438D" w:rsidP="00B50379">
            <w:pPr>
              <w:pStyle w:val="TAC"/>
              <w:rPr>
                <w:lang w:eastAsia="zh-CN"/>
              </w:rPr>
            </w:pPr>
          </w:p>
        </w:tc>
        <w:tc>
          <w:tcPr>
            <w:tcW w:w="1481" w:type="dxa"/>
          </w:tcPr>
          <w:p w14:paraId="43D667BA" w14:textId="77777777" w:rsidR="0026438D" w:rsidRPr="00EF5447" w:rsidRDefault="0026438D" w:rsidP="00B50379">
            <w:pPr>
              <w:pStyle w:val="TAC"/>
              <w:rPr>
                <w:rFonts w:eastAsia="MS Mincho"/>
              </w:rPr>
            </w:pPr>
          </w:p>
        </w:tc>
        <w:tc>
          <w:tcPr>
            <w:tcW w:w="1688" w:type="dxa"/>
          </w:tcPr>
          <w:p w14:paraId="135618A6" w14:textId="77777777" w:rsidR="0026438D" w:rsidRPr="00EF5447" w:rsidRDefault="0026438D" w:rsidP="00B50379">
            <w:pPr>
              <w:pStyle w:val="TAC"/>
            </w:pPr>
            <w:r w:rsidRPr="00EF5447">
              <w:t>23</w:t>
            </w:r>
          </w:p>
        </w:tc>
        <w:tc>
          <w:tcPr>
            <w:tcW w:w="1852" w:type="dxa"/>
          </w:tcPr>
          <w:p w14:paraId="68FC561E" w14:textId="77777777" w:rsidR="0026438D" w:rsidRPr="00EF5447" w:rsidRDefault="0026438D" w:rsidP="00B50379">
            <w:pPr>
              <w:pStyle w:val="TAC"/>
            </w:pPr>
            <w:r w:rsidRPr="00EF5447">
              <w:t>+2/-3</w:t>
            </w:r>
          </w:p>
        </w:tc>
      </w:tr>
      <w:tr w:rsidR="0026438D" w:rsidRPr="00EF5447" w14:paraId="07430D50" w14:textId="77777777" w:rsidTr="00B50379">
        <w:trPr>
          <w:trHeight w:val="187"/>
          <w:jc w:val="center"/>
        </w:trPr>
        <w:tc>
          <w:tcPr>
            <w:tcW w:w="3440" w:type="dxa"/>
          </w:tcPr>
          <w:p w14:paraId="6C0BC9D0" w14:textId="77777777" w:rsidR="0026438D" w:rsidRPr="00EF5447" w:rsidRDefault="0026438D" w:rsidP="00B50379">
            <w:pPr>
              <w:pStyle w:val="TAC"/>
              <w:rPr>
                <w:lang w:eastAsia="fi-FI"/>
              </w:rPr>
            </w:pPr>
            <w:r w:rsidRPr="00EF5447">
              <w:rPr>
                <w:lang w:eastAsia="fi-FI"/>
              </w:rPr>
              <w:t>DC_8A_n79A</w:t>
            </w:r>
          </w:p>
          <w:p w14:paraId="1B4A327E" w14:textId="77777777" w:rsidR="0026438D" w:rsidRPr="00EF5447" w:rsidRDefault="0026438D" w:rsidP="00B50379">
            <w:pPr>
              <w:pStyle w:val="TAC"/>
              <w:rPr>
                <w:lang w:eastAsia="fi-FI"/>
              </w:rPr>
            </w:pPr>
            <w:r w:rsidRPr="00EF5447">
              <w:rPr>
                <w:lang w:eastAsia="zh-CN"/>
              </w:rPr>
              <w:t>DC_8A_n79C</w:t>
            </w:r>
          </w:p>
        </w:tc>
        <w:tc>
          <w:tcPr>
            <w:tcW w:w="1578" w:type="dxa"/>
          </w:tcPr>
          <w:p w14:paraId="087FBDE7" w14:textId="77777777" w:rsidR="0026438D" w:rsidRPr="00EF5447" w:rsidRDefault="0026438D" w:rsidP="00B50379">
            <w:pPr>
              <w:pStyle w:val="TAC"/>
            </w:pPr>
          </w:p>
        </w:tc>
        <w:tc>
          <w:tcPr>
            <w:tcW w:w="1481" w:type="dxa"/>
          </w:tcPr>
          <w:p w14:paraId="27A50E40" w14:textId="77777777" w:rsidR="0026438D" w:rsidRPr="00EF5447" w:rsidRDefault="0026438D" w:rsidP="00B50379">
            <w:pPr>
              <w:pStyle w:val="TAC"/>
            </w:pPr>
          </w:p>
        </w:tc>
        <w:tc>
          <w:tcPr>
            <w:tcW w:w="1688" w:type="dxa"/>
          </w:tcPr>
          <w:p w14:paraId="02208419" w14:textId="77777777" w:rsidR="0026438D" w:rsidRPr="00EF5447" w:rsidRDefault="0026438D" w:rsidP="00B50379">
            <w:pPr>
              <w:pStyle w:val="TAC"/>
            </w:pPr>
            <w:r w:rsidRPr="00EF5447">
              <w:t>23</w:t>
            </w:r>
          </w:p>
        </w:tc>
        <w:tc>
          <w:tcPr>
            <w:tcW w:w="1852" w:type="dxa"/>
          </w:tcPr>
          <w:p w14:paraId="34785434" w14:textId="77777777" w:rsidR="0026438D" w:rsidRPr="00EF5447" w:rsidRDefault="0026438D" w:rsidP="00B50379">
            <w:pPr>
              <w:pStyle w:val="TAC"/>
            </w:pPr>
            <w:r w:rsidRPr="00EF5447">
              <w:t>+2/-3</w:t>
            </w:r>
          </w:p>
        </w:tc>
      </w:tr>
      <w:tr w:rsidR="0026438D" w:rsidRPr="00EF5447" w14:paraId="7A987640" w14:textId="77777777" w:rsidTr="00B50379">
        <w:trPr>
          <w:trHeight w:val="187"/>
          <w:jc w:val="center"/>
        </w:trPr>
        <w:tc>
          <w:tcPr>
            <w:tcW w:w="3440" w:type="dxa"/>
          </w:tcPr>
          <w:p w14:paraId="326265F1" w14:textId="77777777" w:rsidR="0026438D" w:rsidRPr="00EF5447" w:rsidRDefault="0026438D" w:rsidP="00B50379">
            <w:pPr>
              <w:pStyle w:val="TAC"/>
              <w:rPr>
                <w:lang w:eastAsia="fi-FI"/>
              </w:rPr>
            </w:pPr>
            <w:r w:rsidRPr="00EF5447">
              <w:t>DC_8A_n80A</w:t>
            </w:r>
          </w:p>
        </w:tc>
        <w:tc>
          <w:tcPr>
            <w:tcW w:w="1578" w:type="dxa"/>
          </w:tcPr>
          <w:p w14:paraId="03EDAB04" w14:textId="77777777" w:rsidR="0026438D" w:rsidRPr="00EF5447" w:rsidRDefault="0026438D" w:rsidP="00B50379">
            <w:pPr>
              <w:pStyle w:val="TAC"/>
            </w:pPr>
          </w:p>
        </w:tc>
        <w:tc>
          <w:tcPr>
            <w:tcW w:w="1481" w:type="dxa"/>
          </w:tcPr>
          <w:p w14:paraId="4FC67179" w14:textId="77777777" w:rsidR="0026438D" w:rsidRPr="00EF5447" w:rsidRDefault="0026438D" w:rsidP="00B50379">
            <w:pPr>
              <w:pStyle w:val="TAC"/>
            </w:pPr>
          </w:p>
        </w:tc>
        <w:tc>
          <w:tcPr>
            <w:tcW w:w="1688" w:type="dxa"/>
          </w:tcPr>
          <w:p w14:paraId="0AFC1191" w14:textId="77777777" w:rsidR="0026438D" w:rsidRPr="00EF5447" w:rsidRDefault="0026438D" w:rsidP="00B50379">
            <w:pPr>
              <w:pStyle w:val="TAC"/>
            </w:pPr>
            <w:r w:rsidRPr="00EF5447">
              <w:t>23</w:t>
            </w:r>
          </w:p>
        </w:tc>
        <w:tc>
          <w:tcPr>
            <w:tcW w:w="1852" w:type="dxa"/>
          </w:tcPr>
          <w:p w14:paraId="033A9CA7" w14:textId="77777777" w:rsidR="0026438D" w:rsidRPr="00EF5447" w:rsidRDefault="0026438D" w:rsidP="00B50379">
            <w:pPr>
              <w:pStyle w:val="TAC"/>
            </w:pPr>
            <w:r w:rsidRPr="00EF5447">
              <w:t>+2/-3</w:t>
            </w:r>
          </w:p>
        </w:tc>
      </w:tr>
      <w:tr w:rsidR="0026438D" w:rsidRPr="00EF5447" w14:paraId="563E9938" w14:textId="77777777" w:rsidTr="00B50379">
        <w:trPr>
          <w:trHeight w:val="187"/>
          <w:jc w:val="center"/>
        </w:trPr>
        <w:tc>
          <w:tcPr>
            <w:tcW w:w="3440" w:type="dxa"/>
          </w:tcPr>
          <w:p w14:paraId="45FD6F4F" w14:textId="77777777" w:rsidR="0026438D" w:rsidRPr="00EF5447" w:rsidRDefault="0026438D" w:rsidP="00B50379">
            <w:pPr>
              <w:pStyle w:val="TAC"/>
            </w:pPr>
            <w:r w:rsidRPr="00EF5447">
              <w:t>DC_</w:t>
            </w:r>
            <w:r w:rsidRPr="00EF5447">
              <w:rPr>
                <w:lang w:eastAsia="zh-CN"/>
              </w:rPr>
              <w:t>8A</w:t>
            </w:r>
            <w:r w:rsidRPr="00EF5447">
              <w:t>_n81A_ULSUP-TDM_n41</w:t>
            </w:r>
          </w:p>
        </w:tc>
        <w:tc>
          <w:tcPr>
            <w:tcW w:w="1578" w:type="dxa"/>
          </w:tcPr>
          <w:p w14:paraId="26A4166C" w14:textId="77777777" w:rsidR="0026438D" w:rsidRPr="00EF5447" w:rsidRDefault="0026438D" w:rsidP="00B50379">
            <w:pPr>
              <w:pStyle w:val="TAC"/>
            </w:pPr>
          </w:p>
        </w:tc>
        <w:tc>
          <w:tcPr>
            <w:tcW w:w="1481" w:type="dxa"/>
          </w:tcPr>
          <w:p w14:paraId="7FFCF636" w14:textId="77777777" w:rsidR="0026438D" w:rsidRPr="00EF5447" w:rsidRDefault="0026438D" w:rsidP="00B50379">
            <w:pPr>
              <w:pStyle w:val="TAC"/>
            </w:pPr>
          </w:p>
        </w:tc>
        <w:tc>
          <w:tcPr>
            <w:tcW w:w="1688" w:type="dxa"/>
          </w:tcPr>
          <w:p w14:paraId="267E72AD" w14:textId="77777777" w:rsidR="0026438D" w:rsidRPr="00EF5447" w:rsidRDefault="0026438D" w:rsidP="00B50379">
            <w:pPr>
              <w:pStyle w:val="TAC"/>
            </w:pPr>
            <w:r w:rsidRPr="00EF5447">
              <w:t>23</w:t>
            </w:r>
          </w:p>
        </w:tc>
        <w:tc>
          <w:tcPr>
            <w:tcW w:w="1852" w:type="dxa"/>
          </w:tcPr>
          <w:p w14:paraId="5C021077" w14:textId="77777777" w:rsidR="0026438D" w:rsidRPr="00EF5447" w:rsidRDefault="0026438D" w:rsidP="00B50379">
            <w:pPr>
              <w:pStyle w:val="TAC"/>
            </w:pPr>
            <w:r w:rsidRPr="00EF5447">
              <w:t>+2/-3</w:t>
            </w:r>
          </w:p>
        </w:tc>
      </w:tr>
      <w:tr w:rsidR="0026438D" w:rsidRPr="00EF5447" w14:paraId="06D006EA" w14:textId="77777777" w:rsidTr="00B50379">
        <w:trPr>
          <w:trHeight w:val="187"/>
          <w:jc w:val="center"/>
        </w:trPr>
        <w:tc>
          <w:tcPr>
            <w:tcW w:w="3440" w:type="dxa"/>
          </w:tcPr>
          <w:p w14:paraId="3A88DA14" w14:textId="77777777" w:rsidR="0026438D" w:rsidRPr="00EF5447" w:rsidRDefault="0026438D" w:rsidP="00B50379">
            <w:pPr>
              <w:pStyle w:val="TAC"/>
            </w:pPr>
            <w:r w:rsidRPr="00EF5447">
              <w:rPr>
                <w:lang w:eastAsia="fi-FI"/>
              </w:rPr>
              <w:t>DC_8A_n81A_ULSUP-TDM_n78A</w:t>
            </w:r>
          </w:p>
        </w:tc>
        <w:tc>
          <w:tcPr>
            <w:tcW w:w="1578" w:type="dxa"/>
          </w:tcPr>
          <w:p w14:paraId="2F22F7D9" w14:textId="77777777" w:rsidR="0026438D" w:rsidRPr="00EF5447" w:rsidRDefault="0026438D" w:rsidP="00B50379">
            <w:pPr>
              <w:pStyle w:val="TAC"/>
            </w:pPr>
          </w:p>
        </w:tc>
        <w:tc>
          <w:tcPr>
            <w:tcW w:w="1481" w:type="dxa"/>
          </w:tcPr>
          <w:p w14:paraId="6B8B1DB7" w14:textId="77777777" w:rsidR="0026438D" w:rsidRPr="00EF5447" w:rsidRDefault="0026438D" w:rsidP="00B50379">
            <w:pPr>
              <w:pStyle w:val="TAC"/>
            </w:pPr>
          </w:p>
        </w:tc>
        <w:tc>
          <w:tcPr>
            <w:tcW w:w="1688" w:type="dxa"/>
          </w:tcPr>
          <w:p w14:paraId="52FFE62C" w14:textId="77777777" w:rsidR="0026438D" w:rsidRPr="00EF5447" w:rsidRDefault="0026438D" w:rsidP="00B50379">
            <w:pPr>
              <w:pStyle w:val="TAC"/>
            </w:pPr>
            <w:r w:rsidRPr="00EF5447">
              <w:t>23</w:t>
            </w:r>
          </w:p>
        </w:tc>
        <w:tc>
          <w:tcPr>
            <w:tcW w:w="1852" w:type="dxa"/>
          </w:tcPr>
          <w:p w14:paraId="3E2E0704" w14:textId="77777777" w:rsidR="0026438D" w:rsidRPr="00EF5447" w:rsidRDefault="0026438D" w:rsidP="00B50379">
            <w:pPr>
              <w:pStyle w:val="TAC"/>
            </w:pPr>
            <w:r w:rsidRPr="00EF5447">
              <w:t>+2/-3</w:t>
            </w:r>
          </w:p>
        </w:tc>
      </w:tr>
      <w:tr w:rsidR="0026438D" w:rsidRPr="00EF5447" w14:paraId="6E4F8938" w14:textId="77777777" w:rsidTr="00B50379">
        <w:trPr>
          <w:trHeight w:val="187"/>
          <w:jc w:val="center"/>
        </w:trPr>
        <w:tc>
          <w:tcPr>
            <w:tcW w:w="3440" w:type="dxa"/>
          </w:tcPr>
          <w:p w14:paraId="75A5E60B" w14:textId="77777777" w:rsidR="0026438D" w:rsidRPr="00EF5447" w:rsidRDefault="0026438D" w:rsidP="00B50379">
            <w:pPr>
              <w:pStyle w:val="TAC"/>
            </w:pPr>
            <w:r w:rsidRPr="00EF5447">
              <w:rPr>
                <w:lang w:eastAsia="fi-FI"/>
              </w:rPr>
              <w:t>DC_8A_n81A_ULSUP-TDM_n79A</w:t>
            </w:r>
          </w:p>
        </w:tc>
        <w:tc>
          <w:tcPr>
            <w:tcW w:w="1578" w:type="dxa"/>
          </w:tcPr>
          <w:p w14:paraId="7877262F" w14:textId="77777777" w:rsidR="0026438D" w:rsidRPr="00EF5447" w:rsidRDefault="0026438D" w:rsidP="00B50379">
            <w:pPr>
              <w:pStyle w:val="TAC"/>
            </w:pPr>
          </w:p>
        </w:tc>
        <w:tc>
          <w:tcPr>
            <w:tcW w:w="1481" w:type="dxa"/>
          </w:tcPr>
          <w:p w14:paraId="0E00D263" w14:textId="77777777" w:rsidR="0026438D" w:rsidRPr="00EF5447" w:rsidRDefault="0026438D" w:rsidP="00B50379">
            <w:pPr>
              <w:pStyle w:val="TAC"/>
            </w:pPr>
          </w:p>
        </w:tc>
        <w:tc>
          <w:tcPr>
            <w:tcW w:w="1688" w:type="dxa"/>
          </w:tcPr>
          <w:p w14:paraId="5093D670" w14:textId="77777777" w:rsidR="0026438D" w:rsidRPr="00EF5447" w:rsidRDefault="0026438D" w:rsidP="00B50379">
            <w:pPr>
              <w:pStyle w:val="TAC"/>
            </w:pPr>
            <w:r w:rsidRPr="00EF5447">
              <w:t>23</w:t>
            </w:r>
          </w:p>
        </w:tc>
        <w:tc>
          <w:tcPr>
            <w:tcW w:w="1852" w:type="dxa"/>
          </w:tcPr>
          <w:p w14:paraId="5296628C" w14:textId="77777777" w:rsidR="0026438D" w:rsidRPr="00EF5447" w:rsidRDefault="0026438D" w:rsidP="00B50379">
            <w:pPr>
              <w:pStyle w:val="TAC"/>
            </w:pPr>
            <w:r w:rsidRPr="00EF5447">
              <w:t>+2/-3</w:t>
            </w:r>
          </w:p>
        </w:tc>
      </w:tr>
      <w:tr w:rsidR="0026438D" w:rsidRPr="00EF5447" w14:paraId="58834E9B" w14:textId="77777777" w:rsidTr="00B50379">
        <w:trPr>
          <w:trHeight w:val="187"/>
          <w:jc w:val="center"/>
        </w:trPr>
        <w:tc>
          <w:tcPr>
            <w:tcW w:w="3440" w:type="dxa"/>
          </w:tcPr>
          <w:p w14:paraId="7C502CEA" w14:textId="77777777" w:rsidR="0026438D" w:rsidRPr="00EF5447" w:rsidRDefault="0026438D" w:rsidP="00B50379">
            <w:pPr>
              <w:pStyle w:val="TAC"/>
              <w:rPr>
                <w:lang w:eastAsia="zh-TW"/>
              </w:rPr>
            </w:pPr>
            <w:r w:rsidRPr="00A058B7">
              <w:rPr>
                <w:lang w:eastAsia="fi-FI"/>
              </w:rPr>
              <w:t>DC_11A_n1A</w:t>
            </w:r>
          </w:p>
        </w:tc>
        <w:tc>
          <w:tcPr>
            <w:tcW w:w="1578" w:type="dxa"/>
          </w:tcPr>
          <w:p w14:paraId="2AD80BB7" w14:textId="77777777" w:rsidR="0026438D" w:rsidRPr="00EF5447" w:rsidRDefault="0026438D" w:rsidP="00B50379">
            <w:pPr>
              <w:pStyle w:val="TAC"/>
            </w:pPr>
          </w:p>
        </w:tc>
        <w:tc>
          <w:tcPr>
            <w:tcW w:w="1481" w:type="dxa"/>
          </w:tcPr>
          <w:p w14:paraId="3D4624F3" w14:textId="77777777" w:rsidR="0026438D" w:rsidRPr="00EF5447" w:rsidRDefault="0026438D" w:rsidP="00B50379">
            <w:pPr>
              <w:pStyle w:val="TAC"/>
            </w:pPr>
          </w:p>
        </w:tc>
        <w:tc>
          <w:tcPr>
            <w:tcW w:w="1688" w:type="dxa"/>
          </w:tcPr>
          <w:p w14:paraId="47046454" w14:textId="77777777" w:rsidR="0026438D" w:rsidRPr="00EF5447" w:rsidRDefault="0026438D" w:rsidP="00B50379">
            <w:pPr>
              <w:pStyle w:val="TAC"/>
            </w:pPr>
            <w:r>
              <w:rPr>
                <w:rFonts w:hint="eastAsia"/>
                <w:lang w:eastAsia="zh-TW"/>
              </w:rPr>
              <w:t>23</w:t>
            </w:r>
          </w:p>
        </w:tc>
        <w:tc>
          <w:tcPr>
            <w:tcW w:w="1852" w:type="dxa"/>
          </w:tcPr>
          <w:p w14:paraId="0E89D37E" w14:textId="77777777" w:rsidR="0026438D" w:rsidRPr="00EF5447" w:rsidRDefault="0026438D" w:rsidP="00B50379">
            <w:pPr>
              <w:pStyle w:val="TAC"/>
            </w:pPr>
            <w:r>
              <w:rPr>
                <w:rFonts w:hint="eastAsia"/>
                <w:lang w:eastAsia="zh-TW"/>
              </w:rPr>
              <w:t>+2/-3</w:t>
            </w:r>
          </w:p>
        </w:tc>
      </w:tr>
      <w:tr w:rsidR="0026438D" w:rsidRPr="00EF5447" w14:paraId="77FA3A3A" w14:textId="77777777" w:rsidTr="00B50379">
        <w:trPr>
          <w:trHeight w:val="187"/>
          <w:jc w:val="center"/>
        </w:trPr>
        <w:tc>
          <w:tcPr>
            <w:tcW w:w="3440" w:type="dxa"/>
          </w:tcPr>
          <w:p w14:paraId="406B753D" w14:textId="77777777" w:rsidR="0026438D" w:rsidRPr="00EF5447" w:rsidRDefault="0026438D" w:rsidP="00B50379">
            <w:pPr>
              <w:pStyle w:val="TAC"/>
              <w:rPr>
                <w:lang w:eastAsia="fi-FI"/>
              </w:rPr>
            </w:pPr>
            <w:r w:rsidRPr="00EF5447">
              <w:rPr>
                <w:lang w:eastAsia="zh-TW"/>
              </w:rPr>
              <w:t>DC_11A_n3A</w:t>
            </w:r>
          </w:p>
        </w:tc>
        <w:tc>
          <w:tcPr>
            <w:tcW w:w="1578" w:type="dxa"/>
          </w:tcPr>
          <w:p w14:paraId="757D7255" w14:textId="77777777" w:rsidR="0026438D" w:rsidRPr="00EF5447" w:rsidRDefault="0026438D" w:rsidP="00B50379">
            <w:pPr>
              <w:pStyle w:val="TAC"/>
            </w:pPr>
          </w:p>
        </w:tc>
        <w:tc>
          <w:tcPr>
            <w:tcW w:w="1481" w:type="dxa"/>
          </w:tcPr>
          <w:p w14:paraId="68982A87" w14:textId="77777777" w:rsidR="0026438D" w:rsidRPr="00EF5447" w:rsidRDefault="0026438D" w:rsidP="00B50379">
            <w:pPr>
              <w:pStyle w:val="TAC"/>
            </w:pPr>
          </w:p>
        </w:tc>
        <w:tc>
          <w:tcPr>
            <w:tcW w:w="1688" w:type="dxa"/>
          </w:tcPr>
          <w:p w14:paraId="30A45C6E" w14:textId="77777777" w:rsidR="0026438D" w:rsidRPr="00EF5447" w:rsidRDefault="0026438D" w:rsidP="00B50379">
            <w:pPr>
              <w:pStyle w:val="TAC"/>
            </w:pPr>
            <w:r w:rsidRPr="00EF5447">
              <w:t>23</w:t>
            </w:r>
          </w:p>
        </w:tc>
        <w:tc>
          <w:tcPr>
            <w:tcW w:w="1852" w:type="dxa"/>
          </w:tcPr>
          <w:p w14:paraId="2C7AA434" w14:textId="77777777" w:rsidR="0026438D" w:rsidRPr="00EF5447" w:rsidRDefault="0026438D" w:rsidP="00B50379">
            <w:pPr>
              <w:pStyle w:val="TAC"/>
            </w:pPr>
            <w:r w:rsidRPr="00EF5447">
              <w:t>+2/-3</w:t>
            </w:r>
          </w:p>
        </w:tc>
      </w:tr>
      <w:tr w:rsidR="0026438D" w:rsidRPr="00EF5447" w14:paraId="4C236577" w14:textId="77777777" w:rsidTr="00B50379">
        <w:trPr>
          <w:trHeight w:val="187"/>
          <w:jc w:val="center"/>
        </w:trPr>
        <w:tc>
          <w:tcPr>
            <w:tcW w:w="3440" w:type="dxa"/>
          </w:tcPr>
          <w:p w14:paraId="5598AD05" w14:textId="77777777" w:rsidR="0026438D" w:rsidRPr="00EF5447" w:rsidRDefault="0026438D" w:rsidP="00B50379">
            <w:pPr>
              <w:pStyle w:val="TAC"/>
              <w:rPr>
                <w:lang w:eastAsia="zh-TW"/>
              </w:rPr>
            </w:pPr>
            <w:r w:rsidRPr="00EF5447">
              <w:rPr>
                <w:szCs w:val="18"/>
                <w:lang w:eastAsia="fi-FI"/>
              </w:rPr>
              <w:t>DC_11</w:t>
            </w:r>
            <w:r w:rsidRPr="00EF5447">
              <w:rPr>
                <w:szCs w:val="18"/>
                <w:lang w:eastAsia="zh-CN"/>
              </w:rPr>
              <w:t>A_n28A</w:t>
            </w:r>
          </w:p>
        </w:tc>
        <w:tc>
          <w:tcPr>
            <w:tcW w:w="1578" w:type="dxa"/>
          </w:tcPr>
          <w:p w14:paraId="5D326C83" w14:textId="77777777" w:rsidR="0026438D" w:rsidRPr="00EF5447" w:rsidRDefault="0026438D" w:rsidP="00B50379">
            <w:pPr>
              <w:pStyle w:val="TAC"/>
            </w:pPr>
          </w:p>
        </w:tc>
        <w:tc>
          <w:tcPr>
            <w:tcW w:w="1481" w:type="dxa"/>
          </w:tcPr>
          <w:p w14:paraId="7279B34E" w14:textId="77777777" w:rsidR="0026438D" w:rsidRPr="00EF5447" w:rsidRDefault="0026438D" w:rsidP="00B50379">
            <w:pPr>
              <w:pStyle w:val="TAC"/>
            </w:pPr>
          </w:p>
        </w:tc>
        <w:tc>
          <w:tcPr>
            <w:tcW w:w="1688" w:type="dxa"/>
          </w:tcPr>
          <w:p w14:paraId="41E0AFBF" w14:textId="77777777" w:rsidR="0026438D" w:rsidRPr="00EF5447" w:rsidRDefault="0026438D" w:rsidP="00B50379">
            <w:pPr>
              <w:pStyle w:val="TAC"/>
            </w:pPr>
            <w:r w:rsidRPr="00EF5447">
              <w:t>23</w:t>
            </w:r>
          </w:p>
        </w:tc>
        <w:tc>
          <w:tcPr>
            <w:tcW w:w="1852" w:type="dxa"/>
          </w:tcPr>
          <w:p w14:paraId="63C30854" w14:textId="77777777" w:rsidR="0026438D" w:rsidRPr="00EF5447" w:rsidRDefault="0026438D" w:rsidP="00B50379">
            <w:pPr>
              <w:pStyle w:val="TAC"/>
            </w:pPr>
            <w:r w:rsidRPr="00EF5447">
              <w:t>+2/-3</w:t>
            </w:r>
          </w:p>
        </w:tc>
      </w:tr>
      <w:tr w:rsidR="0026438D" w:rsidRPr="00EF5447" w14:paraId="6186F429" w14:textId="77777777" w:rsidTr="00B50379">
        <w:trPr>
          <w:trHeight w:val="187"/>
          <w:jc w:val="center"/>
        </w:trPr>
        <w:tc>
          <w:tcPr>
            <w:tcW w:w="3440" w:type="dxa"/>
          </w:tcPr>
          <w:p w14:paraId="04F8761A" w14:textId="77777777" w:rsidR="0026438D" w:rsidRPr="00EF5447" w:rsidRDefault="0026438D" w:rsidP="00B50379">
            <w:pPr>
              <w:pStyle w:val="TAC"/>
              <w:rPr>
                <w:lang w:eastAsia="fi-FI"/>
              </w:rPr>
            </w:pPr>
            <w:r>
              <w:rPr>
                <w:szCs w:val="18"/>
                <w:lang w:val="fi-FI" w:eastAsia="fi-FI"/>
              </w:rPr>
              <w:t>DC_11A_n41A</w:t>
            </w:r>
          </w:p>
        </w:tc>
        <w:tc>
          <w:tcPr>
            <w:tcW w:w="1578" w:type="dxa"/>
          </w:tcPr>
          <w:p w14:paraId="4AD77E30" w14:textId="77777777" w:rsidR="0026438D" w:rsidRPr="00EF5447" w:rsidRDefault="0026438D" w:rsidP="00B50379">
            <w:pPr>
              <w:pStyle w:val="TAC"/>
            </w:pPr>
          </w:p>
        </w:tc>
        <w:tc>
          <w:tcPr>
            <w:tcW w:w="1481" w:type="dxa"/>
          </w:tcPr>
          <w:p w14:paraId="4810E0DD" w14:textId="77777777" w:rsidR="0026438D" w:rsidRPr="00EF5447" w:rsidRDefault="0026438D" w:rsidP="00B50379">
            <w:pPr>
              <w:pStyle w:val="TAC"/>
            </w:pPr>
          </w:p>
        </w:tc>
        <w:tc>
          <w:tcPr>
            <w:tcW w:w="1688" w:type="dxa"/>
          </w:tcPr>
          <w:p w14:paraId="4A8F4791" w14:textId="77777777" w:rsidR="0026438D" w:rsidRPr="00EF5447" w:rsidRDefault="0026438D" w:rsidP="00B50379">
            <w:pPr>
              <w:pStyle w:val="TAC"/>
            </w:pPr>
            <w:r w:rsidRPr="00EF5447">
              <w:t>23</w:t>
            </w:r>
          </w:p>
        </w:tc>
        <w:tc>
          <w:tcPr>
            <w:tcW w:w="1852" w:type="dxa"/>
          </w:tcPr>
          <w:p w14:paraId="75B951E0" w14:textId="77777777" w:rsidR="0026438D" w:rsidRPr="00EF5447" w:rsidRDefault="0026438D" w:rsidP="00B50379">
            <w:pPr>
              <w:pStyle w:val="TAC"/>
            </w:pPr>
            <w:r w:rsidRPr="00EF5447">
              <w:t>+2/-3</w:t>
            </w:r>
          </w:p>
        </w:tc>
      </w:tr>
      <w:tr w:rsidR="0026438D" w:rsidRPr="00EF5447" w14:paraId="3F79CF4E" w14:textId="77777777" w:rsidTr="00B50379">
        <w:trPr>
          <w:trHeight w:val="187"/>
          <w:jc w:val="center"/>
        </w:trPr>
        <w:tc>
          <w:tcPr>
            <w:tcW w:w="3440" w:type="dxa"/>
          </w:tcPr>
          <w:p w14:paraId="1151B76B" w14:textId="77777777" w:rsidR="0026438D" w:rsidRPr="00EF5447" w:rsidRDefault="0026438D" w:rsidP="00B50379">
            <w:pPr>
              <w:pStyle w:val="TAC"/>
              <w:rPr>
                <w:lang w:eastAsia="fi-FI"/>
              </w:rPr>
            </w:pPr>
            <w:r w:rsidRPr="00EF5447">
              <w:rPr>
                <w:lang w:eastAsia="fi-FI"/>
              </w:rPr>
              <w:t>DC_11A_n77A</w:t>
            </w:r>
          </w:p>
        </w:tc>
        <w:tc>
          <w:tcPr>
            <w:tcW w:w="1578" w:type="dxa"/>
            <w:vAlign w:val="center"/>
          </w:tcPr>
          <w:p w14:paraId="06F63447" w14:textId="77777777" w:rsidR="0026438D" w:rsidRPr="00EF5447" w:rsidRDefault="0026438D" w:rsidP="00B50379">
            <w:pPr>
              <w:pStyle w:val="TAC"/>
            </w:pPr>
          </w:p>
        </w:tc>
        <w:tc>
          <w:tcPr>
            <w:tcW w:w="1481" w:type="dxa"/>
          </w:tcPr>
          <w:p w14:paraId="2E40484F" w14:textId="77777777" w:rsidR="0026438D" w:rsidRPr="00EF5447" w:rsidRDefault="0026438D" w:rsidP="00B50379">
            <w:pPr>
              <w:pStyle w:val="TAC"/>
            </w:pPr>
          </w:p>
        </w:tc>
        <w:tc>
          <w:tcPr>
            <w:tcW w:w="1688" w:type="dxa"/>
          </w:tcPr>
          <w:p w14:paraId="7322C13C" w14:textId="77777777" w:rsidR="0026438D" w:rsidRPr="00EF5447" w:rsidRDefault="0026438D" w:rsidP="00B50379">
            <w:pPr>
              <w:pStyle w:val="TAC"/>
            </w:pPr>
            <w:r w:rsidRPr="00EF5447">
              <w:t>23</w:t>
            </w:r>
          </w:p>
        </w:tc>
        <w:tc>
          <w:tcPr>
            <w:tcW w:w="1852" w:type="dxa"/>
          </w:tcPr>
          <w:p w14:paraId="175C0007" w14:textId="77777777" w:rsidR="0026438D" w:rsidRPr="00EF5447" w:rsidRDefault="0026438D" w:rsidP="00B50379">
            <w:pPr>
              <w:pStyle w:val="TAC"/>
            </w:pPr>
            <w:r w:rsidRPr="00EF5447">
              <w:t>+2/-3</w:t>
            </w:r>
          </w:p>
        </w:tc>
      </w:tr>
      <w:tr w:rsidR="0026438D" w:rsidRPr="00EF5447" w14:paraId="1DDCF83F" w14:textId="77777777" w:rsidTr="00B50379">
        <w:trPr>
          <w:trHeight w:val="187"/>
          <w:jc w:val="center"/>
        </w:trPr>
        <w:tc>
          <w:tcPr>
            <w:tcW w:w="3440" w:type="dxa"/>
          </w:tcPr>
          <w:p w14:paraId="3F12B71B" w14:textId="77777777" w:rsidR="0026438D" w:rsidRPr="00EF5447" w:rsidRDefault="0026438D" w:rsidP="00B50379">
            <w:pPr>
              <w:pStyle w:val="TAC"/>
              <w:rPr>
                <w:lang w:eastAsia="fi-FI"/>
              </w:rPr>
            </w:pPr>
            <w:r w:rsidRPr="00EF5447">
              <w:rPr>
                <w:lang w:eastAsia="fi-FI"/>
              </w:rPr>
              <w:t>DC_11A_n78A</w:t>
            </w:r>
          </w:p>
        </w:tc>
        <w:tc>
          <w:tcPr>
            <w:tcW w:w="1578" w:type="dxa"/>
          </w:tcPr>
          <w:p w14:paraId="4C07637F" w14:textId="77777777" w:rsidR="0026438D" w:rsidRPr="00EF5447" w:rsidRDefault="0026438D" w:rsidP="00B50379">
            <w:pPr>
              <w:pStyle w:val="TAC"/>
            </w:pPr>
          </w:p>
        </w:tc>
        <w:tc>
          <w:tcPr>
            <w:tcW w:w="1481" w:type="dxa"/>
          </w:tcPr>
          <w:p w14:paraId="5280CD10" w14:textId="77777777" w:rsidR="0026438D" w:rsidRPr="00EF5447" w:rsidRDefault="0026438D" w:rsidP="00B50379">
            <w:pPr>
              <w:pStyle w:val="TAC"/>
            </w:pPr>
          </w:p>
        </w:tc>
        <w:tc>
          <w:tcPr>
            <w:tcW w:w="1688" w:type="dxa"/>
          </w:tcPr>
          <w:p w14:paraId="3247B50E" w14:textId="77777777" w:rsidR="0026438D" w:rsidRPr="00EF5447" w:rsidRDefault="0026438D" w:rsidP="00B50379">
            <w:pPr>
              <w:pStyle w:val="TAC"/>
            </w:pPr>
            <w:r w:rsidRPr="00EF5447">
              <w:t>23</w:t>
            </w:r>
          </w:p>
        </w:tc>
        <w:tc>
          <w:tcPr>
            <w:tcW w:w="1852" w:type="dxa"/>
          </w:tcPr>
          <w:p w14:paraId="03F9B68D" w14:textId="77777777" w:rsidR="0026438D" w:rsidRPr="00EF5447" w:rsidRDefault="0026438D" w:rsidP="00B50379">
            <w:pPr>
              <w:pStyle w:val="TAC"/>
            </w:pPr>
            <w:r w:rsidRPr="00EF5447">
              <w:t>+2/-3</w:t>
            </w:r>
          </w:p>
        </w:tc>
      </w:tr>
      <w:tr w:rsidR="0026438D" w:rsidRPr="00EF5447" w14:paraId="6A96B727" w14:textId="77777777" w:rsidTr="00B50379">
        <w:trPr>
          <w:trHeight w:val="187"/>
          <w:jc w:val="center"/>
        </w:trPr>
        <w:tc>
          <w:tcPr>
            <w:tcW w:w="3440" w:type="dxa"/>
          </w:tcPr>
          <w:p w14:paraId="412C4521" w14:textId="77777777" w:rsidR="0026438D" w:rsidRPr="00EF5447" w:rsidRDefault="0026438D" w:rsidP="00B50379">
            <w:pPr>
              <w:pStyle w:val="TAC"/>
              <w:rPr>
                <w:lang w:eastAsia="fi-FI"/>
              </w:rPr>
            </w:pPr>
            <w:r w:rsidRPr="00EF5447">
              <w:rPr>
                <w:lang w:eastAsia="fi-FI"/>
              </w:rPr>
              <w:t>DC_11A_n79A</w:t>
            </w:r>
          </w:p>
        </w:tc>
        <w:tc>
          <w:tcPr>
            <w:tcW w:w="1578" w:type="dxa"/>
          </w:tcPr>
          <w:p w14:paraId="5A64DE53" w14:textId="77777777" w:rsidR="0026438D" w:rsidRPr="00EF5447" w:rsidRDefault="0026438D" w:rsidP="00B50379">
            <w:pPr>
              <w:pStyle w:val="TAC"/>
            </w:pPr>
          </w:p>
        </w:tc>
        <w:tc>
          <w:tcPr>
            <w:tcW w:w="1481" w:type="dxa"/>
          </w:tcPr>
          <w:p w14:paraId="6AB20019" w14:textId="77777777" w:rsidR="0026438D" w:rsidRPr="00EF5447" w:rsidRDefault="0026438D" w:rsidP="00B50379">
            <w:pPr>
              <w:pStyle w:val="TAC"/>
            </w:pPr>
          </w:p>
        </w:tc>
        <w:tc>
          <w:tcPr>
            <w:tcW w:w="1688" w:type="dxa"/>
          </w:tcPr>
          <w:p w14:paraId="49BAB924" w14:textId="77777777" w:rsidR="0026438D" w:rsidRPr="00EF5447" w:rsidRDefault="0026438D" w:rsidP="00B50379">
            <w:pPr>
              <w:pStyle w:val="TAC"/>
            </w:pPr>
            <w:r w:rsidRPr="00EF5447">
              <w:t>23</w:t>
            </w:r>
          </w:p>
        </w:tc>
        <w:tc>
          <w:tcPr>
            <w:tcW w:w="1852" w:type="dxa"/>
          </w:tcPr>
          <w:p w14:paraId="1B5D6FCC" w14:textId="77777777" w:rsidR="0026438D" w:rsidRPr="00EF5447" w:rsidRDefault="0026438D" w:rsidP="00B50379">
            <w:pPr>
              <w:pStyle w:val="TAC"/>
            </w:pPr>
            <w:r w:rsidRPr="00EF5447">
              <w:t>+2/-3</w:t>
            </w:r>
          </w:p>
        </w:tc>
      </w:tr>
      <w:tr w:rsidR="0026438D" w:rsidRPr="00EF5447" w14:paraId="67820DE9" w14:textId="77777777" w:rsidTr="00B50379">
        <w:trPr>
          <w:trHeight w:val="187"/>
          <w:jc w:val="center"/>
        </w:trPr>
        <w:tc>
          <w:tcPr>
            <w:tcW w:w="3440" w:type="dxa"/>
          </w:tcPr>
          <w:p w14:paraId="32FD4F66" w14:textId="77777777" w:rsidR="0026438D" w:rsidRPr="00EF5447" w:rsidRDefault="0026438D" w:rsidP="00B50379">
            <w:pPr>
              <w:pStyle w:val="TAC"/>
              <w:rPr>
                <w:lang w:eastAsia="fi-FI"/>
              </w:rPr>
            </w:pPr>
            <w:r w:rsidRPr="00EF5447">
              <w:rPr>
                <w:lang w:eastAsia="fi-FI"/>
              </w:rPr>
              <w:t>DC_</w:t>
            </w:r>
            <w:r w:rsidRPr="00EF5447">
              <w:rPr>
                <w:lang w:eastAsia="zh-CN"/>
              </w:rPr>
              <w:t>12A_n2A</w:t>
            </w:r>
          </w:p>
        </w:tc>
        <w:tc>
          <w:tcPr>
            <w:tcW w:w="1578" w:type="dxa"/>
          </w:tcPr>
          <w:p w14:paraId="3ADBDC0A" w14:textId="77777777" w:rsidR="0026438D" w:rsidRPr="00EF5447" w:rsidRDefault="0026438D" w:rsidP="00B50379">
            <w:pPr>
              <w:pStyle w:val="TAC"/>
            </w:pPr>
          </w:p>
        </w:tc>
        <w:tc>
          <w:tcPr>
            <w:tcW w:w="1481" w:type="dxa"/>
          </w:tcPr>
          <w:p w14:paraId="1F953943" w14:textId="77777777" w:rsidR="0026438D" w:rsidRPr="00EF5447" w:rsidRDefault="0026438D" w:rsidP="00B50379">
            <w:pPr>
              <w:pStyle w:val="TAC"/>
            </w:pPr>
          </w:p>
        </w:tc>
        <w:tc>
          <w:tcPr>
            <w:tcW w:w="1688" w:type="dxa"/>
          </w:tcPr>
          <w:p w14:paraId="3AC279B6" w14:textId="77777777" w:rsidR="0026438D" w:rsidRPr="00EF5447" w:rsidRDefault="0026438D" w:rsidP="00B50379">
            <w:pPr>
              <w:pStyle w:val="TAC"/>
            </w:pPr>
            <w:r w:rsidRPr="00EF5447">
              <w:t>23</w:t>
            </w:r>
          </w:p>
        </w:tc>
        <w:tc>
          <w:tcPr>
            <w:tcW w:w="1852" w:type="dxa"/>
          </w:tcPr>
          <w:p w14:paraId="51C401B3" w14:textId="77777777" w:rsidR="0026438D" w:rsidRPr="00EF5447" w:rsidRDefault="0026438D" w:rsidP="00B50379">
            <w:pPr>
              <w:pStyle w:val="TAC"/>
            </w:pPr>
            <w:r w:rsidRPr="00EF5447">
              <w:t>+2/-3</w:t>
            </w:r>
          </w:p>
        </w:tc>
      </w:tr>
      <w:tr w:rsidR="0026438D" w:rsidRPr="00EF5447" w14:paraId="6E40E743" w14:textId="77777777" w:rsidTr="00B50379">
        <w:trPr>
          <w:trHeight w:val="187"/>
          <w:jc w:val="center"/>
        </w:trPr>
        <w:tc>
          <w:tcPr>
            <w:tcW w:w="3440" w:type="dxa"/>
          </w:tcPr>
          <w:p w14:paraId="035C9457" w14:textId="77777777" w:rsidR="0026438D" w:rsidRPr="00EF5447" w:rsidRDefault="0026438D" w:rsidP="00B50379">
            <w:pPr>
              <w:pStyle w:val="TAC"/>
              <w:rPr>
                <w:lang w:eastAsia="fi-FI"/>
              </w:rPr>
            </w:pPr>
            <w:r w:rsidRPr="00EF5447">
              <w:rPr>
                <w:lang w:eastAsia="fi-FI"/>
              </w:rPr>
              <w:t>DC_12A_n5A</w:t>
            </w:r>
          </w:p>
        </w:tc>
        <w:tc>
          <w:tcPr>
            <w:tcW w:w="1578" w:type="dxa"/>
          </w:tcPr>
          <w:p w14:paraId="11B38847" w14:textId="77777777" w:rsidR="0026438D" w:rsidRPr="00EF5447" w:rsidRDefault="0026438D" w:rsidP="00B50379">
            <w:pPr>
              <w:pStyle w:val="TAC"/>
            </w:pPr>
          </w:p>
        </w:tc>
        <w:tc>
          <w:tcPr>
            <w:tcW w:w="1481" w:type="dxa"/>
          </w:tcPr>
          <w:p w14:paraId="2F7FC7E3" w14:textId="77777777" w:rsidR="0026438D" w:rsidRPr="00EF5447" w:rsidRDefault="0026438D" w:rsidP="00B50379">
            <w:pPr>
              <w:pStyle w:val="TAC"/>
            </w:pPr>
          </w:p>
        </w:tc>
        <w:tc>
          <w:tcPr>
            <w:tcW w:w="1688" w:type="dxa"/>
          </w:tcPr>
          <w:p w14:paraId="54241CDD" w14:textId="77777777" w:rsidR="0026438D" w:rsidRPr="00EF5447" w:rsidRDefault="0026438D" w:rsidP="00B50379">
            <w:pPr>
              <w:pStyle w:val="TAC"/>
            </w:pPr>
            <w:r w:rsidRPr="00EF5447">
              <w:t>23</w:t>
            </w:r>
          </w:p>
        </w:tc>
        <w:tc>
          <w:tcPr>
            <w:tcW w:w="1852" w:type="dxa"/>
          </w:tcPr>
          <w:p w14:paraId="08743C7B" w14:textId="77777777" w:rsidR="0026438D" w:rsidRPr="00EF5447" w:rsidRDefault="0026438D" w:rsidP="00B50379">
            <w:pPr>
              <w:pStyle w:val="TAC"/>
            </w:pPr>
            <w:r w:rsidRPr="00EF5447">
              <w:t>+2/-3</w:t>
            </w:r>
          </w:p>
        </w:tc>
      </w:tr>
      <w:tr w:rsidR="0026438D" w:rsidRPr="00EF5447" w14:paraId="5D838C0A" w14:textId="77777777" w:rsidTr="00B50379">
        <w:trPr>
          <w:trHeight w:val="187"/>
          <w:jc w:val="center"/>
        </w:trPr>
        <w:tc>
          <w:tcPr>
            <w:tcW w:w="3440" w:type="dxa"/>
          </w:tcPr>
          <w:p w14:paraId="4AF4F877" w14:textId="77777777" w:rsidR="0026438D" w:rsidRPr="00EF5447" w:rsidRDefault="0026438D" w:rsidP="00B50379">
            <w:pPr>
              <w:pStyle w:val="TAC"/>
              <w:rPr>
                <w:lang w:eastAsia="fi-FI"/>
              </w:rPr>
            </w:pPr>
            <w:r w:rsidRPr="00EF5447">
              <w:rPr>
                <w:rFonts w:cs="Arial"/>
                <w:lang w:eastAsia="zh-CN"/>
              </w:rPr>
              <w:t>DC_12A_n7A</w:t>
            </w:r>
          </w:p>
        </w:tc>
        <w:tc>
          <w:tcPr>
            <w:tcW w:w="1578" w:type="dxa"/>
          </w:tcPr>
          <w:p w14:paraId="32ECC220" w14:textId="77777777" w:rsidR="0026438D" w:rsidRPr="00EF5447" w:rsidRDefault="0026438D" w:rsidP="00B50379">
            <w:pPr>
              <w:pStyle w:val="TAC"/>
            </w:pPr>
          </w:p>
        </w:tc>
        <w:tc>
          <w:tcPr>
            <w:tcW w:w="1481" w:type="dxa"/>
          </w:tcPr>
          <w:p w14:paraId="3FE017BF" w14:textId="77777777" w:rsidR="0026438D" w:rsidRPr="00EF5447" w:rsidRDefault="0026438D" w:rsidP="00B50379">
            <w:pPr>
              <w:pStyle w:val="TAC"/>
            </w:pPr>
          </w:p>
        </w:tc>
        <w:tc>
          <w:tcPr>
            <w:tcW w:w="1688" w:type="dxa"/>
          </w:tcPr>
          <w:p w14:paraId="12FBD73A" w14:textId="77777777" w:rsidR="0026438D" w:rsidRPr="00EF5447" w:rsidRDefault="0026438D" w:rsidP="00B50379">
            <w:pPr>
              <w:pStyle w:val="TAC"/>
              <w:rPr>
                <w:lang w:eastAsia="zh-TW"/>
              </w:rPr>
            </w:pPr>
            <w:r w:rsidRPr="00EF5447">
              <w:rPr>
                <w:lang w:eastAsia="zh-TW"/>
              </w:rPr>
              <w:t>23</w:t>
            </w:r>
          </w:p>
        </w:tc>
        <w:tc>
          <w:tcPr>
            <w:tcW w:w="1852" w:type="dxa"/>
          </w:tcPr>
          <w:p w14:paraId="627C8191" w14:textId="77777777" w:rsidR="0026438D" w:rsidRPr="00EF5447" w:rsidRDefault="0026438D" w:rsidP="00B50379">
            <w:pPr>
              <w:pStyle w:val="TAC"/>
            </w:pPr>
            <w:r w:rsidRPr="00EF5447">
              <w:rPr>
                <w:rFonts w:eastAsia="Symbol" w:cs="Arial"/>
              </w:rPr>
              <w:t>+2/-3</w:t>
            </w:r>
          </w:p>
        </w:tc>
      </w:tr>
      <w:tr w:rsidR="0026438D" w:rsidRPr="00EF5447" w14:paraId="762A14D0" w14:textId="77777777" w:rsidTr="00B50379">
        <w:trPr>
          <w:trHeight w:val="187"/>
          <w:jc w:val="center"/>
        </w:trPr>
        <w:tc>
          <w:tcPr>
            <w:tcW w:w="3440" w:type="dxa"/>
          </w:tcPr>
          <w:p w14:paraId="1AA038D9" w14:textId="77777777" w:rsidR="0026438D" w:rsidRPr="00EF5447" w:rsidRDefault="0026438D" w:rsidP="00B50379">
            <w:pPr>
              <w:pStyle w:val="TAC"/>
              <w:rPr>
                <w:lang w:eastAsia="fi-FI"/>
              </w:rPr>
            </w:pPr>
            <w:r w:rsidRPr="00EF5447">
              <w:rPr>
                <w:lang w:eastAsia="fi-FI"/>
              </w:rPr>
              <w:t>DC_12A_n25A</w:t>
            </w:r>
          </w:p>
        </w:tc>
        <w:tc>
          <w:tcPr>
            <w:tcW w:w="1578" w:type="dxa"/>
          </w:tcPr>
          <w:p w14:paraId="0FB18ED0" w14:textId="77777777" w:rsidR="0026438D" w:rsidRPr="00EF5447" w:rsidRDefault="0026438D" w:rsidP="00B50379">
            <w:pPr>
              <w:pStyle w:val="TAC"/>
            </w:pPr>
          </w:p>
        </w:tc>
        <w:tc>
          <w:tcPr>
            <w:tcW w:w="1481" w:type="dxa"/>
          </w:tcPr>
          <w:p w14:paraId="29C07AF6" w14:textId="77777777" w:rsidR="0026438D" w:rsidRPr="00EF5447" w:rsidRDefault="0026438D" w:rsidP="00B50379">
            <w:pPr>
              <w:pStyle w:val="TAC"/>
            </w:pPr>
          </w:p>
        </w:tc>
        <w:tc>
          <w:tcPr>
            <w:tcW w:w="1688" w:type="dxa"/>
          </w:tcPr>
          <w:p w14:paraId="5839E816" w14:textId="77777777" w:rsidR="0026438D" w:rsidRPr="00EF5447" w:rsidRDefault="0026438D" w:rsidP="00B50379">
            <w:pPr>
              <w:pStyle w:val="TAC"/>
            </w:pPr>
            <w:r w:rsidRPr="00EF5447">
              <w:t>23</w:t>
            </w:r>
          </w:p>
        </w:tc>
        <w:tc>
          <w:tcPr>
            <w:tcW w:w="1852" w:type="dxa"/>
          </w:tcPr>
          <w:p w14:paraId="40898117" w14:textId="77777777" w:rsidR="0026438D" w:rsidRPr="00EF5447" w:rsidRDefault="0026438D" w:rsidP="00B50379">
            <w:pPr>
              <w:pStyle w:val="TAC"/>
            </w:pPr>
            <w:r w:rsidRPr="00EF5447">
              <w:t>+2/-3</w:t>
            </w:r>
          </w:p>
        </w:tc>
      </w:tr>
      <w:tr w:rsidR="0026438D" w:rsidRPr="00EF5447" w14:paraId="7057841D" w14:textId="77777777" w:rsidTr="00B50379">
        <w:trPr>
          <w:trHeight w:val="187"/>
          <w:jc w:val="center"/>
        </w:trPr>
        <w:tc>
          <w:tcPr>
            <w:tcW w:w="3440" w:type="dxa"/>
          </w:tcPr>
          <w:p w14:paraId="476D5803" w14:textId="77777777" w:rsidR="0026438D" w:rsidRPr="00EF5447" w:rsidRDefault="0026438D" w:rsidP="00B50379">
            <w:pPr>
              <w:pStyle w:val="TAC"/>
              <w:rPr>
                <w:szCs w:val="18"/>
                <w:lang w:eastAsia="fi-FI"/>
              </w:rPr>
            </w:pPr>
            <w:r>
              <w:rPr>
                <w:lang w:val="fi-FI" w:eastAsia="fi-FI"/>
              </w:rPr>
              <w:t>DC_12A_n30A</w:t>
            </w:r>
          </w:p>
        </w:tc>
        <w:tc>
          <w:tcPr>
            <w:tcW w:w="1578" w:type="dxa"/>
          </w:tcPr>
          <w:p w14:paraId="48D64CDF" w14:textId="77777777" w:rsidR="0026438D" w:rsidRPr="00EF5447" w:rsidRDefault="0026438D" w:rsidP="00B50379">
            <w:pPr>
              <w:pStyle w:val="TAC"/>
            </w:pPr>
          </w:p>
        </w:tc>
        <w:tc>
          <w:tcPr>
            <w:tcW w:w="1481" w:type="dxa"/>
          </w:tcPr>
          <w:p w14:paraId="604FE26C" w14:textId="77777777" w:rsidR="0026438D" w:rsidRPr="00EF5447" w:rsidRDefault="0026438D" w:rsidP="00B50379">
            <w:pPr>
              <w:pStyle w:val="TAC"/>
            </w:pPr>
          </w:p>
        </w:tc>
        <w:tc>
          <w:tcPr>
            <w:tcW w:w="1688" w:type="dxa"/>
          </w:tcPr>
          <w:p w14:paraId="73AE3A26" w14:textId="77777777" w:rsidR="0026438D" w:rsidRPr="00EF5447" w:rsidRDefault="0026438D" w:rsidP="00B50379">
            <w:pPr>
              <w:pStyle w:val="TAC"/>
            </w:pPr>
            <w:r w:rsidRPr="00EF5447">
              <w:t>23</w:t>
            </w:r>
          </w:p>
        </w:tc>
        <w:tc>
          <w:tcPr>
            <w:tcW w:w="1852" w:type="dxa"/>
          </w:tcPr>
          <w:p w14:paraId="7DF9B9BD" w14:textId="77777777" w:rsidR="0026438D" w:rsidRPr="00EF5447" w:rsidRDefault="0026438D" w:rsidP="00B50379">
            <w:pPr>
              <w:pStyle w:val="TAC"/>
            </w:pPr>
            <w:r w:rsidRPr="00EF5447">
              <w:t>+2/-3</w:t>
            </w:r>
          </w:p>
        </w:tc>
      </w:tr>
      <w:tr w:rsidR="0026438D" w:rsidRPr="00EF5447" w14:paraId="398D6F62" w14:textId="77777777" w:rsidTr="00B50379">
        <w:trPr>
          <w:trHeight w:val="187"/>
          <w:jc w:val="center"/>
        </w:trPr>
        <w:tc>
          <w:tcPr>
            <w:tcW w:w="3440" w:type="dxa"/>
          </w:tcPr>
          <w:p w14:paraId="6874417F"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4F0193CE" w14:textId="77777777" w:rsidR="0026438D" w:rsidRPr="00EF5447" w:rsidRDefault="0026438D" w:rsidP="00B50379">
            <w:pPr>
              <w:pStyle w:val="TAC"/>
            </w:pPr>
          </w:p>
        </w:tc>
        <w:tc>
          <w:tcPr>
            <w:tcW w:w="1481" w:type="dxa"/>
          </w:tcPr>
          <w:p w14:paraId="0A902A8B" w14:textId="77777777" w:rsidR="0026438D" w:rsidRPr="00EF5447" w:rsidRDefault="0026438D" w:rsidP="00B50379">
            <w:pPr>
              <w:pStyle w:val="TAC"/>
            </w:pPr>
          </w:p>
        </w:tc>
        <w:tc>
          <w:tcPr>
            <w:tcW w:w="1688" w:type="dxa"/>
          </w:tcPr>
          <w:p w14:paraId="57BCCEC4" w14:textId="77777777" w:rsidR="0026438D" w:rsidRPr="00EF5447" w:rsidRDefault="0026438D" w:rsidP="00B50379">
            <w:pPr>
              <w:pStyle w:val="TAC"/>
            </w:pPr>
            <w:r w:rsidRPr="00EF5447">
              <w:t>23</w:t>
            </w:r>
          </w:p>
        </w:tc>
        <w:tc>
          <w:tcPr>
            <w:tcW w:w="1852" w:type="dxa"/>
          </w:tcPr>
          <w:p w14:paraId="01551EDB" w14:textId="77777777" w:rsidR="0026438D" w:rsidRPr="00EF5447" w:rsidRDefault="0026438D" w:rsidP="00B50379">
            <w:pPr>
              <w:pStyle w:val="TAC"/>
            </w:pPr>
            <w:r w:rsidRPr="00EF5447">
              <w:t>+2/-3</w:t>
            </w:r>
          </w:p>
        </w:tc>
      </w:tr>
      <w:tr w:rsidR="0026438D" w:rsidRPr="00EF5447" w14:paraId="108C08FA" w14:textId="77777777" w:rsidTr="00B50379">
        <w:trPr>
          <w:trHeight w:val="187"/>
          <w:jc w:val="center"/>
        </w:trPr>
        <w:tc>
          <w:tcPr>
            <w:tcW w:w="3440" w:type="dxa"/>
          </w:tcPr>
          <w:p w14:paraId="01F6C272" w14:textId="77777777" w:rsidR="0026438D" w:rsidRPr="00EF5447" w:rsidRDefault="0026438D" w:rsidP="00B50379">
            <w:pPr>
              <w:pStyle w:val="TAC"/>
              <w:rPr>
                <w:szCs w:val="18"/>
                <w:lang w:eastAsia="fi-FI"/>
              </w:rPr>
            </w:pPr>
            <w:r w:rsidRPr="00EF5447">
              <w:rPr>
                <w:szCs w:val="18"/>
                <w:lang w:eastAsia="fi-FI"/>
              </w:rPr>
              <w:t>DC_12A_n41A</w:t>
            </w:r>
          </w:p>
        </w:tc>
        <w:tc>
          <w:tcPr>
            <w:tcW w:w="1578" w:type="dxa"/>
          </w:tcPr>
          <w:p w14:paraId="728E450F" w14:textId="77777777" w:rsidR="0026438D" w:rsidRPr="00EF5447" w:rsidRDefault="0026438D" w:rsidP="00B50379">
            <w:pPr>
              <w:pStyle w:val="TAC"/>
            </w:pPr>
          </w:p>
        </w:tc>
        <w:tc>
          <w:tcPr>
            <w:tcW w:w="1481" w:type="dxa"/>
          </w:tcPr>
          <w:p w14:paraId="56FC52C0" w14:textId="77777777" w:rsidR="0026438D" w:rsidRPr="00EF5447" w:rsidRDefault="0026438D" w:rsidP="00B50379">
            <w:pPr>
              <w:pStyle w:val="TAC"/>
            </w:pPr>
          </w:p>
        </w:tc>
        <w:tc>
          <w:tcPr>
            <w:tcW w:w="1688" w:type="dxa"/>
          </w:tcPr>
          <w:p w14:paraId="28FF7BB9" w14:textId="77777777" w:rsidR="0026438D" w:rsidRPr="00EF5447" w:rsidRDefault="0026438D" w:rsidP="00B50379">
            <w:pPr>
              <w:pStyle w:val="TAC"/>
            </w:pPr>
            <w:r w:rsidRPr="00EF5447">
              <w:t>23</w:t>
            </w:r>
          </w:p>
        </w:tc>
        <w:tc>
          <w:tcPr>
            <w:tcW w:w="1852" w:type="dxa"/>
          </w:tcPr>
          <w:p w14:paraId="6C3A383A" w14:textId="77777777" w:rsidR="0026438D" w:rsidRPr="00EF5447" w:rsidRDefault="0026438D" w:rsidP="00B50379">
            <w:pPr>
              <w:pStyle w:val="TAC"/>
            </w:pPr>
            <w:r w:rsidRPr="00EF5447">
              <w:t>+2/-3</w:t>
            </w:r>
          </w:p>
        </w:tc>
      </w:tr>
      <w:tr w:rsidR="0026438D" w:rsidRPr="00EF5447" w14:paraId="067A1260" w14:textId="77777777" w:rsidTr="00B50379">
        <w:trPr>
          <w:trHeight w:val="187"/>
          <w:jc w:val="center"/>
        </w:trPr>
        <w:tc>
          <w:tcPr>
            <w:tcW w:w="3440" w:type="dxa"/>
          </w:tcPr>
          <w:p w14:paraId="674114B1" w14:textId="77777777" w:rsidR="0026438D" w:rsidRPr="00EF5447" w:rsidRDefault="0026438D" w:rsidP="00B50379">
            <w:pPr>
              <w:pStyle w:val="TAC"/>
              <w:rPr>
                <w:lang w:eastAsia="fi-FI"/>
              </w:rPr>
            </w:pPr>
            <w:r w:rsidRPr="00EF5447">
              <w:rPr>
                <w:lang w:eastAsia="fi-FI"/>
              </w:rPr>
              <w:t>DC_12A_n66A</w:t>
            </w:r>
          </w:p>
        </w:tc>
        <w:tc>
          <w:tcPr>
            <w:tcW w:w="1578" w:type="dxa"/>
          </w:tcPr>
          <w:p w14:paraId="46C3BB25" w14:textId="77777777" w:rsidR="0026438D" w:rsidRPr="00EF5447" w:rsidRDefault="0026438D" w:rsidP="00B50379">
            <w:pPr>
              <w:pStyle w:val="TAC"/>
            </w:pPr>
          </w:p>
        </w:tc>
        <w:tc>
          <w:tcPr>
            <w:tcW w:w="1481" w:type="dxa"/>
          </w:tcPr>
          <w:p w14:paraId="5DEF430C" w14:textId="77777777" w:rsidR="0026438D" w:rsidRPr="00EF5447" w:rsidRDefault="0026438D" w:rsidP="00B50379">
            <w:pPr>
              <w:pStyle w:val="TAC"/>
            </w:pPr>
          </w:p>
        </w:tc>
        <w:tc>
          <w:tcPr>
            <w:tcW w:w="1688" w:type="dxa"/>
          </w:tcPr>
          <w:p w14:paraId="3EEBFD93" w14:textId="77777777" w:rsidR="0026438D" w:rsidRPr="00EF5447" w:rsidRDefault="0026438D" w:rsidP="00B50379">
            <w:pPr>
              <w:pStyle w:val="TAC"/>
            </w:pPr>
            <w:r w:rsidRPr="00EF5447">
              <w:t>23</w:t>
            </w:r>
          </w:p>
        </w:tc>
        <w:tc>
          <w:tcPr>
            <w:tcW w:w="1852" w:type="dxa"/>
          </w:tcPr>
          <w:p w14:paraId="7E6BBE8D" w14:textId="77777777" w:rsidR="0026438D" w:rsidRPr="00EF5447" w:rsidRDefault="0026438D" w:rsidP="00B50379">
            <w:pPr>
              <w:pStyle w:val="TAC"/>
            </w:pPr>
            <w:r w:rsidRPr="00EF5447">
              <w:t>+2/-3</w:t>
            </w:r>
          </w:p>
        </w:tc>
      </w:tr>
      <w:tr w:rsidR="0026438D" w:rsidRPr="00EF5447" w14:paraId="4BA3867D" w14:textId="77777777" w:rsidTr="00B50379">
        <w:trPr>
          <w:trHeight w:val="187"/>
          <w:jc w:val="center"/>
        </w:trPr>
        <w:tc>
          <w:tcPr>
            <w:tcW w:w="3440" w:type="dxa"/>
          </w:tcPr>
          <w:p w14:paraId="141F969D" w14:textId="77777777" w:rsidR="0026438D" w:rsidRPr="00EF5447" w:rsidRDefault="0026438D" w:rsidP="00B50379">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1AE1BF2F" w14:textId="77777777" w:rsidR="0026438D" w:rsidRPr="00EF5447" w:rsidRDefault="0026438D" w:rsidP="00B50379">
            <w:pPr>
              <w:pStyle w:val="TAC"/>
            </w:pPr>
          </w:p>
        </w:tc>
        <w:tc>
          <w:tcPr>
            <w:tcW w:w="1481" w:type="dxa"/>
          </w:tcPr>
          <w:p w14:paraId="61701FC0" w14:textId="77777777" w:rsidR="0026438D" w:rsidRPr="00EF5447" w:rsidRDefault="0026438D" w:rsidP="00B50379">
            <w:pPr>
              <w:pStyle w:val="TAC"/>
            </w:pPr>
          </w:p>
        </w:tc>
        <w:tc>
          <w:tcPr>
            <w:tcW w:w="1688" w:type="dxa"/>
          </w:tcPr>
          <w:p w14:paraId="257EF300" w14:textId="77777777" w:rsidR="0026438D" w:rsidRPr="00EF5447" w:rsidRDefault="0026438D" w:rsidP="00B50379">
            <w:pPr>
              <w:pStyle w:val="TAC"/>
              <w:rPr>
                <w:lang w:eastAsia="zh-TW"/>
              </w:rPr>
            </w:pPr>
            <w:r w:rsidRPr="00EF5447">
              <w:t>23</w:t>
            </w:r>
          </w:p>
        </w:tc>
        <w:tc>
          <w:tcPr>
            <w:tcW w:w="1852" w:type="dxa"/>
          </w:tcPr>
          <w:p w14:paraId="123D1035" w14:textId="77777777" w:rsidR="0026438D" w:rsidRPr="00EF5447" w:rsidRDefault="0026438D" w:rsidP="00B50379">
            <w:pPr>
              <w:pStyle w:val="TAC"/>
            </w:pPr>
            <w:r w:rsidRPr="00EF5447">
              <w:t>+2/-3</w:t>
            </w:r>
          </w:p>
        </w:tc>
      </w:tr>
      <w:tr w:rsidR="0026438D" w:rsidRPr="00EF5447" w14:paraId="78FE431C" w14:textId="77777777" w:rsidTr="00B50379">
        <w:trPr>
          <w:trHeight w:val="187"/>
          <w:jc w:val="center"/>
        </w:trPr>
        <w:tc>
          <w:tcPr>
            <w:tcW w:w="3440" w:type="dxa"/>
          </w:tcPr>
          <w:p w14:paraId="5B6B3CF4" w14:textId="77777777" w:rsidR="0026438D" w:rsidRPr="00EF5447" w:rsidRDefault="0026438D" w:rsidP="00B50379">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3C0E4AC9" w14:textId="77777777" w:rsidR="0026438D" w:rsidRPr="00EF5447" w:rsidRDefault="0026438D" w:rsidP="00B50379">
            <w:pPr>
              <w:pStyle w:val="TAC"/>
            </w:pPr>
            <w:r>
              <w:rPr>
                <w:lang w:eastAsia="zh-CN"/>
              </w:rPr>
              <w:t>26</w:t>
            </w:r>
            <w:r>
              <w:rPr>
                <w:vertAlign w:val="superscript"/>
                <w:lang w:eastAsia="zh-CN"/>
              </w:rPr>
              <w:t>6</w:t>
            </w:r>
          </w:p>
        </w:tc>
        <w:tc>
          <w:tcPr>
            <w:tcW w:w="1481" w:type="dxa"/>
          </w:tcPr>
          <w:p w14:paraId="0B57DB50" w14:textId="77777777" w:rsidR="0026438D" w:rsidRPr="00EF5447" w:rsidRDefault="0026438D" w:rsidP="00B50379">
            <w:pPr>
              <w:pStyle w:val="TAC"/>
            </w:pPr>
            <w:r>
              <w:rPr>
                <w:lang w:eastAsia="zh-CN"/>
              </w:rPr>
              <w:t>+2/-3</w:t>
            </w:r>
          </w:p>
        </w:tc>
        <w:tc>
          <w:tcPr>
            <w:tcW w:w="1688" w:type="dxa"/>
          </w:tcPr>
          <w:p w14:paraId="44853AD1" w14:textId="77777777" w:rsidR="0026438D" w:rsidRPr="00EF5447" w:rsidRDefault="0026438D" w:rsidP="00B50379">
            <w:pPr>
              <w:pStyle w:val="TAC"/>
              <w:rPr>
                <w:lang w:eastAsia="zh-TW"/>
              </w:rPr>
            </w:pPr>
            <w:r w:rsidRPr="00EF5447">
              <w:t>23</w:t>
            </w:r>
          </w:p>
        </w:tc>
        <w:tc>
          <w:tcPr>
            <w:tcW w:w="1852" w:type="dxa"/>
          </w:tcPr>
          <w:p w14:paraId="462E4AF4" w14:textId="77777777" w:rsidR="0026438D" w:rsidRPr="00EF5447" w:rsidRDefault="0026438D" w:rsidP="00B50379">
            <w:pPr>
              <w:pStyle w:val="TAC"/>
            </w:pPr>
            <w:r w:rsidRPr="00EF5447">
              <w:t>+2/-3</w:t>
            </w:r>
          </w:p>
        </w:tc>
      </w:tr>
      <w:tr w:rsidR="0026438D" w:rsidRPr="00EF5447" w14:paraId="48327452" w14:textId="77777777" w:rsidTr="00B50379">
        <w:trPr>
          <w:trHeight w:val="187"/>
          <w:jc w:val="center"/>
        </w:trPr>
        <w:tc>
          <w:tcPr>
            <w:tcW w:w="3440" w:type="dxa"/>
          </w:tcPr>
          <w:p w14:paraId="4D618C85" w14:textId="77777777" w:rsidR="0026438D" w:rsidRPr="00EF5447" w:rsidRDefault="0026438D" w:rsidP="00B50379">
            <w:pPr>
              <w:pStyle w:val="TAC"/>
              <w:rPr>
                <w:lang w:eastAsia="fi-FI"/>
              </w:rPr>
            </w:pPr>
            <w:r w:rsidRPr="00EF5447">
              <w:rPr>
                <w:lang w:eastAsia="zh-CN"/>
              </w:rPr>
              <w:t>DC_12A_n78A</w:t>
            </w:r>
          </w:p>
        </w:tc>
        <w:tc>
          <w:tcPr>
            <w:tcW w:w="1578" w:type="dxa"/>
          </w:tcPr>
          <w:p w14:paraId="3258B431" w14:textId="77777777" w:rsidR="0026438D" w:rsidRPr="00EF5447" w:rsidRDefault="0026438D" w:rsidP="00B50379">
            <w:pPr>
              <w:pStyle w:val="TAC"/>
            </w:pPr>
          </w:p>
        </w:tc>
        <w:tc>
          <w:tcPr>
            <w:tcW w:w="1481" w:type="dxa"/>
          </w:tcPr>
          <w:p w14:paraId="10058888" w14:textId="77777777" w:rsidR="0026438D" w:rsidRPr="00EF5447" w:rsidRDefault="0026438D" w:rsidP="00B50379">
            <w:pPr>
              <w:pStyle w:val="TAC"/>
            </w:pPr>
          </w:p>
        </w:tc>
        <w:tc>
          <w:tcPr>
            <w:tcW w:w="1688" w:type="dxa"/>
          </w:tcPr>
          <w:p w14:paraId="3F537CE2" w14:textId="77777777" w:rsidR="0026438D" w:rsidRPr="00EF5447" w:rsidRDefault="0026438D" w:rsidP="00B50379">
            <w:pPr>
              <w:pStyle w:val="TAC"/>
              <w:rPr>
                <w:lang w:eastAsia="zh-TW"/>
              </w:rPr>
            </w:pPr>
            <w:r w:rsidRPr="00EF5447">
              <w:rPr>
                <w:lang w:eastAsia="zh-TW"/>
              </w:rPr>
              <w:t>23</w:t>
            </w:r>
          </w:p>
        </w:tc>
        <w:tc>
          <w:tcPr>
            <w:tcW w:w="1852" w:type="dxa"/>
          </w:tcPr>
          <w:p w14:paraId="00EABBC7" w14:textId="77777777" w:rsidR="0026438D" w:rsidRPr="00EF5447" w:rsidRDefault="0026438D" w:rsidP="00B50379">
            <w:pPr>
              <w:pStyle w:val="TAC"/>
            </w:pPr>
            <w:r w:rsidRPr="00EF5447">
              <w:t>+2/-3</w:t>
            </w:r>
          </w:p>
        </w:tc>
      </w:tr>
      <w:tr w:rsidR="0026438D" w:rsidRPr="00EF5447" w14:paraId="719DB603" w14:textId="77777777" w:rsidTr="00B50379">
        <w:trPr>
          <w:trHeight w:val="187"/>
          <w:jc w:val="center"/>
        </w:trPr>
        <w:tc>
          <w:tcPr>
            <w:tcW w:w="3440" w:type="dxa"/>
          </w:tcPr>
          <w:p w14:paraId="52A53C04" w14:textId="77777777" w:rsidR="0026438D" w:rsidRPr="00EF5447" w:rsidRDefault="0026438D" w:rsidP="00B50379">
            <w:pPr>
              <w:pStyle w:val="TAC"/>
              <w:rPr>
                <w:lang w:eastAsia="zh-CN"/>
              </w:rPr>
            </w:pPr>
            <w:r w:rsidRPr="00EF5447">
              <w:rPr>
                <w:lang w:eastAsia="fi-FI"/>
              </w:rPr>
              <w:t>DC_13A_n2A</w:t>
            </w:r>
          </w:p>
        </w:tc>
        <w:tc>
          <w:tcPr>
            <w:tcW w:w="1578" w:type="dxa"/>
          </w:tcPr>
          <w:p w14:paraId="27FC3CAC" w14:textId="77777777" w:rsidR="0026438D" w:rsidRPr="00EF5447" w:rsidRDefault="0026438D" w:rsidP="00B50379">
            <w:pPr>
              <w:pStyle w:val="TAC"/>
            </w:pPr>
          </w:p>
        </w:tc>
        <w:tc>
          <w:tcPr>
            <w:tcW w:w="1481" w:type="dxa"/>
          </w:tcPr>
          <w:p w14:paraId="12B05673" w14:textId="77777777" w:rsidR="0026438D" w:rsidRPr="00EF5447" w:rsidRDefault="0026438D" w:rsidP="00B50379">
            <w:pPr>
              <w:pStyle w:val="TAC"/>
            </w:pPr>
          </w:p>
        </w:tc>
        <w:tc>
          <w:tcPr>
            <w:tcW w:w="1688" w:type="dxa"/>
          </w:tcPr>
          <w:p w14:paraId="11F12397" w14:textId="77777777" w:rsidR="0026438D" w:rsidRPr="00EF5447" w:rsidRDefault="0026438D" w:rsidP="00B50379">
            <w:pPr>
              <w:pStyle w:val="TAC"/>
            </w:pPr>
            <w:r w:rsidRPr="00EF5447">
              <w:t>23</w:t>
            </w:r>
          </w:p>
        </w:tc>
        <w:tc>
          <w:tcPr>
            <w:tcW w:w="1852" w:type="dxa"/>
          </w:tcPr>
          <w:p w14:paraId="6AEF18F7" w14:textId="77777777" w:rsidR="0026438D" w:rsidRPr="00EF5447" w:rsidRDefault="0026438D" w:rsidP="00B50379">
            <w:pPr>
              <w:pStyle w:val="TAC"/>
            </w:pPr>
            <w:r w:rsidRPr="00EF5447">
              <w:t>+2/-3</w:t>
            </w:r>
          </w:p>
        </w:tc>
      </w:tr>
      <w:tr w:rsidR="0026438D" w:rsidRPr="00EF5447" w14:paraId="0F511DC1" w14:textId="77777777" w:rsidTr="00B50379">
        <w:trPr>
          <w:trHeight w:val="187"/>
          <w:jc w:val="center"/>
        </w:trPr>
        <w:tc>
          <w:tcPr>
            <w:tcW w:w="3440" w:type="dxa"/>
          </w:tcPr>
          <w:p w14:paraId="4A5C7BB6"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13A_n5A</w:t>
            </w:r>
          </w:p>
        </w:tc>
        <w:tc>
          <w:tcPr>
            <w:tcW w:w="1578" w:type="dxa"/>
          </w:tcPr>
          <w:p w14:paraId="5902E13D" w14:textId="77777777" w:rsidR="0026438D" w:rsidRPr="00EF5447" w:rsidRDefault="0026438D" w:rsidP="00B50379">
            <w:pPr>
              <w:pStyle w:val="TAC"/>
            </w:pPr>
          </w:p>
        </w:tc>
        <w:tc>
          <w:tcPr>
            <w:tcW w:w="1481" w:type="dxa"/>
          </w:tcPr>
          <w:p w14:paraId="5E87BF1E" w14:textId="77777777" w:rsidR="0026438D" w:rsidRPr="00EF5447" w:rsidRDefault="0026438D" w:rsidP="00B50379">
            <w:pPr>
              <w:pStyle w:val="TAC"/>
            </w:pPr>
          </w:p>
        </w:tc>
        <w:tc>
          <w:tcPr>
            <w:tcW w:w="1688" w:type="dxa"/>
          </w:tcPr>
          <w:p w14:paraId="18BBD990" w14:textId="77777777" w:rsidR="0026438D" w:rsidRPr="00EF5447" w:rsidRDefault="0026438D" w:rsidP="00B50379">
            <w:pPr>
              <w:pStyle w:val="TAC"/>
            </w:pPr>
            <w:r w:rsidRPr="00EF5447">
              <w:t>23</w:t>
            </w:r>
          </w:p>
        </w:tc>
        <w:tc>
          <w:tcPr>
            <w:tcW w:w="1852" w:type="dxa"/>
          </w:tcPr>
          <w:p w14:paraId="79961FDB" w14:textId="77777777" w:rsidR="0026438D" w:rsidRPr="00EF5447" w:rsidRDefault="0026438D" w:rsidP="00B50379">
            <w:pPr>
              <w:pStyle w:val="TAC"/>
            </w:pPr>
            <w:r w:rsidRPr="00EF5447">
              <w:t>+2/-3</w:t>
            </w:r>
          </w:p>
        </w:tc>
      </w:tr>
      <w:tr w:rsidR="0026438D" w:rsidRPr="00EF5447" w14:paraId="330BD4BB" w14:textId="77777777" w:rsidTr="00B50379">
        <w:trPr>
          <w:trHeight w:val="187"/>
          <w:jc w:val="center"/>
        </w:trPr>
        <w:tc>
          <w:tcPr>
            <w:tcW w:w="3440" w:type="dxa"/>
          </w:tcPr>
          <w:p w14:paraId="35EF3F12" w14:textId="77777777" w:rsidR="0026438D" w:rsidRPr="00EF5447" w:rsidRDefault="0026438D" w:rsidP="00B50379">
            <w:pPr>
              <w:pStyle w:val="TAC"/>
              <w:rPr>
                <w:szCs w:val="18"/>
                <w:lang w:eastAsia="fi-FI"/>
              </w:rPr>
            </w:pPr>
            <w:r w:rsidRPr="00EF5447">
              <w:rPr>
                <w:szCs w:val="18"/>
                <w:lang w:eastAsia="fi-FI"/>
              </w:rPr>
              <w:t>DC_13A_n7A</w:t>
            </w:r>
          </w:p>
        </w:tc>
        <w:tc>
          <w:tcPr>
            <w:tcW w:w="1578" w:type="dxa"/>
          </w:tcPr>
          <w:p w14:paraId="365353BB" w14:textId="77777777" w:rsidR="0026438D" w:rsidRPr="00EF5447" w:rsidRDefault="0026438D" w:rsidP="00B50379">
            <w:pPr>
              <w:pStyle w:val="TAC"/>
            </w:pPr>
          </w:p>
        </w:tc>
        <w:tc>
          <w:tcPr>
            <w:tcW w:w="1481" w:type="dxa"/>
          </w:tcPr>
          <w:p w14:paraId="35BFFDA2" w14:textId="77777777" w:rsidR="0026438D" w:rsidRPr="00EF5447" w:rsidRDefault="0026438D" w:rsidP="00B50379">
            <w:pPr>
              <w:pStyle w:val="TAC"/>
            </w:pPr>
          </w:p>
        </w:tc>
        <w:tc>
          <w:tcPr>
            <w:tcW w:w="1688" w:type="dxa"/>
          </w:tcPr>
          <w:p w14:paraId="2171FB62" w14:textId="77777777" w:rsidR="0026438D" w:rsidRPr="00EF5447" w:rsidRDefault="0026438D" w:rsidP="00B50379">
            <w:pPr>
              <w:pStyle w:val="TAC"/>
            </w:pPr>
            <w:r w:rsidRPr="00EF5447">
              <w:t>23</w:t>
            </w:r>
          </w:p>
        </w:tc>
        <w:tc>
          <w:tcPr>
            <w:tcW w:w="1852" w:type="dxa"/>
          </w:tcPr>
          <w:p w14:paraId="2CC595AD" w14:textId="77777777" w:rsidR="0026438D" w:rsidRPr="00EF5447" w:rsidRDefault="0026438D" w:rsidP="00B50379">
            <w:pPr>
              <w:pStyle w:val="TAC"/>
            </w:pPr>
            <w:r w:rsidRPr="00EF5447">
              <w:t>+2/-3</w:t>
            </w:r>
          </w:p>
        </w:tc>
      </w:tr>
      <w:tr w:rsidR="0026438D" w:rsidRPr="00EF5447" w14:paraId="4F29C15B" w14:textId="77777777" w:rsidTr="00B50379">
        <w:trPr>
          <w:trHeight w:val="187"/>
          <w:jc w:val="center"/>
        </w:trPr>
        <w:tc>
          <w:tcPr>
            <w:tcW w:w="3440" w:type="dxa"/>
          </w:tcPr>
          <w:p w14:paraId="67ECDD54" w14:textId="77777777" w:rsidR="0026438D" w:rsidRPr="00EF5447" w:rsidRDefault="0026438D" w:rsidP="00B50379">
            <w:pPr>
              <w:pStyle w:val="TAC"/>
              <w:rPr>
                <w:szCs w:val="18"/>
                <w:lang w:eastAsia="fi-FI"/>
              </w:rPr>
            </w:pPr>
            <w:r>
              <w:rPr>
                <w:szCs w:val="18"/>
                <w:lang w:val="fi-FI" w:eastAsia="fi-FI"/>
              </w:rPr>
              <w:t>DC_13A_n25A</w:t>
            </w:r>
          </w:p>
        </w:tc>
        <w:tc>
          <w:tcPr>
            <w:tcW w:w="1578" w:type="dxa"/>
          </w:tcPr>
          <w:p w14:paraId="04F3BFBA" w14:textId="77777777" w:rsidR="0026438D" w:rsidRPr="00EF5447" w:rsidRDefault="0026438D" w:rsidP="00B50379">
            <w:pPr>
              <w:pStyle w:val="TAC"/>
            </w:pPr>
          </w:p>
        </w:tc>
        <w:tc>
          <w:tcPr>
            <w:tcW w:w="1481" w:type="dxa"/>
          </w:tcPr>
          <w:p w14:paraId="160EFEBE" w14:textId="77777777" w:rsidR="0026438D" w:rsidRPr="00EF5447" w:rsidRDefault="0026438D" w:rsidP="00B50379">
            <w:pPr>
              <w:pStyle w:val="TAC"/>
            </w:pPr>
          </w:p>
        </w:tc>
        <w:tc>
          <w:tcPr>
            <w:tcW w:w="1688" w:type="dxa"/>
          </w:tcPr>
          <w:p w14:paraId="584F6D07" w14:textId="77777777" w:rsidR="0026438D" w:rsidRPr="00EF5447" w:rsidRDefault="0026438D" w:rsidP="00B50379">
            <w:pPr>
              <w:pStyle w:val="TAC"/>
              <w:rPr>
                <w:lang w:eastAsia="zh-TW"/>
              </w:rPr>
            </w:pPr>
            <w:r w:rsidRPr="00EF5447">
              <w:t>23</w:t>
            </w:r>
          </w:p>
        </w:tc>
        <w:tc>
          <w:tcPr>
            <w:tcW w:w="1852" w:type="dxa"/>
          </w:tcPr>
          <w:p w14:paraId="7A16939C" w14:textId="77777777" w:rsidR="0026438D" w:rsidRPr="00EF5447" w:rsidRDefault="0026438D" w:rsidP="00B50379">
            <w:pPr>
              <w:pStyle w:val="TAC"/>
            </w:pPr>
            <w:r w:rsidRPr="00EF5447">
              <w:t>+2/-3</w:t>
            </w:r>
          </w:p>
        </w:tc>
      </w:tr>
      <w:tr w:rsidR="0026438D" w:rsidRPr="00EF5447" w14:paraId="5CA03FAE" w14:textId="77777777" w:rsidTr="00B50379">
        <w:trPr>
          <w:trHeight w:val="187"/>
          <w:jc w:val="center"/>
        </w:trPr>
        <w:tc>
          <w:tcPr>
            <w:tcW w:w="3440" w:type="dxa"/>
          </w:tcPr>
          <w:p w14:paraId="0FEB994D" w14:textId="77777777" w:rsidR="0026438D" w:rsidRPr="00EF5447" w:rsidRDefault="0026438D" w:rsidP="00B50379">
            <w:pPr>
              <w:pStyle w:val="TAC"/>
              <w:rPr>
                <w:lang w:eastAsia="fi-FI"/>
              </w:rPr>
            </w:pPr>
            <w:r w:rsidRPr="00EF5447">
              <w:rPr>
                <w:szCs w:val="18"/>
                <w:lang w:eastAsia="fi-FI"/>
              </w:rPr>
              <w:t>DC_13A_n48A</w:t>
            </w:r>
          </w:p>
        </w:tc>
        <w:tc>
          <w:tcPr>
            <w:tcW w:w="1578" w:type="dxa"/>
          </w:tcPr>
          <w:p w14:paraId="5C64DF42" w14:textId="77777777" w:rsidR="0026438D" w:rsidRPr="00EF5447" w:rsidRDefault="0026438D" w:rsidP="00B50379">
            <w:pPr>
              <w:pStyle w:val="TAC"/>
            </w:pPr>
          </w:p>
        </w:tc>
        <w:tc>
          <w:tcPr>
            <w:tcW w:w="1481" w:type="dxa"/>
          </w:tcPr>
          <w:p w14:paraId="24D5E156" w14:textId="77777777" w:rsidR="0026438D" w:rsidRPr="00EF5447" w:rsidRDefault="0026438D" w:rsidP="00B50379">
            <w:pPr>
              <w:pStyle w:val="TAC"/>
            </w:pPr>
          </w:p>
        </w:tc>
        <w:tc>
          <w:tcPr>
            <w:tcW w:w="1688" w:type="dxa"/>
          </w:tcPr>
          <w:p w14:paraId="3C326B79" w14:textId="77777777" w:rsidR="0026438D" w:rsidRPr="00EF5447" w:rsidRDefault="0026438D" w:rsidP="00B50379">
            <w:pPr>
              <w:pStyle w:val="TAC"/>
              <w:rPr>
                <w:lang w:eastAsia="zh-TW"/>
              </w:rPr>
            </w:pPr>
            <w:r w:rsidRPr="00EF5447">
              <w:rPr>
                <w:lang w:eastAsia="zh-TW"/>
              </w:rPr>
              <w:t>23</w:t>
            </w:r>
          </w:p>
        </w:tc>
        <w:tc>
          <w:tcPr>
            <w:tcW w:w="1852" w:type="dxa"/>
          </w:tcPr>
          <w:p w14:paraId="7551C284" w14:textId="77777777" w:rsidR="0026438D" w:rsidRPr="00EF5447" w:rsidRDefault="0026438D" w:rsidP="00B50379">
            <w:pPr>
              <w:pStyle w:val="TAC"/>
            </w:pPr>
            <w:r w:rsidRPr="00EF5447">
              <w:t>+2/-3</w:t>
            </w:r>
          </w:p>
        </w:tc>
      </w:tr>
      <w:tr w:rsidR="0026438D" w:rsidRPr="00EF5447" w14:paraId="4E553921" w14:textId="77777777" w:rsidTr="00B50379">
        <w:trPr>
          <w:trHeight w:val="187"/>
          <w:jc w:val="center"/>
        </w:trPr>
        <w:tc>
          <w:tcPr>
            <w:tcW w:w="3440" w:type="dxa"/>
          </w:tcPr>
          <w:p w14:paraId="0AB7EE79" w14:textId="77777777" w:rsidR="0026438D" w:rsidRPr="00EF5447" w:rsidRDefault="0026438D" w:rsidP="00B50379">
            <w:pPr>
              <w:pStyle w:val="TAC"/>
              <w:rPr>
                <w:lang w:eastAsia="fi-FI"/>
              </w:rPr>
            </w:pPr>
            <w:r w:rsidRPr="00EF5447">
              <w:rPr>
                <w:lang w:eastAsia="fi-FI"/>
              </w:rPr>
              <w:t>DC_13A_n66A</w:t>
            </w:r>
          </w:p>
        </w:tc>
        <w:tc>
          <w:tcPr>
            <w:tcW w:w="1578" w:type="dxa"/>
          </w:tcPr>
          <w:p w14:paraId="4D445FE3" w14:textId="77777777" w:rsidR="0026438D" w:rsidRPr="00EF5447" w:rsidRDefault="0026438D" w:rsidP="00B50379">
            <w:pPr>
              <w:pStyle w:val="TAC"/>
            </w:pPr>
          </w:p>
        </w:tc>
        <w:tc>
          <w:tcPr>
            <w:tcW w:w="1481" w:type="dxa"/>
          </w:tcPr>
          <w:p w14:paraId="531F6FB0" w14:textId="77777777" w:rsidR="0026438D" w:rsidRPr="00EF5447" w:rsidRDefault="0026438D" w:rsidP="00B50379">
            <w:pPr>
              <w:pStyle w:val="TAC"/>
            </w:pPr>
          </w:p>
        </w:tc>
        <w:tc>
          <w:tcPr>
            <w:tcW w:w="1688" w:type="dxa"/>
          </w:tcPr>
          <w:p w14:paraId="780CA62D" w14:textId="77777777" w:rsidR="0026438D" w:rsidRPr="00EF5447" w:rsidRDefault="0026438D" w:rsidP="00B50379">
            <w:pPr>
              <w:pStyle w:val="TAC"/>
            </w:pPr>
            <w:r w:rsidRPr="00EF5447">
              <w:t>23</w:t>
            </w:r>
          </w:p>
        </w:tc>
        <w:tc>
          <w:tcPr>
            <w:tcW w:w="1852" w:type="dxa"/>
          </w:tcPr>
          <w:p w14:paraId="184FF420" w14:textId="77777777" w:rsidR="0026438D" w:rsidRPr="00EF5447" w:rsidRDefault="0026438D" w:rsidP="00B50379">
            <w:pPr>
              <w:pStyle w:val="TAC"/>
            </w:pPr>
            <w:r w:rsidRPr="00EF5447">
              <w:t>+2/-3</w:t>
            </w:r>
          </w:p>
        </w:tc>
      </w:tr>
      <w:tr w:rsidR="0026438D" w:rsidRPr="00EF5447" w14:paraId="4CFF4332" w14:textId="77777777" w:rsidTr="00B50379">
        <w:trPr>
          <w:trHeight w:val="187"/>
          <w:jc w:val="center"/>
        </w:trPr>
        <w:tc>
          <w:tcPr>
            <w:tcW w:w="3440" w:type="dxa"/>
          </w:tcPr>
          <w:p w14:paraId="367D8819" w14:textId="77777777" w:rsidR="0026438D" w:rsidRPr="00EF5447" w:rsidRDefault="0026438D" w:rsidP="00B50379">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8DAEA26" w14:textId="77777777" w:rsidR="0026438D" w:rsidRPr="00EF5447" w:rsidRDefault="0026438D" w:rsidP="00B50379">
            <w:pPr>
              <w:pStyle w:val="TAC"/>
            </w:pPr>
          </w:p>
        </w:tc>
        <w:tc>
          <w:tcPr>
            <w:tcW w:w="1481" w:type="dxa"/>
          </w:tcPr>
          <w:p w14:paraId="515556B8" w14:textId="77777777" w:rsidR="0026438D" w:rsidRPr="00EF5447" w:rsidRDefault="0026438D" w:rsidP="00B50379">
            <w:pPr>
              <w:pStyle w:val="TAC"/>
            </w:pPr>
          </w:p>
        </w:tc>
        <w:tc>
          <w:tcPr>
            <w:tcW w:w="1688" w:type="dxa"/>
          </w:tcPr>
          <w:p w14:paraId="51ECC369" w14:textId="77777777" w:rsidR="0026438D" w:rsidRPr="00EF5447" w:rsidRDefault="0026438D" w:rsidP="00B50379">
            <w:pPr>
              <w:pStyle w:val="TAC"/>
              <w:rPr>
                <w:lang w:eastAsia="zh-TW"/>
              </w:rPr>
            </w:pPr>
            <w:r w:rsidRPr="00EF5447">
              <w:rPr>
                <w:lang w:eastAsia="zh-TW"/>
              </w:rPr>
              <w:t>23</w:t>
            </w:r>
          </w:p>
        </w:tc>
        <w:tc>
          <w:tcPr>
            <w:tcW w:w="1852" w:type="dxa"/>
          </w:tcPr>
          <w:p w14:paraId="03116293" w14:textId="77777777" w:rsidR="0026438D" w:rsidRPr="00EF5447" w:rsidRDefault="0026438D" w:rsidP="00B50379">
            <w:pPr>
              <w:pStyle w:val="TAC"/>
            </w:pPr>
            <w:r w:rsidRPr="00EF5447">
              <w:t>+2/-3</w:t>
            </w:r>
          </w:p>
        </w:tc>
      </w:tr>
      <w:tr w:rsidR="0026438D" w:rsidRPr="00EF5447" w14:paraId="065F4420" w14:textId="77777777" w:rsidTr="00B50379">
        <w:trPr>
          <w:trHeight w:val="187"/>
          <w:jc w:val="center"/>
        </w:trPr>
        <w:tc>
          <w:tcPr>
            <w:tcW w:w="3440" w:type="dxa"/>
          </w:tcPr>
          <w:p w14:paraId="77C1ABEE" w14:textId="77777777" w:rsidR="0026438D" w:rsidRPr="00EF5447" w:rsidRDefault="0026438D" w:rsidP="00B50379">
            <w:pPr>
              <w:pStyle w:val="TAC"/>
              <w:rPr>
                <w:szCs w:val="18"/>
                <w:lang w:eastAsia="fi-FI"/>
              </w:rPr>
            </w:pPr>
            <w:r w:rsidRPr="00EF5447">
              <w:rPr>
                <w:lang w:eastAsia="fi-FI"/>
              </w:rPr>
              <w:t>DC_13A_n77A</w:t>
            </w:r>
          </w:p>
        </w:tc>
        <w:tc>
          <w:tcPr>
            <w:tcW w:w="1578" w:type="dxa"/>
          </w:tcPr>
          <w:p w14:paraId="5BEDC757"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C053470" w14:textId="77777777" w:rsidR="0026438D" w:rsidRPr="00EF5447" w:rsidRDefault="0026438D" w:rsidP="00B50379">
            <w:pPr>
              <w:pStyle w:val="TAC"/>
            </w:pPr>
            <w:r w:rsidRPr="00EF5447">
              <w:rPr>
                <w:rFonts w:eastAsia="MS Mincho"/>
              </w:rPr>
              <w:t>+2/-3</w:t>
            </w:r>
          </w:p>
        </w:tc>
        <w:tc>
          <w:tcPr>
            <w:tcW w:w="1688" w:type="dxa"/>
          </w:tcPr>
          <w:p w14:paraId="7EB992BD" w14:textId="77777777" w:rsidR="0026438D" w:rsidRPr="00EF5447" w:rsidRDefault="0026438D" w:rsidP="00B50379">
            <w:pPr>
              <w:pStyle w:val="TAC"/>
              <w:rPr>
                <w:lang w:eastAsia="zh-TW"/>
              </w:rPr>
            </w:pPr>
            <w:r w:rsidRPr="00EF5447">
              <w:rPr>
                <w:lang w:eastAsia="zh-TW"/>
              </w:rPr>
              <w:t>23</w:t>
            </w:r>
          </w:p>
        </w:tc>
        <w:tc>
          <w:tcPr>
            <w:tcW w:w="1852" w:type="dxa"/>
          </w:tcPr>
          <w:p w14:paraId="303F45A3" w14:textId="77777777" w:rsidR="0026438D" w:rsidRPr="00EF5447" w:rsidRDefault="0026438D" w:rsidP="00B50379">
            <w:pPr>
              <w:pStyle w:val="TAC"/>
            </w:pPr>
            <w:r w:rsidRPr="00EF5447">
              <w:rPr>
                <w:rFonts w:eastAsia="MS Mincho"/>
              </w:rPr>
              <w:t>+2/-3</w:t>
            </w:r>
          </w:p>
        </w:tc>
      </w:tr>
      <w:tr w:rsidR="0026438D" w:rsidRPr="00EF5447" w14:paraId="46645887" w14:textId="77777777" w:rsidTr="00B50379">
        <w:trPr>
          <w:trHeight w:val="187"/>
          <w:jc w:val="center"/>
        </w:trPr>
        <w:tc>
          <w:tcPr>
            <w:tcW w:w="3440" w:type="dxa"/>
          </w:tcPr>
          <w:p w14:paraId="0FC54529" w14:textId="77777777" w:rsidR="0026438D" w:rsidRPr="00EF5447" w:rsidRDefault="0026438D" w:rsidP="00B50379">
            <w:pPr>
              <w:pStyle w:val="TAC"/>
              <w:rPr>
                <w:szCs w:val="18"/>
                <w:lang w:eastAsia="fi-FI"/>
              </w:rPr>
            </w:pPr>
            <w:r w:rsidRPr="00EF5447">
              <w:rPr>
                <w:szCs w:val="18"/>
                <w:lang w:eastAsia="fi-FI"/>
              </w:rPr>
              <w:t>DC_13A_n78A</w:t>
            </w:r>
          </w:p>
        </w:tc>
        <w:tc>
          <w:tcPr>
            <w:tcW w:w="1578" w:type="dxa"/>
          </w:tcPr>
          <w:p w14:paraId="1DFAFEF4" w14:textId="77777777" w:rsidR="0026438D" w:rsidRPr="00EF5447" w:rsidRDefault="0026438D"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1138DF0" w14:textId="77777777" w:rsidR="0026438D" w:rsidRPr="00EF5447" w:rsidRDefault="0026438D" w:rsidP="00B50379">
            <w:pPr>
              <w:pStyle w:val="TAC"/>
            </w:pPr>
            <w:r w:rsidRPr="00EF5447">
              <w:rPr>
                <w:rFonts w:eastAsia="MS Mincho"/>
              </w:rPr>
              <w:t>+2/-3</w:t>
            </w:r>
          </w:p>
        </w:tc>
        <w:tc>
          <w:tcPr>
            <w:tcW w:w="1688" w:type="dxa"/>
          </w:tcPr>
          <w:p w14:paraId="26390BFA" w14:textId="77777777" w:rsidR="0026438D" w:rsidRPr="00EF5447" w:rsidRDefault="0026438D" w:rsidP="00B50379">
            <w:pPr>
              <w:pStyle w:val="TAC"/>
            </w:pPr>
            <w:r w:rsidRPr="00EF5447">
              <w:t>23</w:t>
            </w:r>
          </w:p>
        </w:tc>
        <w:tc>
          <w:tcPr>
            <w:tcW w:w="1852" w:type="dxa"/>
          </w:tcPr>
          <w:p w14:paraId="758D3CD9" w14:textId="77777777" w:rsidR="0026438D" w:rsidRPr="00EF5447" w:rsidRDefault="0026438D" w:rsidP="00B50379">
            <w:pPr>
              <w:pStyle w:val="TAC"/>
            </w:pPr>
            <w:r w:rsidRPr="00EF5447">
              <w:t>+2/-3</w:t>
            </w:r>
          </w:p>
        </w:tc>
      </w:tr>
      <w:tr w:rsidR="0026438D" w:rsidRPr="00EF5447" w14:paraId="2FA4947A" w14:textId="77777777" w:rsidTr="00B50379">
        <w:trPr>
          <w:trHeight w:val="187"/>
          <w:jc w:val="center"/>
        </w:trPr>
        <w:tc>
          <w:tcPr>
            <w:tcW w:w="3440" w:type="dxa"/>
          </w:tcPr>
          <w:p w14:paraId="12A50B16" w14:textId="77777777" w:rsidR="0026438D" w:rsidRPr="00EF5447" w:rsidRDefault="0026438D" w:rsidP="00B50379">
            <w:pPr>
              <w:pStyle w:val="TAC"/>
              <w:rPr>
                <w:szCs w:val="18"/>
                <w:lang w:eastAsia="zh-TW"/>
              </w:rPr>
            </w:pPr>
            <w:r w:rsidRPr="00EF5447">
              <w:rPr>
                <w:szCs w:val="18"/>
                <w:lang w:eastAsia="zh-TW"/>
              </w:rPr>
              <w:t>DC_14A_n2A</w:t>
            </w:r>
          </w:p>
        </w:tc>
        <w:tc>
          <w:tcPr>
            <w:tcW w:w="1578" w:type="dxa"/>
          </w:tcPr>
          <w:p w14:paraId="60A70EE0" w14:textId="77777777" w:rsidR="0026438D" w:rsidRPr="00EF5447" w:rsidRDefault="0026438D" w:rsidP="00B50379">
            <w:pPr>
              <w:pStyle w:val="TAC"/>
            </w:pPr>
          </w:p>
        </w:tc>
        <w:tc>
          <w:tcPr>
            <w:tcW w:w="1481" w:type="dxa"/>
          </w:tcPr>
          <w:p w14:paraId="03F296F2" w14:textId="77777777" w:rsidR="0026438D" w:rsidRPr="00EF5447" w:rsidRDefault="0026438D" w:rsidP="00B50379">
            <w:pPr>
              <w:pStyle w:val="TAC"/>
            </w:pPr>
          </w:p>
        </w:tc>
        <w:tc>
          <w:tcPr>
            <w:tcW w:w="1688" w:type="dxa"/>
          </w:tcPr>
          <w:p w14:paraId="0C958727" w14:textId="77777777" w:rsidR="0026438D" w:rsidRPr="00EF5447" w:rsidRDefault="0026438D" w:rsidP="00B50379">
            <w:pPr>
              <w:pStyle w:val="TAC"/>
            </w:pPr>
            <w:r w:rsidRPr="00EF5447">
              <w:t>23</w:t>
            </w:r>
          </w:p>
        </w:tc>
        <w:tc>
          <w:tcPr>
            <w:tcW w:w="1852" w:type="dxa"/>
          </w:tcPr>
          <w:p w14:paraId="5F6E9059" w14:textId="77777777" w:rsidR="0026438D" w:rsidRPr="00EF5447" w:rsidRDefault="0026438D" w:rsidP="00B50379">
            <w:pPr>
              <w:pStyle w:val="TAC"/>
            </w:pPr>
            <w:r w:rsidRPr="00EF5447">
              <w:t>+2/-3</w:t>
            </w:r>
          </w:p>
        </w:tc>
      </w:tr>
      <w:tr w:rsidR="0026438D" w:rsidRPr="00EF5447" w14:paraId="6CDAB679" w14:textId="77777777" w:rsidTr="00B50379">
        <w:trPr>
          <w:trHeight w:val="187"/>
          <w:jc w:val="center"/>
        </w:trPr>
        <w:tc>
          <w:tcPr>
            <w:tcW w:w="3440" w:type="dxa"/>
          </w:tcPr>
          <w:p w14:paraId="57E0E69C" w14:textId="77777777" w:rsidR="0026438D" w:rsidRDefault="0026438D" w:rsidP="00B50379">
            <w:pPr>
              <w:pStyle w:val="TAC"/>
              <w:rPr>
                <w:szCs w:val="18"/>
                <w:lang w:val="fi-FI" w:eastAsia="fi-FI"/>
              </w:rPr>
            </w:pPr>
            <w:r w:rsidRPr="003328F6">
              <w:rPr>
                <w:lang w:val="fi-FI" w:eastAsia="fi-FI"/>
              </w:rPr>
              <w:t>DC_14A_n5A</w:t>
            </w:r>
          </w:p>
        </w:tc>
        <w:tc>
          <w:tcPr>
            <w:tcW w:w="1578" w:type="dxa"/>
          </w:tcPr>
          <w:p w14:paraId="69FBC3CA" w14:textId="77777777" w:rsidR="0026438D" w:rsidRPr="00EF5447" w:rsidRDefault="0026438D" w:rsidP="00B50379">
            <w:pPr>
              <w:pStyle w:val="TAC"/>
            </w:pPr>
          </w:p>
        </w:tc>
        <w:tc>
          <w:tcPr>
            <w:tcW w:w="1481" w:type="dxa"/>
          </w:tcPr>
          <w:p w14:paraId="7A930368" w14:textId="77777777" w:rsidR="0026438D" w:rsidRPr="00EF5447" w:rsidRDefault="0026438D" w:rsidP="00B50379">
            <w:pPr>
              <w:pStyle w:val="TAC"/>
            </w:pPr>
          </w:p>
        </w:tc>
        <w:tc>
          <w:tcPr>
            <w:tcW w:w="1688" w:type="dxa"/>
          </w:tcPr>
          <w:p w14:paraId="74F6A39D" w14:textId="77777777" w:rsidR="0026438D" w:rsidRPr="00EF5447" w:rsidRDefault="0026438D" w:rsidP="00B50379">
            <w:pPr>
              <w:pStyle w:val="TAC"/>
            </w:pPr>
            <w:r w:rsidRPr="00EF5447">
              <w:t>23</w:t>
            </w:r>
          </w:p>
        </w:tc>
        <w:tc>
          <w:tcPr>
            <w:tcW w:w="1852" w:type="dxa"/>
          </w:tcPr>
          <w:p w14:paraId="34EFC163" w14:textId="77777777" w:rsidR="0026438D" w:rsidRPr="00EF5447" w:rsidRDefault="0026438D" w:rsidP="00B50379">
            <w:pPr>
              <w:pStyle w:val="TAC"/>
            </w:pPr>
            <w:r w:rsidRPr="00EF5447">
              <w:t>+2/-3</w:t>
            </w:r>
          </w:p>
        </w:tc>
      </w:tr>
      <w:tr w:rsidR="0026438D" w:rsidRPr="00EF5447" w14:paraId="5C76BA55" w14:textId="77777777" w:rsidTr="00B50379">
        <w:trPr>
          <w:trHeight w:val="187"/>
          <w:jc w:val="center"/>
        </w:trPr>
        <w:tc>
          <w:tcPr>
            <w:tcW w:w="3440" w:type="dxa"/>
          </w:tcPr>
          <w:p w14:paraId="1D97330D" w14:textId="77777777" w:rsidR="0026438D" w:rsidRPr="00EF5447" w:rsidRDefault="0026438D" w:rsidP="00B50379">
            <w:pPr>
              <w:pStyle w:val="TAC"/>
              <w:rPr>
                <w:szCs w:val="18"/>
                <w:lang w:eastAsia="zh-TW"/>
              </w:rPr>
            </w:pPr>
            <w:r>
              <w:rPr>
                <w:szCs w:val="18"/>
                <w:lang w:val="fi-FI" w:eastAsia="fi-FI"/>
              </w:rPr>
              <w:t>DC_14A_n30A</w:t>
            </w:r>
          </w:p>
        </w:tc>
        <w:tc>
          <w:tcPr>
            <w:tcW w:w="1578" w:type="dxa"/>
          </w:tcPr>
          <w:p w14:paraId="4C8E2D33" w14:textId="77777777" w:rsidR="0026438D" w:rsidRPr="00EF5447" w:rsidRDefault="0026438D" w:rsidP="00B50379">
            <w:pPr>
              <w:pStyle w:val="TAC"/>
            </w:pPr>
          </w:p>
        </w:tc>
        <w:tc>
          <w:tcPr>
            <w:tcW w:w="1481" w:type="dxa"/>
          </w:tcPr>
          <w:p w14:paraId="0568CF34" w14:textId="77777777" w:rsidR="0026438D" w:rsidRPr="00EF5447" w:rsidRDefault="0026438D" w:rsidP="00B50379">
            <w:pPr>
              <w:pStyle w:val="TAC"/>
            </w:pPr>
          </w:p>
        </w:tc>
        <w:tc>
          <w:tcPr>
            <w:tcW w:w="1688" w:type="dxa"/>
          </w:tcPr>
          <w:p w14:paraId="20E1B0EB" w14:textId="77777777" w:rsidR="0026438D" w:rsidRPr="00EF5447" w:rsidRDefault="0026438D" w:rsidP="00B50379">
            <w:pPr>
              <w:pStyle w:val="TAC"/>
            </w:pPr>
            <w:r w:rsidRPr="00EF5447">
              <w:t>23</w:t>
            </w:r>
          </w:p>
        </w:tc>
        <w:tc>
          <w:tcPr>
            <w:tcW w:w="1852" w:type="dxa"/>
          </w:tcPr>
          <w:p w14:paraId="0D4CF59A" w14:textId="77777777" w:rsidR="0026438D" w:rsidRPr="00EF5447" w:rsidRDefault="0026438D" w:rsidP="00B50379">
            <w:pPr>
              <w:pStyle w:val="TAC"/>
            </w:pPr>
            <w:r w:rsidRPr="00EF5447">
              <w:t>+2/-3</w:t>
            </w:r>
          </w:p>
        </w:tc>
      </w:tr>
      <w:tr w:rsidR="00971D40" w:rsidRPr="00EF5447" w14:paraId="28D91E92" w14:textId="77777777" w:rsidTr="00B50379">
        <w:trPr>
          <w:trHeight w:val="187"/>
          <w:jc w:val="center"/>
          <w:ins w:id="561" w:author="Bo-Han Hsieh" w:date="2023-10-16T22:50:00Z"/>
        </w:trPr>
        <w:tc>
          <w:tcPr>
            <w:tcW w:w="3440" w:type="dxa"/>
          </w:tcPr>
          <w:p w14:paraId="250B7DDF" w14:textId="0523AA12" w:rsidR="00971D40" w:rsidRDefault="00971D40" w:rsidP="00B50379">
            <w:pPr>
              <w:pStyle w:val="TAC"/>
              <w:rPr>
                <w:ins w:id="562" w:author="Bo-Han Hsieh" w:date="2023-10-16T22:50:00Z"/>
                <w:szCs w:val="18"/>
                <w:lang w:val="fi-FI" w:eastAsia="fi-FI"/>
              </w:rPr>
            </w:pPr>
            <w:ins w:id="563" w:author="Bo-Han Hsieh" w:date="2023-10-16T22:50:00Z">
              <w:r>
                <w:rPr>
                  <w:szCs w:val="18"/>
                  <w:lang w:val="fi-FI" w:eastAsia="fi-FI"/>
                </w:rPr>
                <w:t>DC_14A_n</w:t>
              </w:r>
              <w:r>
                <w:rPr>
                  <w:rFonts w:hint="eastAsia"/>
                  <w:szCs w:val="18"/>
                  <w:lang w:val="fi-FI" w:eastAsia="zh-TW"/>
                </w:rPr>
                <w:t>41</w:t>
              </w:r>
              <w:r>
                <w:rPr>
                  <w:szCs w:val="18"/>
                  <w:lang w:val="fi-FI" w:eastAsia="fi-FI"/>
                </w:rPr>
                <w:t>A</w:t>
              </w:r>
            </w:ins>
          </w:p>
        </w:tc>
        <w:tc>
          <w:tcPr>
            <w:tcW w:w="1578" w:type="dxa"/>
          </w:tcPr>
          <w:p w14:paraId="44E88B4F" w14:textId="77777777" w:rsidR="00971D40" w:rsidRPr="00EF5447" w:rsidRDefault="00971D40" w:rsidP="00B50379">
            <w:pPr>
              <w:pStyle w:val="TAC"/>
              <w:rPr>
                <w:ins w:id="564" w:author="Bo-Han Hsieh" w:date="2023-10-16T22:50:00Z"/>
              </w:rPr>
            </w:pPr>
          </w:p>
        </w:tc>
        <w:tc>
          <w:tcPr>
            <w:tcW w:w="1481" w:type="dxa"/>
          </w:tcPr>
          <w:p w14:paraId="2835317D" w14:textId="77777777" w:rsidR="00971D40" w:rsidRPr="00EF5447" w:rsidRDefault="00971D40" w:rsidP="00B50379">
            <w:pPr>
              <w:pStyle w:val="TAC"/>
              <w:rPr>
                <w:ins w:id="565" w:author="Bo-Han Hsieh" w:date="2023-10-16T22:50:00Z"/>
              </w:rPr>
            </w:pPr>
          </w:p>
        </w:tc>
        <w:tc>
          <w:tcPr>
            <w:tcW w:w="1688" w:type="dxa"/>
          </w:tcPr>
          <w:p w14:paraId="1BB84F72" w14:textId="6E99A95D" w:rsidR="00971D40" w:rsidRPr="00EF5447" w:rsidRDefault="00971D40" w:rsidP="00B50379">
            <w:pPr>
              <w:pStyle w:val="TAC"/>
              <w:rPr>
                <w:ins w:id="566" w:author="Bo-Han Hsieh" w:date="2023-10-16T22:50:00Z"/>
              </w:rPr>
            </w:pPr>
            <w:ins w:id="567" w:author="Bo-Han Hsieh" w:date="2023-10-16T22:50:00Z">
              <w:r w:rsidRPr="00EF5447">
                <w:t>23</w:t>
              </w:r>
            </w:ins>
          </w:p>
        </w:tc>
        <w:tc>
          <w:tcPr>
            <w:tcW w:w="1852" w:type="dxa"/>
          </w:tcPr>
          <w:p w14:paraId="08CC8363" w14:textId="18034435" w:rsidR="00971D40" w:rsidRPr="00EF5447" w:rsidRDefault="00971D40" w:rsidP="00B50379">
            <w:pPr>
              <w:pStyle w:val="TAC"/>
              <w:rPr>
                <w:ins w:id="568" w:author="Bo-Han Hsieh" w:date="2023-10-16T22:50:00Z"/>
              </w:rPr>
            </w:pPr>
            <w:ins w:id="569" w:author="Bo-Han Hsieh" w:date="2023-10-16T22:50:00Z">
              <w:r w:rsidRPr="00EF5447">
                <w:t>+2/-3</w:t>
              </w:r>
            </w:ins>
          </w:p>
        </w:tc>
      </w:tr>
      <w:tr w:rsidR="00971D40" w:rsidRPr="00EF5447" w14:paraId="03233DC2" w14:textId="77777777" w:rsidTr="00B50379">
        <w:trPr>
          <w:trHeight w:val="187"/>
          <w:jc w:val="center"/>
        </w:trPr>
        <w:tc>
          <w:tcPr>
            <w:tcW w:w="3440" w:type="dxa"/>
          </w:tcPr>
          <w:p w14:paraId="51D74138" w14:textId="77777777" w:rsidR="00971D40" w:rsidRPr="00EF5447" w:rsidRDefault="00971D40" w:rsidP="00B50379">
            <w:pPr>
              <w:pStyle w:val="TAC"/>
              <w:rPr>
                <w:szCs w:val="18"/>
                <w:lang w:eastAsia="zh-TW"/>
              </w:rPr>
            </w:pPr>
            <w:r w:rsidRPr="00EF5447">
              <w:rPr>
                <w:szCs w:val="18"/>
                <w:lang w:eastAsia="zh-TW"/>
              </w:rPr>
              <w:t>DC_14A_n66A</w:t>
            </w:r>
          </w:p>
        </w:tc>
        <w:tc>
          <w:tcPr>
            <w:tcW w:w="1578" w:type="dxa"/>
          </w:tcPr>
          <w:p w14:paraId="49EDE23A" w14:textId="77777777" w:rsidR="00971D40" w:rsidRPr="00EF5447" w:rsidRDefault="00971D40" w:rsidP="00B50379">
            <w:pPr>
              <w:pStyle w:val="TAC"/>
            </w:pPr>
          </w:p>
        </w:tc>
        <w:tc>
          <w:tcPr>
            <w:tcW w:w="1481" w:type="dxa"/>
          </w:tcPr>
          <w:p w14:paraId="460C9F97" w14:textId="77777777" w:rsidR="00971D40" w:rsidRPr="00EF5447" w:rsidRDefault="00971D40" w:rsidP="00B50379">
            <w:pPr>
              <w:pStyle w:val="TAC"/>
            </w:pPr>
          </w:p>
        </w:tc>
        <w:tc>
          <w:tcPr>
            <w:tcW w:w="1688" w:type="dxa"/>
          </w:tcPr>
          <w:p w14:paraId="6D53397F" w14:textId="77777777" w:rsidR="00971D40" w:rsidRPr="00EF5447" w:rsidRDefault="00971D40" w:rsidP="00B50379">
            <w:pPr>
              <w:pStyle w:val="TAC"/>
            </w:pPr>
            <w:r w:rsidRPr="00EF5447">
              <w:t>23</w:t>
            </w:r>
          </w:p>
        </w:tc>
        <w:tc>
          <w:tcPr>
            <w:tcW w:w="1852" w:type="dxa"/>
          </w:tcPr>
          <w:p w14:paraId="2CD1AE94" w14:textId="77777777" w:rsidR="00971D40" w:rsidRPr="00EF5447" w:rsidRDefault="00971D40" w:rsidP="00B50379">
            <w:pPr>
              <w:pStyle w:val="TAC"/>
            </w:pPr>
            <w:r w:rsidRPr="00EF5447">
              <w:t>+2/-3</w:t>
            </w:r>
          </w:p>
        </w:tc>
      </w:tr>
      <w:tr w:rsidR="00971D40" w:rsidRPr="00EF5447" w14:paraId="0C86AB05" w14:textId="77777777" w:rsidTr="00B50379">
        <w:trPr>
          <w:trHeight w:val="187"/>
          <w:jc w:val="center"/>
        </w:trPr>
        <w:tc>
          <w:tcPr>
            <w:tcW w:w="3440" w:type="dxa"/>
          </w:tcPr>
          <w:p w14:paraId="7A04F4B8" w14:textId="77777777" w:rsidR="00971D40" w:rsidRPr="00EF5447" w:rsidRDefault="00971D40" w:rsidP="00B50379">
            <w:pPr>
              <w:pStyle w:val="TAC"/>
              <w:rPr>
                <w:szCs w:val="18"/>
                <w:lang w:eastAsia="fi-FI"/>
              </w:rPr>
            </w:pPr>
            <w:r>
              <w:rPr>
                <w:szCs w:val="18"/>
                <w:lang w:val="fi-FI" w:eastAsia="fi-FI"/>
              </w:rPr>
              <w:t>DC_14A_n77A</w:t>
            </w:r>
          </w:p>
        </w:tc>
        <w:tc>
          <w:tcPr>
            <w:tcW w:w="1578" w:type="dxa"/>
            <w:vAlign w:val="center"/>
          </w:tcPr>
          <w:p w14:paraId="2B2D2E5C" w14:textId="77777777" w:rsidR="00971D40" w:rsidRPr="00EF5447" w:rsidRDefault="00971D40" w:rsidP="00B50379">
            <w:pPr>
              <w:pStyle w:val="TAC"/>
            </w:pPr>
            <w:r>
              <w:rPr>
                <w:lang w:eastAsia="zh-CN"/>
              </w:rPr>
              <w:t>26</w:t>
            </w:r>
            <w:r>
              <w:rPr>
                <w:vertAlign w:val="superscript"/>
                <w:lang w:eastAsia="zh-CN"/>
              </w:rPr>
              <w:t>6</w:t>
            </w:r>
          </w:p>
        </w:tc>
        <w:tc>
          <w:tcPr>
            <w:tcW w:w="1481" w:type="dxa"/>
          </w:tcPr>
          <w:p w14:paraId="7F583F08" w14:textId="77777777" w:rsidR="00971D40" w:rsidRPr="00EF5447" w:rsidRDefault="00971D40" w:rsidP="00B50379">
            <w:pPr>
              <w:pStyle w:val="TAC"/>
            </w:pPr>
            <w:r>
              <w:rPr>
                <w:lang w:eastAsia="zh-CN"/>
              </w:rPr>
              <w:t>+2/-3</w:t>
            </w:r>
          </w:p>
        </w:tc>
        <w:tc>
          <w:tcPr>
            <w:tcW w:w="1688" w:type="dxa"/>
          </w:tcPr>
          <w:p w14:paraId="77771E46" w14:textId="77777777" w:rsidR="00971D40" w:rsidRPr="00EF5447" w:rsidRDefault="00971D40" w:rsidP="00B50379">
            <w:pPr>
              <w:pStyle w:val="TAC"/>
              <w:rPr>
                <w:lang w:eastAsia="zh-TW"/>
              </w:rPr>
            </w:pPr>
            <w:r w:rsidRPr="00EF5447">
              <w:t>23</w:t>
            </w:r>
          </w:p>
        </w:tc>
        <w:tc>
          <w:tcPr>
            <w:tcW w:w="1852" w:type="dxa"/>
          </w:tcPr>
          <w:p w14:paraId="2FD153C0" w14:textId="77777777" w:rsidR="00971D40" w:rsidRPr="00EF5447" w:rsidRDefault="00971D40" w:rsidP="00B50379">
            <w:pPr>
              <w:pStyle w:val="TAC"/>
            </w:pPr>
            <w:r w:rsidRPr="00EF5447">
              <w:t>+2/-3</w:t>
            </w:r>
          </w:p>
        </w:tc>
      </w:tr>
      <w:tr w:rsidR="00971D40" w:rsidRPr="00EF5447" w14:paraId="78F5E426" w14:textId="77777777" w:rsidTr="00B50379">
        <w:trPr>
          <w:trHeight w:val="187"/>
          <w:jc w:val="center"/>
        </w:trPr>
        <w:tc>
          <w:tcPr>
            <w:tcW w:w="3440" w:type="dxa"/>
          </w:tcPr>
          <w:p w14:paraId="255B901F" w14:textId="77777777" w:rsidR="00971D40" w:rsidRPr="00EF5447" w:rsidRDefault="00971D40" w:rsidP="00B50379">
            <w:pPr>
              <w:pStyle w:val="TAC"/>
              <w:rPr>
                <w:lang w:eastAsia="fi-FI"/>
              </w:rPr>
            </w:pPr>
            <w:r w:rsidRPr="00EF5447">
              <w:rPr>
                <w:szCs w:val="18"/>
                <w:lang w:eastAsia="fi-FI"/>
              </w:rPr>
              <w:t>DC_18A_n3A</w:t>
            </w:r>
          </w:p>
        </w:tc>
        <w:tc>
          <w:tcPr>
            <w:tcW w:w="1578" w:type="dxa"/>
          </w:tcPr>
          <w:p w14:paraId="44B4BCAB" w14:textId="77777777" w:rsidR="00971D40" w:rsidRPr="00EF5447" w:rsidRDefault="00971D40" w:rsidP="00B50379">
            <w:pPr>
              <w:pStyle w:val="TAC"/>
            </w:pPr>
          </w:p>
        </w:tc>
        <w:tc>
          <w:tcPr>
            <w:tcW w:w="1481" w:type="dxa"/>
          </w:tcPr>
          <w:p w14:paraId="64B6C9EE" w14:textId="77777777" w:rsidR="00971D40" w:rsidRPr="00EF5447" w:rsidRDefault="00971D40" w:rsidP="00B50379">
            <w:pPr>
              <w:pStyle w:val="TAC"/>
            </w:pPr>
          </w:p>
        </w:tc>
        <w:tc>
          <w:tcPr>
            <w:tcW w:w="1688" w:type="dxa"/>
          </w:tcPr>
          <w:p w14:paraId="536D992F" w14:textId="77777777" w:rsidR="00971D40" w:rsidRPr="00EF5447" w:rsidRDefault="00971D40" w:rsidP="00B50379">
            <w:pPr>
              <w:pStyle w:val="TAC"/>
              <w:rPr>
                <w:lang w:eastAsia="zh-TW"/>
              </w:rPr>
            </w:pPr>
            <w:r w:rsidRPr="00EF5447">
              <w:rPr>
                <w:lang w:eastAsia="zh-TW"/>
              </w:rPr>
              <w:t>23</w:t>
            </w:r>
          </w:p>
        </w:tc>
        <w:tc>
          <w:tcPr>
            <w:tcW w:w="1852" w:type="dxa"/>
          </w:tcPr>
          <w:p w14:paraId="2E9A853B" w14:textId="77777777" w:rsidR="00971D40" w:rsidRPr="00EF5447" w:rsidRDefault="00971D40" w:rsidP="00B50379">
            <w:pPr>
              <w:pStyle w:val="TAC"/>
            </w:pPr>
            <w:r w:rsidRPr="00EF5447">
              <w:t>+2/-3</w:t>
            </w:r>
          </w:p>
        </w:tc>
      </w:tr>
      <w:tr w:rsidR="00971D40" w:rsidRPr="00EF5447" w14:paraId="0D7A62FE" w14:textId="77777777" w:rsidTr="00B50379">
        <w:trPr>
          <w:trHeight w:val="187"/>
          <w:jc w:val="center"/>
        </w:trPr>
        <w:tc>
          <w:tcPr>
            <w:tcW w:w="3440" w:type="dxa"/>
          </w:tcPr>
          <w:p w14:paraId="0C3E7D18" w14:textId="77777777" w:rsidR="00971D40" w:rsidRPr="00EF5447" w:rsidRDefault="00971D40" w:rsidP="00B50379">
            <w:pPr>
              <w:pStyle w:val="TAC"/>
              <w:rPr>
                <w:lang w:eastAsia="fi-FI"/>
              </w:rPr>
            </w:pPr>
            <w:r w:rsidRPr="00EF5447">
              <w:rPr>
                <w:lang w:eastAsia="fi-FI"/>
              </w:rPr>
              <w:t>DC_18A_n28A</w:t>
            </w:r>
          </w:p>
        </w:tc>
        <w:tc>
          <w:tcPr>
            <w:tcW w:w="1578" w:type="dxa"/>
          </w:tcPr>
          <w:p w14:paraId="5451BBCA" w14:textId="77777777" w:rsidR="00971D40" w:rsidRPr="00EF5447" w:rsidRDefault="00971D40" w:rsidP="00B50379">
            <w:pPr>
              <w:pStyle w:val="TAC"/>
            </w:pPr>
          </w:p>
        </w:tc>
        <w:tc>
          <w:tcPr>
            <w:tcW w:w="1481" w:type="dxa"/>
          </w:tcPr>
          <w:p w14:paraId="5E9E0574" w14:textId="77777777" w:rsidR="00971D40" w:rsidRPr="00EF5447" w:rsidRDefault="00971D40" w:rsidP="00B50379">
            <w:pPr>
              <w:pStyle w:val="TAC"/>
            </w:pPr>
          </w:p>
        </w:tc>
        <w:tc>
          <w:tcPr>
            <w:tcW w:w="1688" w:type="dxa"/>
          </w:tcPr>
          <w:p w14:paraId="6F442182" w14:textId="77777777" w:rsidR="00971D40" w:rsidRPr="00EF5447" w:rsidRDefault="00971D40" w:rsidP="00B50379">
            <w:pPr>
              <w:pStyle w:val="TAC"/>
              <w:rPr>
                <w:lang w:eastAsia="zh-TW"/>
              </w:rPr>
            </w:pPr>
            <w:r w:rsidRPr="00EF5447">
              <w:rPr>
                <w:lang w:eastAsia="zh-TW"/>
              </w:rPr>
              <w:t>23</w:t>
            </w:r>
          </w:p>
        </w:tc>
        <w:tc>
          <w:tcPr>
            <w:tcW w:w="1852" w:type="dxa"/>
          </w:tcPr>
          <w:p w14:paraId="23C6676C" w14:textId="77777777" w:rsidR="00971D40" w:rsidRPr="00EF5447" w:rsidRDefault="00971D40" w:rsidP="00B50379">
            <w:pPr>
              <w:pStyle w:val="TAC"/>
            </w:pPr>
            <w:r w:rsidRPr="00EF5447">
              <w:t>+2/-3</w:t>
            </w:r>
          </w:p>
        </w:tc>
      </w:tr>
      <w:tr w:rsidR="00971D40" w:rsidRPr="00EF5447" w14:paraId="4E7BAAE2" w14:textId="77777777" w:rsidTr="00B50379">
        <w:trPr>
          <w:trHeight w:val="187"/>
          <w:jc w:val="center"/>
        </w:trPr>
        <w:tc>
          <w:tcPr>
            <w:tcW w:w="3440" w:type="dxa"/>
          </w:tcPr>
          <w:p w14:paraId="2B346C10" w14:textId="77777777" w:rsidR="00971D40" w:rsidRPr="00EF5447" w:rsidRDefault="00971D40" w:rsidP="00B50379">
            <w:pPr>
              <w:pStyle w:val="TAC"/>
              <w:rPr>
                <w:lang w:eastAsia="fi-FI"/>
              </w:rPr>
            </w:pPr>
            <w:r w:rsidRPr="00EF5447">
              <w:rPr>
                <w:lang w:eastAsia="fi-FI"/>
              </w:rPr>
              <w:t>DC_18A_n41A</w:t>
            </w:r>
          </w:p>
        </w:tc>
        <w:tc>
          <w:tcPr>
            <w:tcW w:w="1578" w:type="dxa"/>
          </w:tcPr>
          <w:p w14:paraId="152267B9"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3F1E9BD" w14:textId="77777777" w:rsidR="00971D40" w:rsidRPr="00EF5447" w:rsidRDefault="00971D40" w:rsidP="00B50379">
            <w:pPr>
              <w:pStyle w:val="TAC"/>
            </w:pPr>
            <w:r w:rsidRPr="00EF5447">
              <w:rPr>
                <w:rFonts w:eastAsia="MS Mincho"/>
              </w:rPr>
              <w:t>+2/-3</w:t>
            </w:r>
          </w:p>
        </w:tc>
        <w:tc>
          <w:tcPr>
            <w:tcW w:w="1688" w:type="dxa"/>
          </w:tcPr>
          <w:p w14:paraId="52A0E714" w14:textId="77777777" w:rsidR="00971D40" w:rsidRPr="00EF5447" w:rsidRDefault="00971D40" w:rsidP="00B50379">
            <w:pPr>
              <w:pStyle w:val="TAC"/>
              <w:rPr>
                <w:lang w:eastAsia="zh-TW"/>
              </w:rPr>
            </w:pPr>
            <w:r w:rsidRPr="00EF5447">
              <w:rPr>
                <w:lang w:eastAsia="zh-TW"/>
              </w:rPr>
              <w:t>23</w:t>
            </w:r>
          </w:p>
        </w:tc>
        <w:tc>
          <w:tcPr>
            <w:tcW w:w="1852" w:type="dxa"/>
          </w:tcPr>
          <w:p w14:paraId="01CDC7EE" w14:textId="77777777" w:rsidR="00971D40" w:rsidRPr="00EF5447" w:rsidRDefault="00971D40" w:rsidP="00B50379">
            <w:pPr>
              <w:pStyle w:val="TAC"/>
            </w:pPr>
            <w:r w:rsidRPr="00EF5447">
              <w:t>+2/-3</w:t>
            </w:r>
          </w:p>
        </w:tc>
      </w:tr>
      <w:tr w:rsidR="00971D40" w:rsidRPr="00EF5447" w14:paraId="46D7520E" w14:textId="77777777" w:rsidTr="00B50379">
        <w:trPr>
          <w:trHeight w:val="187"/>
          <w:jc w:val="center"/>
        </w:trPr>
        <w:tc>
          <w:tcPr>
            <w:tcW w:w="3440" w:type="dxa"/>
          </w:tcPr>
          <w:p w14:paraId="79578D7F" w14:textId="77777777" w:rsidR="00971D40" w:rsidRPr="00EF5447" w:rsidRDefault="00971D40" w:rsidP="00B50379">
            <w:pPr>
              <w:pStyle w:val="TAC"/>
              <w:rPr>
                <w:lang w:eastAsia="fi-FI"/>
              </w:rPr>
            </w:pPr>
            <w:r w:rsidRPr="00EF5447">
              <w:rPr>
                <w:lang w:eastAsia="fi-FI"/>
              </w:rPr>
              <w:t>DC_18A_n77A</w:t>
            </w:r>
          </w:p>
        </w:tc>
        <w:tc>
          <w:tcPr>
            <w:tcW w:w="1578" w:type="dxa"/>
          </w:tcPr>
          <w:p w14:paraId="2EDC3979"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195A5DB" w14:textId="77777777" w:rsidR="00971D40" w:rsidRPr="00EF5447" w:rsidRDefault="00971D40" w:rsidP="00B50379">
            <w:pPr>
              <w:pStyle w:val="TAC"/>
            </w:pPr>
            <w:r w:rsidRPr="00EF5447">
              <w:rPr>
                <w:rFonts w:eastAsia="MS Mincho"/>
              </w:rPr>
              <w:t>+2/-3</w:t>
            </w:r>
          </w:p>
        </w:tc>
        <w:tc>
          <w:tcPr>
            <w:tcW w:w="1688" w:type="dxa"/>
          </w:tcPr>
          <w:p w14:paraId="7508A6A9" w14:textId="77777777" w:rsidR="00971D40" w:rsidRPr="00EF5447" w:rsidRDefault="00971D40" w:rsidP="00B50379">
            <w:pPr>
              <w:pStyle w:val="TAC"/>
            </w:pPr>
            <w:r w:rsidRPr="00EF5447">
              <w:t>23</w:t>
            </w:r>
          </w:p>
        </w:tc>
        <w:tc>
          <w:tcPr>
            <w:tcW w:w="1852" w:type="dxa"/>
          </w:tcPr>
          <w:p w14:paraId="67EE9502" w14:textId="77777777" w:rsidR="00971D40" w:rsidRPr="00EF5447" w:rsidRDefault="00971D40" w:rsidP="00B50379">
            <w:pPr>
              <w:pStyle w:val="TAC"/>
            </w:pPr>
            <w:r w:rsidRPr="00EF5447">
              <w:t>+2/-3</w:t>
            </w:r>
          </w:p>
        </w:tc>
      </w:tr>
      <w:tr w:rsidR="00971D40" w:rsidRPr="00EF5447" w14:paraId="0AAFCAE7" w14:textId="77777777" w:rsidTr="00B50379">
        <w:trPr>
          <w:trHeight w:val="187"/>
          <w:jc w:val="center"/>
        </w:trPr>
        <w:tc>
          <w:tcPr>
            <w:tcW w:w="3440" w:type="dxa"/>
          </w:tcPr>
          <w:p w14:paraId="4D73C53E" w14:textId="77777777" w:rsidR="00971D40" w:rsidRPr="00EF5447" w:rsidRDefault="00971D40" w:rsidP="00B50379">
            <w:pPr>
              <w:pStyle w:val="TAC"/>
              <w:rPr>
                <w:lang w:eastAsia="fi-FI"/>
              </w:rPr>
            </w:pPr>
            <w:r w:rsidRPr="00EF5447">
              <w:rPr>
                <w:lang w:eastAsia="fi-FI"/>
              </w:rPr>
              <w:t>DC_18A_n78A</w:t>
            </w:r>
          </w:p>
        </w:tc>
        <w:tc>
          <w:tcPr>
            <w:tcW w:w="1578" w:type="dxa"/>
          </w:tcPr>
          <w:p w14:paraId="6D62B369" w14:textId="77777777" w:rsidR="00971D40" w:rsidRPr="00EF5447" w:rsidRDefault="00971D40" w:rsidP="00B50379">
            <w:pPr>
              <w:pStyle w:val="TAC"/>
            </w:pPr>
          </w:p>
        </w:tc>
        <w:tc>
          <w:tcPr>
            <w:tcW w:w="1481" w:type="dxa"/>
          </w:tcPr>
          <w:p w14:paraId="7E89C5D1" w14:textId="77777777" w:rsidR="00971D40" w:rsidRPr="00EF5447" w:rsidRDefault="00971D40" w:rsidP="00B50379">
            <w:pPr>
              <w:pStyle w:val="TAC"/>
            </w:pPr>
          </w:p>
        </w:tc>
        <w:tc>
          <w:tcPr>
            <w:tcW w:w="1688" w:type="dxa"/>
          </w:tcPr>
          <w:p w14:paraId="0676DABD" w14:textId="77777777" w:rsidR="00971D40" w:rsidRPr="00EF5447" w:rsidRDefault="00971D40" w:rsidP="00B50379">
            <w:pPr>
              <w:pStyle w:val="TAC"/>
            </w:pPr>
            <w:r w:rsidRPr="00EF5447">
              <w:t>23</w:t>
            </w:r>
          </w:p>
        </w:tc>
        <w:tc>
          <w:tcPr>
            <w:tcW w:w="1852" w:type="dxa"/>
          </w:tcPr>
          <w:p w14:paraId="18B24939" w14:textId="77777777" w:rsidR="00971D40" w:rsidRPr="00EF5447" w:rsidRDefault="00971D40" w:rsidP="00B50379">
            <w:pPr>
              <w:pStyle w:val="TAC"/>
            </w:pPr>
            <w:r w:rsidRPr="00EF5447">
              <w:t>+2/-3</w:t>
            </w:r>
          </w:p>
        </w:tc>
      </w:tr>
      <w:tr w:rsidR="00971D40" w:rsidRPr="00EF5447" w14:paraId="665797BE" w14:textId="77777777" w:rsidTr="00B50379">
        <w:trPr>
          <w:trHeight w:val="187"/>
          <w:jc w:val="center"/>
        </w:trPr>
        <w:tc>
          <w:tcPr>
            <w:tcW w:w="3440" w:type="dxa"/>
          </w:tcPr>
          <w:p w14:paraId="1507C66E" w14:textId="77777777" w:rsidR="00971D40" w:rsidRPr="00EF5447" w:rsidRDefault="00971D40" w:rsidP="00B50379">
            <w:pPr>
              <w:pStyle w:val="TAC"/>
              <w:rPr>
                <w:lang w:eastAsia="fi-FI"/>
              </w:rPr>
            </w:pPr>
            <w:r w:rsidRPr="00EF5447">
              <w:rPr>
                <w:lang w:eastAsia="fi-FI"/>
              </w:rPr>
              <w:t>DC_18A_n79A</w:t>
            </w:r>
          </w:p>
        </w:tc>
        <w:tc>
          <w:tcPr>
            <w:tcW w:w="1578" w:type="dxa"/>
          </w:tcPr>
          <w:p w14:paraId="66541A83" w14:textId="77777777" w:rsidR="00971D40" w:rsidRPr="00EF5447" w:rsidRDefault="00971D40" w:rsidP="00B50379">
            <w:pPr>
              <w:pStyle w:val="TAC"/>
            </w:pPr>
          </w:p>
        </w:tc>
        <w:tc>
          <w:tcPr>
            <w:tcW w:w="1481" w:type="dxa"/>
          </w:tcPr>
          <w:p w14:paraId="438A0867" w14:textId="77777777" w:rsidR="00971D40" w:rsidRPr="00EF5447" w:rsidRDefault="00971D40" w:rsidP="00B50379">
            <w:pPr>
              <w:pStyle w:val="TAC"/>
            </w:pPr>
          </w:p>
        </w:tc>
        <w:tc>
          <w:tcPr>
            <w:tcW w:w="1688" w:type="dxa"/>
          </w:tcPr>
          <w:p w14:paraId="21713814" w14:textId="77777777" w:rsidR="00971D40" w:rsidRPr="00EF5447" w:rsidRDefault="00971D40" w:rsidP="00B50379">
            <w:pPr>
              <w:pStyle w:val="TAC"/>
            </w:pPr>
            <w:r w:rsidRPr="00EF5447">
              <w:t>23</w:t>
            </w:r>
          </w:p>
        </w:tc>
        <w:tc>
          <w:tcPr>
            <w:tcW w:w="1852" w:type="dxa"/>
          </w:tcPr>
          <w:p w14:paraId="0F8116E2" w14:textId="77777777" w:rsidR="00971D40" w:rsidRPr="00EF5447" w:rsidRDefault="00971D40" w:rsidP="00B50379">
            <w:pPr>
              <w:pStyle w:val="TAC"/>
            </w:pPr>
            <w:r w:rsidRPr="00EF5447">
              <w:t>+2/-3</w:t>
            </w:r>
          </w:p>
        </w:tc>
      </w:tr>
      <w:tr w:rsidR="00971D40" w:rsidRPr="00EF5447" w14:paraId="3EC21E89" w14:textId="77777777" w:rsidTr="00B50379">
        <w:trPr>
          <w:trHeight w:val="187"/>
          <w:jc w:val="center"/>
        </w:trPr>
        <w:tc>
          <w:tcPr>
            <w:tcW w:w="3440" w:type="dxa"/>
          </w:tcPr>
          <w:p w14:paraId="49654457" w14:textId="77777777" w:rsidR="00971D40" w:rsidRPr="00EF5447" w:rsidRDefault="00971D40" w:rsidP="00B50379">
            <w:pPr>
              <w:pStyle w:val="TAC"/>
              <w:rPr>
                <w:lang w:eastAsia="fi-FI"/>
              </w:rPr>
            </w:pPr>
            <w:r w:rsidRPr="00EF5447">
              <w:rPr>
                <w:lang w:eastAsia="fi-FI"/>
              </w:rPr>
              <w:t>DC_19A_n1A</w:t>
            </w:r>
          </w:p>
        </w:tc>
        <w:tc>
          <w:tcPr>
            <w:tcW w:w="1578" w:type="dxa"/>
          </w:tcPr>
          <w:p w14:paraId="4CFBA229" w14:textId="77777777" w:rsidR="00971D40" w:rsidRPr="00EF5447" w:rsidRDefault="00971D40" w:rsidP="00B50379">
            <w:pPr>
              <w:pStyle w:val="TAC"/>
            </w:pPr>
          </w:p>
        </w:tc>
        <w:tc>
          <w:tcPr>
            <w:tcW w:w="1481" w:type="dxa"/>
          </w:tcPr>
          <w:p w14:paraId="6C88CF97" w14:textId="77777777" w:rsidR="00971D40" w:rsidRPr="00EF5447" w:rsidRDefault="00971D40" w:rsidP="00B50379">
            <w:pPr>
              <w:pStyle w:val="TAC"/>
            </w:pPr>
          </w:p>
        </w:tc>
        <w:tc>
          <w:tcPr>
            <w:tcW w:w="1688" w:type="dxa"/>
          </w:tcPr>
          <w:p w14:paraId="5790C5BF" w14:textId="77777777" w:rsidR="00971D40" w:rsidRPr="00EF5447" w:rsidRDefault="00971D40" w:rsidP="00B50379">
            <w:pPr>
              <w:pStyle w:val="TAC"/>
            </w:pPr>
            <w:r w:rsidRPr="00EF5447">
              <w:rPr>
                <w:rFonts w:eastAsia="MS Mincho"/>
              </w:rPr>
              <w:t>23</w:t>
            </w:r>
          </w:p>
        </w:tc>
        <w:tc>
          <w:tcPr>
            <w:tcW w:w="1852" w:type="dxa"/>
          </w:tcPr>
          <w:p w14:paraId="67FF0DD2" w14:textId="77777777" w:rsidR="00971D40" w:rsidRPr="00EF5447" w:rsidRDefault="00971D40" w:rsidP="00B50379">
            <w:pPr>
              <w:pStyle w:val="TAC"/>
            </w:pPr>
            <w:r w:rsidRPr="00EF5447">
              <w:rPr>
                <w:rFonts w:eastAsia="MS Mincho"/>
              </w:rPr>
              <w:t>+2/-3</w:t>
            </w:r>
          </w:p>
        </w:tc>
      </w:tr>
      <w:tr w:rsidR="00971D40" w:rsidRPr="00EF5447" w14:paraId="0FF4567A" w14:textId="77777777" w:rsidTr="00B50379">
        <w:trPr>
          <w:trHeight w:val="187"/>
          <w:jc w:val="center"/>
        </w:trPr>
        <w:tc>
          <w:tcPr>
            <w:tcW w:w="3440" w:type="dxa"/>
          </w:tcPr>
          <w:p w14:paraId="381A412A" w14:textId="77777777" w:rsidR="00971D40" w:rsidRPr="00EF5447" w:rsidRDefault="00971D40" w:rsidP="00B50379">
            <w:pPr>
              <w:pStyle w:val="TAC"/>
              <w:rPr>
                <w:lang w:eastAsia="fi-FI"/>
              </w:rPr>
            </w:pPr>
            <w:r w:rsidRPr="00EF5447">
              <w:rPr>
                <w:lang w:eastAsia="fi-FI"/>
              </w:rPr>
              <w:t>DC_19A_n77A</w:t>
            </w:r>
          </w:p>
        </w:tc>
        <w:tc>
          <w:tcPr>
            <w:tcW w:w="1578" w:type="dxa"/>
          </w:tcPr>
          <w:p w14:paraId="6242C877"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7115FC3" w14:textId="77777777" w:rsidR="00971D40" w:rsidRPr="00EF5447" w:rsidRDefault="00971D40" w:rsidP="00B50379">
            <w:pPr>
              <w:pStyle w:val="TAC"/>
            </w:pPr>
            <w:r w:rsidRPr="00EF5447">
              <w:rPr>
                <w:rFonts w:eastAsia="MS Mincho"/>
              </w:rPr>
              <w:t>+2/-3</w:t>
            </w:r>
          </w:p>
        </w:tc>
        <w:tc>
          <w:tcPr>
            <w:tcW w:w="1688" w:type="dxa"/>
          </w:tcPr>
          <w:p w14:paraId="30939036" w14:textId="77777777" w:rsidR="00971D40" w:rsidRPr="00EF5447" w:rsidRDefault="00971D40" w:rsidP="00B50379">
            <w:pPr>
              <w:pStyle w:val="TAC"/>
            </w:pPr>
            <w:r w:rsidRPr="00EF5447">
              <w:t>23</w:t>
            </w:r>
          </w:p>
        </w:tc>
        <w:tc>
          <w:tcPr>
            <w:tcW w:w="1852" w:type="dxa"/>
          </w:tcPr>
          <w:p w14:paraId="28102F53" w14:textId="77777777" w:rsidR="00971D40" w:rsidRPr="00EF5447" w:rsidRDefault="00971D40" w:rsidP="00B50379">
            <w:pPr>
              <w:pStyle w:val="TAC"/>
            </w:pPr>
            <w:r w:rsidRPr="00EF5447">
              <w:t>+2/-3</w:t>
            </w:r>
          </w:p>
        </w:tc>
      </w:tr>
      <w:tr w:rsidR="00971D40" w:rsidRPr="00EF5447" w14:paraId="2A272F9D" w14:textId="77777777" w:rsidTr="00B50379">
        <w:trPr>
          <w:trHeight w:val="187"/>
          <w:jc w:val="center"/>
        </w:trPr>
        <w:tc>
          <w:tcPr>
            <w:tcW w:w="3440" w:type="dxa"/>
          </w:tcPr>
          <w:p w14:paraId="2BA63933" w14:textId="77777777" w:rsidR="00971D40" w:rsidRPr="00EF5447" w:rsidRDefault="00971D40" w:rsidP="00B50379">
            <w:pPr>
              <w:pStyle w:val="TAC"/>
              <w:rPr>
                <w:lang w:eastAsia="fi-FI"/>
              </w:rPr>
            </w:pPr>
            <w:r w:rsidRPr="00EF5447">
              <w:rPr>
                <w:lang w:eastAsia="fi-FI"/>
              </w:rPr>
              <w:t>DC_19A_n78A</w:t>
            </w:r>
          </w:p>
        </w:tc>
        <w:tc>
          <w:tcPr>
            <w:tcW w:w="1578" w:type="dxa"/>
          </w:tcPr>
          <w:p w14:paraId="22ED19D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D043AEB" w14:textId="77777777" w:rsidR="00971D40" w:rsidRPr="00EF5447" w:rsidRDefault="00971D40" w:rsidP="00B50379">
            <w:pPr>
              <w:pStyle w:val="TAC"/>
            </w:pPr>
            <w:r w:rsidRPr="00EF5447">
              <w:rPr>
                <w:rFonts w:eastAsia="MS Mincho"/>
              </w:rPr>
              <w:t>+2/-3</w:t>
            </w:r>
          </w:p>
        </w:tc>
        <w:tc>
          <w:tcPr>
            <w:tcW w:w="1688" w:type="dxa"/>
          </w:tcPr>
          <w:p w14:paraId="26553AF7" w14:textId="77777777" w:rsidR="00971D40" w:rsidRPr="00EF5447" w:rsidRDefault="00971D40" w:rsidP="00B50379">
            <w:pPr>
              <w:pStyle w:val="TAC"/>
            </w:pPr>
            <w:r w:rsidRPr="00EF5447">
              <w:t>23</w:t>
            </w:r>
          </w:p>
        </w:tc>
        <w:tc>
          <w:tcPr>
            <w:tcW w:w="1852" w:type="dxa"/>
          </w:tcPr>
          <w:p w14:paraId="2EC3D74B" w14:textId="77777777" w:rsidR="00971D40" w:rsidRPr="00EF5447" w:rsidRDefault="00971D40" w:rsidP="00B50379">
            <w:pPr>
              <w:pStyle w:val="TAC"/>
            </w:pPr>
            <w:r w:rsidRPr="00EF5447">
              <w:t>+2/-3</w:t>
            </w:r>
          </w:p>
        </w:tc>
      </w:tr>
      <w:tr w:rsidR="00971D40" w:rsidRPr="00EF5447" w14:paraId="40607130" w14:textId="77777777" w:rsidTr="00B50379">
        <w:trPr>
          <w:trHeight w:val="187"/>
          <w:jc w:val="center"/>
        </w:trPr>
        <w:tc>
          <w:tcPr>
            <w:tcW w:w="3440" w:type="dxa"/>
          </w:tcPr>
          <w:p w14:paraId="3C5A6BEF" w14:textId="77777777" w:rsidR="00971D40" w:rsidRPr="00EF5447" w:rsidRDefault="00971D40" w:rsidP="00B50379">
            <w:pPr>
              <w:pStyle w:val="TAC"/>
              <w:rPr>
                <w:lang w:eastAsia="fi-FI"/>
              </w:rPr>
            </w:pPr>
            <w:r w:rsidRPr="00EF5447">
              <w:rPr>
                <w:lang w:eastAsia="fi-FI"/>
              </w:rPr>
              <w:t>DC_19A_n79A</w:t>
            </w:r>
          </w:p>
        </w:tc>
        <w:tc>
          <w:tcPr>
            <w:tcW w:w="1578" w:type="dxa"/>
          </w:tcPr>
          <w:p w14:paraId="73EB77C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B5E0F57" w14:textId="77777777" w:rsidR="00971D40" w:rsidRPr="00EF5447" w:rsidRDefault="00971D40" w:rsidP="00B50379">
            <w:pPr>
              <w:pStyle w:val="TAC"/>
            </w:pPr>
            <w:r w:rsidRPr="00EF5447">
              <w:rPr>
                <w:rFonts w:eastAsia="MS Mincho"/>
              </w:rPr>
              <w:t>+2/-3</w:t>
            </w:r>
          </w:p>
        </w:tc>
        <w:tc>
          <w:tcPr>
            <w:tcW w:w="1688" w:type="dxa"/>
          </w:tcPr>
          <w:p w14:paraId="527F498E" w14:textId="77777777" w:rsidR="00971D40" w:rsidRPr="00EF5447" w:rsidRDefault="00971D40" w:rsidP="00B50379">
            <w:pPr>
              <w:pStyle w:val="TAC"/>
            </w:pPr>
            <w:r w:rsidRPr="00EF5447">
              <w:t>23</w:t>
            </w:r>
          </w:p>
        </w:tc>
        <w:tc>
          <w:tcPr>
            <w:tcW w:w="1852" w:type="dxa"/>
          </w:tcPr>
          <w:p w14:paraId="7835BB54" w14:textId="77777777" w:rsidR="00971D40" w:rsidRPr="00EF5447" w:rsidRDefault="00971D40" w:rsidP="00B50379">
            <w:pPr>
              <w:pStyle w:val="TAC"/>
            </w:pPr>
            <w:r w:rsidRPr="00EF5447">
              <w:t>+2/-3</w:t>
            </w:r>
          </w:p>
        </w:tc>
      </w:tr>
      <w:tr w:rsidR="00971D40" w:rsidRPr="00EF5447" w14:paraId="74F499B0" w14:textId="77777777" w:rsidTr="00B50379">
        <w:trPr>
          <w:trHeight w:val="187"/>
          <w:jc w:val="center"/>
        </w:trPr>
        <w:tc>
          <w:tcPr>
            <w:tcW w:w="3440" w:type="dxa"/>
          </w:tcPr>
          <w:p w14:paraId="4EE31906" w14:textId="77777777" w:rsidR="00971D40" w:rsidRPr="00EF5447" w:rsidRDefault="00971D40" w:rsidP="00B50379">
            <w:pPr>
              <w:pStyle w:val="TAC"/>
              <w:rPr>
                <w:lang w:eastAsia="fi-FI"/>
              </w:rPr>
            </w:pPr>
            <w:r w:rsidRPr="00EF5447">
              <w:rPr>
                <w:lang w:eastAsia="fi-FI"/>
              </w:rPr>
              <w:t>DC_20A_n1A</w:t>
            </w:r>
          </w:p>
        </w:tc>
        <w:tc>
          <w:tcPr>
            <w:tcW w:w="1578" w:type="dxa"/>
          </w:tcPr>
          <w:p w14:paraId="7943EC2B" w14:textId="77777777" w:rsidR="00971D40" w:rsidRPr="00EF5447" w:rsidRDefault="00971D40" w:rsidP="00B50379">
            <w:pPr>
              <w:pStyle w:val="TAC"/>
            </w:pPr>
          </w:p>
        </w:tc>
        <w:tc>
          <w:tcPr>
            <w:tcW w:w="1481" w:type="dxa"/>
          </w:tcPr>
          <w:p w14:paraId="3DC82A87" w14:textId="77777777" w:rsidR="00971D40" w:rsidRPr="00EF5447" w:rsidRDefault="00971D40" w:rsidP="00B50379">
            <w:pPr>
              <w:pStyle w:val="TAC"/>
            </w:pPr>
          </w:p>
        </w:tc>
        <w:tc>
          <w:tcPr>
            <w:tcW w:w="1688" w:type="dxa"/>
          </w:tcPr>
          <w:p w14:paraId="43144F17" w14:textId="77777777" w:rsidR="00971D40" w:rsidRPr="00EF5447" w:rsidRDefault="00971D40" w:rsidP="00B50379">
            <w:pPr>
              <w:pStyle w:val="TAC"/>
            </w:pPr>
            <w:r w:rsidRPr="00EF5447">
              <w:t>23</w:t>
            </w:r>
          </w:p>
        </w:tc>
        <w:tc>
          <w:tcPr>
            <w:tcW w:w="1852" w:type="dxa"/>
          </w:tcPr>
          <w:p w14:paraId="7D2AFB38" w14:textId="77777777" w:rsidR="00971D40" w:rsidRPr="00EF5447" w:rsidRDefault="00971D40" w:rsidP="00B50379">
            <w:pPr>
              <w:pStyle w:val="TAC"/>
            </w:pPr>
            <w:r w:rsidRPr="00EF5447">
              <w:t>+2/-3</w:t>
            </w:r>
          </w:p>
        </w:tc>
      </w:tr>
      <w:tr w:rsidR="00971D40" w:rsidRPr="00EF5447" w14:paraId="42FFD7DC" w14:textId="77777777" w:rsidTr="00B50379">
        <w:trPr>
          <w:trHeight w:val="187"/>
          <w:jc w:val="center"/>
        </w:trPr>
        <w:tc>
          <w:tcPr>
            <w:tcW w:w="3440" w:type="dxa"/>
          </w:tcPr>
          <w:p w14:paraId="66B8E900" w14:textId="77777777" w:rsidR="00971D40" w:rsidRPr="00EF5447" w:rsidRDefault="00971D40" w:rsidP="00B50379">
            <w:pPr>
              <w:pStyle w:val="TAC"/>
              <w:rPr>
                <w:lang w:eastAsia="fi-FI"/>
              </w:rPr>
            </w:pPr>
            <w:r w:rsidRPr="00EF5447">
              <w:rPr>
                <w:lang w:eastAsia="fi-FI"/>
              </w:rPr>
              <w:t>DC_20A_n3A</w:t>
            </w:r>
          </w:p>
        </w:tc>
        <w:tc>
          <w:tcPr>
            <w:tcW w:w="1578" w:type="dxa"/>
          </w:tcPr>
          <w:p w14:paraId="5ECF8CC6" w14:textId="77777777" w:rsidR="00971D40" w:rsidRPr="00EF5447" w:rsidRDefault="00971D40" w:rsidP="00B50379">
            <w:pPr>
              <w:pStyle w:val="TAC"/>
            </w:pPr>
          </w:p>
        </w:tc>
        <w:tc>
          <w:tcPr>
            <w:tcW w:w="1481" w:type="dxa"/>
          </w:tcPr>
          <w:p w14:paraId="5B5877B9" w14:textId="77777777" w:rsidR="00971D40" w:rsidRPr="00EF5447" w:rsidRDefault="00971D40" w:rsidP="00B50379">
            <w:pPr>
              <w:pStyle w:val="TAC"/>
            </w:pPr>
          </w:p>
        </w:tc>
        <w:tc>
          <w:tcPr>
            <w:tcW w:w="1688" w:type="dxa"/>
          </w:tcPr>
          <w:p w14:paraId="6BF5CE58" w14:textId="77777777" w:rsidR="00971D40" w:rsidRPr="00EF5447" w:rsidRDefault="00971D40" w:rsidP="00B50379">
            <w:pPr>
              <w:pStyle w:val="TAC"/>
            </w:pPr>
            <w:r w:rsidRPr="00EF5447">
              <w:t>23</w:t>
            </w:r>
          </w:p>
        </w:tc>
        <w:tc>
          <w:tcPr>
            <w:tcW w:w="1852" w:type="dxa"/>
          </w:tcPr>
          <w:p w14:paraId="4FF9F383" w14:textId="77777777" w:rsidR="00971D40" w:rsidRPr="00EF5447" w:rsidRDefault="00971D40" w:rsidP="00B50379">
            <w:pPr>
              <w:pStyle w:val="TAC"/>
            </w:pPr>
            <w:r w:rsidRPr="00EF5447">
              <w:t>+2/-3</w:t>
            </w:r>
          </w:p>
        </w:tc>
      </w:tr>
      <w:tr w:rsidR="00971D40" w:rsidRPr="00EF5447" w14:paraId="34676171" w14:textId="77777777" w:rsidTr="00B50379">
        <w:trPr>
          <w:trHeight w:val="187"/>
          <w:jc w:val="center"/>
        </w:trPr>
        <w:tc>
          <w:tcPr>
            <w:tcW w:w="3440" w:type="dxa"/>
          </w:tcPr>
          <w:p w14:paraId="6C08E2A5"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20A_n7A</w:t>
            </w:r>
          </w:p>
        </w:tc>
        <w:tc>
          <w:tcPr>
            <w:tcW w:w="1578" w:type="dxa"/>
          </w:tcPr>
          <w:p w14:paraId="2BEBB7F9" w14:textId="77777777" w:rsidR="00971D40" w:rsidRPr="00EF5447" w:rsidRDefault="00971D40" w:rsidP="00B50379">
            <w:pPr>
              <w:pStyle w:val="TAC"/>
            </w:pPr>
          </w:p>
        </w:tc>
        <w:tc>
          <w:tcPr>
            <w:tcW w:w="1481" w:type="dxa"/>
          </w:tcPr>
          <w:p w14:paraId="0CFD91D1" w14:textId="77777777" w:rsidR="00971D40" w:rsidRPr="00EF5447" w:rsidRDefault="00971D40" w:rsidP="00B50379">
            <w:pPr>
              <w:pStyle w:val="TAC"/>
            </w:pPr>
          </w:p>
        </w:tc>
        <w:tc>
          <w:tcPr>
            <w:tcW w:w="1688" w:type="dxa"/>
          </w:tcPr>
          <w:p w14:paraId="76CFC7E7" w14:textId="77777777" w:rsidR="00971D40" w:rsidRPr="00EF5447" w:rsidRDefault="00971D40" w:rsidP="00B50379">
            <w:pPr>
              <w:pStyle w:val="TAC"/>
            </w:pPr>
            <w:r w:rsidRPr="00EF5447">
              <w:t>23</w:t>
            </w:r>
          </w:p>
        </w:tc>
        <w:tc>
          <w:tcPr>
            <w:tcW w:w="1852" w:type="dxa"/>
          </w:tcPr>
          <w:p w14:paraId="1C34E5FA" w14:textId="77777777" w:rsidR="00971D40" w:rsidRPr="00EF5447" w:rsidRDefault="00971D40" w:rsidP="00B50379">
            <w:pPr>
              <w:pStyle w:val="TAC"/>
            </w:pPr>
            <w:r w:rsidRPr="00EF5447">
              <w:t>+2/-3</w:t>
            </w:r>
          </w:p>
        </w:tc>
      </w:tr>
      <w:tr w:rsidR="00971D40" w:rsidRPr="00EF5447" w14:paraId="32868F89" w14:textId="77777777" w:rsidTr="00B50379">
        <w:trPr>
          <w:trHeight w:val="187"/>
          <w:jc w:val="center"/>
        </w:trPr>
        <w:tc>
          <w:tcPr>
            <w:tcW w:w="3440" w:type="dxa"/>
          </w:tcPr>
          <w:p w14:paraId="7D11F9AC" w14:textId="77777777" w:rsidR="00971D40" w:rsidRPr="00EF5447" w:rsidRDefault="00971D40" w:rsidP="00B50379">
            <w:pPr>
              <w:pStyle w:val="TAC"/>
              <w:rPr>
                <w:noProof/>
                <w:lang w:eastAsia="ja-JP"/>
              </w:rPr>
            </w:pPr>
            <w:r w:rsidRPr="00EF5447">
              <w:rPr>
                <w:noProof/>
                <w:lang w:eastAsia="ja-JP"/>
              </w:rPr>
              <w:t>DC_20A_n8A</w:t>
            </w:r>
          </w:p>
        </w:tc>
        <w:tc>
          <w:tcPr>
            <w:tcW w:w="1578" w:type="dxa"/>
          </w:tcPr>
          <w:p w14:paraId="35A44295" w14:textId="77777777" w:rsidR="00971D40" w:rsidRPr="00EF5447" w:rsidRDefault="00971D40" w:rsidP="00B50379">
            <w:pPr>
              <w:pStyle w:val="TAC"/>
              <w:rPr>
                <w:lang w:eastAsia="ja-JP"/>
              </w:rPr>
            </w:pPr>
          </w:p>
        </w:tc>
        <w:tc>
          <w:tcPr>
            <w:tcW w:w="1481" w:type="dxa"/>
          </w:tcPr>
          <w:p w14:paraId="799B14C8" w14:textId="77777777" w:rsidR="00971D40" w:rsidRPr="00EF5447" w:rsidRDefault="00971D40" w:rsidP="00B50379">
            <w:pPr>
              <w:pStyle w:val="TAC"/>
              <w:rPr>
                <w:lang w:eastAsia="ja-JP"/>
              </w:rPr>
            </w:pPr>
          </w:p>
        </w:tc>
        <w:tc>
          <w:tcPr>
            <w:tcW w:w="1688" w:type="dxa"/>
          </w:tcPr>
          <w:p w14:paraId="4D7947DF" w14:textId="77777777" w:rsidR="00971D40" w:rsidRPr="00EF5447" w:rsidRDefault="00971D40" w:rsidP="00B50379">
            <w:pPr>
              <w:pStyle w:val="TAC"/>
              <w:rPr>
                <w:lang w:eastAsia="ja-JP"/>
              </w:rPr>
            </w:pPr>
            <w:r w:rsidRPr="00EF5447">
              <w:rPr>
                <w:lang w:eastAsia="ja-JP"/>
              </w:rPr>
              <w:t>23</w:t>
            </w:r>
          </w:p>
        </w:tc>
        <w:tc>
          <w:tcPr>
            <w:tcW w:w="1852" w:type="dxa"/>
          </w:tcPr>
          <w:p w14:paraId="40C72295" w14:textId="77777777" w:rsidR="00971D40" w:rsidRPr="00EF5447" w:rsidRDefault="00971D40" w:rsidP="00B50379">
            <w:pPr>
              <w:pStyle w:val="TAC"/>
              <w:rPr>
                <w:lang w:eastAsia="ja-JP"/>
              </w:rPr>
            </w:pPr>
            <w:r w:rsidRPr="00EF5447">
              <w:rPr>
                <w:lang w:eastAsia="ja-JP"/>
              </w:rPr>
              <w:t>+2/-3</w:t>
            </w:r>
          </w:p>
        </w:tc>
      </w:tr>
      <w:tr w:rsidR="00971D40" w:rsidRPr="00EF5447" w14:paraId="3C779F11" w14:textId="77777777" w:rsidTr="00B50379">
        <w:trPr>
          <w:trHeight w:val="187"/>
          <w:jc w:val="center"/>
        </w:trPr>
        <w:tc>
          <w:tcPr>
            <w:tcW w:w="3440" w:type="dxa"/>
          </w:tcPr>
          <w:p w14:paraId="6F3D59B3" w14:textId="77777777" w:rsidR="00971D40" w:rsidRPr="00EF5447" w:rsidRDefault="00971D40" w:rsidP="00B50379">
            <w:pPr>
              <w:pStyle w:val="TAC"/>
              <w:rPr>
                <w:noProof/>
                <w:lang w:eastAsia="ja-JP"/>
              </w:rPr>
            </w:pPr>
            <w:r w:rsidRPr="00EF5447">
              <w:rPr>
                <w:szCs w:val="18"/>
                <w:lang w:eastAsia="fi-FI"/>
              </w:rPr>
              <w:t>DC_</w:t>
            </w:r>
            <w:r w:rsidRPr="00EF5447">
              <w:rPr>
                <w:szCs w:val="18"/>
                <w:lang w:eastAsia="zh-CN"/>
              </w:rPr>
              <w:t>20A_n38A</w:t>
            </w:r>
          </w:p>
        </w:tc>
        <w:tc>
          <w:tcPr>
            <w:tcW w:w="1578" w:type="dxa"/>
          </w:tcPr>
          <w:p w14:paraId="1FA72D8D" w14:textId="77777777" w:rsidR="00971D40" w:rsidRPr="00EF5447" w:rsidRDefault="00971D40" w:rsidP="00B50379">
            <w:pPr>
              <w:pStyle w:val="TAC"/>
              <w:rPr>
                <w:lang w:eastAsia="ja-JP"/>
              </w:rPr>
            </w:pPr>
          </w:p>
        </w:tc>
        <w:tc>
          <w:tcPr>
            <w:tcW w:w="1481" w:type="dxa"/>
          </w:tcPr>
          <w:p w14:paraId="6B8B47EC" w14:textId="77777777" w:rsidR="00971D40" w:rsidRPr="00EF5447" w:rsidRDefault="00971D40" w:rsidP="00B50379">
            <w:pPr>
              <w:pStyle w:val="TAC"/>
              <w:rPr>
                <w:lang w:eastAsia="ja-JP"/>
              </w:rPr>
            </w:pPr>
          </w:p>
        </w:tc>
        <w:tc>
          <w:tcPr>
            <w:tcW w:w="1688" w:type="dxa"/>
          </w:tcPr>
          <w:p w14:paraId="5953106F" w14:textId="77777777" w:rsidR="00971D40" w:rsidRPr="00EF5447" w:rsidRDefault="00971D40" w:rsidP="00B50379">
            <w:pPr>
              <w:pStyle w:val="TAC"/>
              <w:rPr>
                <w:lang w:eastAsia="ja-JP"/>
              </w:rPr>
            </w:pPr>
            <w:r w:rsidRPr="00EF5447">
              <w:t>23</w:t>
            </w:r>
          </w:p>
        </w:tc>
        <w:tc>
          <w:tcPr>
            <w:tcW w:w="1852" w:type="dxa"/>
          </w:tcPr>
          <w:p w14:paraId="62AA5B26" w14:textId="77777777" w:rsidR="00971D40" w:rsidRPr="00EF5447" w:rsidRDefault="00971D40" w:rsidP="00B50379">
            <w:pPr>
              <w:pStyle w:val="TAC"/>
              <w:rPr>
                <w:lang w:eastAsia="ja-JP"/>
              </w:rPr>
            </w:pPr>
            <w:r w:rsidRPr="00EF5447">
              <w:t>+2/-3</w:t>
            </w:r>
          </w:p>
        </w:tc>
      </w:tr>
      <w:tr w:rsidR="00971D40" w:rsidRPr="00EF5447" w14:paraId="72A87B78" w14:textId="77777777" w:rsidTr="00B50379">
        <w:trPr>
          <w:trHeight w:val="187"/>
          <w:jc w:val="center"/>
        </w:trPr>
        <w:tc>
          <w:tcPr>
            <w:tcW w:w="3440" w:type="dxa"/>
          </w:tcPr>
          <w:p w14:paraId="541E15FB" w14:textId="77777777" w:rsidR="00971D40" w:rsidRPr="00EF5447" w:rsidRDefault="00971D40" w:rsidP="00B50379">
            <w:pPr>
              <w:pStyle w:val="TAC"/>
              <w:rPr>
                <w:lang w:eastAsia="fi-FI"/>
              </w:rPr>
            </w:pPr>
            <w:r w:rsidRPr="00EF5447">
              <w:rPr>
                <w:noProof/>
                <w:lang w:eastAsia="ja-JP"/>
              </w:rPr>
              <w:t>DC_20A_n28A</w:t>
            </w:r>
          </w:p>
        </w:tc>
        <w:tc>
          <w:tcPr>
            <w:tcW w:w="1578" w:type="dxa"/>
          </w:tcPr>
          <w:p w14:paraId="213E30FA" w14:textId="77777777" w:rsidR="00971D40" w:rsidRPr="00EF5447" w:rsidRDefault="00971D40" w:rsidP="00B50379">
            <w:pPr>
              <w:pStyle w:val="TAC"/>
              <w:rPr>
                <w:lang w:eastAsia="ja-JP"/>
              </w:rPr>
            </w:pPr>
          </w:p>
        </w:tc>
        <w:tc>
          <w:tcPr>
            <w:tcW w:w="1481" w:type="dxa"/>
          </w:tcPr>
          <w:p w14:paraId="69E9A4C9" w14:textId="77777777" w:rsidR="00971D40" w:rsidRPr="00EF5447" w:rsidRDefault="00971D40" w:rsidP="00B50379">
            <w:pPr>
              <w:pStyle w:val="TAC"/>
              <w:rPr>
                <w:lang w:eastAsia="ja-JP"/>
              </w:rPr>
            </w:pPr>
          </w:p>
        </w:tc>
        <w:tc>
          <w:tcPr>
            <w:tcW w:w="1688" w:type="dxa"/>
          </w:tcPr>
          <w:p w14:paraId="4363952D" w14:textId="77777777" w:rsidR="00971D40" w:rsidRPr="00EF5447" w:rsidRDefault="00971D40" w:rsidP="00B50379">
            <w:pPr>
              <w:pStyle w:val="TAC"/>
              <w:rPr>
                <w:lang w:eastAsia="ja-JP"/>
              </w:rPr>
            </w:pPr>
            <w:r w:rsidRPr="00EF5447">
              <w:rPr>
                <w:lang w:eastAsia="ja-JP"/>
              </w:rPr>
              <w:t>23</w:t>
            </w:r>
          </w:p>
        </w:tc>
        <w:tc>
          <w:tcPr>
            <w:tcW w:w="1852" w:type="dxa"/>
          </w:tcPr>
          <w:p w14:paraId="5E5EB73D" w14:textId="77777777" w:rsidR="00971D40" w:rsidRPr="00EF5447" w:rsidRDefault="00971D40" w:rsidP="00B50379">
            <w:pPr>
              <w:pStyle w:val="TAC"/>
              <w:rPr>
                <w:lang w:eastAsia="ja-JP"/>
              </w:rPr>
            </w:pPr>
            <w:r w:rsidRPr="00EF5447">
              <w:rPr>
                <w:lang w:eastAsia="ja-JP"/>
              </w:rPr>
              <w:t>+2/-3</w:t>
            </w:r>
          </w:p>
        </w:tc>
      </w:tr>
      <w:tr w:rsidR="00971D40" w:rsidRPr="00EF5447" w14:paraId="61C72474" w14:textId="77777777" w:rsidTr="00B50379">
        <w:trPr>
          <w:trHeight w:val="187"/>
          <w:jc w:val="center"/>
          <w:ins w:id="570" w:author="Bo-Han Hsieh" w:date="2023-10-16T22:07:00Z"/>
        </w:trPr>
        <w:tc>
          <w:tcPr>
            <w:tcW w:w="3440" w:type="dxa"/>
          </w:tcPr>
          <w:p w14:paraId="21DD00EF" w14:textId="0AB37C1A" w:rsidR="00971D40" w:rsidRPr="00EF5447" w:rsidRDefault="00971D40" w:rsidP="00B50379">
            <w:pPr>
              <w:pStyle w:val="TAC"/>
              <w:rPr>
                <w:ins w:id="571" w:author="Bo-Han Hsieh" w:date="2023-10-16T22:07:00Z"/>
                <w:noProof/>
                <w:lang w:eastAsia="ja-JP"/>
              </w:rPr>
            </w:pPr>
            <w:ins w:id="572" w:author="Bo-Han Hsieh" w:date="2023-10-16T22:07:00Z">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ins>
          </w:p>
        </w:tc>
        <w:tc>
          <w:tcPr>
            <w:tcW w:w="1578" w:type="dxa"/>
          </w:tcPr>
          <w:p w14:paraId="36798726" w14:textId="77777777" w:rsidR="00971D40" w:rsidRPr="00EF5447" w:rsidRDefault="00971D40" w:rsidP="00B50379">
            <w:pPr>
              <w:pStyle w:val="TAC"/>
              <w:rPr>
                <w:ins w:id="573" w:author="Bo-Han Hsieh" w:date="2023-10-16T22:07:00Z"/>
                <w:lang w:eastAsia="ja-JP"/>
              </w:rPr>
            </w:pPr>
          </w:p>
        </w:tc>
        <w:tc>
          <w:tcPr>
            <w:tcW w:w="1481" w:type="dxa"/>
          </w:tcPr>
          <w:p w14:paraId="6F428ABA" w14:textId="77777777" w:rsidR="00971D40" w:rsidRPr="00EF5447" w:rsidRDefault="00971D40" w:rsidP="00B50379">
            <w:pPr>
              <w:pStyle w:val="TAC"/>
              <w:rPr>
                <w:ins w:id="574" w:author="Bo-Han Hsieh" w:date="2023-10-16T22:07:00Z"/>
                <w:lang w:eastAsia="ja-JP"/>
              </w:rPr>
            </w:pPr>
          </w:p>
        </w:tc>
        <w:tc>
          <w:tcPr>
            <w:tcW w:w="1688" w:type="dxa"/>
          </w:tcPr>
          <w:p w14:paraId="66D0FE2D" w14:textId="563272CA" w:rsidR="00971D40" w:rsidRPr="00EF5447" w:rsidRDefault="00971D40" w:rsidP="00B50379">
            <w:pPr>
              <w:pStyle w:val="TAC"/>
              <w:rPr>
                <w:ins w:id="575" w:author="Bo-Han Hsieh" w:date="2023-10-16T22:07:00Z"/>
                <w:lang w:eastAsia="ja-JP"/>
              </w:rPr>
            </w:pPr>
            <w:ins w:id="576" w:author="Bo-Han Hsieh" w:date="2023-10-16T22:07:00Z">
              <w:r w:rsidRPr="00EF5447">
                <w:rPr>
                  <w:lang w:eastAsia="ja-JP"/>
                </w:rPr>
                <w:t>23</w:t>
              </w:r>
            </w:ins>
          </w:p>
        </w:tc>
        <w:tc>
          <w:tcPr>
            <w:tcW w:w="1852" w:type="dxa"/>
          </w:tcPr>
          <w:p w14:paraId="7AB3E0E1" w14:textId="686A8AA5" w:rsidR="00971D40" w:rsidRPr="00EF5447" w:rsidRDefault="00971D40" w:rsidP="00B50379">
            <w:pPr>
              <w:pStyle w:val="TAC"/>
              <w:rPr>
                <w:ins w:id="577" w:author="Bo-Han Hsieh" w:date="2023-10-16T22:07:00Z"/>
                <w:lang w:eastAsia="ja-JP"/>
              </w:rPr>
            </w:pPr>
            <w:ins w:id="578" w:author="Bo-Han Hsieh" w:date="2023-10-16T22:07:00Z">
              <w:r w:rsidRPr="00EF5447">
                <w:rPr>
                  <w:lang w:eastAsia="ja-JP"/>
                </w:rPr>
                <w:t>+2/-3</w:t>
              </w:r>
            </w:ins>
          </w:p>
        </w:tc>
      </w:tr>
      <w:tr w:rsidR="00971D40" w:rsidRPr="00EF5447" w14:paraId="01E475B7" w14:textId="77777777" w:rsidTr="00B50379">
        <w:trPr>
          <w:trHeight w:val="187"/>
          <w:jc w:val="center"/>
        </w:trPr>
        <w:tc>
          <w:tcPr>
            <w:tcW w:w="3440" w:type="dxa"/>
          </w:tcPr>
          <w:p w14:paraId="4495A267" w14:textId="77777777" w:rsidR="00971D40" w:rsidRPr="00EF5447" w:rsidRDefault="00971D40" w:rsidP="00B50379">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3B843457" w14:textId="77777777" w:rsidR="00971D40" w:rsidRPr="00EF5447" w:rsidRDefault="00971D40" w:rsidP="00B50379">
            <w:pPr>
              <w:pStyle w:val="TAC"/>
              <w:rPr>
                <w:lang w:eastAsia="ja-JP"/>
              </w:rPr>
            </w:pPr>
          </w:p>
        </w:tc>
        <w:tc>
          <w:tcPr>
            <w:tcW w:w="1481" w:type="dxa"/>
          </w:tcPr>
          <w:p w14:paraId="59D8CF29" w14:textId="77777777" w:rsidR="00971D40" w:rsidRPr="00EF5447" w:rsidRDefault="00971D40" w:rsidP="00B50379">
            <w:pPr>
              <w:pStyle w:val="TAC"/>
              <w:rPr>
                <w:lang w:eastAsia="ja-JP"/>
              </w:rPr>
            </w:pPr>
          </w:p>
        </w:tc>
        <w:tc>
          <w:tcPr>
            <w:tcW w:w="1688" w:type="dxa"/>
          </w:tcPr>
          <w:p w14:paraId="6D9044C3" w14:textId="77777777" w:rsidR="00971D40" w:rsidRPr="00EF5447" w:rsidRDefault="00971D40" w:rsidP="00B50379">
            <w:pPr>
              <w:pStyle w:val="TAC"/>
              <w:rPr>
                <w:lang w:eastAsia="ja-JP"/>
              </w:rPr>
            </w:pPr>
            <w:r w:rsidRPr="00EF5447">
              <w:rPr>
                <w:lang w:eastAsia="ja-JP"/>
              </w:rPr>
              <w:t>23</w:t>
            </w:r>
          </w:p>
        </w:tc>
        <w:tc>
          <w:tcPr>
            <w:tcW w:w="1852" w:type="dxa"/>
          </w:tcPr>
          <w:p w14:paraId="52AAEA1E" w14:textId="77777777" w:rsidR="00971D40" w:rsidRPr="00EF5447" w:rsidRDefault="00971D40" w:rsidP="00B50379">
            <w:pPr>
              <w:pStyle w:val="TAC"/>
              <w:rPr>
                <w:lang w:eastAsia="ja-JP"/>
              </w:rPr>
            </w:pPr>
            <w:r w:rsidRPr="00EF5447">
              <w:rPr>
                <w:lang w:eastAsia="ja-JP"/>
              </w:rPr>
              <w:t>+2/-3</w:t>
            </w:r>
          </w:p>
        </w:tc>
      </w:tr>
      <w:tr w:rsidR="00971D40" w:rsidRPr="00EF5447" w14:paraId="2EBCDA8F" w14:textId="77777777" w:rsidTr="00B50379">
        <w:trPr>
          <w:trHeight w:val="187"/>
          <w:jc w:val="center"/>
        </w:trPr>
        <w:tc>
          <w:tcPr>
            <w:tcW w:w="3440" w:type="dxa"/>
          </w:tcPr>
          <w:p w14:paraId="3484A7C7" w14:textId="77777777" w:rsidR="00971D40" w:rsidRPr="00EF5447" w:rsidRDefault="00971D40" w:rsidP="00B50379">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60253CE8" w14:textId="77777777" w:rsidR="00971D40" w:rsidRPr="00EF5447" w:rsidRDefault="00971D40" w:rsidP="00B50379">
            <w:pPr>
              <w:pStyle w:val="TAC"/>
            </w:pPr>
          </w:p>
        </w:tc>
        <w:tc>
          <w:tcPr>
            <w:tcW w:w="1481" w:type="dxa"/>
          </w:tcPr>
          <w:p w14:paraId="0F9E894B" w14:textId="77777777" w:rsidR="00971D40" w:rsidRPr="00EF5447" w:rsidRDefault="00971D40" w:rsidP="00B50379">
            <w:pPr>
              <w:pStyle w:val="TAC"/>
            </w:pPr>
          </w:p>
        </w:tc>
        <w:tc>
          <w:tcPr>
            <w:tcW w:w="1688" w:type="dxa"/>
          </w:tcPr>
          <w:p w14:paraId="5005C322" w14:textId="77777777" w:rsidR="00971D40" w:rsidRPr="00EF5447" w:rsidRDefault="00971D40" w:rsidP="00B50379">
            <w:pPr>
              <w:pStyle w:val="TAC"/>
            </w:pPr>
            <w:r w:rsidRPr="00EF5447">
              <w:t>23</w:t>
            </w:r>
          </w:p>
        </w:tc>
        <w:tc>
          <w:tcPr>
            <w:tcW w:w="1852" w:type="dxa"/>
          </w:tcPr>
          <w:p w14:paraId="081BD4BC" w14:textId="77777777" w:rsidR="00971D40" w:rsidRPr="00EF5447" w:rsidRDefault="00971D40" w:rsidP="00B50379">
            <w:pPr>
              <w:pStyle w:val="TAC"/>
            </w:pPr>
            <w:r w:rsidRPr="00EF5447">
              <w:t>+2/-3</w:t>
            </w:r>
          </w:p>
        </w:tc>
      </w:tr>
      <w:tr w:rsidR="00971D40" w:rsidRPr="00EF5447" w14:paraId="303BD396" w14:textId="77777777" w:rsidTr="00B50379">
        <w:trPr>
          <w:trHeight w:val="187"/>
          <w:jc w:val="center"/>
        </w:trPr>
        <w:tc>
          <w:tcPr>
            <w:tcW w:w="3440" w:type="dxa"/>
          </w:tcPr>
          <w:p w14:paraId="1E196483" w14:textId="77777777" w:rsidR="00971D40" w:rsidRPr="00EF5447" w:rsidRDefault="00971D40" w:rsidP="00B50379">
            <w:pPr>
              <w:pStyle w:val="TAC"/>
              <w:rPr>
                <w:noProof/>
                <w:lang w:eastAsia="ja-JP"/>
              </w:rPr>
            </w:pPr>
            <w:r w:rsidRPr="00EF5447">
              <w:rPr>
                <w:lang w:eastAsia="fi-FI"/>
              </w:rPr>
              <w:t>DC_20A_n51A</w:t>
            </w:r>
          </w:p>
        </w:tc>
        <w:tc>
          <w:tcPr>
            <w:tcW w:w="1578" w:type="dxa"/>
          </w:tcPr>
          <w:p w14:paraId="4F31B0C8" w14:textId="77777777" w:rsidR="00971D40" w:rsidRPr="00EF5447" w:rsidRDefault="00971D40" w:rsidP="00B50379">
            <w:pPr>
              <w:pStyle w:val="TAC"/>
            </w:pPr>
          </w:p>
        </w:tc>
        <w:tc>
          <w:tcPr>
            <w:tcW w:w="1481" w:type="dxa"/>
          </w:tcPr>
          <w:p w14:paraId="4057D587" w14:textId="77777777" w:rsidR="00971D40" w:rsidRPr="00EF5447" w:rsidRDefault="00971D40" w:rsidP="00B50379">
            <w:pPr>
              <w:pStyle w:val="TAC"/>
            </w:pPr>
          </w:p>
        </w:tc>
        <w:tc>
          <w:tcPr>
            <w:tcW w:w="1688" w:type="dxa"/>
          </w:tcPr>
          <w:p w14:paraId="04A772F7" w14:textId="77777777" w:rsidR="00971D40" w:rsidRPr="00EF5447" w:rsidRDefault="00971D40" w:rsidP="00B50379">
            <w:pPr>
              <w:pStyle w:val="TAC"/>
              <w:rPr>
                <w:lang w:eastAsia="ja-JP"/>
              </w:rPr>
            </w:pPr>
            <w:r w:rsidRPr="00EF5447">
              <w:t>23</w:t>
            </w:r>
          </w:p>
        </w:tc>
        <w:tc>
          <w:tcPr>
            <w:tcW w:w="1852" w:type="dxa"/>
          </w:tcPr>
          <w:p w14:paraId="26F215D2" w14:textId="77777777" w:rsidR="00971D40" w:rsidRPr="00EF5447" w:rsidRDefault="00971D40" w:rsidP="00B50379">
            <w:pPr>
              <w:pStyle w:val="TAC"/>
              <w:rPr>
                <w:lang w:eastAsia="ja-JP"/>
              </w:rPr>
            </w:pPr>
            <w:r w:rsidRPr="00EF5447">
              <w:t>+2/-3</w:t>
            </w:r>
          </w:p>
        </w:tc>
      </w:tr>
      <w:tr w:rsidR="00971D40" w:rsidRPr="00EF5447" w14:paraId="08AE91E1" w14:textId="77777777" w:rsidTr="00B50379">
        <w:trPr>
          <w:trHeight w:val="187"/>
          <w:jc w:val="center"/>
        </w:trPr>
        <w:tc>
          <w:tcPr>
            <w:tcW w:w="3440" w:type="dxa"/>
          </w:tcPr>
          <w:p w14:paraId="0230E11C" w14:textId="77777777" w:rsidR="00971D40" w:rsidRPr="00EF5447" w:rsidRDefault="00971D40" w:rsidP="00B50379">
            <w:pPr>
              <w:pStyle w:val="TAC"/>
              <w:rPr>
                <w:noProof/>
                <w:lang w:eastAsia="ja-JP"/>
              </w:rPr>
            </w:pPr>
            <w:r w:rsidRPr="00EF5447">
              <w:rPr>
                <w:lang w:eastAsia="fi-FI"/>
              </w:rPr>
              <w:t>DC_20A_n77A</w:t>
            </w:r>
          </w:p>
        </w:tc>
        <w:tc>
          <w:tcPr>
            <w:tcW w:w="1578" w:type="dxa"/>
          </w:tcPr>
          <w:p w14:paraId="2838AAD1" w14:textId="77777777" w:rsidR="00971D40" w:rsidRPr="00EF5447" w:rsidRDefault="00971D40" w:rsidP="00B50379">
            <w:pPr>
              <w:pStyle w:val="TAC"/>
            </w:pPr>
          </w:p>
        </w:tc>
        <w:tc>
          <w:tcPr>
            <w:tcW w:w="1481" w:type="dxa"/>
          </w:tcPr>
          <w:p w14:paraId="20FDDDE2" w14:textId="77777777" w:rsidR="00971D40" w:rsidRPr="00EF5447" w:rsidRDefault="00971D40" w:rsidP="00B50379">
            <w:pPr>
              <w:pStyle w:val="TAC"/>
            </w:pPr>
          </w:p>
        </w:tc>
        <w:tc>
          <w:tcPr>
            <w:tcW w:w="1688" w:type="dxa"/>
          </w:tcPr>
          <w:p w14:paraId="4635FC4C" w14:textId="77777777" w:rsidR="00971D40" w:rsidRPr="00EF5447" w:rsidRDefault="00971D40" w:rsidP="00B50379">
            <w:pPr>
              <w:pStyle w:val="TAC"/>
              <w:rPr>
                <w:lang w:eastAsia="ja-JP"/>
              </w:rPr>
            </w:pPr>
            <w:r w:rsidRPr="00EF5447">
              <w:t>23</w:t>
            </w:r>
          </w:p>
        </w:tc>
        <w:tc>
          <w:tcPr>
            <w:tcW w:w="1852" w:type="dxa"/>
          </w:tcPr>
          <w:p w14:paraId="201CB73E" w14:textId="77777777" w:rsidR="00971D40" w:rsidRPr="00EF5447" w:rsidRDefault="00971D40" w:rsidP="00B50379">
            <w:pPr>
              <w:pStyle w:val="TAC"/>
              <w:rPr>
                <w:lang w:eastAsia="ja-JP"/>
              </w:rPr>
            </w:pPr>
            <w:r w:rsidRPr="00EF5447">
              <w:t>+2/-3</w:t>
            </w:r>
          </w:p>
        </w:tc>
      </w:tr>
      <w:tr w:rsidR="00971D40" w:rsidRPr="00EF5447" w14:paraId="43160C87" w14:textId="77777777" w:rsidTr="00B50379">
        <w:trPr>
          <w:trHeight w:val="187"/>
          <w:jc w:val="center"/>
        </w:trPr>
        <w:tc>
          <w:tcPr>
            <w:tcW w:w="3440" w:type="dxa"/>
          </w:tcPr>
          <w:p w14:paraId="2C1F1BBD" w14:textId="77777777" w:rsidR="00971D40" w:rsidRPr="00EF5447" w:rsidRDefault="00971D40" w:rsidP="00B50379">
            <w:pPr>
              <w:pStyle w:val="TAC"/>
              <w:rPr>
                <w:lang w:eastAsia="fi-FI"/>
              </w:rPr>
            </w:pPr>
            <w:r w:rsidRPr="00EF5447">
              <w:lastRenderedPageBreak/>
              <w:t>DC_20A_n80A</w:t>
            </w:r>
          </w:p>
        </w:tc>
        <w:tc>
          <w:tcPr>
            <w:tcW w:w="1578" w:type="dxa"/>
          </w:tcPr>
          <w:p w14:paraId="4077E193" w14:textId="77777777" w:rsidR="00971D40" w:rsidRPr="00EF5447" w:rsidRDefault="00971D40" w:rsidP="00B50379">
            <w:pPr>
              <w:pStyle w:val="TAC"/>
            </w:pPr>
          </w:p>
        </w:tc>
        <w:tc>
          <w:tcPr>
            <w:tcW w:w="1481" w:type="dxa"/>
          </w:tcPr>
          <w:p w14:paraId="52159BEB" w14:textId="77777777" w:rsidR="00971D40" w:rsidRPr="00EF5447" w:rsidRDefault="00971D40" w:rsidP="00B50379">
            <w:pPr>
              <w:pStyle w:val="TAC"/>
            </w:pPr>
          </w:p>
        </w:tc>
        <w:tc>
          <w:tcPr>
            <w:tcW w:w="1688" w:type="dxa"/>
          </w:tcPr>
          <w:p w14:paraId="220B6635" w14:textId="77777777" w:rsidR="00971D40" w:rsidRPr="00EF5447" w:rsidRDefault="00971D40" w:rsidP="00B50379">
            <w:pPr>
              <w:pStyle w:val="TAC"/>
            </w:pPr>
            <w:r w:rsidRPr="00EF5447">
              <w:t>23</w:t>
            </w:r>
          </w:p>
        </w:tc>
        <w:tc>
          <w:tcPr>
            <w:tcW w:w="1852" w:type="dxa"/>
          </w:tcPr>
          <w:p w14:paraId="2A5CBEF2" w14:textId="77777777" w:rsidR="00971D40" w:rsidRPr="00EF5447" w:rsidRDefault="00971D40" w:rsidP="00B50379">
            <w:pPr>
              <w:pStyle w:val="TAC"/>
            </w:pPr>
            <w:r w:rsidRPr="00EF5447">
              <w:t>+2/-3</w:t>
            </w:r>
          </w:p>
        </w:tc>
      </w:tr>
      <w:tr w:rsidR="00971D40" w:rsidRPr="00EF5447" w14:paraId="0A308616" w14:textId="77777777" w:rsidTr="00B50379">
        <w:trPr>
          <w:trHeight w:val="187"/>
          <w:jc w:val="center"/>
        </w:trPr>
        <w:tc>
          <w:tcPr>
            <w:tcW w:w="3440" w:type="dxa"/>
          </w:tcPr>
          <w:p w14:paraId="3FEB5CE0" w14:textId="77777777" w:rsidR="00971D40" w:rsidRPr="00EF5447" w:rsidRDefault="00971D40" w:rsidP="00B50379">
            <w:pPr>
              <w:pStyle w:val="TAC"/>
              <w:rPr>
                <w:lang w:eastAsia="fi-FI"/>
              </w:rPr>
            </w:pPr>
            <w:r w:rsidRPr="00EF5447">
              <w:rPr>
                <w:lang w:eastAsia="fi-FI"/>
              </w:rPr>
              <w:t>DC_20A_n78A</w:t>
            </w:r>
          </w:p>
        </w:tc>
        <w:tc>
          <w:tcPr>
            <w:tcW w:w="1578" w:type="dxa"/>
          </w:tcPr>
          <w:p w14:paraId="4356E24E" w14:textId="77777777" w:rsidR="00971D40" w:rsidRPr="00EF5447" w:rsidRDefault="00971D40" w:rsidP="00B50379">
            <w:pPr>
              <w:pStyle w:val="TAC"/>
            </w:pPr>
          </w:p>
        </w:tc>
        <w:tc>
          <w:tcPr>
            <w:tcW w:w="1481" w:type="dxa"/>
          </w:tcPr>
          <w:p w14:paraId="77349782" w14:textId="77777777" w:rsidR="00971D40" w:rsidRPr="00EF5447" w:rsidRDefault="00971D40" w:rsidP="00B50379">
            <w:pPr>
              <w:pStyle w:val="TAC"/>
            </w:pPr>
          </w:p>
        </w:tc>
        <w:tc>
          <w:tcPr>
            <w:tcW w:w="1688" w:type="dxa"/>
          </w:tcPr>
          <w:p w14:paraId="37A559E0" w14:textId="77777777" w:rsidR="00971D40" w:rsidRPr="00EF5447" w:rsidRDefault="00971D40" w:rsidP="00B50379">
            <w:pPr>
              <w:pStyle w:val="TAC"/>
            </w:pPr>
            <w:r w:rsidRPr="00EF5447">
              <w:t>23</w:t>
            </w:r>
          </w:p>
        </w:tc>
        <w:tc>
          <w:tcPr>
            <w:tcW w:w="1852" w:type="dxa"/>
          </w:tcPr>
          <w:p w14:paraId="5D75C5C2" w14:textId="77777777" w:rsidR="00971D40" w:rsidRPr="00EF5447" w:rsidRDefault="00971D40" w:rsidP="00B50379">
            <w:pPr>
              <w:pStyle w:val="TAC"/>
            </w:pPr>
            <w:r w:rsidRPr="00EF5447">
              <w:t>+2/-3</w:t>
            </w:r>
          </w:p>
        </w:tc>
      </w:tr>
      <w:tr w:rsidR="00971D40" w:rsidRPr="00EF5447" w14:paraId="3662FAAA" w14:textId="77777777" w:rsidTr="00B50379">
        <w:trPr>
          <w:trHeight w:val="187"/>
          <w:jc w:val="center"/>
        </w:trPr>
        <w:tc>
          <w:tcPr>
            <w:tcW w:w="3440" w:type="dxa"/>
          </w:tcPr>
          <w:p w14:paraId="0294AEF8" w14:textId="77777777" w:rsidR="00971D40" w:rsidRPr="00EF5447" w:rsidRDefault="00971D40" w:rsidP="00B50379">
            <w:pPr>
              <w:pStyle w:val="TAC"/>
              <w:rPr>
                <w:lang w:eastAsia="fi-FI"/>
              </w:rPr>
            </w:pPr>
            <w:r w:rsidRPr="00EF5447">
              <w:rPr>
                <w:lang w:eastAsia="fi-FI"/>
              </w:rPr>
              <w:t>DC_20A_n82A_ULSUP-TDM_n78A</w:t>
            </w:r>
          </w:p>
        </w:tc>
        <w:tc>
          <w:tcPr>
            <w:tcW w:w="1578" w:type="dxa"/>
          </w:tcPr>
          <w:p w14:paraId="1D0923AE" w14:textId="77777777" w:rsidR="00971D40" w:rsidRPr="00EF5447" w:rsidRDefault="00971D40" w:rsidP="00B50379">
            <w:pPr>
              <w:pStyle w:val="TAC"/>
            </w:pPr>
          </w:p>
        </w:tc>
        <w:tc>
          <w:tcPr>
            <w:tcW w:w="1481" w:type="dxa"/>
          </w:tcPr>
          <w:p w14:paraId="02AA9DEA" w14:textId="77777777" w:rsidR="00971D40" w:rsidRPr="00EF5447" w:rsidRDefault="00971D40" w:rsidP="00B50379">
            <w:pPr>
              <w:pStyle w:val="TAC"/>
            </w:pPr>
          </w:p>
        </w:tc>
        <w:tc>
          <w:tcPr>
            <w:tcW w:w="1688" w:type="dxa"/>
          </w:tcPr>
          <w:p w14:paraId="6678BA00" w14:textId="77777777" w:rsidR="00971D40" w:rsidRPr="00EF5447" w:rsidRDefault="00971D40" w:rsidP="00B50379">
            <w:pPr>
              <w:pStyle w:val="TAC"/>
            </w:pPr>
            <w:r w:rsidRPr="00EF5447">
              <w:t>23</w:t>
            </w:r>
          </w:p>
        </w:tc>
        <w:tc>
          <w:tcPr>
            <w:tcW w:w="1852" w:type="dxa"/>
          </w:tcPr>
          <w:p w14:paraId="40848159" w14:textId="77777777" w:rsidR="00971D40" w:rsidRPr="00EF5447" w:rsidRDefault="00971D40" w:rsidP="00B50379">
            <w:pPr>
              <w:pStyle w:val="TAC"/>
            </w:pPr>
            <w:r w:rsidRPr="00EF5447">
              <w:t>+2/-3</w:t>
            </w:r>
          </w:p>
        </w:tc>
      </w:tr>
      <w:tr w:rsidR="00971D40" w:rsidRPr="00EF5447" w14:paraId="0B501549" w14:textId="77777777" w:rsidTr="00B50379">
        <w:trPr>
          <w:trHeight w:val="187"/>
          <w:jc w:val="center"/>
        </w:trPr>
        <w:tc>
          <w:tcPr>
            <w:tcW w:w="3440" w:type="dxa"/>
          </w:tcPr>
          <w:p w14:paraId="0E37229A" w14:textId="77777777" w:rsidR="00971D40" w:rsidRPr="00EF5447" w:rsidRDefault="00971D40" w:rsidP="00B50379">
            <w:pPr>
              <w:pStyle w:val="TAC"/>
              <w:rPr>
                <w:lang w:eastAsia="fi-FI"/>
              </w:rPr>
            </w:pPr>
            <w:r w:rsidRPr="00EF5447">
              <w:rPr>
                <w:lang w:eastAsia="fi-FI"/>
              </w:rPr>
              <w:t>DC_20A_n83A</w:t>
            </w:r>
          </w:p>
        </w:tc>
        <w:tc>
          <w:tcPr>
            <w:tcW w:w="1578" w:type="dxa"/>
          </w:tcPr>
          <w:p w14:paraId="7437356D" w14:textId="77777777" w:rsidR="00971D40" w:rsidRPr="00EF5447" w:rsidRDefault="00971D40" w:rsidP="00B50379">
            <w:pPr>
              <w:pStyle w:val="TAC"/>
            </w:pPr>
          </w:p>
        </w:tc>
        <w:tc>
          <w:tcPr>
            <w:tcW w:w="1481" w:type="dxa"/>
          </w:tcPr>
          <w:p w14:paraId="05097B61" w14:textId="77777777" w:rsidR="00971D40" w:rsidRPr="00EF5447" w:rsidRDefault="00971D40" w:rsidP="00B50379">
            <w:pPr>
              <w:pStyle w:val="TAC"/>
            </w:pPr>
          </w:p>
        </w:tc>
        <w:tc>
          <w:tcPr>
            <w:tcW w:w="1688" w:type="dxa"/>
          </w:tcPr>
          <w:p w14:paraId="57CEF78D" w14:textId="77777777" w:rsidR="00971D40" w:rsidRPr="00EF5447" w:rsidRDefault="00971D40" w:rsidP="00B50379">
            <w:pPr>
              <w:pStyle w:val="TAC"/>
            </w:pPr>
            <w:r w:rsidRPr="00EF5447">
              <w:rPr>
                <w:lang w:eastAsia="ja-JP"/>
              </w:rPr>
              <w:t>23</w:t>
            </w:r>
          </w:p>
        </w:tc>
        <w:tc>
          <w:tcPr>
            <w:tcW w:w="1852" w:type="dxa"/>
          </w:tcPr>
          <w:p w14:paraId="39FBC8B8" w14:textId="77777777" w:rsidR="00971D40" w:rsidRPr="00EF5447" w:rsidRDefault="00971D40" w:rsidP="00B50379">
            <w:pPr>
              <w:pStyle w:val="TAC"/>
            </w:pPr>
            <w:r w:rsidRPr="00EF5447">
              <w:rPr>
                <w:lang w:eastAsia="ja-JP"/>
              </w:rPr>
              <w:t>+2/-3</w:t>
            </w:r>
          </w:p>
        </w:tc>
      </w:tr>
      <w:tr w:rsidR="00971D40" w:rsidRPr="00EF5447" w14:paraId="63071E71" w14:textId="77777777" w:rsidTr="00B50379">
        <w:trPr>
          <w:trHeight w:val="187"/>
          <w:jc w:val="center"/>
        </w:trPr>
        <w:tc>
          <w:tcPr>
            <w:tcW w:w="3440" w:type="dxa"/>
          </w:tcPr>
          <w:p w14:paraId="1A4D4E37" w14:textId="77777777" w:rsidR="00971D40" w:rsidRPr="00EF5447" w:rsidRDefault="00971D40" w:rsidP="00B50379">
            <w:pPr>
              <w:pStyle w:val="TAC"/>
              <w:rPr>
                <w:lang w:eastAsia="fi-FI"/>
              </w:rPr>
            </w:pPr>
            <w:r w:rsidRPr="00EF5447">
              <w:rPr>
                <w:lang w:eastAsia="fi-FI"/>
              </w:rPr>
              <w:t>DC_21A_n1A</w:t>
            </w:r>
          </w:p>
        </w:tc>
        <w:tc>
          <w:tcPr>
            <w:tcW w:w="1578" w:type="dxa"/>
          </w:tcPr>
          <w:p w14:paraId="22BE4C67" w14:textId="77777777" w:rsidR="00971D40" w:rsidRPr="00EF5447" w:rsidRDefault="00971D40" w:rsidP="00B50379">
            <w:pPr>
              <w:pStyle w:val="TAC"/>
            </w:pPr>
          </w:p>
        </w:tc>
        <w:tc>
          <w:tcPr>
            <w:tcW w:w="1481" w:type="dxa"/>
          </w:tcPr>
          <w:p w14:paraId="7985DCA3" w14:textId="77777777" w:rsidR="00971D40" w:rsidRPr="00EF5447" w:rsidRDefault="00971D40" w:rsidP="00B50379">
            <w:pPr>
              <w:pStyle w:val="TAC"/>
            </w:pPr>
          </w:p>
        </w:tc>
        <w:tc>
          <w:tcPr>
            <w:tcW w:w="1688" w:type="dxa"/>
          </w:tcPr>
          <w:p w14:paraId="1F6E5586" w14:textId="77777777" w:rsidR="00971D40" w:rsidRPr="00EF5447" w:rsidRDefault="00971D40" w:rsidP="00B50379">
            <w:pPr>
              <w:pStyle w:val="TAC"/>
              <w:rPr>
                <w:lang w:eastAsia="ja-JP"/>
              </w:rPr>
            </w:pPr>
            <w:r w:rsidRPr="00EF5447">
              <w:rPr>
                <w:rFonts w:eastAsia="MS Mincho"/>
                <w:lang w:eastAsia="ja-JP"/>
              </w:rPr>
              <w:t>23</w:t>
            </w:r>
          </w:p>
        </w:tc>
        <w:tc>
          <w:tcPr>
            <w:tcW w:w="1852" w:type="dxa"/>
          </w:tcPr>
          <w:p w14:paraId="66D3B657" w14:textId="77777777" w:rsidR="00971D40" w:rsidRPr="00EF5447" w:rsidRDefault="00971D40" w:rsidP="00B50379">
            <w:pPr>
              <w:pStyle w:val="TAC"/>
              <w:rPr>
                <w:lang w:eastAsia="ja-JP"/>
              </w:rPr>
            </w:pPr>
            <w:r w:rsidRPr="00EF5447">
              <w:rPr>
                <w:rFonts w:eastAsia="MS Mincho"/>
                <w:lang w:eastAsia="ja-JP"/>
              </w:rPr>
              <w:t>+2/-3</w:t>
            </w:r>
          </w:p>
        </w:tc>
      </w:tr>
      <w:tr w:rsidR="00971D40" w:rsidRPr="00EF5447" w14:paraId="31474828" w14:textId="77777777" w:rsidTr="00B50379">
        <w:trPr>
          <w:trHeight w:val="187"/>
          <w:jc w:val="center"/>
        </w:trPr>
        <w:tc>
          <w:tcPr>
            <w:tcW w:w="3440" w:type="dxa"/>
          </w:tcPr>
          <w:p w14:paraId="2327B20A" w14:textId="77777777" w:rsidR="00971D40" w:rsidRPr="00EF5447" w:rsidRDefault="00971D40" w:rsidP="00B50379">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44E5ED11" w14:textId="77777777" w:rsidR="00971D40" w:rsidRPr="00EF5447" w:rsidRDefault="00971D40" w:rsidP="00B50379">
            <w:pPr>
              <w:pStyle w:val="TAC"/>
            </w:pPr>
          </w:p>
        </w:tc>
        <w:tc>
          <w:tcPr>
            <w:tcW w:w="1481" w:type="dxa"/>
          </w:tcPr>
          <w:p w14:paraId="43C4914C" w14:textId="77777777" w:rsidR="00971D40" w:rsidRPr="00EF5447" w:rsidRDefault="00971D40" w:rsidP="00B50379">
            <w:pPr>
              <w:pStyle w:val="TAC"/>
            </w:pPr>
          </w:p>
        </w:tc>
        <w:tc>
          <w:tcPr>
            <w:tcW w:w="1688" w:type="dxa"/>
            <w:vAlign w:val="center"/>
          </w:tcPr>
          <w:p w14:paraId="6706EE91" w14:textId="77777777" w:rsidR="00971D40" w:rsidRPr="00EF5447" w:rsidRDefault="00971D40" w:rsidP="00B50379">
            <w:pPr>
              <w:pStyle w:val="TAC"/>
            </w:pPr>
            <w:r w:rsidRPr="007426DC">
              <w:rPr>
                <w:rFonts w:eastAsia="MS Mincho"/>
              </w:rPr>
              <w:t>23</w:t>
            </w:r>
          </w:p>
        </w:tc>
        <w:tc>
          <w:tcPr>
            <w:tcW w:w="1852" w:type="dxa"/>
            <w:vAlign w:val="center"/>
          </w:tcPr>
          <w:p w14:paraId="0FFB2857" w14:textId="77777777" w:rsidR="00971D40" w:rsidRPr="00EF5447" w:rsidRDefault="00971D40" w:rsidP="00B50379">
            <w:pPr>
              <w:pStyle w:val="TAC"/>
            </w:pPr>
            <w:r w:rsidRPr="007426DC">
              <w:rPr>
                <w:rFonts w:eastAsia="MS Mincho"/>
              </w:rPr>
              <w:t>+2/-3</w:t>
            </w:r>
          </w:p>
        </w:tc>
      </w:tr>
      <w:tr w:rsidR="00971D40" w:rsidRPr="00EF5447" w14:paraId="3A259DA1" w14:textId="77777777" w:rsidTr="00B50379">
        <w:trPr>
          <w:trHeight w:val="187"/>
          <w:jc w:val="center"/>
        </w:trPr>
        <w:tc>
          <w:tcPr>
            <w:tcW w:w="3440" w:type="dxa"/>
          </w:tcPr>
          <w:p w14:paraId="16A7E300" w14:textId="77777777" w:rsidR="00971D40" w:rsidRPr="00EF5447" w:rsidRDefault="00971D40" w:rsidP="00B50379">
            <w:pPr>
              <w:pStyle w:val="TAC"/>
              <w:rPr>
                <w:lang w:eastAsia="fi-FI"/>
              </w:rPr>
            </w:pPr>
            <w:r w:rsidRPr="00EF5447">
              <w:rPr>
                <w:lang w:eastAsia="fi-FI"/>
              </w:rPr>
              <w:t>DC_21A_n77A</w:t>
            </w:r>
          </w:p>
        </w:tc>
        <w:tc>
          <w:tcPr>
            <w:tcW w:w="1578" w:type="dxa"/>
          </w:tcPr>
          <w:p w14:paraId="41BC40E1" w14:textId="77777777" w:rsidR="00971D40" w:rsidRPr="00EF5447" w:rsidRDefault="00971D40" w:rsidP="00B5037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6E11D552" w14:textId="77777777" w:rsidR="00971D40" w:rsidRPr="00EF5447" w:rsidRDefault="00971D40" w:rsidP="00B50379">
            <w:pPr>
              <w:pStyle w:val="TAC"/>
            </w:pPr>
            <w:r w:rsidRPr="005B6AE6">
              <w:rPr>
                <w:rFonts w:eastAsia="MS Mincho"/>
              </w:rPr>
              <w:t>+2/-3</w:t>
            </w:r>
          </w:p>
        </w:tc>
        <w:tc>
          <w:tcPr>
            <w:tcW w:w="1688" w:type="dxa"/>
          </w:tcPr>
          <w:p w14:paraId="3D31A5F9" w14:textId="77777777" w:rsidR="00971D40" w:rsidRPr="00EF5447" w:rsidRDefault="00971D40" w:rsidP="00B50379">
            <w:pPr>
              <w:pStyle w:val="TAC"/>
            </w:pPr>
            <w:r w:rsidRPr="00EF5447">
              <w:t>23</w:t>
            </w:r>
          </w:p>
        </w:tc>
        <w:tc>
          <w:tcPr>
            <w:tcW w:w="1852" w:type="dxa"/>
          </w:tcPr>
          <w:p w14:paraId="34B90C9C" w14:textId="77777777" w:rsidR="00971D40" w:rsidRPr="00EF5447" w:rsidRDefault="00971D40" w:rsidP="00B50379">
            <w:pPr>
              <w:pStyle w:val="TAC"/>
            </w:pPr>
            <w:r w:rsidRPr="00EF5447">
              <w:t>+2/-3</w:t>
            </w:r>
          </w:p>
        </w:tc>
      </w:tr>
      <w:tr w:rsidR="00971D40" w:rsidRPr="00EF5447" w14:paraId="268B79B7" w14:textId="77777777" w:rsidTr="00B50379">
        <w:trPr>
          <w:trHeight w:val="187"/>
          <w:jc w:val="center"/>
        </w:trPr>
        <w:tc>
          <w:tcPr>
            <w:tcW w:w="3440" w:type="dxa"/>
          </w:tcPr>
          <w:p w14:paraId="501D04FA" w14:textId="77777777" w:rsidR="00971D40" w:rsidRPr="00EF5447" w:rsidRDefault="00971D40" w:rsidP="00B50379">
            <w:pPr>
              <w:pStyle w:val="TAC"/>
              <w:rPr>
                <w:lang w:eastAsia="fi-FI"/>
              </w:rPr>
            </w:pPr>
            <w:r w:rsidRPr="00EF5447">
              <w:rPr>
                <w:lang w:eastAsia="fi-FI"/>
              </w:rPr>
              <w:t>DC_21A_n78A</w:t>
            </w:r>
          </w:p>
        </w:tc>
        <w:tc>
          <w:tcPr>
            <w:tcW w:w="1578" w:type="dxa"/>
          </w:tcPr>
          <w:p w14:paraId="0454BC59" w14:textId="77777777" w:rsidR="00971D40" w:rsidRPr="00EF5447" w:rsidRDefault="00971D40" w:rsidP="00B50379">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1CA476C" w14:textId="77777777" w:rsidR="00971D40" w:rsidRPr="00EF5447" w:rsidRDefault="00971D40" w:rsidP="00B50379">
            <w:pPr>
              <w:pStyle w:val="TAC"/>
            </w:pPr>
            <w:r w:rsidRPr="005B6AE6">
              <w:rPr>
                <w:rFonts w:eastAsia="MS Mincho"/>
              </w:rPr>
              <w:t>+2/-3</w:t>
            </w:r>
          </w:p>
        </w:tc>
        <w:tc>
          <w:tcPr>
            <w:tcW w:w="1688" w:type="dxa"/>
          </w:tcPr>
          <w:p w14:paraId="0822D0B5" w14:textId="77777777" w:rsidR="00971D40" w:rsidRPr="00EF5447" w:rsidRDefault="00971D40" w:rsidP="00B50379">
            <w:pPr>
              <w:pStyle w:val="TAC"/>
            </w:pPr>
            <w:r w:rsidRPr="00EF5447">
              <w:t>23</w:t>
            </w:r>
          </w:p>
        </w:tc>
        <w:tc>
          <w:tcPr>
            <w:tcW w:w="1852" w:type="dxa"/>
          </w:tcPr>
          <w:p w14:paraId="3AAD5465" w14:textId="77777777" w:rsidR="00971D40" w:rsidRPr="00EF5447" w:rsidRDefault="00971D40" w:rsidP="00B50379">
            <w:pPr>
              <w:pStyle w:val="TAC"/>
            </w:pPr>
            <w:r w:rsidRPr="00EF5447">
              <w:t>+2/-3</w:t>
            </w:r>
          </w:p>
        </w:tc>
      </w:tr>
      <w:tr w:rsidR="00971D40" w:rsidRPr="00EF5447" w14:paraId="1C6F315D" w14:textId="77777777" w:rsidTr="00B50379">
        <w:trPr>
          <w:trHeight w:val="187"/>
          <w:jc w:val="center"/>
        </w:trPr>
        <w:tc>
          <w:tcPr>
            <w:tcW w:w="3440" w:type="dxa"/>
          </w:tcPr>
          <w:p w14:paraId="4FC91ED9" w14:textId="77777777" w:rsidR="00971D40" w:rsidRPr="00EF5447" w:rsidRDefault="00971D40" w:rsidP="00B50379">
            <w:pPr>
              <w:pStyle w:val="TAC"/>
              <w:rPr>
                <w:lang w:eastAsia="fi-FI"/>
              </w:rPr>
            </w:pPr>
            <w:r w:rsidRPr="00EF5447">
              <w:rPr>
                <w:lang w:eastAsia="fi-FI"/>
              </w:rPr>
              <w:t>DC_21A_n79A</w:t>
            </w:r>
          </w:p>
        </w:tc>
        <w:tc>
          <w:tcPr>
            <w:tcW w:w="1578" w:type="dxa"/>
          </w:tcPr>
          <w:p w14:paraId="71B13B9A"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7487BCE" w14:textId="77777777" w:rsidR="00971D40" w:rsidRPr="00EF5447" w:rsidRDefault="00971D40" w:rsidP="00B50379">
            <w:pPr>
              <w:pStyle w:val="TAC"/>
            </w:pPr>
            <w:r w:rsidRPr="00EF5447">
              <w:rPr>
                <w:rFonts w:eastAsia="MS Mincho"/>
              </w:rPr>
              <w:t>+2/-3</w:t>
            </w:r>
          </w:p>
        </w:tc>
        <w:tc>
          <w:tcPr>
            <w:tcW w:w="1688" w:type="dxa"/>
          </w:tcPr>
          <w:p w14:paraId="72C26739" w14:textId="77777777" w:rsidR="00971D40" w:rsidRPr="00EF5447" w:rsidRDefault="00971D40" w:rsidP="00B50379">
            <w:pPr>
              <w:pStyle w:val="TAC"/>
            </w:pPr>
            <w:r w:rsidRPr="00EF5447">
              <w:t>23</w:t>
            </w:r>
          </w:p>
        </w:tc>
        <w:tc>
          <w:tcPr>
            <w:tcW w:w="1852" w:type="dxa"/>
          </w:tcPr>
          <w:p w14:paraId="26FEEA4C" w14:textId="77777777" w:rsidR="00971D40" w:rsidRPr="00EF5447" w:rsidRDefault="00971D40" w:rsidP="00B50379">
            <w:pPr>
              <w:pStyle w:val="TAC"/>
            </w:pPr>
            <w:r w:rsidRPr="00EF5447">
              <w:t>+2/-3</w:t>
            </w:r>
          </w:p>
        </w:tc>
      </w:tr>
      <w:tr w:rsidR="00971D40" w:rsidRPr="00EF5447" w14:paraId="110BDDA5" w14:textId="77777777" w:rsidTr="00B50379">
        <w:trPr>
          <w:trHeight w:val="187"/>
          <w:jc w:val="center"/>
        </w:trPr>
        <w:tc>
          <w:tcPr>
            <w:tcW w:w="3440" w:type="dxa"/>
          </w:tcPr>
          <w:p w14:paraId="70C588C3" w14:textId="77777777" w:rsidR="00971D40" w:rsidRPr="00EF5447" w:rsidRDefault="00971D40" w:rsidP="00B50379">
            <w:pPr>
              <w:pStyle w:val="TAC"/>
              <w:rPr>
                <w:lang w:eastAsia="fi-FI"/>
              </w:rPr>
            </w:pPr>
            <w:r w:rsidRPr="00EF5447">
              <w:rPr>
                <w:lang w:eastAsia="fi-FI"/>
              </w:rPr>
              <w:t>DC_25A_n41A</w:t>
            </w:r>
          </w:p>
        </w:tc>
        <w:tc>
          <w:tcPr>
            <w:tcW w:w="1578" w:type="dxa"/>
          </w:tcPr>
          <w:p w14:paraId="651C81B8" w14:textId="77777777" w:rsidR="00971D40" w:rsidRPr="00EF5447" w:rsidRDefault="00971D40" w:rsidP="00B50379">
            <w:pPr>
              <w:pStyle w:val="TAC"/>
            </w:pPr>
          </w:p>
        </w:tc>
        <w:tc>
          <w:tcPr>
            <w:tcW w:w="1481" w:type="dxa"/>
          </w:tcPr>
          <w:p w14:paraId="11A96ACE" w14:textId="77777777" w:rsidR="00971D40" w:rsidRPr="00EF5447" w:rsidRDefault="00971D40" w:rsidP="00B50379">
            <w:pPr>
              <w:pStyle w:val="TAC"/>
            </w:pPr>
          </w:p>
        </w:tc>
        <w:tc>
          <w:tcPr>
            <w:tcW w:w="1688" w:type="dxa"/>
          </w:tcPr>
          <w:p w14:paraId="2B731716" w14:textId="77777777" w:rsidR="00971D40" w:rsidRPr="00EF5447" w:rsidRDefault="00971D40" w:rsidP="00B50379">
            <w:pPr>
              <w:pStyle w:val="TAC"/>
            </w:pPr>
            <w:r w:rsidRPr="00EF5447">
              <w:t>23</w:t>
            </w:r>
          </w:p>
        </w:tc>
        <w:tc>
          <w:tcPr>
            <w:tcW w:w="1852" w:type="dxa"/>
          </w:tcPr>
          <w:p w14:paraId="79496DF2" w14:textId="77777777" w:rsidR="00971D40" w:rsidRPr="00EF5447" w:rsidRDefault="00971D40" w:rsidP="00B50379">
            <w:pPr>
              <w:pStyle w:val="TAC"/>
            </w:pPr>
            <w:r w:rsidRPr="00EF5447">
              <w:t>+2/-3</w:t>
            </w:r>
          </w:p>
        </w:tc>
      </w:tr>
      <w:tr w:rsidR="00971D40" w:rsidRPr="00EF5447" w14:paraId="1FCB4143" w14:textId="77777777" w:rsidTr="00B50379">
        <w:trPr>
          <w:trHeight w:val="187"/>
          <w:jc w:val="center"/>
        </w:trPr>
        <w:tc>
          <w:tcPr>
            <w:tcW w:w="3440" w:type="dxa"/>
          </w:tcPr>
          <w:p w14:paraId="0F42B8AB" w14:textId="77777777" w:rsidR="00971D40" w:rsidRPr="00EF5447" w:rsidRDefault="00971D40" w:rsidP="00B50379">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0DB334AB" w14:textId="77777777" w:rsidR="00971D40" w:rsidRPr="00EF5447" w:rsidRDefault="00971D40" w:rsidP="00B50379">
            <w:pPr>
              <w:pStyle w:val="TAC"/>
            </w:pPr>
          </w:p>
        </w:tc>
        <w:tc>
          <w:tcPr>
            <w:tcW w:w="1481" w:type="dxa"/>
          </w:tcPr>
          <w:p w14:paraId="2EF82E9B" w14:textId="77777777" w:rsidR="00971D40" w:rsidRPr="00EF5447" w:rsidRDefault="00971D40" w:rsidP="00B50379">
            <w:pPr>
              <w:pStyle w:val="TAC"/>
            </w:pPr>
          </w:p>
        </w:tc>
        <w:tc>
          <w:tcPr>
            <w:tcW w:w="1688" w:type="dxa"/>
            <w:vAlign w:val="center"/>
          </w:tcPr>
          <w:p w14:paraId="0220C9C7" w14:textId="77777777" w:rsidR="00971D40" w:rsidRPr="00EF5447" w:rsidRDefault="00971D40" w:rsidP="00B50379">
            <w:pPr>
              <w:pStyle w:val="TAC"/>
            </w:pPr>
            <w:r w:rsidRPr="00CA6BC5">
              <w:rPr>
                <w:rFonts w:eastAsia="MS Mincho"/>
              </w:rPr>
              <w:t>23</w:t>
            </w:r>
          </w:p>
        </w:tc>
        <w:tc>
          <w:tcPr>
            <w:tcW w:w="1852" w:type="dxa"/>
            <w:vAlign w:val="center"/>
          </w:tcPr>
          <w:p w14:paraId="3EE98620" w14:textId="77777777" w:rsidR="00971D40" w:rsidRPr="00EF5447" w:rsidRDefault="00971D40" w:rsidP="00B50379">
            <w:pPr>
              <w:pStyle w:val="TAC"/>
            </w:pPr>
            <w:r w:rsidRPr="00E725F8">
              <w:rPr>
                <w:rFonts w:eastAsia="MS Mincho"/>
              </w:rPr>
              <w:t>+2/-3</w:t>
            </w:r>
          </w:p>
        </w:tc>
      </w:tr>
      <w:tr w:rsidR="00971D40" w:rsidRPr="00EF5447" w14:paraId="2941B59D" w14:textId="77777777" w:rsidTr="00B50379">
        <w:trPr>
          <w:trHeight w:val="187"/>
          <w:jc w:val="center"/>
        </w:trPr>
        <w:tc>
          <w:tcPr>
            <w:tcW w:w="3440" w:type="dxa"/>
          </w:tcPr>
          <w:p w14:paraId="53936455" w14:textId="77777777" w:rsidR="00971D40" w:rsidRPr="00EF5447" w:rsidRDefault="00971D40" w:rsidP="00B50379">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587CE52C" w14:textId="77777777" w:rsidR="00971D40" w:rsidRPr="00EF5447" w:rsidRDefault="00971D40" w:rsidP="00B50379">
            <w:pPr>
              <w:pStyle w:val="TAC"/>
            </w:pPr>
          </w:p>
        </w:tc>
        <w:tc>
          <w:tcPr>
            <w:tcW w:w="1481" w:type="dxa"/>
          </w:tcPr>
          <w:p w14:paraId="4A70B016" w14:textId="77777777" w:rsidR="00971D40" w:rsidRPr="00EF5447" w:rsidRDefault="00971D40" w:rsidP="00B50379">
            <w:pPr>
              <w:pStyle w:val="TAC"/>
            </w:pPr>
          </w:p>
        </w:tc>
        <w:tc>
          <w:tcPr>
            <w:tcW w:w="1688" w:type="dxa"/>
            <w:vAlign w:val="center"/>
          </w:tcPr>
          <w:p w14:paraId="6020136F" w14:textId="77777777" w:rsidR="00971D40" w:rsidRPr="00EF5447" w:rsidRDefault="00971D40" w:rsidP="00B50379">
            <w:pPr>
              <w:pStyle w:val="TAC"/>
            </w:pPr>
            <w:r w:rsidRPr="00CA6BC5">
              <w:rPr>
                <w:rFonts w:eastAsia="MS Mincho"/>
              </w:rPr>
              <w:t>23</w:t>
            </w:r>
          </w:p>
        </w:tc>
        <w:tc>
          <w:tcPr>
            <w:tcW w:w="1852" w:type="dxa"/>
            <w:vAlign w:val="center"/>
          </w:tcPr>
          <w:p w14:paraId="49966230" w14:textId="77777777" w:rsidR="00971D40" w:rsidRPr="00EF5447" w:rsidRDefault="00971D40" w:rsidP="00B50379">
            <w:pPr>
              <w:pStyle w:val="TAC"/>
            </w:pPr>
            <w:r w:rsidRPr="00E725F8">
              <w:rPr>
                <w:rFonts w:eastAsia="MS Mincho"/>
              </w:rPr>
              <w:t>+2/-3</w:t>
            </w:r>
          </w:p>
        </w:tc>
      </w:tr>
      <w:tr w:rsidR="00971D40" w:rsidRPr="00EF5447" w14:paraId="4B147DDA" w14:textId="77777777" w:rsidTr="00B50379">
        <w:trPr>
          <w:trHeight w:val="187"/>
          <w:jc w:val="center"/>
        </w:trPr>
        <w:tc>
          <w:tcPr>
            <w:tcW w:w="3440" w:type="dxa"/>
          </w:tcPr>
          <w:p w14:paraId="58E10A45" w14:textId="77777777" w:rsidR="00971D40" w:rsidRPr="00EF5447" w:rsidRDefault="00971D40" w:rsidP="00B50379">
            <w:pPr>
              <w:pStyle w:val="TAC"/>
              <w:rPr>
                <w:lang w:eastAsia="fi-FI"/>
              </w:rPr>
            </w:pPr>
            <w:r w:rsidRPr="00EF5447">
              <w:rPr>
                <w:szCs w:val="18"/>
                <w:lang w:eastAsia="fi-FI"/>
              </w:rPr>
              <w:t>DC_26</w:t>
            </w:r>
            <w:r w:rsidRPr="00EF5447">
              <w:rPr>
                <w:szCs w:val="18"/>
                <w:lang w:eastAsia="zh-CN"/>
              </w:rPr>
              <w:t>A_n25A</w:t>
            </w:r>
          </w:p>
        </w:tc>
        <w:tc>
          <w:tcPr>
            <w:tcW w:w="1578" w:type="dxa"/>
          </w:tcPr>
          <w:p w14:paraId="4C53E8C9" w14:textId="77777777" w:rsidR="00971D40" w:rsidRPr="00EF5447" w:rsidRDefault="00971D40" w:rsidP="00B50379">
            <w:pPr>
              <w:pStyle w:val="TAC"/>
            </w:pPr>
          </w:p>
        </w:tc>
        <w:tc>
          <w:tcPr>
            <w:tcW w:w="1481" w:type="dxa"/>
          </w:tcPr>
          <w:p w14:paraId="4A163A31" w14:textId="77777777" w:rsidR="00971D40" w:rsidRPr="00EF5447" w:rsidRDefault="00971D40" w:rsidP="00B50379">
            <w:pPr>
              <w:pStyle w:val="TAC"/>
            </w:pPr>
          </w:p>
        </w:tc>
        <w:tc>
          <w:tcPr>
            <w:tcW w:w="1688" w:type="dxa"/>
          </w:tcPr>
          <w:p w14:paraId="51C3351A" w14:textId="77777777" w:rsidR="00971D40" w:rsidRPr="00EF5447" w:rsidRDefault="00971D40" w:rsidP="00B50379">
            <w:pPr>
              <w:pStyle w:val="TAC"/>
            </w:pPr>
            <w:r w:rsidRPr="00EF5447">
              <w:t>23</w:t>
            </w:r>
          </w:p>
        </w:tc>
        <w:tc>
          <w:tcPr>
            <w:tcW w:w="1852" w:type="dxa"/>
          </w:tcPr>
          <w:p w14:paraId="48D91557" w14:textId="77777777" w:rsidR="00971D40" w:rsidRPr="00EF5447" w:rsidRDefault="00971D40" w:rsidP="00B50379">
            <w:pPr>
              <w:pStyle w:val="TAC"/>
            </w:pPr>
            <w:r w:rsidRPr="00EF5447">
              <w:t>+2/-3</w:t>
            </w:r>
          </w:p>
        </w:tc>
      </w:tr>
      <w:tr w:rsidR="00971D40" w:rsidRPr="00EF5447" w14:paraId="07D4D9FE" w14:textId="77777777" w:rsidTr="00B50379">
        <w:trPr>
          <w:trHeight w:val="187"/>
          <w:jc w:val="center"/>
        </w:trPr>
        <w:tc>
          <w:tcPr>
            <w:tcW w:w="3440" w:type="dxa"/>
          </w:tcPr>
          <w:p w14:paraId="6C2CE677" w14:textId="77777777" w:rsidR="00971D40" w:rsidRPr="00EF5447" w:rsidRDefault="00971D40" w:rsidP="00B50379">
            <w:pPr>
              <w:pStyle w:val="TAC"/>
              <w:rPr>
                <w:lang w:eastAsia="fi-FI"/>
              </w:rPr>
            </w:pPr>
            <w:r w:rsidRPr="00EF5447">
              <w:rPr>
                <w:lang w:eastAsia="fi-FI"/>
              </w:rPr>
              <w:t>DC_26A_n41A</w:t>
            </w:r>
          </w:p>
        </w:tc>
        <w:tc>
          <w:tcPr>
            <w:tcW w:w="1578" w:type="dxa"/>
          </w:tcPr>
          <w:p w14:paraId="11924E02" w14:textId="77777777" w:rsidR="00971D40" w:rsidRPr="00EF5447" w:rsidRDefault="00971D40" w:rsidP="00B50379">
            <w:pPr>
              <w:pStyle w:val="TAC"/>
            </w:pPr>
          </w:p>
        </w:tc>
        <w:tc>
          <w:tcPr>
            <w:tcW w:w="1481" w:type="dxa"/>
          </w:tcPr>
          <w:p w14:paraId="34C7500F" w14:textId="77777777" w:rsidR="00971D40" w:rsidRPr="00EF5447" w:rsidRDefault="00971D40" w:rsidP="00B50379">
            <w:pPr>
              <w:pStyle w:val="TAC"/>
            </w:pPr>
          </w:p>
        </w:tc>
        <w:tc>
          <w:tcPr>
            <w:tcW w:w="1688" w:type="dxa"/>
          </w:tcPr>
          <w:p w14:paraId="5D57252A" w14:textId="77777777" w:rsidR="00971D40" w:rsidRPr="00EF5447" w:rsidRDefault="00971D40" w:rsidP="00B50379">
            <w:pPr>
              <w:pStyle w:val="TAC"/>
            </w:pPr>
            <w:r w:rsidRPr="00EF5447">
              <w:t>23</w:t>
            </w:r>
          </w:p>
        </w:tc>
        <w:tc>
          <w:tcPr>
            <w:tcW w:w="1852" w:type="dxa"/>
          </w:tcPr>
          <w:p w14:paraId="7339B4AA" w14:textId="77777777" w:rsidR="00971D40" w:rsidRPr="00EF5447" w:rsidRDefault="00971D40" w:rsidP="00B50379">
            <w:pPr>
              <w:pStyle w:val="TAC"/>
            </w:pPr>
            <w:r w:rsidRPr="00EF5447">
              <w:t>+2/-3</w:t>
            </w:r>
          </w:p>
        </w:tc>
      </w:tr>
      <w:tr w:rsidR="00971D40" w:rsidRPr="00EF5447" w14:paraId="4176CD15" w14:textId="77777777" w:rsidTr="00B50379">
        <w:trPr>
          <w:trHeight w:val="187"/>
          <w:jc w:val="center"/>
        </w:trPr>
        <w:tc>
          <w:tcPr>
            <w:tcW w:w="3440" w:type="dxa"/>
          </w:tcPr>
          <w:p w14:paraId="0BBB9EE6" w14:textId="77777777" w:rsidR="00971D40" w:rsidRPr="00EF5447" w:rsidRDefault="00971D40" w:rsidP="00B50379">
            <w:pPr>
              <w:pStyle w:val="TAC"/>
              <w:rPr>
                <w:lang w:eastAsia="fi-FI"/>
              </w:rPr>
            </w:pPr>
            <w:r w:rsidRPr="00EF5447">
              <w:rPr>
                <w:szCs w:val="18"/>
                <w:lang w:eastAsia="fi-FI"/>
              </w:rPr>
              <w:t>DC_26A_n77A</w:t>
            </w:r>
          </w:p>
        </w:tc>
        <w:tc>
          <w:tcPr>
            <w:tcW w:w="1578" w:type="dxa"/>
          </w:tcPr>
          <w:p w14:paraId="37CB84D1" w14:textId="77777777" w:rsidR="00971D40" w:rsidRPr="00EF5447" w:rsidRDefault="00971D40" w:rsidP="00B50379">
            <w:pPr>
              <w:pStyle w:val="TAC"/>
            </w:pPr>
          </w:p>
        </w:tc>
        <w:tc>
          <w:tcPr>
            <w:tcW w:w="1481" w:type="dxa"/>
          </w:tcPr>
          <w:p w14:paraId="15B326A9" w14:textId="77777777" w:rsidR="00971D40" w:rsidRPr="00EF5447" w:rsidRDefault="00971D40" w:rsidP="00B50379">
            <w:pPr>
              <w:pStyle w:val="TAC"/>
            </w:pPr>
          </w:p>
        </w:tc>
        <w:tc>
          <w:tcPr>
            <w:tcW w:w="1688" w:type="dxa"/>
          </w:tcPr>
          <w:p w14:paraId="14DEE7FB" w14:textId="77777777" w:rsidR="00971D40" w:rsidRPr="00EF5447" w:rsidRDefault="00971D40" w:rsidP="00B50379">
            <w:pPr>
              <w:pStyle w:val="TAC"/>
            </w:pPr>
            <w:r w:rsidRPr="00EF5447">
              <w:rPr>
                <w:szCs w:val="18"/>
              </w:rPr>
              <w:t>23</w:t>
            </w:r>
          </w:p>
        </w:tc>
        <w:tc>
          <w:tcPr>
            <w:tcW w:w="1852" w:type="dxa"/>
          </w:tcPr>
          <w:p w14:paraId="46763FB5" w14:textId="77777777" w:rsidR="00971D40" w:rsidRPr="00EF5447" w:rsidRDefault="00971D40" w:rsidP="00B50379">
            <w:pPr>
              <w:pStyle w:val="TAC"/>
            </w:pPr>
            <w:r w:rsidRPr="00EF5447">
              <w:rPr>
                <w:szCs w:val="18"/>
              </w:rPr>
              <w:t>+2/-3</w:t>
            </w:r>
          </w:p>
        </w:tc>
      </w:tr>
      <w:tr w:rsidR="00971D40" w:rsidRPr="00EF5447" w14:paraId="58DAB31E" w14:textId="77777777" w:rsidTr="00B50379">
        <w:trPr>
          <w:trHeight w:val="187"/>
          <w:jc w:val="center"/>
        </w:trPr>
        <w:tc>
          <w:tcPr>
            <w:tcW w:w="3440" w:type="dxa"/>
          </w:tcPr>
          <w:p w14:paraId="05A67FAA" w14:textId="77777777" w:rsidR="00971D40" w:rsidRPr="00EF5447" w:rsidRDefault="00971D40" w:rsidP="00B50379">
            <w:pPr>
              <w:pStyle w:val="TAC"/>
              <w:rPr>
                <w:lang w:eastAsia="fi-FI"/>
              </w:rPr>
            </w:pPr>
            <w:r w:rsidRPr="00EF5447">
              <w:rPr>
                <w:szCs w:val="18"/>
                <w:lang w:eastAsia="fi-FI"/>
              </w:rPr>
              <w:t>DC_26A_n78A</w:t>
            </w:r>
          </w:p>
        </w:tc>
        <w:tc>
          <w:tcPr>
            <w:tcW w:w="1578" w:type="dxa"/>
          </w:tcPr>
          <w:p w14:paraId="5F7C58D9" w14:textId="77777777" w:rsidR="00971D40" w:rsidRPr="00EF5447" w:rsidRDefault="00971D40" w:rsidP="00B50379">
            <w:pPr>
              <w:pStyle w:val="TAC"/>
            </w:pPr>
          </w:p>
        </w:tc>
        <w:tc>
          <w:tcPr>
            <w:tcW w:w="1481" w:type="dxa"/>
          </w:tcPr>
          <w:p w14:paraId="40697099" w14:textId="77777777" w:rsidR="00971D40" w:rsidRPr="00EF5447" w:rsidRDefault="00971D40" w:rsidP="00B50379">
            <w:pPr>
              <w:pStyle w:val="TAC"/>
            </w:pPr>
          </w:p>
        </w:tc>
        <w:tc>
          <w:tcPr>
            <w:tcW w:w="1688" w:type="dxa"/>
          </w:tcPr>
          <w:p w14:paraId="28116969" w14:textId="77777777" w:rsidR="00971D40" w:rsidRPr="00EF5447" w:rsidRDefault="00971D40" w:rsidP="00B50379">
            <w:pPr>
              <w:pStyle w:val="TAC"/>
            </w:pPr>
            <w:r w:rsidRPr="00EF5447">
              <w:rPr>
                <w:szCs w:val="18"/>
              </w:rPr>
              <w:t>23</w:t>
            </w:r>
          </w:p>
        </w:tc>
        <w:tc>
          <w:tcPr>
            <w:tcW w:w="1852" w:type="dxa"/>
          </w:tcPr>
          <w:p w14:paraId="3F05B417" w14:textId="77777777" w:rsidR="00971D40" w:rsidRPr="00EF5447" w:rsidRDefault="00971D40" w:rsidP="00B50379">
            <w:pPr>
              <w:pStyle w:val="TAC"/>
            </w:pPr>
            <w:r w:rsidRPr="00EF5447">
              <w:rPr>
                <w:szCs w:val="18"/>
              </w:rPr>
              <w:t>+2/-3</w:t>
            </w:r>
          </w:p>
        </w:tc>
      </w:tr>
      <w:tr w:rsidR="00971D40" w:rsidRPr="00EF5447" w14:paraId="2A7A233B" w14:textId="77777777" w:rsidTr="00B50379">
        <w:trPr>
          <w:trHeight w:val="187"/>
          <w:jc w:val="center"/>
        </w:trPr>
        <w:tc>
          <w:tcPr>
            <w:tcW w:w="3440" w:type="dxa"/>
          </w:tcPr>
          <w:p w14:paraId="59165ACA" w14:textId="77777777" w:rsidR="00971D40" w:rsidRPr="00EF5447" w:rsidRDefault="00971D40" w:rsidP="00B50379">
            <w:pPr>
              <w:pStyle w:val="TAC"/>
              <w:rPr>
                <w:lang w:eastAsia="fi-FI"/>
              </w:rPr>
            </w:pPr>
            <w:r w:rsidRPr="00EF5447">
              <w:rPr>
                <w:szCs w:val="18"/>
                <w:lang w:eastAsia="fi-FI"/>
              </w:rPr>
              <w:t>DC_26A_n79A</w:t>
            </w:r>
          </w:p>
        </w:tc>
        <w:tc>
          <w:tcPr>
            <w:tcW w:w="1578" w:type="dxa"/>
          </w:tcPr>
          <w:p w14:paraId="49A5EFDE" w14:textId="77777777" w:rsidR="00971D40" w:rsidRPr="00EF5447" w:rsidRDefault="00971D40" w:rsidP="00B50379">
            <w:pPr>
              <w:pStyle w:val="TAC"/>
            </w:pPr>
          </w:p>
        </w:tc>
        <w:tc>
          <w:tcPr>
            <w:tcW w:w="1481" w:type="dxa"/>
          </w:tcPr>
          <w:p w14:paraId="7DEFF47B" w14:textId="77777777" w:rsidR="00971D40" w:rsidRPr="00EF5447" w:rsidRDefault="00971D40" w:rsidP="00B50379">
            <w:pPr>
              <w:pStyle w:val="TAC"/>
            </w:pPr>
          </w:p>
        </w:tc>
        <w:tc>
          <w:tcPr>
            <w:tcW w:w="1688" w:type="dxa"/>
          </w:tcPr>
          <w:p w14:paraId="798314E8" w14:textId="77777777" w:rsidR="00971D40" w:rsidRPr="00EF5447" w:rsidRDefault="00971D40" w:rsidP="00B50379">
            <w:pPr>
              <w:pStyle w:val="TAC"/>
            </w:pPr>
            <w:r w:rsidRPr="00EF5447">
              <w:rPr>
                <w:szCs w:val="18"/>
              </w:rPr>
              <w:t>23</w:t>
            </w:r>
          </w:p>
        </w:tc>
        <w:tc>
          <w:tcPr>
            <w:tcW w:w="1852" w:type="dxa"/>
          </w:tcPr>
          <w:p w14:paraId="34C5FCA5" w14:textId="77777777" w:rsidR="00971D40" w:rsidRPr="00EF5447" w:rsidRDefault="00971D40" w:rsidP="00B50379">
            <w:pPr>
              <w:pStyle w:val="TAC"/>
            </w:pPr>
            <w:r w:rsidRPr="00EF5447">
              <w:rPr>
                <w:szCs w:val="18"/>
              </w:rPr>
              <w:t>+2/-3</w:t>
            </w:r>
          </w:p>
        </w:tc>
      </w:tr>
      <w:tr w:rsidR="00971D40" w:rsidRPr="00EF5447" w14:paraId="0C3529E3" w14:textId="77777777" w:rsidTr="00B50379">
        <w:trPr>
          <w:trHeight w:val="187"/>
          <w:jc w:val="center"/>
        </w:trPr>
        <w:tc>
          <w:tcPr>
            <w:tcW w:w="3440" w:type="dxa"/>
          </w:tcPr>
          <w:p w14:paraId="2AA64761" w14:textId="77777777" w:rsidR="00971D40" w:rsidRPr="00EF5447" w:rsidRDefault="00971D40" w:rsidP="00B50379">
            <w:pPr>
              <w:pStyle w:val="TAC"/>
              <w:rPr>
                <w:lang w:eastAsia="fi-FI"/>
              </w:rPr>
            </w:pPr>
            <w:r w:rsidRPr="00EF5447">
              <w:rPr>
                <w:lang w:eastAsia="fi-FI"/>
              </w:rPr>
              <w:t>DC_28A_n1A</w:t>
            </w:r>
          </w:p>
        </w:tc>
        <w:tc>
          <w:tcPr>
            <w:tcW w:w="1578" w:type="dxa"/>
          </w:tcPr>
          <w:p w14:paraId="480D2FE0" w14:textId="77777777" w:rsidR="00971D40" w:rsidRPr="00EF5447" w:rsidRDefault="00971D40" w:rsidP="00B50379">
            <w:pPr>
              <w:pStyle w:val="TAC"/>
            </w:pPr>
          </w:p>
        </w:tc>
        <w:tc>
          <w:tcPr>
            <w:tcW w:w="1481" w:type="dxa"/>
          </w:tcPr>
          <w:p w14:paraId="3CF283D6" w14:textId="77777777" w:rsidR="00971D40" w:rsidRPr="00EF5447" w:rsidRDefault="00971D40" w:rsidP="00B50379">
            <w:pPr>
              <w:pStyle w:val="TAC"/>
            </w:pPr>
          </w:p>
        </w:tc>
        <w:tc>
          <w:tcPr>
            <w:tcW w:w="1688" w:type="dxa"/>
          </w:tcPr>
          <w:p w14:paraId="3EB86BF4" w14:textId="77777777" w:rsidR="00971D40" w:rsidRPr="00EF5447" w:rsidRDefault="00971D40" w:rsidP="00B50379">
            <w:pPr>
              <w:pStyle w:val="TAC"/>
            </w:pPr>
            <w:r w:rsidRPr="00EF5447">
              <w:rPr>
                <w:rFonts w:eastAsia="MS Mincho"/>
              </w:rPr>
              <w:t>23</w:t>
            </w:r>
          </w:p>
        </w:tc>
        <w:tc>
          <w:tcPr>
            <w:tcW w:w="1852" w:type="dxa"/>
          </w:tcPr>
          <w:p w14:paraId="441246DB" w14:textId="77777777" w:rsidR="00971D40" w:rsidRPr="00EF5447" w:rsidRDefault="00971D40" w:rsidP="00B50379">
            <w:pPr>
              <w:pStyle w:val="TAC"/>
            </w:pPr>
            <w:r w:rsidRPr="00EF5447">
              <w:rPr>
                <w:rFonts w:eastAsia="MS Mincho"/>
              </w:rPr>
              <w:t>+2/-3</w:t>
            </w:r>
          </w:p>
        </w:tc>
      </w:tr>
      <w:tr w:rsidR="00971D40" w:rsidRPr="00EF5447" w14:paraId="44C4D564" w14:textId="77777777" w:rsidTr="00B50379">
        <w:trPr>
          <w:trHeight w:val="187"/>
          <w:jc w:val="center"/>
        </w:trPr>
        <w:tc>
          <w:tcPr>
            <w:tcW w:w="3440" w:type="dxa"/>
          </w:tcPr>
          <w:p w14:paraId="6E949346" w14:textId="77777777" w:rsidR="00971D40" w:rsidRPr="00EF5447" w:rsidRDefault="00971D40" w:rsidP="00B50379">
            <w:pPr>
              <w:pStyle w:val="TAC"/>
              <w:rPr>
                <w:lang w:eastAsia="fi-FI"/>
              </w:rPr>
            </w:pPr>
            <w:r w:rsidRPr="00EF5447">
              <w:rPr>
                <w:lang w:eastAsia="fi-FI"/>
              </w:rPr>
              <w:t>DC_28A_n2A</w:t>
            </w:r>
          </w:p>
        </w:tc>
        <w:tc>
          <w:tcPr>
            <w:tcW w:w="1578" w:type="dxa"/>
          </w:tcPr>
          <w:p w14:paraId="54E2CBE8" w14:textId="77777777" w:rsidR="00971D40" w:rsidRPr="00EF5447" w:rsidRDefault="00971D40" w:rsidP="00B50379">
            <w:pPr>
              <w:pStyle w:val="TAC"/>
            </w:pPr>
          </w:p>
        </w:tc>
        <w:tc>
          <w:tcPr>
            <w:tcW w:w="1481" w:type="dxa"/>
          </w:tcPr>
          <w:p w14:paraId="1BB55747" w14:textId="77777777" w:rsidR="00971D40" w:rsidRPr="00EF5447" w:rsidRDefault="00971D40" w:rsidP="00B50379">
            <w:pPr>
              <w:pStyle w:val="TAC"/>
            </w:pPr>
          </w:p>
        </w:tc>
        <w:tc>
          <w:tcPr>
            <w:tcW w:w="1688" w:type="dxa"/>
          </w:tcPr>
          <w:p w14:paraId="16E20A06" w14:textId="77777777" w:rsidR="00971D40" w:rsidRPr="00EF5447" w:rsidRDefault="00971D40" w:rsidP="00B50379">
            <w:pPr>
              <w:pStyle w:val="TAC"/>
            </w:pPr>
            <w:r w:rsidRPr="00EF5447">
              <w:rPr>
                <w:rFonts w:eastAsia="MS Mincho"/>
              </w:rPr>
              <w:t>23</w:t>
            </w:r>
          </w:p>
        </w:tc>
        <w:tc>
          <w:tcPr>
            <w:tcW w:w="1852" w:type="dxa"/>
          </w:tcPr>
          <w:p w14:paraId="78A749BD" w14:textId="77777777" w:rsidR="00971D40" w:rsidRPr="00EF5447" w:rsidRDefault="00971D40" w:rsidP="00B50379">
            <w:pPr>
              <w:pStyle w:val="TAC"/>
            </w:pPr>
            <w:r w:rsidRPr="00EF5447">
              <w:rPr>
                <w:rFonts w:eastAsia="MS Mincho"/>
              </w:rPr>
              <w:t>+2/-3</w:t>
            </w:r>
          </w:p>
        </w:tc>
      </w:tr>
      <w:tr w:rsidR="00971D40" w:rsidRPr="00EF5447" w14:paraId="3693E7BB" w14:textId="77777777" w:rsidTr="00B50379">
        <w:trPr>
          <w:trHeight w:val="187"/>
          <w:jc w:val="center"/>
        </w:trPr>
        <w:tc>
          <w:tcPr>
            <w:tcW w:w="3440" w:type="dxa"/>
          </w:tcPr>
          <w:p w14:paraId="4E3B2F39" w14:textId="77777777" w:rsidR="00971D40" w:rsidRPr="00EF5447" w:rsidRDefault="00971D40" w:rsidP="00B50379">
            <w:pPr>
              <w:pStyle w:val="TAC"/>
              <w:rPr>
                <w:lang w:eastAsia="fi-FI"/>
              </w:rPr>
            </w:pPr>
            <w:r w:rsidRPr="00EF5447">
              <w:rPr>
                <w:szCs w:val="18"/>
                <w:lang w:eastAsia="fi-FI"/>
              </w:rPr>
              <w:t>DC_28A_n3A</w:t>
            </w:r>
          </w:p>
        </w:tc>
        <w:tc>
          <w:tcPr>
            <w:tcW w:w="1578" w:type="dxa"/>
          </w:tcPr>
          <w:p w14:paraId="4F8F8C00" w14:textId="77777777" w:rsidR="00971D40" w:rsidRPr="00EF5447" w:rsidRDefault="00971D40" w:rsidP="00B50379">
            <w:pPr>
              <w:pStyle w:val="TAC"/>
            </w:pPr>
          </w:p>
        </w:tc>
        <w:tc>
          <w:tcPr>
            <w:tcW w:w="1481" w:type="dxa"/>
          </w:tcPr>
          <w:p w14:paraId="50FAC439" w14:textId="77777777" w:rsidR="00971D40" w:rsidRPr="00EF5447" w:rsidRDefault="00971D40" w:rsidP="00B50379">
            <w:pPr>
              <w:pStyle w:val="TAC"/>
            </w:pPr>
          </w:p>
        </w:tc>
        <w:tc>
          <w:tcPr>
            <w:tcW w:w="1688" w:type="dxa"/>
          </w:tcPr>
          <w:p w14:paraId="3F46B1F2" w14:textId="77777777" w:rsidR="00971D40" w:rsidRPr="00EF5447" w:rsidRDefault="00971D40" w:rsidP="00B50379">
            <w:pPr>
              <w:pStyle w:val="TAC"/>
            </w:pPr>
            <w:r w:rsidRPr="00EF5447">
              <w:t>23</w:t>
            </w:r>
          </w:p>
        </w:tc>
        <w:tc>
          <w:tcPr>
            <w:tcW w:w="1852" w:type="dxa"/>
          </w:tcPr>
          <w:p w14:paraId="162578B1" w14:textId="77777777" w:rsidR="00971D40" w:rsidRPr="00EF5447" w:rsidRDefault="00971D40" w:rsidP="00B50379">
            <w:pPr>
              <w:pStyle w:val="TAC"/>
            </w:pPr>
            <w:r w:rsidRPr="00EF5447">
              <w:t>+2/-3</w:t>
            </w:r>
          </w:p>
        </w:tc>
      </w:tr>
      <w:tr w:rsidR="00971D40" w:rsidRPr="00EF5447" w14:paraId="781D8BD3" w14:textId="77777777" w:rsidTr="00B50379">
        <w:trPr>
          <w:trHeight w:val="187"/>
          <w:jc w:val="center"/>
        </w:trPr>
        <w:tc>
          <w:tcPr>
            <w:tcW w:w="3440" w:type="dxa"/>
          </w:tcPr>
          <w:p w14:paraId="632DCB12" w14:textId="77777777" w:rsidR="00971D40" w:rsidRPr="00EF5447" w:rsidRDefault="00971D40" w:rsidP="00B50379">
            <w:pPr>
              <w:pStyle w:val="TAC"/>
              <w:rPr>
                <w:lang w:eastAsia="fi-FI"/>
              </w:rPr>
            </w:pPr>
            <w:r w:rsidRPr="00EF5447">
              <w:rPr>
                <w:lang w:eastAsia="fi-FI"/>
              </w:rPr>
              <w:t>DC_28</w:t>
            </w:r>
            <w:r w:rsidRPr="00EF5447">
              <w:rPr>
                <w:lang w:eastAsia="zh-CN"/>
              </w:rPr>
              <w:t>A_n5A</w:t>
            </w:r>
          </w:p>
        </w:tc>
        <w:tc>
          <w:tcPr>
            <w:tcW w:w="1578" w:type="dxa"/>
          </w:tcPr>
          <w:p w14:paraId="6ED45F15" w14:textId="77777777" w:rsidR="00971D40" w:rsidRPr="00EF5447" w:rsidRDefault="00971D40" w:rsidP="00B50379">
            <w:pPr>
              <w:pStyle w:val="TAC"/>
            </w:pPr>
          </w:p>
        </w:tc>
        <w:tc>
          <w:tcPr>
            <w:tcW w:w="1481" w:type="dxa"/>
          </w:tcPr>
          <w:p w14:paraId="645097E5" w14:textId="77777777" w:rsidR="00971D40" w:rsidRPr="00EF5447" w:rsidRDefault="00971D40" w:rsidP="00B50379">
            <w:pPr>
              <w:pStyle w:val="TAC"/>
            </w:pPr>
          </w:p>
        </w:tc>
        <w:tc>
          <w:tcPr>
            <w:tcW w:w="1688" w:type="dxa"/>
          </w:tcPr>
          <w:p w14:paraId="02E0225B" w14:textId="77777777" w:rsidR="00971D40" w:rsidRPr="00EF5447" w:rsidRDefault="00971D40" w:rsidP="00B50379">
            <w:pPr>
              <w:pStyle w:val="TAC"/>
            </w:pPr>
            <w:r w:rsidRPr="00EF5447">
              <w:t>23</w:t>
            </w:r>
          </w:p>
        </w:tc>
        <w:tc>
          <w:tcPr>
            <w:tcW w:w="1852" w:type="dxa"/>
          </w:tcPr>
          <w:p w14:paraId="6B92C1B1" w14:textId="77777777" w:rsidR="00971D40" w:rsidRPr="00EF5447" w:rsidRDefault="00971D40" w:rsidP="00B50379">
            <w:pPr>
              <w:pStyle w:val="TAC"/>
            </w:pPr>
            <w:r w:rsidRPr="00EF5447">
              <w:t>+2/-3</w:t>
            </w:r>
          </w:p>
        </w:tc>
      </w:tr>
      <w:tr w:rsidR="00971D40" w:rsidRPr="00EF5447" w14:paraId="7E42A49C" w14:textId="77777777" w:rsidTr="00B50379">
        <w:trPr>
          <w:trHeight w:val="187"/>
          <w:jc w:val="center"/>
        </w:trPr>
        <w:tc>
          <w:tcPr>
            <w:tcW w:w="3440" w:type="dxa"/>
          </w:tcPr>
          <w:p w14:paraId="208A1D68"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6D96ED14" w14:textId="77777777" w:rsidR="00971D40" w:rsidRPr="00EF5447" w:rsidRDefault="00971D40" w:rsidP="00B50379">
            <w:pPr>
              <w:pStyle w:val="TAC"/>
              <w:rPr>
                <w:lang w:eastAsia="fi-FI"/>
              </w:rPr>
            </w:pPr>
            <w:r w:rsidRPr="00EF5447">
              <w:rPr>
                <w:szCs w:val="18"/>
                <w:lang w:eastAsia="zh-TW"/>
              </w:rPr>
              <w:t>DC_28A_n7B</w:t>
            </w:r>
          </w:p>
        </w:tc>
        <w:tc>
          <w:tcPr>
            <w:tcW w:w="1578" w:type="dxa"/>
          </w:tcPr>
          <w:p w14:paraId="52121159" w14:textId="77777777" w:rsidR="00971D40" w:rsidRPr="00EF5447" w:rsidRDefault="00971D40" w:rsidP="00B50379">
            <w:pPr>
              <w:pStyle w:val="TAC"/>
            </w:pPr>
          </w:p>
        </w:tc>
        <w:tc>
          <w:tcPr>
            <w:tcW w:w="1481" w:type="dxa"/>
          </w:tcPr>
          <w:p w14:paraId="1A30718E" w14:textId="77777777" w:rsidR="00971D40" w:rsidRPr="00EF5447" w:rsidRDefault="00971D40" w:rsidP="00B50379">
            <w:pPr>
              <w:pStyle w:val="TAC"/>
            </w:pPr>
          </w:p>
        </w:tc>
        <w:tc>
          <w:tcPr>
            <w:tcW w:w="1688" w:type="dxa"/>
          </w:tcPr>
          <w:p w14:paraId="4F810F7B" w14:textId="77777777" w:rsidR="00971D40" w:rsidRPr="00EF5447" w:rsidRDefault="00971D40" w:rsidP="00B50379">
            <w:pPr>
              <w:pStyle w:val="TAC"/>
            </w:pPr>
            <w:r w:rsidRPr="00EF5447">
              <w:t>23</w:t>
            </w:r>
          </w:p>
        </w:tc>
        <w:tc>
          <w:tcPr>
            <w:tcW w:w="1852" w:type="dxa"/>
          </w:tcPr>
          <w:p w14:paraId="253BB2AF" w14:textId="77777777" w:rsidR="00971D40" w:rsidRPr="00EF5447" w:rsidRDefault="00971D40" w:rsidP="00B50379">
            <w:pPr>
              <w:pStyle w:val="TAC"/>
            </w:pPr>
            <w:r w:rsidRPr="00EF5447">
              <w:t>+2/-3</w:t>
            </w:r>
          </w:p>
        </w:tc>
      </w:tr>
      <w:tr w:rsidR="00971D40" w:rsidRPr="00EF5447" w14:paraId="7D1C0BD6" w14:textId="77777777" w:rsidTr="00B50379">
        <w:trPr>
          <w:trHeight w:val="187"/>
          <w:jc w:val="center"/>
        </w:trPr>
        <w:tc>
          <w:tcPr>
            <w:tcW w:w="3440" w:type="dxa"/>
          </w:tcPr>
          <w:p w14:paraId="5DB1E7FC" w14:textId="77777777" w:rsidR="00971D40" w:rsidRPr="00EF5447" w:rsidRDefault="00971D40" w:rsidP="00B50379">
            <w:pPr>
              <w:pStyle w:val="TAC"/>
              <w:rPr>
                <w:lang w:eastAsia="fi-FI"/>
              </w:rPr>
            </w:pPr>
            <w:r w:rsidRPr="00EF5447">
              <w:rPr>
                <w:lang w:eastAsia="fi-FI"/>
              </w:rPr>
              <w:t>DC_</w:t>
            </w:r>
            <w:r w:rsidRPr="00EF5447">
              <w:rPr>
                <w:lang w:eastAsia="zh-CN"/>
              </w:rPr>
              <w:t>28A_n8A</w:t>
            </w:r>
          </w:p>
        </w:tc>
        <w:tc>
          <w:tcPr>
            <w:tcW w:w="1578" w:type="dxa"/>
          </w:tcPr>
          <w:p w14:paraId="0D1D9D5F" w14:textId="77777777" w:rsidR="00971D40" w:rsidRPr="00EF5447" w:rsidRDefault="00971D40" w:rsidP="00B50379">
            <w:pPr>
              <w:pStyle w:val="TAC"/>
            </w:pPr>
          </w:p>
        </w:tc>
        <w:tc>
          <w:tcPr>
            <w:tcW w:w="1481" w:type="dxa"/>
          </w:tcPr>
          <w:p w14:paraId="442AEB6D" w14:textId="77777777" w:rsidR="00971D40" w:rsidRPr="00EF5447" w:rsidRDefault="00971D40" w:rsidP="00B50379">
            <w:pPr>
              <w:pStyle w:val="TAC"/>
            </w:pPr>
          </w:p>
        </w:tc>
        <w:tc>
          <w:tcPr>
            <w:tcW w:w="1688" w:type="dxa"/>
          </w:tcPr>
          <w:p w14:paraId="3D968AFE" w14:textId="77777777" w:rsidR="00971D40" w:rsidRPr="00EF5447" w:rsidRDefault="00971D40" w:rsidP="00B50379">
            <w:pPr>
              <w:pStyle w:val="TAC"/>
            </w:pPr>
            <w:r w:rsidRPr="00EF5447">
              <w:t>23</w:t>
            </w:r>
          </w:p>
        </w:tc>
        <w:tc>
          <w:tcPr>
            <w:tcW w:w="1852" w:type="dxa"/>
          </w:tcPr>
          <w:p w14:paraId="535EF64F" w14:textId="77777777" w:rsidR="00971D40" w:rsidRPr="00EF5447" w:rsidRDefault="00971D40" w:rsidP="00B50379">
            <w:pPr>
              <w:pStyle w:val="TAC"/>
            </w:pPr>
            <w:r w:rsidRPr="00EF5447">
              <w:t>+2/-3</w:t>
            </w:r>
          </w:p>
        </w:tc>
      </w:tr>
      <w:tr w:rsidR="00971D40" w:rsidRPr="00EF5447" w14:paraId="66278E29"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7FF1A76" w14:textId="77777777" w:rsidR="00971D40" w:rsidRPr="00EF5447" w:rsidRDefault="00971D40" w:rsidP="00B50379">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0A6F529" w14:textId="77777777" w:rsidR="00971D40" w:rsidRPr="00EF5447" w:rsidRDefault="00971D40"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30180CFF" w14:textId="77777777" w:rsidR="00971D40" w:rsidRPr="00EF5447" w:rsidRDefault="00971D40"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25B76A14" w14:textId="77777777" w:rsidR="00971D40" w:rsidRPr="00EF5447" w:rsidRDefault="00971D40"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86D5A22" w14:textId="77777777" w:rsidR="00971D40" w:rsidRPr="00EF5447" w:rsidRDefault="00971D40" w:rsidP="00B50379">
            <w:pPr>
              <w:pStyle w:val="TAC"/>
            </w:pPr>
            <w:r w:rsidRPr="00EF5447">
              <w:t>+2/-3</w:t>
            </w:r>
          </w:p>
        </w:tc>
      </w:tr>
      <w:tr w:rsidR="00971D40" w:rsidRPr="00EF5447" w14:paraId="5ABA339E" w14:textId="77777777" w:rsidTr="00B50379">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685A37F" w14:textId="77777777" w:rsidR="00971D40" w:rsidRPr="00EF5447" w:rsidRDefault="00971D40" w:rsidP="00B50379">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FDE087E" w14:textId="77777777" w:rsidR="00971D40" w:rsidRPr="00EF5447" w:rsidRDefault="00971D40" w:rsidP="00B50379">
            <w:pPr>
              <w:pStyle w:val="TAC"/>
            </w:pPr>
          </w:p>
        </w:tc>
        <w:tc>
          <w:tcPr>
            <w:tcW w:w="1481" w:type="dxa"/>
            <w:tcBorders>
              <w:top w:val="single" w:sz="4" w:space="0" w:color="auto"/>
              <w:left w:val="single" w:sz="4" w:space="0" w:color="auto"/>
              <w:bottom w:val="single" w:sz="4" w:space="0" w:color="auto"/>
              <w:right w:val="single" w:sz="4" w:space="0" w:color="auto"/>
            </w:tcBorders>
          </w:tcPr>
          <w:p w14:paraId="23F89CF2" w14:textId="77777777" w:rsidR="00971D40" w:rsidRPr="00EF5447" w:rsidRDefault="00971D40" w:rsidP="00B50379">
            <w:pPr>
              <w:pStyle w:val="TAC"/>
            </w:pPr>
          </w:p>
        </w:tc>
        <w:tc>
          <w:tcPr>
            <w:tcW w:w="1688" w:type="dxa"/>
            <w:tcBorders>
              <w:top w:val="single" w:sz="4" w:space="0" w:color="auto"/>
              <w:left w:val="single" w:sz="4" w:space="0" w:color="auto"/>
              <w:bottom w:val="single" w:sz="4" w:space="0" w:color="auto"/>
              <w:right w:val="single" w:sz="4" w:space="0" w:color="auto"/>
            </w:tcBorders>
          </w:tcPr>
          <w:p w14:paraId="13A9BB38" w14:textId="77777777" w:rsidR="00971D40" w:rsidRPr="00EF5447" w:rsidRDefault="00971D40" w:rsidP="00B50379">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71801BDF" w14:textId="77777777" w:rsidR="00971D40" w:rsidRPr="00EF5447" w:rsidRDefault="00971D40" w:rsidP="00B50379">
            <w:pPr>
              <w:pStyle w:val="TAC"/>
            </w:pPr>
            <w:r w:rsidRPr="00EF5447">
              <w:t>+2/-3</w:t>
            </w:r>
          </w:p>
        </w:tc>
      </w:tr>
      <w:tr w:rsidR="00971D40" w:rsidRPr="00EF5447" w14:paraId="63269CEE" w14:textId="77777777" w:rsidTr="00B50379">
        <w:trPr>
          <w:trHeight w:val="187"/>
          <w:jc w:val="center"/>
        </w:trPr>
        <w:tc>
          <w:tcPr>
            <w:tcW w:w="3440" w:type="dxa"/>
          </w:tcPr>
          <w:p w14:paraId="345B2D1C" w14:textId="77777777" w:rsidR="00971D40" w:rsidRPr="00EF5447" w:rsidRDefault="00971D40" w:rsidP="00B50379">
            <w:pPr>
              <w:pStyle w:val="TAC"/>
              <w:rPr>
                <w:lang w:eastAsia="fi-FI"/>
              </w:rPr>
            </w:pPr>
            <w:r w:rsidRPr="00EF5447">
              <w:rPr>
                <w:szCs w:val="18"/>
                <w:lang w:eastAsia="fi-FI"/>
              </w:rPr>
              <w:t>DC_28A_n40A</w:t>
            </w:r>
          </w:p>
        </w:tc>
        <w:tc>
          <w:tcPr>
            <w:tcW w:w="1578" w:type="dxa"/>
          </w:tcPr>
          <w:p w14:paraId="28DE568D" w14:textId="77777777" w:rsidR="00971D40" w:rsidRPr="00EF5447" w:rsidRDefault="00971D40" w:rsidP="00B50379">
            <w:pPr>
              <w:pStyle w:val="TAC"/>
            </w:pPr>
          </w:p>
        </w:tc>
        <w:tc>
          <w:tcPr>
            <w:tcW w:w="1481" w:type="dxa"/>
          </w:tcPr>
          <w:p w14:paraId="74AB2EB8" w14:textId="77777777" w:rsidR="00971D40" w:rsidRPr="00EF5447" w:rsidRDefault="00971D40" w:rsidP="00B50379">
            <w:pPr>
              <w:pStyle w:val="TAC"/>
            </w:pPr>
          </w:p>
        </w:tc>
        <w:tc>
          <w:tcPr>
            <w:tcW w:w="1688" w:type="dxa"/>
          </w:tcPr>
          <w:p w14:paraId="662C3E54" w14:textId="77777777" w:rsidR="00971D40" w:rsidRPr="00EF5447" w:rsidRDefault="00971D40" w:rsidP="00B50379">
            <w:pPr>
              <w:pStyle w:val="TAC"/>
            </w:pPr>
            <w:r w:rsidRPr="00EF5447">
              <w:t>23</w:t>
            </w:r>
          </w:p>
        </w:tc>
        <w:tc>
          <w:tcPr>
            <w:tcW w:w="1852" w:type="dxa"/>
          </w:tcPr>
          <w:p w14:paraId="4A601586" w14:textId="77777777" w:rsidR="00971D40" w:rsidRPr="00EF5447" w:rsidRDefault="00971D40" w:rsidP="00B50379">
            <w:pPr>
              <w:pStyle w:val="TAC"/>
            </w:pPr>
            <w:r w:rsidRPr="00EF5447">
              <w:t>+2/-3</w:t>
            </w:r>
          </w:p>
        </w:tc>
      </w:tr>
      <w:tr w:rsidR="00971D40" w:rsidRPr="00EF5447" w14:paraId="3914E1C6" w14:textId="77777777" w:rsidTr="00B50379">
        <w:trPr>
          <w:trHeight w:val="187"/>
          <w:jc w:val="center"/>
        </w:trPr>
        <w:tc>
          <w:tcPr>
            <w:tcW w:w="3440" w:type="dxa"/>
          </w:tcPr>
          <w:p w14:paraId="5B5F3BD6" w14:textId="77777777" w:rsidR="00971D40" w:rsidRPr="00EF5447" w:rsidRDefault="00971D40" w:rsidP="00B50379">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F8777BA" w14:textId="77777777" w:rsidR="00971D40" w:rsidRPr="00EF5447" w:rsidRDefault="00971D40" w:rsidP="00B50379">
            <w:pPr>
              <w:pStyle w:val="TAC"/>
            </w:pPr>
            <w:r>
              <w:rPr>
                <w:lang w:eastAsia="zh-CN"/>
              </w:rPr>
              <w:t>26</w:t>
            </w:r>
            <w:r>
              <w:rPr>
                <w:vertAlign w:val="superscript"/>
                <w:lang w:eastAsia="zh-CN"/>
              </w:rPr>
              <w:t>6,8</w:t>
            </w:r>
          </w:p>
        </w:tc>
        <w:tc>
          <w:tcPr>
            <w:tcW w:w="1481" w:type="dxa"/>
          </w:tcPr>
          <w:p w14:paraId="3B09057E" w14:textId="77777777" w:rsidR="00971D40" w:rsidRPr="00EF5447" w:rsidRDefault="00971D40" w:rsidP="00B50379">
            <w:pPr>
              <w:pStyle w:val="TAC"/>
            </w:pPr>
            <w:r>
              <w:rPr>
                <w:lang w:eastAsia="zh-CN"/>
              </w:rPr>
              <w:t>+2/-3</w:t>
            </w:r>
          </w:p>
        </w:tc>
        <w:tc>
          <w:tcPr>
            <w:tcW w:w="1688" w:type="dxa"/>
          </w:tcPr>
          <w:p w14:paraId="64249467" w14:textId="77777777" w:rsidR="00971D40" w:rsidRPr="00EF5447" w:rsidRDefault="00971D40" w:rsidP="00B50379">
            <w:pPr>
              <w:pStyle w:val="TAC"/>
            </w:pPr>
            <w:r w:rsidRPr="00EF5447">
              <w:t>23</w:t>
            </w:r>
          </w:p>
        </w:tc>
        <w:tc>
          <w:tcPr>
            <w:tcW w:w="1852" w:type="dxa"/>
          </w:tcPr>
          <w:p w14:paraId="6A5E2741" w14:textId="77777777" w:rsidR="00971D40" w:rsidRPr="00EF5447" w:rsidRDefault="00971D40" w:rsidP="00B50379">
            <w:pPr>
              <w:pStyle w:val="TAC"/>
            </w:pPr>
            <w:r w:rsidRPr="00EF5447">
              <w:t>+2/-3</w:t>
            </w:r>
          </w:p>
        </w:tc>
      </w:tr>
      <w:tr w:rsidR="00971D40" w:rsidRPr="00EF5447" w14:paraId="0E4A5658" w14:textId="77777777" w:rsidTr="00B50379">
        <w:trPr>
          <w:trHeight w:val="187"/>
          <w:jc w:val="center"/>
        </w:trPr>
        <w:tc>
          <w:tcPr>
            <w:tcW w:w="3440" w:type="dxa"/>
          </w:tcPr>
          <w:p w14:paraId="712637C0" w14:textId="77777777" w:rsidR="00971D40" w:rsidRPr="00EF5447" w:rsidRDefault="00971D40" w:rsidP="00B50379">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235C43F" w14:textId="77777777" w:rsidR="00971D40" w:rsidRPr="00EF5447" w:rsidRDefault="00971D40" w:rsidP="00B50379">
            <w:pPr>
              <w:pStyle w:val="TAC"/>
            </w:pPr>
          </w:p>
        </w:tc>
        <w:tc>
          <w:tcPr>
            <w:tcW w:w="1481" w:type="dxa"/>
          </w:tcPr>
          <w:p w14:paraId="43B69CB2" w14:textId="77777777" w:rsidR="00971D40" w:rsidRPr="00EF5447" w:rsidRDefault="00971D40" w:rsidP="00B50379">
            <w:pPr>
              <w:pStyle w:val="TAC"/>
            </w:pPr>
          </w:p>
        </w:tc>
        <w:tc>
          <w:tcPr>
            <w:tcW w:w="1688" w:type="dxa"/>
          </w:tcPr>
          <w:p w14:paraId="4FA64383" w14:textId="77777777" w:rsidR="00971D40" w:rsidRPr="00EF5447" w:rsidRDefault="00971D40" w:rsidP="00B50379">
            <w:pPr>
              <w:pStyle w:val="TAC"/>
            </w:pPr>
            <w:r w:rsidRPr="00EF5447">
              <w:t>23</w:t>
            </w:r>
          </w:p>
        </w:tc>
        <w:tc>
          <w:tcPr>
            <w:tcW w:w="1852" w:type="dxa"/>
          </w:tcPr>
          <w:p w14:paraId="3878D32E" w14:textId="77777777" w:rsidR="00971D40" w:rsidRPr="00EF5447" w:rsidRDefault="00971D40" w:rsidP="00B50379">
            <w:pPr>
              <w:pStyle w:val="TAC"/>
            </w:pPr>
            <w:r w:rsidRPr="00EF5447">
              <w:t>+2/-3</w:t>
            </w:r>
          </w:p>
        </w:tc>
      </w:tr>
      <w:tr w:rsidR="00971D40" w:rsidRPr="00EF5447" w14:paraId="086623AA" w14:textId="77777777" w:rsidTr="00B50379">
        <w:trPr>
          <w:trHeight w:val="187"/>
          <w:jc w:val="center"/>
        </w:trPr>
        <w:tc>
          <w:tcPr>
            <w:tcW w:w="3440" w:type="dxa"/>
          </w:tcPr>
          <w:p w14:paraId="54DF1E26" w14:textId="77777777" w:rsidR="00971D40" w:rsidRPr="00EF5447" w:rsidRDefault="00971D40" w:rsidP="00B50379">
            <w:pPr>
              <w:pStyle w:val="TAC"/>
              <w:rPr>
                <w:lang w:eastAsia="fi-FI"/>
              </w:rPr>
            </w:pPr>
            <w:r w:rsidRPr="00EF5447">
              <w:rPr>
                <w:lang w:eastAsia="fi-FI"/>
              </w:rPr>
              <w:t>DC_28A_n51A</w:t>
            </w:r>
          </w:p>
        </w:tc>
        <w:tc>
          <w:tcPr>
            <w:tcW w:w="1578" w:type="dxa"/>
          </w:tcPr>
          <w:p w14:paraId="0E9469C8" w14:textId="77777777" w:rsidR="00971D40" w:rsidRPr="00EF5447" w:rsidRDefault="00971D40" w:rsidP="00B50379">
            <w:pPr>
              <w:pStyle w:val="TAC"/>
            </w:pPr>
          </w:p>
        </w:tc>
        <w:tc>
          <w:tcPr>
            <w:tcW w:w="1481" w:type="dxa"/>
          </w:tcPr>
          <w:p w14:paraId="6EAAC631" w14:textId="77777777" w:rsidR="00971D40" w:rsidRPr="00EF5447" w:rsidRDefault="00971D40" w:rsidP="00B50379">
            <w:pPr>
              <w:pStyle w:val="TAC"/>
            </w:pPr>
          </w:p>
        </w:tc>
        <w:tc>
          <w:tcPr>
            <w:tcW w:w="1688" w:type="dxa"/>
          </w:tcPr>
          <w:p w14:paraId="288229E8" w14:textId="77777777" w:rsidR="00971D40" w:rsidRPr="00EF5447" w:rsidRDefault="00971D40" w:rsidP="00B50379">
            <w:pPr>
              <w:pStyle w:val="TAC"/>
            </w:pPr>
            <w:r w:rsidRPr="00EF5447">
              <w:t>23</w:t>
            </w:r>
          </w:p>
        </w:tc>
        <w:tc>
          <w:tcPr>
            <w:tcW w:w="1852" w:type="dxa"/>
          </w:tcPr>
          <w:p w14:paraId="248E7689" w14:textId="77777777" w:rsidR="00971D40" w:rsidRPr="00EF5447" w:rsidRDefault="00971D40" w:rsidP="00B50379">
            <w:pPr>
              <w:pStyle w:val="TAC"/>
            </w:pPr>
            <w:r w:rsidRPr="00EF5447">
              <w:t>+2/-3</w:t>
            </w:r>
          </w:p>
        </w:tc>
      </w:tr>
      <w:tr w:rsidR="00971D40" w:rsidRPr="00EF5447" w14:paraId="184E04DF" w14:textId="77777777" w:rsidTr="00B50379">
        <w:trPr>
          <w:trHeight w:val="187"/>
          <w:jc w:val="center"/>
        </w:trPr>
        <w:tc>
          <w:tcPr>
            <w:tcW w:w="3440" w:type="dxa"/>
          </w:tcPr>
          <w:p w14:paraId="5172E595" w14:textId="77777777" w:rsidR="00971D40" w:rsidRPr="00EF5447" w:rsidRDefault="00971D40" w:rsidP="00B50379">
            <w:pPr>
              <w:pStyle w:val="TAC"/>
              <w:rPr>
                <w:lang w:eastAsia="fi-FI"/>
              </w:rPr>
            </w:pPr>
            <w:r w:rsidRPr="00EF5447">
              <w:rPr>
                <w:lang w:eastAsia="fi-FI"/>
              </w:rPr>
              <w:t>DC_28A_n66A</w:t>
            </w:r>
          </w:p>
        </w:tc>
        <w:tc>
          <w:tcPr>
            <w:tcW w:w="1578" w:type="dxa"/>
          </w:tcPr>
          <w:p w14:paraId="3FDE6124" w14:textId="77777777" w:rsidR="00971D40" w:rsidRPr="00EF5447" w:rsidRDefault="00971D40" w:rsidP="00B50379">
            <w:pPr>
              <w:pStyle w:val="TAC"/>
            </w:pPr>
          </w:p>
        </w:tc>
        <w:tc>
          <w:tcPr>
            <w:tcW w:w="1481" w:type="dxa"/>
          </w:tcPr>
          <w:p w14:paraId="51417E04" w14:textId="77777777" w:rsidR="00971D40" w:rsidRPr="00EF5447" w:rsidRDefault="00971D40" w:rsidP="00B50379">
            <w:pPr>
              <w:pStyle w:val="TAC"/>
            </w:pPr>
          </w:p>
        </w:tc>
        <w:tc>
          <w:tcPr>
            <w:tcW w:w="1688" w:type="dxa"/>
          </w:tcPr>
          <w:p w14:paraId="588C346C" w14:textId="77777777" w:rsidR="00971D40" w:rsidRPr="00EF5447" w:rsidRDefault="00971D40" w:rsidP="00B50379">
            <w:pPr>
              <w:pStyle w:val="TAC"/>
            </w:pPr>
            <w:r w:rsidRPr="00EF5447">
              <w:rPr>
                <w:rFonts w:eastAsia="MS Mincho"/>
              </w:rPr>
              <w:t>23</w:t>
            </w:r>
          </w:p>
        </w:tc>
        <w:tc>
          <w:tcPr>
            <w:tcW w:w="1852" w:type="dxa"/>
          </w:tcPr>
          <w:p w14:paraId="15C3EC54" w14:textId="77777777" w:rsidR="00971D40" w:rsidRPr="00EF5447" w:rsidRDefault="00971D40" w:rsidP="00B50379">
            <w:pPr>
              <w:pStyle w:val="TAC"/>
            </w:pPr>
            <w:r w:rsidRPr="00EF5447">
              <w:rPr>
                <w:rFonts w:eastAsia="MS Mincho"/>
              </w:rPr>
              <w:t>+2/-3</w:t>
            </w:r>
          </w:p>
        </w:tc>
      </w:tr>
      <w:tr w:rsidR="00971D40" w:rsidRPr="00EF5447" w14:paraId="2D58057F" w14:textId="77777777" w:rsidTr="00B50379">
        <w:trPr>
          <w:trHeight w:val="187"/>
          <w:jc w:val="center"/>
        </w:trPr>
        <w:tc>
          <w:tcPr>
            <w:tcW w:w="3440" w:type="dxa"/>
          </w:tcPr>
          <w:p w14:paraId="041D94E4" w14:textId="77777777" w:rsidR="00971D40" w:rsidRPr="00EF5447" w:rsidRDefault="00971D40" w:rsidP="00B50379">
            <w:pPr>
              <w:pStyle w:val="TAC"/>
              <w:rPr>
                <w:lang w:eastAsia="fi-FI"/>
              </w:rPr>
            </w:pPr>
            <w:r w:rsidRPr="00EF5447">
              <w:rPr>
                <w:lang w:eastAsia="fi-FI"/>
              </w:rPr>
              <w:t>DC_28A_n77A</w:t>
            </w:r>
          </w:p>
        </w:tc>
        <w:tc>
          <w:tcPr>
            <w:tcW w:w="1578" w:type="dxa"/>
          </w:tcPr>
          <w:p w14:paraId="7DE592F1" w14:textId="77777777" w:rsidR="00971D40" w:rsidRPr="00EF5447" w:rsidRDefault="00971D40" w:rsidP="00B50379">
            <w:pPr>
              <w:pStyle w:val="TAC"/>
            </w:pPr>
            <w:r>
              <w:rPr>
                <w:lang w:eastAsia="zh-CN"/>
              </w:rPr>
              <w:t>26</w:t>
            </w:r>
            <w:r>
              <w:rPr>
                <w:vertAlign w:val="superscript"/>
                <w:lang w:eastAsia="zh-CN"/>
              </w:rPr>
              <w:t>6,8</w:t>
            </w:r>
          </w:p>
        </w:tc>
        <w:tc>
          <w:tcPr>
            <w:tcW w:w="1481" w:type="dxa"/>
          </w:tcPr>
          <w:p w14:paraId="6B431684" w14:textId="77777777" w:rsidR="00971D40" w:rsidRPr="00EF5447" w:rsidRDefault="00971D40" w:rsidP="00B50379">
            <w:pPr>
              <w:pStyle w:val="TAC"/>
            </w:pPr>
            <w:r>
              <w:rPr>
                <w:lang w:eastAsia="zh-CN"/>
              </w:rPr>
              <w:t>+2/-3</w:t>
            </w:r>
          </w:p>
        </w:tc>
        <w:tc>
          <w:tcPr>
            <w:tcW w:w="1688" w:type="dxa"/>
          </w:tcPr>
          <w:p w14:paraId="07C3C69C" w14:textId="77777777" w:rsidR="00971D40" w:rsidRPr="00EF5447" w:rsidRDefault="00971D40" w:rsidP="00B50379">
            <w:pPr>
              <w:pStyle w:val="TAC"/>
            </w:pPr>
            <w:r w:rsidRPr="00EF5447">
              <w:t>23</w:t>
            </w:r>
          </w:p>
        </w:tc>
        <w:tc>
          <w:tcPr>
            <w:tcW w:w="1852" w:type="dxa"/>
          </w:tcPr>
          <w:p w14:paraId="7CA6FD80" w14:textId="77777777" w:rsidR="00971D40" w:rsidRPr="00EF5447" w:rsidRDefault="00971D40" w:rsidP="00B50379">
            <w:pPr>
              <w:pStyle w:val="TAC"/>
            </w:pPr>
            <w:r w:rsidRPr="00EF5447">
              <w:t>+2/-3</w:t>
            </w:r>
          </w:p>
        </w:tc>
      </w:tr>
      <w:tr w:rsidR="00971D40" w:rsidRPr="00EF5447" w14:paraId="06C79D2F" w14:textId="77777777" w:rsidTr="00B50379">
        <w:trPr>
          <w:trHeight w:val="187"/>
          <w:jc w:val="center"/>
        </w:trPr>
        <w:tc>
          <w:tcPr>
            <w:tcW w:w="3440" w:type="dxa"/>
          </w:tcPr>
          <w:p w14:paraId="24D7A57E" w14:textId="77777777" w:rsidR="00971D40" w:rsidRPr="00EF5447" w:rsidRDefault="00971D40" w:rsidP="00B50379">
            <w:pPr>
              <w:pStyle w:val="TAC"/>
              <w:rPr>
                <w:lang w:eastAsia="fi-FI"/>
              </w:rPr>
            </w:pPr>
            <w:r w:rsidRPr="00EF5447">
              <w:rPr>
                <w:lang w:eastAsia="fi-FI"/>
              </w:rPr>
              <w:t>DC_28A_n78A</w:t>
            </w:r>
          </w:p>
        </w:tc>
        <w:tc>
          <w:tcPr>
            <w:tcW w:w="1578" w:type="dxa"/>
            <w:vAlign w:val="center"/>
          </w:tcPr>
          <w:p w14:paraId="7FF489C4" w14:textId="77777777" w:rsidR="00971D40" w:rsidRPr="00EF5447" w:rsidRDefault="00971D40" w:rsidP="00B50379">
            <w:pPr>
              <w:pStyle w:val="TAC"/>
            </w:pPr>
            <w:r>
              <w:rPr>
                <w:lang w:eastAsia="zh-CN"/>
              </w:rPr>
              <w:t>26</w:t>
            </w:r>
            <w:r>
              <w:rPr>
                <w:vertAlign w:val="superscript"/>
                <w:lang w:eastAsia="zh-CN"/>
              </w:rPr>
              <w:t>6</w:t>
            </w:r>
          </w:p>
        </w:tc>
        <w:tc>
          <w:tcPr>
            <w:tcW w:w="1481" w:type="dxa"/>
          </w:tcPr>
          <w:p w14:paraId="635630D7" w14:textId="77777777" w:rsidR="00971D40" w:rsidRPr="00EF5447" w:rsidRDefault="00971D40" w:rsidP="00B50379">
            <w:pPr>
              <w:pStyle w:val="TAC"/>
            </w:pPr>
            <w:r>
              <w:rPr>
                <w:lang w:eastAsia="zh-CN"/>
              </w:rPr>
              <w:t>+2/-3</w:t>
            </w:r>
          </w:p>
        </w:tc>
        <w:tc>
          <w:tcPr>
            <w:tcW w:w="1688" w:type="dxa"/>
          </w:tcPr>
          <w:p w14:paraId="7C9CA60E" w14:textId="77777777" w:rsidR="00971D40" w:rsidRPr="00EF5447" w:rsidRDefault="00971D40" w:rsidP="00B50379">
            <w:pPr>
              <w:pStyle w:val="TAC"/>
            </w:pPr>
            <w:r w:rsidRPr="00EF5447">
              <w:t>23</w:t>
            </w:r>
          </w:p>
        </w:tc>
        <w:tc>
          <w:tcPr>
            <w:tcW w:w="1852" w:type="dxa"/>
          </w:tcPr>
          <w:p w14:paraId="209B7441" w14:textId="77777777" w:rsidR="00971D40" w:rsidRPr="00EF5447" w:rsidRDefault="00971D40" w:rsidP="00B50379">
            <w:pPr>
              <w:pStyle w:val="TAC"/>
            </w:pPr>
            <w:r w:rsidRPr="00EF5447">
              <w:t>+2/-3</w:t>
            </w:r>
          </w:p>
        </w:tc>
      </w:tr>
      <w:tr w:rsidR="00971D40" w:rsidRPr="00EF5447" w14:paraId="3427582D" w14:textId="77777777" w:rsidTr="00B50379">
        <w:trPr>
          <w:trHeight w:val="187"/>
          <w:jc w:val="center"/>
        </w:trPr>
        <w:tc>
          <w:tcPr>
            <w:tcW w:w="3440" w:type="dxa"/>
          </w:tcPr>
          <w:p w14:paraId="32E5D710" w14:textId="77777777" w:rsidR="00971D40" w:rsidRPr="00EF5447" w:rsidRDefault="00971D40" w:rsidP="00B50379">
            <w:pPr>
              <w:pStyle w:val="TAC"/>
              <w:rPr>
                <w:lang w:eastAsia="fi-FI"/>
              </w:rPr>
            </w:pPr>
            <w:r w:rsidRPr="00EF5447">
              <w:rPr>
                <w:lang w:eastAsia="fi-FI"/>
              </w:rPr>
              <w:t>DC_28A_n79A</w:t>
            </w:r>
          </w:p>
        </w:tc>
        <w:tc>
          <w:tcPr>
            <w:tcW w:w="1578" w:type="dxa"/>
          </w:tcPr>
          <w:p w14:paraId="36784320" w14:textId="77777777" w:rsidR="00971D40" w:rsidRPr="00EF5447" w:rsidRDefault="00971D40" w:rsidP="00B50379">
            <w:pPr>
              <w:pStyle w:val="TAC"/>
            </w:pPr>
          </w:p>
        </w:tc>
        <w:tc>
          <w:tcPr>
            <w:tcW w:w="1481" w:type="dxa"/>
          </w:tcPr>
          <w:p w14:paraId="3EB3F2F3" w14:textId="77777777" w:rsidR="00971D40" w:rsidRPr="00EF5447" w:rsidRDefault="00971D40" w:rsidP="00B50379">
            <w:pPr>
              <w:pStyle w:val="TAC"/>
            </w:pPr>
          </w:p>
        </w:tc>
        <w:tc>
          <w:tcPr>
            <w:tcW w:w="1688" w:type="dxa"/>
          </w:tcPr>
          <w:p w14:paraId="187C2354" w14:textId="77777777" w:rsidR="00971D40" w:rsidRPr="00EF5447" w:rsidRDefault="00971D40" w:rsidP="00B50379">
            <w:pPr>
              <w:pStyle w:val="TAC"/>
            </w:pPr>
            <w:r w:rsidRPr="00EF5447">
              <w:t>23</w:t>
            </w:r>
          </w:p>
        </w:tc>
        <w:tc>
          <w:tcPr>
            <w:tcW w:w="1852" w:type="dxa"/>
          </w:tcPr>
          <w:p w14:paraId="6D641931" w14:textId="77777777" w:rsidR="00971D40" w:rsidRPr="00EF5447" w:rsidRDefault="00971D40" w:rsidP="00B50379">
            <w:pPr>
              <w:pStyle w:val="TAC"/>
            </w:pPr>
            <w:r w:rsidRPr="00EF5447">
              <w:t>+2/-3</w:t>
            </w:r>
          </w:p>
        </w:tc>
      </w:tr>
      <w:tr w:rsidR="00971D40" w:rsidRPr="00EF5447" w14:paraId="47E67F33" w14:textId="77777777" w:rsidTr="00B50379">
        <w:trPr>
          <w:trHeight w:val="187"/>
          <w:jc w:val="center"/>
        </w:trPr>
        <w:tc>
          <w:tcPr>
            <w:tcW w:w="3440" w:type="dxa"/>
          </w:tcPr>
          <w:p w14:paraId="646E7510" w14:textId="77777777" w:rsidR="00971D40" w:rsidRPr="00EF5447" w:rsidRDefault="00971D40" w:rsidP="00B50379">
            <w:pPr>
              <w:pStyle w:val="TAC"/>
              <w:rPr>
                <w:lang w:eastAsia="fi-FI"/>
              </w:rPr>
            </w:pPr>
            <w:r w:rsidRPr="00EF5447">
              <w:rPr>
                <w:lang w:eastAsia="fi-FI"/>
              </w:rPr>
              <w:t>DC_28A_n83A_ULSUP-TDM_n41A</w:t>
            </w:r>
          </w:p>
        </w:tc>
        <w:tc>
          <w:tcPr>
            <w:tcW w:w="1578" w:type="dxa"/>
          </w:tcPr>
          <w:p w14:paraId="7C8DC1EC" w14:textId="77777777" w:rsidR="00971D40" w:rsidRPr="00EF5447" w:rsidRDefault="00971D40" w:rsidP="00B50379">
            <w:pPr>
              <w:pStyle w:val="TAC"/>
            </w:pPr>
          </w:p>
        </w:tc>
        <w:tc>
          <w:tcPr>
            <w:tcW w:w="1481" w:type="dxa"/>
          </w:tcPr>
          <w:p w14:paraId="65557624" w14:textId="77777777" w:rsidR="00971D40" w:rsidRPr="00EF5447" w:rsidRDefault="00971D40" w:rsidP="00B50379">
            <w:pPr>
              <w:pStyle w:val="TAC"/>
            </w:pPr>
          </w:p>
        </w:tc>
        <w:tc>
          <w:tcPr>
            <w:tcW w:w="1688" w:type="dxa"/>
          </w:tcPr>
          <w:p w14:paraId="1AA22337" w14:textId="77777777" w:rsidR="00971D40" w:rsidRPr="00EF5447" w:rsidRDefault="00971D40" w:rsidP="00B50379">
            <w:pPr>
              <w:pStyle w:val="TAC"/>
            </w:pPr>
            <w:r w:rsidRPr="00EF5447">
              <w:rPr>
                <w:rFonts w:eastAsia="MS Mincho"/>
              </w:rPr>
              <w:t>23</w:t>
            </w:r>
          </w:p>
        </w:tc>
        <w:tc>
          <w:tcPr>
            <w:tcW w:w="1852" w:type="dxa"/>
          </w:tcPr>
          <w:p w14:paraId="592DAA2E" w14:textId="77777777" w:rsidR="00971D40" w:rsidRPr="00EF5447" w:rsidRDefault="00971D40" w:rsidP="00B50379">
            <w:pPr>
              <w:pStyle w:val="TAC"/>
            </w:pPr>
            <w:r w:rsidRPr="00EF5447">
              <w:rPr>
                <w:rFonts w:eastAsia="MS Mincho"/>
              </w:rPr>
              <w:t>+2/-3</w:t>
            </w:r>
          </w:p>
        </w:tc>
      </w:tr>
      <w:tr w:rsidR="00971D40" w:rsidRPr="00EF5447" w14:paraId="7ADFF36F" w14:textId="77777777" w:rsidTr="00B50379">
        <w:trPr>
          <w:trHeight w:val="187"/>
          <w:jc w:val="center"/>
        </w:trPr>
        <w:tc>
          <w:tcPr>
            <w:tcW w:w="3440" w:type="dxa"/>
          </w:tcPr>
          <w:p w14:paraId="70AAB538" w14:textId="77777777" w:rsidR="00971D40" w:rsidRPr="00EF5447" w:rsidRDefault="00971D40" w:rsidP="00B50379">
            <w:pPr>
              <w:pStyle w:val="TAC"/>
              <w:rPr>
                <w:lang w:eastAsia="fi-FI"/>
              </w:rPr>
            </w:pPr>
            <w:r w:rsidRPr="00EF5447">
              <w:rPr>
                <w:lang w:eastAsia="fi-FI"/>
              </w:rPr>
              <w:t>DC_28A_n83A_ULSUP-TDM_n78A</w:t>
            </w:r>
          </w:p>
        </w:tc>
        <w:tc>
          <w:tcPr>
            <w:tcW w:w="1578" w:type="dxa"/>
          </w:tcPr>
          <w:p w14:paraId="5FF7228C" w14:textId="77777777" w:rsidR="00971D40" w:rsidRPr="00EF5447" w:rsidRDefault="00971D40" w:rsidP="00B50379">
            <w:pPr>
              <w:pStyle w:val="TAC"/>
            </w:pPr>
          </w:p>
        </w:tc>
        <w:tc>
          <w:tcPr>
            <w:tcW w:w="1481" w:type="dxa"/>
          </w:tcPr>
          <w:p w14:paraId="26F542C8" w14:textId="77777777" w:rsidR="00971D40" w:rsidRPr="00EF5447" w:rsidRDefault="00971D40" w:rsidP="00B50379">
            <w:pPr>
              <w:pStyle w:val="TAC"/>
            </w:pPr>
          </w:p>
        </w:tc>
        <w:tc>
          <w:tcPr>
            <w:tcW w:w="1688" w:type="dxa"/>
          </w:tcPr>
          <w:p w14:paraId="2A0FB80B" w14:textId="77777777" w:rsidR="00971D40" w:rsidRPr="00EF5447" w:rsidRDefault="00971D40" w:rsidP="00B50379">
            <w:pPr>
              <w:pStyle w:val="TAC"/>
            </w:pPr>
            <w:r w:rsidRPr="00EF5447">
              <w:t>23</w:t>
            </w:r>
          </w:p>
        </w:tc>
        <w:tc>
          <w:tcPr>
            <w:tcW w:w="1852" w:type="dxa"/>
          </w:tcPr>
          <w:p w14:paraId="3814391E" w14:textId="77777777" w:rsidR="00971D40" w:rsidRPr="00EF5447" w:rsidRDefault="00971D40" w:rsidP="00B50379">
            <w:pPr>
              <w:pStyle w:val="TAC"/>
            </w:pPr>
            <w:r w:rsidRPr="00EF5447">
              <w:t>+2/-3</w:t>
            </w:r>
          </w:p>
        </w:tc>
      </w:tr>
      <w:tr w:rsidR="00971D40" w:rsidRPr="00EF5447" w14:paraId="2CD1EAD3" w14:textId="77777777" w:rsidTr="00B50379">
        <w:trPr>
          <w:trHeight w:val="187"/>
          <w:jc w:val="center"/>
        </w:trPr>
        <w:tc>
          <w:tcPr>
            <w:tcW w:w="3440" w:type="dxa"/>
          </w:tcPr>
          <w:p w14:paraId="7C8AEAB9" w14:textId="77777777" w:rsidR="00971D40" w:rsidRPr="00EF5447" w:rsidRDefault="00971D40" w:rsidP="00B50379">
            <w:pPr>
              <w:pStyle w:val="TAC"/>
              <w:rPr>
                <w:lang w:eastAsia="fi-FI"/>
              </w:rPr>
            </w:pPr>
            <w:r w:rsidRPr="00EF5447">
              <w:rPr>
                <w:lang w:eastAsia="fi-FI"/>
              </w:rPr>
              <w:t>DC_</w:t>
            </w:r>
            <w:r w:rsidRPr="00EF5447">
              <w:rPr>
                <w:lang w:eastAsia="zh-CN"/>
              </w:rPr>
              <w:t>30A_n2A</w:t>
            </w:r>
          </w:p>
        </w:tc>
        <w:tc>
          <w:tcPr>
            <w:tcW w:w="1578" w:type="dxa"/>
          </w:tcPr>
          <w:p w14:paraId="785BAFB8" w14:textId="77777777" w:rsidR="00971D40" w:rsidRPr="00EF5447" w:rsidRDefault="00971D40" w:rsidP="00B50379">
            <w:pPr>
              <w:pStyle w:val="TAC"/>
            </w:pPr>
          </w:p>
        </w:tc>
        <w:tc>
          <w:tcPr>
            <w:tcW w:w="1481" w:type="dxa"/>
          </w:tcPr>
          <w:p w14:paraId="70711110" w14:textId="77777777" w:rsidR="00971D40" w:rsidRPr="00EF5447" w:rsidRDefault="00971D40" w:rsidP="00B50379">
            <w:pPr>
              <w:pStyle w:val="TAC"/>
            </w:pPr>
          </w:p>
        </w:tc>
        <w:tc>
          <w:tcPr>
            <w:tcW w:w="1688" w:type="dxa"/>
          </w:tcPr>
          <w:p w14:paraId="3CA89051" w14:textId="77777777" w:rsidR="00971D40" w:rsidRPr="00EF5447" w:rsidRDefault="00971D40" w:rsidP="00B50379">
            <w:pPr>
              <w:pStyle w:val="TAC"/>
            </w:pPr>
            <w:r w:rsidRPr="00EF5447">
              <w:t>23</w:t>
            </w:r>
          </w:p>
        </w:tc>
        <w:tc>
          <w:tcPr>
            <w:tcW w:w="1852" w:type="dxa"/>
          </w:tcPr>
          <w:p w14:paraId="29B556DB" w14:textId="77777777" w:rsidR="00971D40" w:rsidRPr="00EF5447" w:rsidRDefault="00971D40" w:rsidP="00B50379">
            <w:pPr>
              <w:pStyle w:val="TAC"/>
            </w:pPr>
            <w:r w:rsidRPr="00EF5447">
              <w:t>+2/-3</w:t>
            </w:r>
          </w:p>
        </w:tc>
      </w:tr>
      <w:tr w:rsidR="00971D40" w:rsidRPr="00EF5447" w14:paraId="467DF624" w14:textId="77777777" w:rsidTr="00B50379">
        <w:trPr>
          <w:trHeight w:val="187"/>
          <w:jc w:val="center"/>
        </w:trPr>
        <w:tc>
          <w:tcPr>
            <w:tcW w:w="3440" w:type="dxa"/>
          </w:tcPr>
          <w:p w14:paraId="0C2A5D46" w14:textId="77777777" w:rsidR="00971D40" w:rsidRPr="00EF5447" w:rsidRDefault="00971D40" w:rsidP="00B50379">
            <w:pPr>
              <w:pStyle w:val="TAC"/>
              <w:rPr>
                <w:lang w:eastAsia="fi-FI"/>
              </w:rPr>
            </w:pPr>
            <w:r w:rsidRPr="00EF5447">
              <w:rPr>
                <w:lang w:eastAsia="fi-FI"/>
              </w:rPr>
              <w:t>DC_30A_n5A</w:t>
            </w:r>
          </w:p>
        </w:tc>
        <w:tc>
          <w:tcPr>
            <w:tcW w:w="1578" w:type="dxa"/>
          </w:tcPr>
          <w:p w14:paraId="5048F7E2" w14:textId="77777777" w:rsidR="00971D40" w:rsidRPr="00EF5447" w:rsidRDefault="00971D40" w:rsidP="00B50379">
            <w:pPr>
              <w:pStyle w:val="TAC"/>
            </w:pPr>
          </w:p>
        </w:tc>
        <w:tc>
          <w:tcPr>
            <w:tcW w:w="1481" w:type="dxa"/>
          </w:tcPr>
          <w:p w14:paraId="1A5A6E73" w14:textId="77777777" w:rsidR="00971D40" w:rsidRPr="00EF5447" w:rsidRDefault="00971D40" w:rsidP="00B50379">
            <w:pPr>
              <w:pStyle w:val="TAC"/>
            </w:pPr>
          </w:p>
        </w:tc>
        <w:tc>
          <w:tcPr>
            <w:tcW w:w="1688" w:type="dxa"/>
          </w:tcPr>
          <w:p w14:paraId="1A4BE0FC" w14:textId="77777777" w:rsidR="00971D40" w:rsidRPr="00EF5447" w:rsidRDefault="00971D40" w:rsidP="00B50379">
            <w:pPr>
              <w:pStyle w:val="TAC"/>
              <w:rPr>
                <w:lang w:eastAsia="ja-JP"/>
              </w:rPr>
            </w:pPr>
            <w:r w:rsidRPr="00EF5447">
              <w:t>23</w:t>
            </w:r>
          </w:p>
        </w:tc>
        <w:tc>
          <w:tcPr>
            <w:tcW w:w="1852" w:type="dxa"/>
          </w:tcPr>
          <w:p w14:paraId="6C02E7A8" w14:textId="77777777" w:rsidR="00971D40" w:rsidRPr="00EF5447" w:rsidRDefault="00971D40" w:rsidP="00B50379">
            <w:pPr>
              <w:pStyle w:val="TAC"/>
              <w:rPr>
                <w:lang w:eastAsia="ja-JP"/>
              </w:rPr>
            </w:pPr>
            <w:r w:rsidRPr="00EF5447">
              <w:t>+2/-3</w:t>
            </w:r>
          </w:p>
        </w:tc>
      </w:tr>
      <w:tr w:rsidR="00971D40" w:rsidRPr="00EF5447" w14:paraId="271E9FD4" w14:textId="77777777" w:rsidTr="00B50379">
        <w:trPr>
          <w:trHeight w:val="187"/>
          <w:jc w:val="center"/>
        </w:trPr>
        <w:tc>
          <w:tcPr>
            <w:tcW w:w="3440" w:type="dxa"/>
          </w:tcPr>
          <w:p w14:paraId="6958A24F" w14:textId="77777777" w:rsidR="00971D40" w:rsidRPr="00EF5447" w:rsidRDefault="00971D40" w:rsidP="00B50379">
            <w:pPr>
              <w:pStyle w:val="TAC"/>
              <w:rPr>
                <w:lang w:eastAsia="fi-FI"/>
              </w:rPr>
            </w:pPr>
            <w:r w:rsidRPr="00EF5447">
              <w:rPr>
                <w:lang w:eastAsia="fi-FI"/>
              </w:rPr>
              <w:t>DC_30A_n66A</w:t>
            </w:r>
          </w:p>
        </w:tc>
        <w:tc>
          <w:tcPr>
            <w:tcW w:w="1578" w:type="dxa"/>
          </w:tcPr>
          <w:p w14:paraId="0857ABBC" w14:textId="77777777" w:rsidR="00971D40" w:rsidRPr="00EF5447" w:rsidRDefault="00971D40" w:rsidP="00B50379">
            <w:pPr>
              <w:pStyle w:val="TAC"/>
            </w:pPr>
          </w:p>
        </w:tc>
        <w:tc>
          <w:tcPr>
            <w:tcW w:w="1481" w:type="dxa"/>
          </w:tcPr>
          <w:p w14:paraId="26640884" w14:textId="77777777" w:rsidR="00971D40" w:rsidRPr="00EF5447" w:rsidRDefault="00971D40" w:rsidP="00B50379">
            <w:pPr>
              <w:pStyle w:val="TAC"/>
            </w:pPr>
          </w:p>
        </w:tc>
        <w:tc>
          <w:tcPr>
            <w:tcW w:w="1688" w:type="dxa"/>
          </w:tcPr>
          <w:p w14:paraId="66A772CA" w14:textId="77777777" w:rsidR="00971D40" w:rsidRPr="00EF5447" w:rsidRDefault="00971D40" w:rsidP="00B50379">
            <w:pPr>
              <w:pStyle w:val="TAC"/>
              <w:rPr>
                <w:lang w:eastAsia="ja-JP"/>
              </w:rPr>
            </w:pPr>
            <w:r w:rsidRPr="00EF5447">
              <w:t>23</w:t>
            </w:r>
          </w:p>
        </w:tc>
        <w:tc>
          <w:tcPr>
            <w:tcW w:w="1852" w:type="dxa"/>
          </w:tcPr>
          <w:p w14:paraId="40EB8A1F" w14:textId="77777777" w:rsidR="00971D40" w:rsidRPr="00EF5447" w:rsidRDefault="00971D40" w:rsidP="00B50379">
            <w:pPr>
              <w:pStyle w:val="TAC"/>
              <w:rPr>
                <w:lang w:eastAsia="ja-JP"/>
              </w:rPr>
            </w:pPr>
            <w:r w:rsidRPr="00EF5447">
              <w:t>+2/-3</w:t>
            </w:r>
          </w:p>
        </w:tc>
      </w:tr>
      <w:tr w:rsidR="00971D40" w:rsidRPr="00EF5447" w14:paraId="1ED72129" w14:textId="77777777" w:rsidTr="00B50379">
        <w:trPr>
          <w:trHeight w:val="187"/>
          <w:jc w:val="center"/>
        </w:trPr>
        <w:tc>
          <w:tcPr>
            <w:tcW w:w="3440" w:type="dxa"/>
          </w:tcPr>
          <w:p w14:paraId="5CE65650" w14:textId="77777777" w:rsidR="00971D40" w:rsidRPr="00EF5447" w:rsidRDefault="00971D40" w:rsidP="00B50379">
            <w:pPr>
              <w:pStyle w:val="TAC"/>
              <w:rPr>
                <w:lang w:eastAsia="fi-FI"/>
              </w:rPr>
            </w:pPr>
            <w:r w:rsidRPr="00CE4A36">
              <w:rPr>
                <w:lang w:eastAsia="fi-FI"/>
              </w:rPr>
              <w:t>DC_30A_n77A</w:t>
            </w:r>
          </w:p>
        </w:tc>
        <w:tc>
          <w:tcPr>
            <w:tcW w:w="1578" w:type="dxa"/>
            <w:vAlign w:val="center"/>
          </w:tcPr>
          <w:p w14:paraId="0B8A3426" w14:textId="77777777" w:rsidR="00971D40" w:rsidRPr="00EF5447" w:rsidRDefault="00971D40" w:rsidP="00B50379">
            <w:pPr>
              <w:pStyle w:val="TAC"/>
              <w:rPr>
                <w:lang w:eastAsia="ja-JP"/>
              </w:rPr>
            </w:pPr>
            <w:r>
              <w:rPr>
                <w:lang w:eastAsia="zh-CN"/>
              </w:rPr>
              <w:t>26</w:t>
            </w:r>
            <w:r>
              <w:rPr>
                <w:vertAlign w:val="superscript"/>
                <w:lang w:eastAsia="zh-CN"/>
              </w:rPr>
              <w:t>6</w:t>
            </w:r>
          </w:p>
        </w:tc>
        <w:tc>
          <w:tcPr>
            <w:tcW w:w="1481" w:type="dxa"/>
          </w:tcPr>
          <w:p w14:paraId="4FFF5DA9" w14:textId="77777777" w:rsidR="00971D40" w:rsidRPr="00EF5447" w:rsidRDefault="00971D40" w:rsidP="00B50379">
            <w:pPr>
              <w:pStyle w:val="TAC"/>
              <w:rPr>
                <w:lang w:eastAsia="ja-JP"/>
              </w:rPr>
            </w:pPr>
            <w:r>
              <w:rPr>
                <w:lang w:eastAsia="zh-CN"/>
              </w:rPr>
              <w:t>+2/-3</w:t>
            </w:r>
          </w:p>
        </w:tc>
        <w:tc>
          <w:tcPr>
            <w:tcW w:w="1688" w:type="dxa"/>
          </w:tcPr>
          <w:p w14:paraId="12B8FDA8" w14:textId="77777777" w:rsidR="00971D40" w:rsidRPr="00EF5447" w:rsidRDefault="00971D40" w:rsidP="00B50379">
            <w:pPr>
              <w:pStyle w:val="TAC"/>
              <w:rPr>
                <w:lang w:eastAsia="ja-JP"/>
              </w:rPr>
            </w:pPr>
            <w:r w:rsidRPr="00EF5447">
              <w:t>23</w:t>
            </w:r>
          </w:p>
        </w:tc>
        <w:tc>
          <w:tcPr>
            <w:tcW w:w="1852" w:type="dxa"/>
          </w:tcPr>
          <w:p w14:paraId="5DE7C0AA" w14:textId="77777777" w:rsidR="00971D40" w:rsidRPr="00EF5447" w:rsidRDefault="00971D40" w:rsidP="00B50379">
            <w:pPr>
              <w:pStyle w:val="TAC"/>
              <w:rPr>
                <w:lang w:eastAsia="ja-JP"/>
              </w:rPr>
            </w:pPr>
            <w:r w:rsidRPr="00EF5447">
              <w:t>+2/-3</w:t>
            </w:r>
          </w:p>
        </w:tc>
      </w:tr>
      <w:tr w:rsidR="00971D40" w:rsidRPr="00EF5447" w14:paraId="0EE91E26" w14:textId="77777777" w:rsidTr="00B50379">
        <w:trPr>
          <w:trHeight w:val="187"/>
          <w:jc w:val="center"/>
        </w:trPr>
        <w:tc>
          <w:tcPr>
            <w:tcW w:w="3440" w:type="dxa"/>
          </w:tcPr>
          <w:p w14:paraId="3E1FEED9" w14:textId="77777777" w:rsidR="00971D40" w:rsidRDefault="00971D40" w:rsidP="00B50379">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6A1AC336" w14:textId="77777777" w:rsidR="00971D40" w:rsidRPr="00EF5447" w:rsidRDefault="00971D40" w:rsidP="00B50379">
            <w:pPr>
              <w:pStyle w:val="TAC"/>
              <w:rPr>
                <w:lang w:eastAsia="ja-JP"/>
              </w:rPr>
            </w:pPr>
          </w:p>
        </w:tc>
        <w:tc>
          <w:tcPr>
            <w:tcW w:w="1481" w:type="dxa"/>
          </w:tcPr>
          <w:p w14:paraId="1FBFDA4B" w14:textId="77777777" w:rsidR="00971D40" w:rsidRPr="00EF5447" w:rsidRDefault="00971D40" w:rsidP="00B50379">
            <w:pPr>
              <w:pStyle w:val="TAC"/>
              <w:rPr>
                <w:lang w:eastAsia="ja-JP"/>
              </w:rPr>
            </w:pPr>
          </w:p>
        </w:tc>
        <w:tc>
          <w:tcPr>
            <w:tcW w:w="1688" w:type="dxa"/>
            <w:vAlign w:val="center"/>
          </w:tcPr>
          <w:p w14:paraId="1E262366" w14:textId="77777777" w:rsidR="00971D40" w:rsidRPr="00EF5447" w:rsidRDefault="00971D40" w:rsidP="00B50379">
            <w:pPr>
              <w:pStyle w:val="TAC"/>
            </w:pPr>
            <w:r>
              <w:rPr>
                <w:rFonts w:eastAsia="MS Mincho"/>
              </w:rPr>
              <w:t>23</w:t>
            </w:r>
          </w:p>
        </w:tc>
        <w:tc>
          <w:tcPr>
            <w:tcW w:w="1852" w:type="dxa"/>
            <w:vAlign w:val="center"/>
          </w:tcPr>
          <w:p w14:paraId="3828C3B7" w14:textId="77777777" w:rsidR="00971D40" w:rsidRPr="00EF5447" w:rsidRDefault="00971D40" w:rsidP="00B50379">
            <w:pPr>
              <w:pStyle w:val="TAC"/>
            </w:pPr>
            <w:r>
              <w:rPr>
                <w:rFonts w:eastAsia="MS Mincho"/>
              </w:rPr>
              <w:t>+2/-3</w:t>
            </w:r>
          </w:p>
        </w:tc>
      </w:tr>
      <w:tr w:rsidR="00971D40" w:rsidRPr="00EF5447" w14:paraId="65E7C6F3" w14:textId="77777777" w:rsidTr="00B50379">
        <w:trPr>
          <w:trHeight w:val="187"/>
          <w:jc w:val="center"/>
        </w:trPr>
        <w:tc>
          <w:tcPr>
            <w:tcW w:w="3440" w:type="dxa"/>
          </w:tcPr>
          <w:p w14:paraId="2036430A" w14:textId="77777777" w:rsidR="00971D40" w:rsidRDefault="00971D40" w:rsidP="00B50379">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5CB6A90D" w14:textId="77777777" w:rsidR="00971D40" w:rsidRPr="00EF5447" w:rsidRDefault="00971D40" w:rsidP="00B50379">
            <w:pPr>
              <w:pStyle w:val="TAC"/>
              <w:rPr>
                <w:lang w:eastAsia="ja-JP"/>
              </w:rPr>
            </w:pPr>
          </w:p>
        </w:tc>
        <w:tc>
          <w:tcPr>
            <w:tcW w:w="1481" w:type="dxa"/>
          </w:tcPr>
          <w:p w14:paraId="6680506E" w14:textId="77777777" w:rsidR="00971D40" w:rsidRPr="00EF5447" w:rsidRDefault="00971D40" w:rsidP="00B50379">
            <w:pPr>
              <w:pStyle w:val="TAC"/>
              <w:rPr>
                <w:lang w:eastAsia="ja-JP"/>
              </w:rPr>
            </w:pPr>
          </w:p>
        </w:tc>
        <w:tc>
          <w:tcPr>
            <w:tcW w:w="1688" w:type="dxa"/>
            <w:vAlign w:val="center"/>
          </w:tcPr>
          <w:p w14:paraId="639A7DB3" w14:textId="77777777" w:rsidR="00971D40" w:rsidRPr="00EF5447" w:rsidRDefault="00971D40" w:rsidP="00B50379">
            <w:pPr>
              <w:pStyle w:val="TAC"/>
            </w:pPr>
            <w:r>
              <w:rPr>
                <w:rFonts w:eastAsia="MS Mincho"/>
              </w:rPr>
              <w:t>23</w:t>
            </w:r>
          </w:p>
        </w:tc>
        <w:tc>
          <w:tcPr>
            <w:tcW w:w="1852" w:type="dxa"/>
            <w:vAlign w:val="center"/>
          </w:tcPr>
          <w:p w14:paraId="38D531E4" w14:textId="77777777" w:rsidR="00971D40" w:rsidRPr="00EF5447" w:rsidRDefault="00971D40" w:rsidP="00B50379">
            <w:pPr>
              <w:pStyle w:val="TAC"/>
            </w:pPr>
            <w:r>
              <w:rPr>
                <w:rFonts w:eastAsia="MS Mincho"/>
              </w:rPr>
              <w:t>+2/-3</w:t>
            </w:r>
          </w:p>
        </w:tc>
      </w:tr>
      <w:tr w:rsidR="00971D40" w:rsidRPr="00EF5447" w14:paraId="6B111BEE" w14:textId="77777777" w:rsidTr="00B50379">
        <w:trPr>
          <w:trHeight w:val="187"/>
          <w:jc w:val="center"/>
        </w:trPr>
        <w:tc>
          <w:tcPr>
            <w:tcW w:w="3440" w:type="dxa"/>
            <w:vAlign w:val="center"/>
          </w:tcPr>
          <w:p w14:paraId="07C8514A" w14:textId="77777777" w:rsidR="00971D40" w:rsidRDefault="00971D40" w:rsidP="00B50379">
            <w:pPr>
              <w:pStyle w:val="TAC"/>
              <w:rPr>
                <w:rFonts w:cs="Arial"/>
                <w:lang w:val="fi-FI"/>
              </w:rPr>
            </w:pPr>
            <w:r w:rsidRPr="00AC4414">
              <w:rPr>
                <w:lang w:val="en-US" w:eastAsia="fi-FI"/>
              </w:rPr>
              <w:t>DC_38A_n8A</w:t>
            </w:r>
          </w:p>
        </w:tc>
        <w:tc>
          <w:tcPr>
            <w:tcW w:w="1578" w:type="dxa"/>
            <w:vAlign w:val="center"/>
          </w:tcPr>
          <w:p w14:paraId="2AE344C6" w14:textId="77777777" w:rsidR="00971D40" w:rsidRPr="00EF5447" w:rsidRDefault="00971D40" w:rsidP="00B50379">
            <w:pPr>
              <w:pStyle w:val="TAC"/>
              <w:rPr>
                <w:lang w:eastAsia="ja-JP"/>
              </w:rPr>
            </w:pPr>
          </w:p>
        </w:tc>
        <w:tc>
          <w:tcPr>
            <w:tcW w:w="1481" w:type="dxa"/>
            <w:vAlign w:val="center"/>
          </w:tcPr>
          <w:p w14:paraId="6BD21EF1" w14:textId="77777777" w:rsidR="00971D40" w:rsidRPr="00EF5447" w:rsidRDefault="00971D40" w:rsidP="00B50379">
            <w:pPr>
              <w:pStyle w:val="TAC"/>
              <w:rPr>
                <w:lang w:eastAsia="ja-JP"/>
              </w:rPr>
            </w:pPr>
          </w:p>
        </w:tc>
        <w:tc>
          <w:tcPr>
            <w:tcW w:w="1688" w:type="dxa"/>
            <w:vAlign w:val="center"/>
          </w:tcPr>
          <w:p w14:paraId="76F9FA89" w14:textId="77777777" w:rsidR="00971D40" w:rsidRPr="00EF5447" w:rsidRDefault="00971D40" w:rsidP="00B50379">
            <w:pPr>
              <w:pStyle w:val="TAC"/>
            </w:pPr>
            <w:r>
              <w:rPr>
                <w:rFonts w:eastAsia="MS Mincho"/>
              </w:rPr>
              <w:t>23</w:t>
            </w:r>
          </w:p>
        </w:tc>
        <w:tc>
          <w:tcPr>
            <w:tcW w:w="1852" w:type="dxa"/>
            <w:vAlign w:val="center"/>
          </w:tcPr>
          <w:p w14:paraId="6F0D44B1" w14:textId="77777777" w:rsidR="00971D40" w:rsidRPr="00EF5447" w:rsidRDefault="00971D40" w:rsidP="00B50379">
            <w:pPr>
              <w:pStyle w:val="TAC"/>
            </w:pPr>
            <w:r>
              <w:rPr>
                <w:rFonts w:eastAsia="MS Mincho"/>
              </w:rPr>
              <w:t>+2/-3</w:t>
            </w:r>
          </w:p>
        </w:tc>
      </w:tr>
      <w:tr w:rsidR="00971D40" w:rsidRPr="00EF5447" w14:paraId="77046A19" w14:textId="77777777" w:rsidTr="00B50379">
        <w:trPr>
          <w:trHeight w:val="187"/>
          <w:jc w:val="center"/>
        </w:trPr>
        <w:tc>
          <w:tcPr>
            <w:tcW w:w="3440" w:type="dxa"/>
          </w:tcPr>
          <w:p w14:paraId="0A696D61" w14:textId="77777777" w:rsidR="00971D40" w:rsidRPr="00EF5447" w:rsidRDefault="00971D40" w:rsidP="00B50379">
            <w:pPr>
              <w:pStyle w:val="TAC"/>
              <w:rPr>
                <w:lang w:eastAsia="fi-FI"/>
              </w:rPr>
            </w:pPr>
            <w:r>
              <w:rPr>
                <w:rFonts w:cs="Arial"/>
                <w:lang w:val="fi-FI"/>
              </w:rPr>
              <w:t>DC_38A_n28A</w:t>
            </w:r>
          </w:p>
        </w:tc>
        <w:tc>
          <w:tcPr>
            <w:tcW w:w="1578" w:type="dxa"/>
          </w:tcPr>
          <w:p w14:paraId="0995D5B8" w14:textId="77777777" w:rsidR="00971D40" w:rsidRPr="00EF5447" w:rsidRDefault="00971D40" w:rsidP="00B50379">
            <w:pPr>
              <w:pStyle w:val="TAC"/>
              <w:rPr>
                <w:lang w:eastAsia="ja-JP"/>
              </w:rPr>
            </w:pPr>
          </w:p>
        </w:tc>
        <w:tc>
          <w:tcPr>
            <w:tcW w:w="1481" w:type="dxa"/>
          </w:tcPr>
          <w:p w14:paraId="54349F27" w14:textId="77777777" w:rsidR="00971D40" w:rsidRPr="00EF5447" w:rsidRDefault="00971D40" w:rsidP="00B50379">
            <w:pPr>
              <w:pStyle w:val="TAC"/>
              <w:rPr>
                <w:lang w:eastAsia="ja-JP"/>
              </w:rPr>
            </w:pPr>
          </w:p>
        </w:tc>
        <w:tc>
          <w:tcPr>
            <w:tcW w:w="1688" w:type="dxa"/>
          </w:tcPr>
          <w:p w14:paraId="01CA7490" w14:textId="77777777" w:rsidR="00971D40" w:rsidRPr="00EF5447" w:rsidRDefault="00971D40" w:rsidP="00B50379">
            <w:pPr>
              <w:pStyle w:val="TAC"/>
              <w:rPr>
                <w:lang w:eastAsia="ja-JP"/>
              </w:rPr>
            </w:pPr>
            <w:r w:rsidRPr="00EF5447">
              <w:t>23</w:t>
            </w:r>
          </w:p>
        </w:tc>
        <w:tc>
          <w:tcPr>
            <w:tcW w:w="1852" w:type="dxa"/>
          </w:tcPr>
          <w:p w14:paraId="4EE6602C" w14:textId="77777777" w:rsidR="00971D40" w:rsidRPr="00EF5447" w:rsidRDefault="00971D40" w:rsidP="00B50379">
            <w:pPr>
              <w:pStyle w:val="TAC"/>
              <w:rPr>
                <w:lang w:eastAsia="ja-JP"/>
              </w:rPr>
            </w:pPr>
            <w:r w:rsidRPr="00EF5447">
              <w:t>+2/-3</w:t>
            </w:r>
          </w:p>
        </w:tc>
      </w:tr>
      <w:tr w:rsidR="00971D40" w:rsidRPr="00EF5447" w14:paraId="172C0BBF" w14:textId="77777777" w:rsidTr="00B50379">
        <w:trPr>
          <w:trHeight w:val="187"/>
          <w:jc w:val="center"/>
        </w:trPr>
        <w:tc>
          <w:tcPr>
            <w:tcW w:w="3440" w:type="dxa"/>
          </w:tcPr>
          <w:p w14:paraId="7F674A6C" w14:textId="77777777" w:rsidR="00971D40" w:rsidRPr="00EF5447" w:rsidRDefault="00971D40" w:rsidP="00B50379">
            <w:pPr>
              <w:pStyle w:val="TAC"/>
              <w:rPr>
                <w:lang w:eastAsia="fi-FI"/>
              </w:rPr>
            </w:pPr>
            <w:r w:rsidRPr="00EF5447">
              <w:rPr>
                <w:lang w:eastAsia="fi-FI"/>
              </w:rPr>
              <w:t>DC_38A_n78A</w:t>
            </w:r>
          </w:p>
        </w:tc>
        <w:tc>
          <w:tcPr>
            <w:tcW w:w="1578" w:type="dxa"/>
          </w:tcPr>
          <w:p w14:paraId="389F0F7D" w14:textId="77777777" w:rsidR="00971D40" w:rsidRPr="00EF5447" w:rsidRDefault="00971D40" w:rsidP="00B50379">
            <w:pPr>
              <w:pStyle w:val="TAC"/>
              <w:rPr>
                <w:lang w:eastAsia="ja-JP"/>
              </w:rPr>
            </w:pPr>
          </w:p>
        </w:tc>
        <w:tc>
          <w:tcPr>
            <w:tcW w:w="1481" w:type="dxa"/>
          </w:tcPr>
          <w:p w14:paraId="49220ACC" w14:textId="77777777" w:rsidR="00971D40" w:rsidRPr="00EF5447" w:rsidRDefault="00971D40" w:rsidP="00B50379">
            <w:pPr>
              <w:pStyle w:val="TAC"/>
              <w:rPr>
                <w:lang w:eastAsia="ja-JP"/>
              </w:rPr>
            </w:pPr>
          </w:p>
        </w:tc>
        <w:tc>
          <w:tcPr>
            <w:tcW w:w="1688" w:type="dxa"/>
          </w:tcPr>
          <w:p w14:paraId="3A050C87" w14:textId="77777777" w:rsidR="00971D40" w:rsidRPr="00EF5447" w:rsidRDefault="00971D40" w:rsidP="00B50379">
            <w:pPr>
              <w:pStyle w:val="TAC"/>
            </w:pPr>
            <w:r w:rsidRPr="00EF5447">
              <w:rPr>
                <w:lang w:eastAsia="ja-JP"/>
              </w:rPr>
              <w:t>N/A</w:t>
            </w:r>
          </w:p>
        </w:tc>
        <w:tc>
          <w:tcPr>
            <w:tcW w:w="1852" w:type="dxa"/>
          </w:tcPr>
          <w:p w14:paraId="6EBE5767" w14:textId="77777777" w:rsidR="00971D40" w:rsidRPr="00EF5447" w:rsidRDefault="00971D40" w:rsidP="00B50379">
            <w:pPr>
              <w:pStyle w:val="TAC"/>
            </w:pPr>
            <w:r w:rsidRPr="00EF5447">
              <w:rPr>
                <w:lang w:eastAsia="ja-JP"/>
              </w:rPr>
              <w:t>N/A</w:t>
            </w:r>
          </w:p>
        </w:tc>
      </w:tr>
      <w:tr w:rsidR="00971D40" w:rsidRPr="00EF5447" w14:paraId="26938417" w14:textId="77777777" w:rsidTr="00B50379">
        <w:trPr>
          <w:trHeight w:val="187"/>
          <w:jc w:val="center"/>
        </w:trPr>
        <w:tc>
          <w:tcPr>
            <w:tcW w:w="3440" w:type="dxa"/>
          </w:tcPr>
          <w:p w14:paraId="0FCB657F" w14:textId="77777777" w:rsidR="00971D40" w:rsidRPr="00EF5447" w:rsidRDefault="00971D40" w:rsidP="00B50379">
            <w:pPr>
              <w:pStyle w:val="TAC"/>
              <w:rPr>
                <w:szCs w:val="18"/>
                <w:lang w:eastAsia="zh-CN"/>
              </w:rPr>
            </w:pPr>
            <w:r w:rsidRPr="00F166C5">
              <w:rPr>
                <w:lang w:val="fi-FI" w:eastAsia="fi-FI"/>
              </w:rPr>
              <w:t>DC_38A_n79A</w:t>
            </w:r>
          </w:p>
        </w:tc>
        <w:tc>
          <w:tcPr>
            <w:tcW w:w="1578" w:type="dxa"/>
          </w:tcPr>
          <w:p w14:paraId="09017B14" w14:textId="77777777" w:rsidR="00971D40" w:rsidRPr="00EF5447" w:rsidRDefault="00971D40" w:rsidP="00B50379">
            <w:pPr>
              <w:pStyle w:val="TAC"/>
              <w:rPr>
                <w:lang w:eastAsia="ja-JP"/>
              </w:rPr>
            </w:pPr>
          </w:p>
        </w:tc>
        <w:tc>
          <w:tcPr>
            <w:tcW w:w="1481" w:type="dxa"/>
          </w:tcPr>
          <w:p w14:paraId="18DB5BC0" w14:textId="77777777" w:rsidR="00971D40" w:rsidRPr="00EF5447" w:rsidRDefault="00971D40" w:rsidP="00B50379">
            <w:pPr>
              <w:pStyle w:val="TAC"/>
              <w:rPr>
                <w:lang w:eastAsia="ja-JP"/>
              </w:rPr>
            </w:pPr>
          </w:p>
        </w:tc>
        <w:tc>
          <w:tcPr>
            <w:tcW w:w="1688" w:type="dxa"/>
          </w:tcPr>
          <w:p w14:paraId="325B920B" w14:textId="77777777" w:rsidR="00971D40" w:rsidRPr="00EF5447" w:rsidRDefault="00971D40" w:rsidP="00B50379">
            <w:pPr>
              <w:pStyle w:val="TAC"/>
            </w:pPr>
            <w:r w:rsidRPr="00EF5447">
              <w:t>23</w:t>
            </w:r>
          </w:p>
        </w:tc>
        <w:tc>
          <w:tcPr>
            <w:tcW w:w="1852" w:type="dxa"/>
          </w:tcPr>
          <w:p w14:paraId="7DFE79CC" w14:textId="77777777" w:rsidR="00971D40" w:rsidRPr="00EF5447" w:rsidRDefault="00971D40" w:rsidP="00B50379">
            <w:pPr>
              <w:pStyle w:val="TAC"/>
            </w:pPr>
            <w:r w:rsidRPr="00EF5447">
              <w:t>+2/-3</w:t>
            </w:r>
          </w:p>
        </w:tc>
      </w:tr>
      <w:tr w:rsidR="00971D40" w:rsidRPr="00EF5447" w14:paraId="2E3FF87E" w14:textId="77777777" w:rsidTr="00B50379">
        <w:trPr>
          <w:trHeight w:val="187"/>
          <w:jc w:val="center"/>
        </w:trPr>
        <w:tc>
          <w:tcPr>
            <w:tcW w:w="3440" w:type="dxa"/>
          </w:tcPr>
          <w:p w14:paraId="043F3F4D" w14:textId="77777777" w:rsidR="00971D40" w:rsidRPr="00EF5447" w:rsidRDefault="00971D40" w:rsidP="00B50379">
            <w:pPr>
              <w:pStyle w:val="TAC"/>
              <w:rPr>
                <w:lang w:eastAsia="fi-FI"/>
              </w:rPr>
            </w:pPr>
            <w:r w:rsidRPr="00EF5447">
              <w:rPr>
                <w:szCs w:val="18"/>
                <w:lang w:eastAsia="zh-CN"/>
              </w:rPr>
              <w:t>DC_39A_n40A</w:t>
            </w:r>
          </w:p>
        </w:tc>
        <w:tc>
          <w:tcPr>
            <w:tcW w:w="1578" w:type="dxa"/>
          </w:tcPr>
          <w:p w14:paraId="096C1164" w14:textId="77777777" w:rsidR="00971D40" w:rsidRPr="00EF5447" w:rsidRDefault="00971D40" w:rsidP="00B50379">
            <w:pPr>
              <w:pStyle w:val="TAC"/>
              <w:rPr>
                <w:lang w:eastAsia="ja-JP"/>
              </w:rPr>
            </w:pPr>
          </w:p>
        </w:tc>
        <w:tc>
          <w:tcPr>
            <w:tcW w:w="1481" w:type="dxa"/>
          </w:tcPr>
          <w:p w14:paraId="11E3E772" w14:textId="77777777" w:rsidR="00971D40" w:rsidRPr="00EF5447" w:rsidRDefault="00971D40" w:rsidP="00B50379">
            <w:pPr>
              <w:pStyle w:val="TAC"/>
              <w:rPr>
                <w:lang w:eastAsia="ja-JP"/>
              </w:rPr>
            </w:pPr>
          </w:p>
        </w:tc>
        <w:tc>
          <w:tcPr>
            <w:tcW w:w="1688" w:type="dxa"/>
          </w:tcPr>
          <w:p w14:paraId="6F32CA24" w14:textId="77777777" w:rsidR="00971D40" w:rsidRPr="00EF5447" w:rsidRDefault="00971D40" w:rsidP="00B50379">
            <w:pPr>
              <w:pStyle w:val="TAC"/>
              <w:rPr>
                <w:lang w:eastAsia="ja-JP"/>
              </w:rPr>
            </w:pPr>
            <w:r w:rsidRPr="00EF5447">
              <w:t>23</w:t>
            </w:r>
          </w:p>
        </w:tc>
        <w:tc>
          <w:tcPr>
            <w:tcW w:w="1852" w:type="dxa"/>
          </w:tcPr>
          <w:p w14:paraId="0A81BD18" w14:textId="77777777" w:rsidR="00971D40" w:rsidRPr="00EF5447" w:rsidRDefault="00971D40" w:rsidP="00B50379">
            <w:pPr>
              <w:pStyle w:val="TAC"/>
              <w:rPr>
                <w:lang w:eastAsia="ja-JP"/>
              </w:rPr>
            </w:pPr>
            <w:r w:rsidRPr="00EF5447">
              <w:t>+2/-3</w:t>
            </w:r>
          </w:p>
        </w:tc>
      </w:tr>
      <w:tr w:rsidR="00971D40" w:rsidRPr="00EF5447" w14:paraId="638B7132" w14:textId="77777777" w:rsidTr="00B50379">
        <w:trPr>
          <w:trHeight w:val="187"/>
          <w:jc w:val="center"/>
        </w:trPr>
        <w:tc>
          <w:tcPr>
            <w:tcW w:w="3440" w:type="dxa"/>
          </w:tcPr>
          <w:p w14:paraId="672CCB25" w14:textId="77777777" w:rsidR="00971D40" w:rsidRPr="00EF5447" w:rsidRDefault="00971D40" w:rsidP="00B50379">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C7A2E52" w14:textId="77777777" w:rsidR="00971D40" w:rsidRPr="00EF5447" w:rsidRDefault="00971D40" w:rsidP="00B50379">
            <w:pPr>
              <w:pStyle w:val="TAC"/>
              <w:rPr>
                <w:lang w:eastAsia="fi-FI"/>
              </w:rPr>
            </w:pPr>
            <w:r w:rsidRPr="00EF5447">
              <w:rPr>
                <w:lang w:eastAsia="zh-CN"/>
              </w:rPr>
              <w:t>DC_39C_n41A</w:t>
            </w:r>
          </w:p>
        </w:tc>
        <w:tc>
          <w:tcPr>
            <w:tcW w:w="1578" w:type="dxa"/>
          </w:tcPr>
          <w:p w14:paraId="364FDE80" w14:textId="77777777" w:rsidR="00971D40" w:rsidRPr="00EF5447" w:rsidRDefault="00971D40" w:rsidP="00B50379">
            <w:pPr>
              <w:pStyle w:val="TAC"/>
              <w:rPr>
                <w:lang w:eastAsia="zh-CN"/>
              </w:rPr>
            </w:pPr>
            <w:r w:rsidRPr="00EF5447">
              <w:t>26</w:t>
            </w:r>
            <w:r w:rsidRPr="00EF5447">
              <w:rPr>
                <w:vertAlign w:val="superscript"/>
                <w:lang w:eastAsia="zh-CN"/>
              </w:rPr>
              <w:t>5</w:t>
            </w:r>
          </w:p>
        </w:tc>
        <w:tc>
          <w:tcPr>
            <w:tcW w:w="1481" w:type="dxa"/>
          </w:tcPr>
          <w:p w14:paraId="31179EC1" w14:textId="77777777" w:rsidR="00971D40" w:rsidRPr="00EF5447" w:rsidRDefault="00971D40" w:rsidP="00B50379">
            <w:pPr>
              <w:pStyle w:val="TAC"/>
              <w:rPr>
                <w:lang w:eastAsia="zh-CN"/>
              </w:rPr>
            </w:pPr>
            <w:r w:rsidRPr="00EF5447">
              <w:t>+2/-</w:t>
            </w:r>
            <w:r w:rsidRPr="00EF5447">
              <w:rPr>
                <w:lang w:eastAsia="zh-CN"/>
              </w:rPr>
              <w:t>3</w:t>
            </w:r>
          </w:p>
        </w:tc>
        <w:tc>
          <w:tcPr>
            <w:tcW w:w="1688" w:type="dxa"/>
          </w:tcPr>
          <w:p w14:paraId="72322C2D" w14:textId="77777777" w:rsidR="00971D40" w:rsidRPr="00EF5447" w:rsidRDefault="00971D40" w:rsidP="00B50379">
            <w:pPr>
              <w:pStyle w:val="TAC"/>
              <w:rPr>
                <w:lang w:eastAsia="ja-JP"/>
              </w:rPr>
            </w:pPr>
            <w:r w:rsidRPr="00EF5447">
              <w:rPr>
                <w:lang w:eastAsia="zh-CN"/>
              </w:rPr>
              <w:t>23</w:t>
            </w:r>
          </w:p>
        </w:tc>
        <w:tc>
          <w:tcPr>
            <w:tcW w:w="1852" w:type="dxa"/>
          </w:tcPr>
          <w:p w14:paraId="09D5A0EE" w14:textId="77777777" w:rsidR="00971D40" w:rsidRPr="00EF5447" w:rsidRDefault="00971D40" w:rsidP="00B50379">
            <w:pPr>
              <w:pStyle w:val="TAC"/>
              <w:rPr>
                <w:lang w:eastAsia="ja-JP"/>
              </w:rPr>
            </w:pPr>
            <w:r w:rsidRPr="00EF5447">
              <w:rPr>
                <w:lang w:eastAsia="zh-CN"/>
              </w:rPr>
              <w:t>+2/-3</w:t>
            </w:r>
          </w:p>
        </w:tc>
      </w:tr>
      <w:tr w:rsidR="00971D40" w:rsidRPr="00EF5447" w14:paraId="2FFA0AA1" w14:textId="77777777" w:rsidTr="00B50379">
        <w:trPr>
          <w:trHeight w:val="187"/>
          <w:jc w:val="center"/>
        </w:trPr>
        <w:tc>
          <w:tcPr>
            <w:tcW w:w="3440" w:type="dxa"/>
          </w:tcPr>
          <w:p w14:paraId="778287D7" w14:textId="77777777" w:rsidR="00971D40" w:rsidRPr="00EF5447" w:rsidRDefault="00971D40" w:rsidP="00B50379">
            <w:pPr>
              <w:pStyle w:val="TAC"/>
              <w:rPr>
                <w:lang w:eastAsia="fi-FI"/>
              </w:rPr>
            </w:pPr>
            <w:r w:rsidRPr="00EF5447">
              <w:rPr>
                <w:lang w:eastAsia="fi-FI"/>
              </w:rPr>
              <w:t>DC_39A_n78A</w:t>
            </w:r>
          </w:p>
        </w:tc>
        <w:tc>
          <w:tcPr>
            <w:tcW w:w="1578" w:type="dxa"/>
          </w:tcPr>
          <w:p w14:paraId="65A24CE6" w14:textId="77777777" w:rsidR="00971D40" w:rsidRPr="00EF5447" w:rsidRDefault="00971D40" w:rsidP="00B50379">
            <w:pPr>
              <w:pStyle w:val="TAC"/>
            </w:pPr>
          </w:p>
        </w:tc>
        <w:tc>
          <w:tcPr>
            <w:tcW w:w="1481" w:type="dxa"/>
          </w:tcPr>
          <w:p w14:paraId="1E6CEEE5" w14:textId="77777777" w:rsidR="00971D40" w:rsidRPr="00EF5447" w:rsidRDefault="00971D40" w:rsidP="00B50379">
            <w:pPr>
              <w:pStyle w:val="TAC"/>
            </w:pPr>
          </w:p>
        </w:tc>
        <w:tc>
          <w:tcPr>
            <w:tcW w:w="1688" w:type="dxa"/>
          </w:tcPr>
          <w:p w14:paraId="54158AC7" w14:textId="77777777" w:rsidR="00971D40" w:rsidRPr="00EF5447" w:rsidRDefault="00971D40" w:rsidP="00B50379">
            <w:pPr>
              <w:pStyle w:val="TAC"/>
            </w:pPr>
            <w:r w:rsidRPr="00EF5447">
              <w:t>23</w:t>
            </w:r>
          </w:p>
        </w:tc>
        <w:tc>
          <w:tcPr>
            <w:tcW w:w="1852" w:type="dxa"/>
          </w:tcPr>
          <w:p w14:paraId="5979C7FD" w14:textId="77777777" w:rsidR="00971D40" w:rsidRPr="00EF5447" w:rsidRDefault="00971D40" w:rsidP="00B50379">
            <w:pPr>
              <w:pStyle w:val="TAC"/>
            </w:pPr>
            <w:r w:rsidRPr="00EF5447">
              <w:t>+2/-3</w:t>
            </w:r>
          </w:p>
        </w:tc>
      </w:tr>
      <w:tr w:rsidR="00971D40" w:rsidRPr="00EF5447" w14:paraId="3F853080" w14:textId="77777777" w:rsidTr="00B50379">
        <w:trPr>
          <w:trHeight w:val="187"/>
          <w:jc w:val="center"/>
        </w:trPr>
        <w:tc>
          <w:tcPr>
            <w:tcW w:w="3440" w:type="dxa"/>
          </w:tcPr>
          <w:p w14:paraId="26769489" w14:textId="77777777" w:rsidR="00971D40" w:rsidRPr="00EF5447" w:rsidRDefault="00971D40" w:rsidP="00B50379">
            <w:pPr>
              <w:pStyle w:val="TAC"/>
              <w:rPr>
                <w:lang w:eastAsia="fi-FI"/>
              </w:rPr>
            </w:pPr>
            <w:r w:rsidRPr="00EF5447">
              <w:rPr>
                <w:lang w:eastAsia="fi-FI"/>
              </w:rPr>
              <w:t>DC_39A_n79A</w:t>
            </w:r>
          </w:p>
        </w:tc>
        <w:tc>
          <w:tcPr>
            <w:tcW w:w="1578" w:type="dxa"/>
          </w:tcPr>
          <w:p w14:paraId="2E2D21A4" w14:textId="77777777" w:rsidR="00971D40" w:rsidRPr="00EF5447" w:rsidRDefault="00971D40" w:rsidP="00B50379">
            <w:pPr>
              <w:pStyle w:val="TAC"/>
            </w:pPr>
            <w:r w:rsidRPr="00EF5447">
              <w:t>26</w:t>
            </w:r>
            <w:r w:rsidRPr="00EF5447">
              <w:rPr>
                <w:vertAlign w:val="superscript"/>
                <w:lang w:eastAsia="zh-CN"/>
              </w:rPr>
              <w:t>5</w:t>
            </w:r>
          </w:p>
        </w:tc>
        <w:tc>
          <w:tcPr>
            <w:tcW w:w="1481" w:type="dxa"/>
          </w:tcPr>
          <w:p w14:paraId="14704A33" w14:textId="77777777" w:rsidR="00971D40" w:rsidRPr="00EF5447" w:rsidRDefault="00971D40" w:rsidP="00B50379">
            <w:pPr>
              <w:pStyle w:val="TAC"/>
            </w:pPr>
            <w:r w:rsidRPr="00EF5447">
              <w:t>+2/-3</w:t>
            </w:r>
          </w:p>
        </w:tc>
        <w:tc>
          <w:tcPr>
            <w:tcW w:w="1688" w:type="dxa"/>
          </w:tcPr>
          <w:p w14:paraId="32DB5427" w14:textId="77777777" w:rsidR="00971D40" w:rsidRPr="00EF5447" w:rsidRDefault="00971D40" w:rsidP="00B50379">
            <w:pPr>
              <w:pStyle w:val="TAC"/>
            </w:pPr>
            <w:r w:rsidRPr="00EF5447">
              <w:t>23</w:t>
            </w:r>
          </w:p>
        </w:tc>
        <w:tc>
          <w:tcPr>
            <w:tcW w:w="1852" w:type="dxa"/>
          </w:tcPr>
          <w:p w14:paraId="23383CE7" w14:textId="77777777" w:rsidR="00971D40" w:rsidRPr="00EF5447" w:rsidRDefault="00971D40" w:rsidP="00B50379">
            <w:pPr>
              <w:pStyle w:val="TAC"/>
            </w:pPr>
            <w:r w:rsidRPr="00EF5447">
              <w:t>+2/-3</w:t>
            </w:r>
          </w:p>
        </w:tc>
      </w:tr>
      <w:tr w:rsidR="00971D40" w:rsidRPr="00EF5447" w14:paraId="62D95E92" w14:textId="77777777" w:rsidTr="00B50379">
        <w:trPr>
          <w:trHeight w:val="187"/>
          <w:jc w:val="center"/>
        </w:trPr>
        <w:tc>
          <w:tcPr>
            <w:tcW w:w="3440" w:type="dxa"/>
          </w:tcPr>
          <w:p w14:paraId="73A27C62" w14:textId="77777777" w:rsidR="00971D40" w:rsidRPr="00EF5447" w:rsidRDefault="00971D40" w:rsidP="00B50379">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3B8AAC4B" w14:textId="77777777" w:rsidR="00971D40" w:rsidRPr="00EF5447" w:rsidRDefault="00971D40" w:rsidP="00B50379">
            <w:pPr>
              <w:pStyle w:val="TAC"/>
            </w:pPr>
          </w:p>
        </w:tc>
        <w:tc>
          <w:tcPr>
            <w:tcW w:w="1481" w:type="dxa"/>
          </w:tcPr>
          <w:p w14:paraId="52009A47" w14:textId="77777777" w:rsidR="00971D40" w:rsidRPr="00EF5447" w:rsidRDefault="00971D40" w:rsidP="00B50379">
            <w:pPr>
              <w:pStyle w:val="TAC"/>
            </w:pPr>
          </w:p>
        </w:tc>
        <w:tc>
          <w:tcPr>
            <w:tcW w:w="1688" w:type="dxa"/>
          </w:tcPr>
          <w:p w14:paraId="7C2B783F" w14:textId="77777777" w:rsidR="00971D40" w:rsidRPr="00EF5447" w:rsidRDefault="00971D40" w:rsidP="00B50379">
            <w:pPr>
              <w:pStyle w:val="TAC"/>
            </w:pPr>
            <w:r w:rsidRPr="00EF5447">
              <w:t>23</w:t>
            </w:r>
          </w:p>
        </w:tc>
        <w:tc>
          <w:tcPr>
            <w:tcW w:w="1852" w:type="dxa"/>
          </w:tcPr>
          <w:p w14:paraId="2AB0FCA7" w14:textId="77777777" w:rsidR="00971D40" w:rsidRPr="00EF5447" w:rsidRDefault="00971D40" w:rsidP="00B50379">
            <w:pPr>
              <w:pStyle w:val="TAC"/>
            </w:pPr>
            <w:r w:rsidRPr="00EF5447">
              <w:t>+2/-3</w:t>
            </w:r>
          </w:p>
        </w:tc>
      </w:tr>
      <w:tr w:rsidR="00971D40" w:rsidRPr="00EF5447" w14:paraId="208F3398" w14:textId="77777777" w:rsidTr="00B50379">
        <w:trPr>
          <w:trHeight w:val="187"/>
          <w:jc w:val="center"/>
          <w:ins w:id="579" w:author="Bo-Han Hsieh" w:date="2023-10-16T22:47:00Z"/>
        </w:trPr>
        <w:tc>
          <w:tcPr>
            <w:tcW w:w="3440" w:type="dxa"/>
          </w:tcPr>
          <w:p w14:paraId="164E18C8" w14:textId="59339D75" w:rsidR="00971D40" w:rsidRPr="00EF5447" w:rsidRDefault="00971D40" w:rsidP="00B50379">
            <w:pPr>
              <w:pStyle w:val="TAC"/>
              <w:rPr>
                <w:ins w:id="580" w:author="Bo-Han Hsieh" w:date="2023-10-16T22:47:00Z"/>
                <w:lang w:eastAsia="fi-FI"/>
              </w:rPr>
            </w:pPr>
            <w:ins w:id="581" w:author="Bo-Han Hsieh" w:date="2023-10-16T22:48:00Z">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ins>
          </w:p>
        </w:tc>
        <w:tc>
          <w:tcPr>
            <w:tcW w:w="1578" w:type="dxa"/>
          </w:tcPr>
          <w:p w14:paraId="4D197CEF" w14:textId="77777777" w:rsidR="00971D40" w:rsidRPr="00EF5447" w:rsidRDefault="00971D40" w:rsidP="00B50379">
            <w:pPr>
              <w:pStyle w:val="TAC"/>
              <w:rPr>
                <w:ins w:id="582" w:author="Bo-Han Hsieh" w:date="2023-10-16T22:47:00Z"/>
              </w:rPr>
            </w:pPr>
          </w:p>
        </w:tc>
        <w:tc>
          <w:tcPr>
            <w:tcW w:w="1481" w:type="dxa"/>
          </w:tcPr>
          <w:p w14:paraId="65DAB337" w14:textId="77777777" w:rsidR="00971D40" w:rsidRPr="00EF5447" w:rsidRDefault="00971D40" w:rsidP="00B50379">
            <w:pPr>
              <w:pStyle w:val="TAC"/>
              <w:rPr>
                <w:ins w:id="583" w:author="Bo-Han Hsieh" w:date="2023-10-16T22:47:00Z"/>
              </w:rPr>
            </w:pPr>
          </w:p>
        </w:tc>
        <w:tc>
          <w:tcPr>
            <w:tcW w:w="1688" w:type="dxa"/>
          </w:tcPr>
          <w:p w14:paraId="121A2F62" w14:textId="0E9A4B01" w:rsidR="00971D40" w:rsidRPr="00EF5447" w:rsidRDefault="00971D40" w:rsidP="00B50379">
            <w:pPr>
              <w:pStyle w:val="TAC"/>
              <w:rPr>
                <w:ins w:id="584" w:author="Bo-Han Hsieh" w:date="2023-10-16T22:47:00Z"/>
              </w:rPr>
            </w:pPr>
            <w:ins w:id="585" w:author="Bo-Han Hsieh" w:date="2023-10-16T22:48:00Z">
              <w:r w:rsidRPr="00EF5447">
                <w:t>23</w:t>
              </w:r>
            </w:ins>
          </w:p>
        </w:tc>
        <w:tc>
          <w:tcPr>
            <w:tcW w:w="1852" w:type="dxa"/>
          </w:tcPr>
          <w:p w14:paraId="11987362" w14:textId="503C2E58" w:rsidR="00971D40" w:rsidRPr="00EF5447" w:rsidRDefault="00971D40" w:rsidP="00B50379">
            <w:pPr>
              <w:pStyle w:val="TAC"/>
              <w:rPr>
                <w:ins w:id="586" w:author="Bo-Han Hsieh" w:date="2023-10-16T22:47:00Z"/>
              </w:rPr>
            </w:pPr>
            <w:ins w:id="587" w:author="Bo-Han Hsieh" w:date="2023-10-16T22:48:00Z">
              <w:r w:rsidRPr="00EF5447">
                <w:t>+2/-3</w:t>
              </w:r>
            </w:ins>
          </w:p>
        </w:tc>
      </w:tr>
      <w:tr w:rsidR="00971D40" w:rsidRPr="00EF5447" w14:paraId="424D63FC" w14:textId="77777777" w:rsidTr="00B50379">
        <w:trPr>
          <w:trHeight w:val="187"/>
          <w:jc w:val="center"/>
          <w:ins w:id="588" w:author="Bo-Han Hsieh" w:date="2023-10-16T22:48:00Z"/>
        </w:trPr>
        <w:tc>
          <w:tcPr>
            <w:tcW w:w="3440" w:type="dxa"/>
          </w:tcPr>
          <w:p w14:paraId="74F1BE0F" w14:textId="1576FF04" w:rsidR="00971D40" w:rsidRPr="00EF5447" w:rsidRDefault="00971D40" w:rsidP="00B50379">
            <w:pPr>
              <w:pStyle w:val="TAC"/>
              <w:rPr>
                <w:ins w:id="589" w:author="Bo-Han Hsieh" w:date="2023-10-16T22:48:00Z"/>
                <w:lang w:eastAsia="fi-FI"/>
              </w:rPr>
            </w:pPr>
            <w:ins w:id="590" w:author="Bo-Han Hsieh" w:date="2023-10-16T22:48:00Z">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ins>
          </w:p>
        </w:tc>
        <w:tc>
          <w:tcPr>
            <w:tcW w:w="1578" w:type="dxa"/>
          </w:tcPr>
          <w:p w14:paraId="79152A73" w14:textId="77777777" w:rsidR="00971D40" w:rsidRPr="00EF5447" w:rsidRDefault="00971D40" w:rsidP="00B50379">
            <w:pPr>
              <w:pStyle w:val="TAC"/>
              <w:rPr>
                <w:ins w:id="591" w:author="Bo-Han Hsieh" w:date="2023-10-16T22:48:00Z"/>
              </w:rPr>
            </w:pPr>
          </w:p>
        </w:tc>
        <w:tc>
          <w:tcPr>
            <w:tcW w:w="1481" w:type="dxa"/>
          </w:tcPr>
          <w:p w14:paraId="3C0A7849" w14:textId="77777777" w:rsidR="00971D40" w:rsidRPr="00EF5447" w:rsidRDefault="00971D40" w:rsidP="00B50379">
            <w:pPr>
              <w:pStyle w:val="TAC"/>
              <w:rPr>
                <w:ins w:id="592" w:author="Bo-Han Hsieh" w:date="2023-10-16T22:48:00Z"/>
              </w:rPr>
            </w:pPr>
          </w:p>
        </w:tc>
        <w:tc>
          <w:tcPr>
            <w:tcW w:w="1688" w:type="dxa"/>
          </w:tcPr>
          <w:p w14:paraId="78B561C2" w14:textId="56C0B19B" w:rsidR="00971D40" w:rsidRPr="00EF5447" w:rsidRDefault="00971D40" w:rsidP="00B50379">
            <w:pPr>
              <w:pStyle w:val="TAC"/>
              <w:rPr>
                <w:ins w:id="593" w:author="Bo-Han Hsieh" w:date="2023-10-16T22:48:00Z"/>
              </w:rPr>
            </w:pPr>
            <w:ins w:id="594" w:author="Bo-Han Hsieh" w:date="2023-10-16T22:48:00Z">
              <w:r w:rsidRPr="00EF5447">
                <w:t>23</w:t>
              </w:r>
            </w:ins>
          </w:p>
        </w:tc>
        <w:tc>
          <w:tcPr>
            <w:tcW w:w="1852" w:type="dxa"/>
          </w:tcPr>
          <w:p w14:paraId="61743620" w14:textId="396A717C" w:rsidR="00971D40" w:rsidRPr="00EF5447" w:rsidRDefault="00971D40" w:rsidP="00B50379">
            <w:pPr>
              <w:pStyle w:val="TAC"/>
              <w:rPr>
                <w:ins w:id="595" w:author="Bo-Han Hsieh" w:date="2023-10-16T22:48:00Z"/>
              </w:rPr>
            </w:pPr>
            <w:ins w:id="596" w:author="Bo-Han Hsieh" w:date="2023-10-16T22:48:00Z">
              <w:r w:rsidRPr="00EF5447">
                <w:t>+2/-3</w:t>
              </w:r>
            </w:ins>
          </w:p>
        </w:tc>
      </w:tr>
      <w:tr w:rsidR="00971D40" w:rsidRPr="00EF5447" w14:paraId="17DE8E60" w14:textId="77777777" w:rsidTr="00B50379">
        <w:trPr>
          <w:trHeight w:val="187"/>
          <w:jc w:val="center"/>
        </w:trPr>
        <w:tc>
          <w:tcPr>
            <w:tcW w:w="3440" w:type="dxa"/>
          </w:tcPr>
          <w:p w14:paraId="480DE0F4"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577BC948" w14:textId="77777777" w:rsidR="00971D40" w:rsidRPr="00EF5447" w:rsidRDefault="00971D40" w:rsidP="00B50379">
            <w:pPr>
              <w:pStyle w:val="TAC"/>
              <w:rPr>
                <w:lang w:eastAsia="fi-FI"/>
              </w:rPr>
            </w:pPr>
            <w:r w:rsidRPr="00EF5447">
              <w:rPr>
                <w:szCs w:val="18"/>
                <w:lang w:eastAsia="fi-FI"/>
              </w:rPr>
              <w:t>DC_40C_n41A</w:t>
            </w:r>
          </w:p>
        </w:tc>
        <w:tc>
          <w:tcPr>
            <w:tcW w:w="1578" w:type="dxa"/>
          </w:tcPr>
          <w:p w14:paraId="42E5A46D" w14:textId="77777777" w:rsidR="00971D40" w:rsidRPr="00EF5447" w:rsidRDefault="00971D40" w:rsidP="00B50379">
            <w:pPr>
              <w:pStyle w:val="TAC"/>
            </w:pPr>
          </w:p>
        </w:tc>
        <w:tc>
          <w:tcPr>
            <w:tcW w:w="1481" w:type="dxa"/>
          </w:tcPr>
          <w:p w14:paraId="7EE1B832" w14:textId="77777777" w:rsidR="00971D40" w:rsidRPr="00EF5447" w:rsidRDefault="00971D40" w:rsidP="00B50379">
            <w:pPr>
              <w:pStyle w:val="TAC"/>
            </w:pPr>
          </w:p>
        </w:tc>
        <w:tc>
          <w:tcPr>
            <w:tcW w:w="1688" w:type="dxa"/>
          </w:tcPr>
          <w:p w14:paraId="346444C2" w14:textId="77777777" w:rsidR="00971D40" w:rsidRPr="00EF5447" w:rsidRDefault="00971D40" w:rsidP="00B50379">
            <w:pPr>
              <w:pStyle w:val="TAC"/>
            </w:pPr>
            <w:r w:rsidRPr="00EF5447">
              <w:t>23</w:t>
            </w:r>
          </w:p>
        </w:tc>
        <w:tc>
          <w:tcPr>
            <w:tcW w:w="1852" w:type="dxa"/>
          </w:tcPr>
          <w:p w14:paraId="05AEA437" w14:textId="77777777" w:rsidR="00971D40" w:rsidRPr="00EF5447" w:rsidRDefault="00971D40" w:rsidP="00B50379">
            <w:pPr>
              <w:pStyle w:val="TAC"/>
            </w:pPr>
            <w:r w:rsidRPr="00EF5447">
              <w:t>+2/-3</w:t>
            </w:r>
          </w:p>
        </w:tc>
      </w:tr>
      <w:tr w:rsidR="00971D40" w:rsidRPr="00EF5447" w14:paraId="03B1DCF2" w14:textId="77777777" w:rsidTr="00B50379">
        <w:trPr>
          <w:trHeight w:val="187"/>
          <w:jc w:val="center"/>
        </w:trPr>
        <w:tc>
          <w:tcPr>
            <w:tcW w:w="3440" w:type="dxa"/>
          </w:tcPr>
          <w:p w14:paraId="5008BBC9" w14:textId="77777777" w:rsidR="00971D40" w:rsidRPr="00EF5447" w:rsidRDefault="00971D40" w:rsidP="00B50379">
            <w:pPr>
              <w:pStyle w:val="TAC"/>
              <w:rPr>
                <w:lang w:eastAsia="fi-FI"/>
              </w:rPr>
            </w:pPr>
            <w:r w:rsidRPr="00EF5447">
              <w:rPr>
                <w:lang w:eastAsia="fi-FI"/>
              </w:rPr>
              <w:t>DC_40A_n77A</w:t>
            </w:r>
          </w:p>
        </w:tc>
        <w:tc>
          <w:tcPr>
            <w:tcW w:w="1578" w:type="dxa"/>
          </w:tcPr>
          <w:p w14:paraId="7A18EFB9" w14:textId="77777777" w:rsidR="00971D40" w:rsidRPr="00EF5447" w:rsidRDefault="00971D40" w:rsidP="00B50379">
            <w:pPr>
              <w:pStyle w:val="TAC"/>
              <w:rPr>
                <w:lang w:eastAsia="ja-JP"/>
              </w:rPr>
            </w:pPr>
          </w:p>
        </w:tc>
        <w:tc>
          <w:tcPr>
            <w:tcW w:w="1481" w:type="dxa"/>
          </w:tcPr>
          <w:p w14:paraId="29B18704" w14:textId="77777777" w:rsidR="00971D40" w:rsidRPr="00EF5447" w:rsidRDefault="00971D40" w:rsidP="00B50379">
            <w:pPr>
              <w:pStyle w:val="TAC"/>
              <w:rPr>
                <w:lang w:eastAsia="ja-JP"/>
              </w:rPr>
            </w:pPr>
          </w:p>
        </w:tc>
        <w:tc>
          <w:tcPr>
            <w:tcW w:w="1688" w:type="dxa"/>
          </w:tcPr>
          <w:p w14:paraId="1A957335" w14:textId="77777777" w:rsidR="00971D40" w:rsidRPr="00EF5447" w:rsidRDefault="00971D40" w:rsidP="00B50379">
            <w:pPr>
              <w:pStyle w:val="TAC"/>
            </w:pPr>
            <w:r w:rsidRPr="00EF5447">
              <w:rPr>
                <w:lang w:eastAsia="ja-JP"/>
              </w:rPr>
              <w:t>N/A</w:t>
            </w:r>
          </w:p>
        </w:tc>
        <w:tc>
          <w:tcPr>
            <w:tcW w:w="1852" w:type="dxa"/>
          </w:tcPr>
          <w:p w14:paraId="7271680E" w14:textId="77777777" w:rsidR="00971D40" w:rsidRPr="00EF5447" w:rsidRDefault="00971D40" w:rsidP="00B50379">
            <w:pPr>
              <w:pStyle w:val="TAC"/>
            </w:pPr>
            <w:r w:rsidRPr="00EF5447">
              <w:rPr>
                <w:lang w:eastAsia="ja-JP"/>
              </w:rPr>
              <w:t>N/A</w:t>
            </w:r>
          </w:p>
        </w:tc>
      </w:tr>
      <w:tr w:rsidR="00971D40" w:rsidRPr="00EF5447" w14:paraId="7862E27E" w14:textId="77777777" w:rsidTr="00B50379">
        <w:trPr>
          <w:trHeight w:val="187"/>
          <w:jc w:val="center"/>
        </w:trPr>
        <w:tc>
          <w:tcPr>
            <w:tcW w:w="3440" w:type="dxa"/>
          </w:tcPr>
          <w:p w14:paraId="5975ED21" w14:textId="77777777" w:rsidR="00971D40" w:rsidRPr="00EF5447" w:rsidRDefault="00971D40" w:rsidP="00B50379">
            <w:pPr>
              <w:pStyle w:val="TAC"/>
              <w:rPr>
                <w:lang w:eastAsia="fi-FI"/>
              </w:rPr>
            </w:pPr>
            <w:r w:rsidRPr="00EF5447">
              <w:rPr>
                <w:lang w:eastAsia="fi-FI"/>
              </w:rPr>
              <w:t>DC_</w:t>
            </w:r>
            <w:r w:rsidRPr="00EF5447">
              <w:rPr>
                <w:lang w:eastAsia="zh-CN"/>
              </w:rPr>
              <w:t>40A_n78A</w:t>
            </w:r>
          </w:p>
        </w:tc>
        <w:tc>
          <w:tcPr>
            <w:tcW w:w="1578" w:type="dxa"/>
          </w:tcPr>
          <w:p w14:paraId="1C16F431" w14:textId="77777777" w:rsidR="00971D40" w:rsidRPr="00EF5447" w:rsidRDefault="00971D40" w:rsidP="00B50379">
            <w:pPr>
              <w:pStyle w:val="TAC"/>
            </w:pPr>
          </w:p>
        </w:tc>
        <w:tc>
          <w:tcPr>
            <w:tcW w:w="1481" w:type="dxa"/>
          </w:tcPr>
          <w:p w14:paraId="37A2B02D" w14:textId="77777777" w:rsidR="00971D40" w:rsidRPr="00EF5447" w:rsidRDefault="00971D40" w:rsidP="00B50379">
            <w:pPr>
              <w:pStyle w:val="TAC"/>
            </w:pPr>
          </w:p>
        </w:tc>
        <w:tc>
          <w:tcPr>
            <w:tcW w:w="1688" w:type="dxa"/>
          </w:tcPr>
          <w:p w14:paraId="774D86E9" w14:textId="77777777" w:rsidR="00971D40" w:rsidRPr="00EF5447" w:rsidRDefault="00971D40" w:rsidP="00B50379">
            <w:pPr>
              <w:pStyle w:val="TAC"/>
              <w:rPr>
                <w:lang w:eastAsia="ja-JP"/>
              </w:rPr>
            </w:pPr>
            <w:r w:rsidRPr="00EF5447">
              <w:t>23</w:t>
            </w:r>
          </w:p>
        </w:tc>
        <w:tc>
          <w:tcPr>
            <w:tcW w:w="1852" w:type="dxa"/>
          </w:tcPr>
          <w:p w14:paraId="743D8D4E" w14:textId="77777777" w:rsidR="00971D40" w:rsidRPr="00EF5447" w:rsidRDefault="00971D40" w:rsidP="00B50379">
            <w:pPr>
              <w:pStyle w:val="TAC"/>
              <w:rPr>
                <w:lang w:eastAsia="ja-JP"/>
              </w:rPr>
            </w:pPr>
            <w:r w:rsidRPr="00EF5447">
              <w:t>+2/-3</w:t>
            </w:r>
          </w:p>
        </w:tc>
      </w:tr>
      <w:tr w:rsidR="00971D40" w:rsidRPr="00EF5447" w14:paraId="3556827B" w14:textId="77777777" w:rsidTr="00B50379">
        <w:trPr>
          <w:trHeight w:val="187"/>
          <w:jc w:val="center"/>
        </w:trPr>
        <w:tc>
          <w:tcPr>
            <w:tcW w:w="3440" w:type="dxa"/>
          </w:tcPr>
          <w:p w14:paraId="0497F10A" w14:textId="77777777" w:rsidR="00971D40" w:rsidRPr="00EF5447" w:rsidRDefault="00971D40" w:rsidP="00B50379">
            <w:pPr>
              <w:pStyle w:val="TAC"/>
              <w:rPr>
                <w:lang w:eastAsia="fi-FI"/>
              </w:rPr>
            </w:pPr>
            <w:r w:rsidRPr="00EF5447">
              <w:rPr>
                <w:lang w:eastAsia="fi-FI"/>
              </w:rPr>
              <w:t>DC_</w:t>
            </w:r>
            <w:r w:rsidRPr="00EF5447">
              <w:rPr>
                <w:lang w:eastAsia="zh-CN"/>
              </w:rPr>
              <w:t>40C_n78A</w:t>
            </w:r>
          </w:p>
        </w:tc>
        <w:tc>
          <w:tcPr>
            <w:tcW w:w="1578" w:type="dxa"/>
          </w:tcPr>
          <w:p w14:paraId="5406CA73" w14:textId="77777777" w:rsidR="00971D40" w:rsidRPr="00EF5447" w:rsidRDefault="00971D40" w:rsidP="00B50379">
            <w:pPr>
              <w:pStyle w:val="TAC"/>
            </w:pPr>
          </w:p>
        </w:tc>
        <w:tc>
          <w:tcPr>
            <w:tcW w:w="1481" w:type="dxa"/>
          </w:tcPr>
          <w:p w14:paraId="23917200" w14:textId="77777777" w:rsidR="00971D40" w:rsidRPr="00EF5447" w:rsidRDefault="00971D40" w:rsidP="00B50379">
            <w:pPr>
              <w:pStyle w:val="TAC"/>
            </w:pPr>
          </w:p>
        </w:tc>
        <w:tc>
          <w:tcPr>
            <w:tcW w:w="1688" w:type="dxa"/>
          </w:tcPr>
          <w:p w14:paraId="1DCF23C6" w14:textId="77777777" w:rsidR="00971D40" w:rsidRPr="00EF5447" w:rsidRDefault="00971D40" w:rsidP="00B50379">
            <w:pPr>
              <w:pStyle w:val="TAC"/>
            </w:pPr>
            <w:r w:rsidRPr="00EF5447">
              <w:t>23</w:t>
            </w:r>
          </w:p>
        </w:tc>
        <w:tc>
          <w:tcPr>
            <w:tcW w:w="1852" w:type="dxa"/>
          </w:tcPr>
          <w:p w14:paraId="2E9C1821" w14:textId="77777777" w:rsidR="00971D40" w:rsidRPr="00EF5447" w:rsidRDefault="00971D40" w:rsidP="00B50379">
            <w:pPr>
              <w:pStyle w:val="TAC"/>
            </w:pPr>
            <w:r w:rsidRPr="00EF5447">
              <w:t>+2/-3</w:t>
            </w:r>
          </w:p>
        </w:tc>
      </w:tr>
      <w:tr w:rsidR="00971D40" w:rsidRPr="00EF5447" w14:paraId="7210A52A" w14:textId="77777777" w:rsidTr="00B50379">
        <w:trPr>
          <w:trHeight w:val="187"/>
          <w:jc w:val="center"/>
        </w:trPr>
        <w:tc>
          <w:tcPr>
            <w:tcW w:w="3440" w:type="dxa"/>
          </w:tcPr>
          <w:p w14:paraId="52D87004" w14:textId="77777777" w:rsidR="00971D40" w:rsidRPr="00EF5447" w:rsidRDefault="00971D40" w:rsidP="00B50379">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544E204B" w14:textId="77777777" w:rsidR="00971D40" w:rsidRPr="00EF5447" w:rsidRDefault="00971D40" w:rsidP="00B50379">
            <w:pPr>
              <w:pStyle w:val="TAC"/>
            </w:pPr>
          </w:p>
        </w:tc>
        <w:tc>
          <w:tcPr>
            <w:tcW w:w="1481" w:type="dxa"/>
          </w:tcPr>
          <w:p w14:paraId="5439CB17" w14:textId="77777777" w:rsidR="00971D40" w:rsidRPr="00EF5447" w:rsidRDefault="00971D40" w:rsidP="00B50379">
            <w:pPr>
              <w:pStyle w:val="TAC"/>
            </w:pPr>
          </w:p>
        </w:tc>
        <w:tc>
          <w:tcPr>
            <w:tcW w:w="1688" w:type="dxa"/>
          </w:tcPr>
          <w:p w14:paraId="48311622" w14:textId="77777777" w:rsidR="00971D40" w:rsidRPr="00EF5447" w:rsidRDefault="00971D40" w:rsidP="00B50379">
            <w:pPr>
              <w:pStyle w:val="TAC"/>
              <w:rPr>
                <w:lang w:eastAsia="ja-JP"/>
              </w:rPr>
            </w:pPr>
            <w:r w:rsidRPr="00EF5447">
              <w:t>23</w:t>
            </w:r>
          </w:p>
        </w:tc>
        <w:tc>
          <w:tcPr>
            <w:tcW w:w="1852" w:type="dxa"/>
          </w:tcPr>
          <w:p w14:paraId="1E2AFBF5" w14:textId="77777777" w:rsidR="00971D40" w:rsidRPr="00EF5447" w:rsidRDefault="00971D40" w:rsidP="00B50379">
            <w:pPr>
              <w:pStyle w:val="TAC"/>
              <w:rPr>
                <w:lang w:eastAsia="ja-JP"/>
              </w:rPr>
            </w:pPr>
            <w:r w:rsidRPr="00EF5447">
              <w:t>+2/-3</w:t>
            </w:r>
          </w:p>
        </w:tc>
      </w:tr>
      <w:tr w:rsidR="00971D40" w:rsidRPr="00EF5447" w14:paraId="02B71981" w14:textId="77777777" w:rsidTr="00B50379">
        <w:trPr>
          <w:trHeight w:val="187"/>
          <w:jc w:val="center"/>
        </w:trPr>
        <w:tc>
          <w:tcPr>
            <w:tcW w:w="3440" w:type="dxa"/>
            <w:vAlign w:val="center"/>
          </w:tcPr>
          <w:p w14:paraId="039D412F" w14:textId="77777777" w:rsidR="00971D40" w:rsidRDefault="00971D40" w:rsidP="00B50379">
            <w:pPr>
              <w:pStyle w:val="TAL"/>
              <w:jc w:val="center"/>
              <w:rPr>
                <w:szCs w:val="18"/>
                <w:lang w:val="fi-FI" w:eastAsia="zh-CN"/>
              </w:rPr>
            </w:pPr>
            <w:r>
              <w:rPr>
                <w:szCs w:val="18"/>
                <w:lang w:val="fi-FI" w:eastAsia="fi-FI"/>
              </w:rPr>
              <w:t>DC_41</w:t>
            </w:r>
            <w:r>
              <w:rPr>
                <w:szCs w:val="18"/>
                <w:lang w:val="fi-FI" w:eastAsia="zh-CN"/>
              </w:rPr>
              <w:t>A_n1A</w:t>
            </w:r>
          </w:p>
          <w:p w14:paraId="42DA6464" w14:textId="77777777" w:rsidR="00971D40" w:rsidRPr="00EF5447" w:rsidRDefault="00971D40" w:rsidP="00B50379">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F4A32A2" w14:textId="77777777" w:rsidR="00971D40" w:rsidRPr="00EF5447" w:rsidRDefault="00971D40" w:rsidP="00B50379">
            <w:pPr>
              <w:pStyle w:val="TAC"/>
            </w:pPr>
          </w:p>
        </w:tc>
        <w:tc>
          <w:tcPr>
            <w:tcW w:w="1481" w:type="dxa"/>
          </w:tcPr>
          <w:p w14:paraId="6C8556AD" w14:textId="77777777" w:rsidR="00971D40" w:rsidRPr="00EF5447" w:rsidRDefault="00971D40" w:rsidP="00B50379">
            <w:pPr>
              <w:pStyle w:val="TAC"/>
            </w:pPr>
          </w:p>
        </w:tc>
        <w:tc>
          <w:tcPr>
            <w:tcW w:w="1688" w:type="dxa"/>
          </w:tcPr>
          <w:p w14:paraId="525B2548" w14:textId="77777777" w:rsidR="00971D40" w:rsidRPr="00EF5447" w:rsidRDefault="00971D40" w:rsidP="00B50379">
            <w:pPr>
              <w:pStyle w:val="TAC"/>
              <w:rPr>
                <w:lang w:eastAsia="zh-CN"/>
              </w:rPr>
            </w:pPr>
            <w:r w:rsidRPr="00EF5447">
              <w:t>23</w:t>
            </w:r>
          </w:p>
        </w:tc>
        <w:tc>
          <w:tcPr>
            <w:tcW w:w="1852" w:type="dxa"/>
          </w:tcPr>
          <w:p w14:paraId="0DB20D5B" w14:textId="77777777" w:rsidR="00971D40" w:rsidRPr="00EF5447" w:rsidRDefault="00971D40" w:rsidP="00B50379">
            <w:pPr>
              <w:pStyle w:val="TAC"/>
              <w:rPr>
                <w:lang w:eastAsia="zh-CN"/>
              </w:rPr>
            </w:pPr>
            <w:r w:rsidRPr="00EF5447">
              <w:t>+2/-3</w:t>
            </w:r>
          </w:p>
        </w:tc>
      </w:tr>
      <w:tr w:rsidR="00971D40" w:rsidRPr="00EF5447" w14:paraId="3846EEB3" w14:textId="77777777" w:rsidTr="00B50379">
        <w:trPr>
          <w:trHeight w:val="187"/>
          <w:jc w:val="center"/>
        </w:trPr>
        <w:tc>
          <w:tcPr>
            <w:tcW w:w="3440" w:type="dxa"/>
          </w:tcPr>
          <w:p w14:paraId="455A1B3E" w14:textId="77777777" w:rsidR="00971D40" w:rsidRPr="00EF5447" w:rsidRDefault="00971D40" w:rsidP="00B50379">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2CD3E7E7" w14:textId="77777777" w:rsidR="00971D40" w:rsidRPr="00EF5447" w:rsidRDefault="00971D40" w:rsidP="00B50379">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874533F" w14:textId="77777777" w:rsidR="00971D40" w:rsidRPr="00EF5447" w:rsidRDefault="00971D40" w:rsidP="00B50379">
            <w:pPr>
              <w:pStyle w:val="TAC"/>
            </w:pPr>
          </w:p>
        </w:tc>
        <w:tc>
          <w:tcPr>
            <w:tcW w:w="1481" w:type="dxa"/>
          </w:tcPr>
          <w:p w14:paraId="01AA78EC" w14:textId="77777777" w:rsidR="00971D40" w:rsidRPr="00EF5447" w:rsidRDefault="00971D40" w:rsidP="00B50379">
            <w:pPr>
              <w:pStyle w:val="TAC"/>
            </w:pPr>
          </w:p>
        </w:tc>
        <w:tc>
          <w:tcPr>
            <w:tcW w:w="1688" w:type="dxa"/>
          </w:tcPr>
          <w:p w14:paraId="03EDB1D5" w14:textId="77777777" w:rsidR="00971D40" w:rsidRPr="00EF5447" w:rsidRDefault="00971D40" w:rsidP="00B50379">
            <w:pPr>
              <w:pStyle w:val="TAC"/>
            </w:pPr>
            <w:r w:rsidRPr="00EF5447">
              <w:rPr>
                <w:lang w:eastAsia="zh-CN"/>
              </w:rPr>
              <w:t>23</w:t>
            </w:r>
          </w:p>
        </w:tc>
        <w:tc>
          <w:tcPr>
            <w:tcW w:w="1852" w:type="dxa"/>
          </w:tcPr>
          <w:p w14:paraId="50CBDF6B" w14:textId="77777777" w:rsidR="00971D40" w:rsidRPr="00EF5447" w:rsidRDefault="00971D40" w:rsidP="00B50379">
            <w:pPr>
              <w:pStyle w:val="TAC"/>
            </w:pPr>
            <w:r w:rsidRPr="00EF5447">
              <w:rPr>
                <w:lang w:eastAsia="zh-CN"/>
              </w:rPr>
              <w:t>+2/-3</w:t>
            </w:r>
          </w:p>
        </w:tc>
      </w:tr>
      <w:tr w:rsidR="00971D40" w:rsidRPr="00EF5447" w14:paraId="55385F45" w14:textId="77777777" w:rsidTr="00B50379">
        <w:trPr>
          <w:trHeight w:val="187"/>
          <w:jc w:val="center"/>
        </w:trPr>
        <w:tc>
          <w:tcPr>
            <w:tcW w:w="3440" w:type="dxa"/>
          </w:tcPr>
          <w:p w14:paraId="14400B44" w14:textId="77777777" w:rsidR="00971D40" w:rsidRPr="00EF5447" w:rsidRDefault="00971D40" w:rsidP="00B50379">
            <w:pPr>
              <w:pStyle w:val="TAC"/>
              <w:rPr>
                <w:szCs w:val="18"/>
                <w:lang w:eastAsia="fi-FI"/>
              </w:rPr>
            </w:pPr>
            <w:r w:rsidRPr="00EF5447">
              <w:rPr>
                <w:szCs w:val="18"/>
                <w:lang w:eastAsia="fi-FI"/>
              </w:rPr>
              <w:lastRenderedPageBreak/>
              <w:t>DC_41A_n28A</w:t>
            </w:r>
          </w:p>
          <w:p w14:paraId="77FCF90E" w14:textId="77777777" w:rsidR="00971D40" w:rsidRPr="00EF5447" w:rsidRDefault="00971D40" w:rsidP="00B50379">
            <w:pPr>
              <w:pStyle w:val="TAC"/>
              <w:rPr>
                <w:szCs w:val="18"/>
                <w:lang w:eastAsia="fi-FI"/>
              </w:rPr>
            </w:pPr>
            <w:r w:rsidRPr="00EF5447">
              <w:rPr>
                <w:szCs w:val="18"/>
                <w:lang w:eastAsia="fi-FI"/>
              </w:rPr>
              <w:t>DC_41C_n28A</w:t>
            </w:r>
          </w:p>
        </w:tc>
        <w:tc>
          <w:tcPr>
            <w:tcW w:w="1578" w:type="dxa"/>
          </w:tcPr>
          <w:p w14:paraId="3EEB879F" w14:textId="77777777" w:rsidR="00971D40" w:rsidRPr="00EF5447" w:rsidRDefault="00971D40" w:rsidP="00B50379">
            <w:pPr>
              <w:pStyle w:val="TAC"/>
            </w:pPr>
          </w:p>
        </w:tc>
        <w:tc>
          <w:tcPr>
            <w:tcW w:w="1481" w:type="dxa"/>
          </w:tcPr>
          <w:p w14:paraId="6CBEAA10" w14:textId="77777777" w:rsidR="00971D40" w:rsidRPr="00EF5447" w:rsidRDefault="00971D40" w:rsidP="00B50379">
            <w:pPr>
              <w:pStyle w:val="TAC"/>
            </w:pPr>
          </w:p>
        </w:tc>
        <w:tc>
          <w:tcPr>
            <w:tcW w:w="1688" w:type="dxa"/>
          </w:tcPr>
          <w:p w14:paraId="698F16B4" w14:textId="77777777" w:rsidR="00971D40" w:rsidRPr="00EF5447" w:rsidRDefault="00971D40" w:rsidP="00B50379">
            <w:pPr>
              <w:pStyle w:val="TAC"/>
              <w:rPr>
                <w:lang w:eastAsia="zh-CN"/>
              </w:rPr>
            </w:pPr>
            <w:r w:rsidRPr="00EF5447">
              <w:rPr>
                <w:lang w:eastAsia="zh-CN"/>
              </w:rPr>
              <w:t>23</w:t>
            </w:r>
          </w:p>
        </w:tc>
        <w:tc>
          <w:tcPr>
            <w:tcW w:w="1852" w:type="dxa"/>
          </w:tcPr>
          <w:p w14:paraId="3166F100" w14:textId="77777777" w:rsidR="00971D40" w:rsidRPr="00EF5447" w:rsidRDefault="00971D40" w:rsidP="00B50379">
            <w:pPr>
              <w:pStyle w:val="TAC"/>
              <w:rPr>
                <w:lang w:eastAsia="zh-CN"/>
              </w:rPr>
            </w:pPr>
            <w:r w:rsidRPr="00EF5447">
              <w:rPr>
                <w:lang w:eastAsia="zh-CN"/>
              </w:rPr>
              <w:t>+2/-3</w:t>
            </w:r>
          </w:p>
        </w:tc>
      </w:tr>
      <w:tr w:rsidR="00971D40" w:rsidRPr="00EF5447" w14:paraId="7C9DBCCE" w14:textId="77777777" w:rsidTr="00B50379">
        <w:trPr>
          <w:trHeight w:val="187"/>
          <w:jc w:val="center"/>
        </w:trPr>
        <w:tc>
          <w:tcPr>
            <w:tcW w:w="3440" w:type="dxa"/>
          </w:tcPr>
          <w:p w14:paraId="6EABC4D6" w14:textId="77777777" w:rsidR="00971D40" w:rsidRPr="00EF5447" w:rsidRDefault="00971D40" w:rsidP="00B50379">
            <w:pPr>
              <w:pStyle w:val="TAC"/>
              <w:rPr>
                <w:lang w:eastAsia="fi-FI"/>
              </w:rPr>
            </w:pPr>
            <w:r w:rsidRPr="00EF5447">
              <w:rPr>
                <w:lang w:eastAsia="fi-FI"/>
              </w:rPr>
              <w:t>DC_41A_n77A</w:t>
            </w:r>
          </w:p>
          <w:p w14:paraId="4EAB3FBA" w14:textId="77777777" w:rsidR="00971D40" w:rsidRPr="00EF5447" w:rsidRDefault="00971D40" w:rsidP="00B50379">
            <w:pPr>
              <w:pStyle w:val="TAC"/>
              <w:rPr>
                <w:lang w:eastAsia="fi-FI"/>
              </w:rPr>
            </w:pPr>
            <w:r w:rsidRPr="00EF5447">
              <w:rPr>
                <w:lang w:eastAsia="fi-FI"/>
              </w:rPr>
              <w:t>DC_41C_n77A</w:t>
            </w:r>
          </w:p>
        </w:tc>
        <w:tc>
          <w:tcPr>
            <w:tcW w:w="1578" w:type="dxa"/>
          </w:tcPr>
          <w:p w14:paraId="1AB89153" w14:textId="77777777" w:rsidR="00971D40" w:rsidRPr="00EF5447" w:rsidRDefault="00971D40" w:rsidP="00B50379">
            <w:pPr>
              <w:pStyle w:val="TAC"/>
            </w:pPr>
            <w:r w:rsidRPr="00EF5447">
              <w:t>26</w:t>
            </w:r>
            <w:r>
              <w:rPr>
                <w:vertAlign w:val="superscript"/>
                <w:lang w:eastAsia="zh-CN"/>
              </w:rPr>
              <w:t>6,8</w:t>
            </w:r>
          </w:p>
        </w:tc>
        <w:tc>
          <w:tcPr>
            <w:tcW w:w="1481" w:type="dxa"/>
          </w:tcPr>
          <w:p w14:paraId="35ABCCF5" w14:textId="77777777" w:rsidR="00971D40" w:rsidRPr="00EF5447" w:rsidRDefault="00971D40" w:rsidP="00B50379">
            <w:pPr>
              <w:pStyle w:val="TAC"/>
            </w:pPr>
            <w:r w:rsidRPr="00EF5447">
              <w:t>+2/-3</w:t>
            </w:r>
          </w:p>
        </w:tc>
        <w:tc>
          <w:tcPr>
            <w:tcW w:w="1688" w:type="dxa"/>
          </w:tcPr>
          <w:p w14:paraId="1AE2A880" w14:textId="77777777" w:rsidR="00971D40" w:rsidRPr="00EF5447" w:rsidRDefault="00971D40" w:rsidP="00B50379">
            <w:pPr>
              <w:pStyle w:val="TAC"/>
            </w:pPr>
            <w:r w:rsidRPr="00EF5447">
              <w:t>23</w:t>
            </w:r>
          </w:p>
        </w:tc>
        <w:tc>
          <w:tcPr>
            <w:tcW w:w="1852" w:type="dxa"/>
          </w:tcPr>
          <w:p w14:paraId="0466F3A5" w14:textId="77777777" w:rsidR="00971D40" w:rsidRPr="00EF5447" w:rsidRDefault="00971D40" w:rsidP="00B50379">
            <w:pPr>
              <w:pStyle w:val="TAC"/>
            </w:pPr>
            <w:r w:rsidRPr="00EF5447">
              <w:t>+2/-3</w:t>
            </w:r>
          </w:p>
        </w:tc>
      </w:tr>
      <w:tr w:rsidR="00971D40" w:rsidRPr="00EF5447" w14:paraId="6CE8BD91" w14:textId="77777777" w:rsidTr="00B50379">
        <w:trPr>
          <w:trHeight w:val="187"/>
          <w:jc w:val="center"/>
        </w:trPr>
        <w:tc>
          <w:tcPr>
            <w:tcW w:w="3440" w:type="dxa"/>
          </w:tcPr>
          <w:p w14:paraId="4A61300F" w14:textId="77777777" w:rsidR="00971D40" w:rsidRPr="00EF5447" w:rsidRDefault="00971D40" w:rsidP="00B50379">
            <w:pPr>
              <w:pStyle w:val="TAC"/>
              <w:rPr>
                <w:lang w:eastAsia="fi-FI"/>
              </w:rPr>
            </w:pPr>
            <w:r w:rsidRPr="00EF5447">
              <w:rPr>
                <w:lang w:eastAsia="fi-FI"/>
              </w:rPr>
              <w:t>DC_41A_n78A</w:t>
            </w:r>
          </w:p>
          <w:p w14:paraId="0D7D87A5" w14:textId="77777777" w:rsidR="00971D40" w:rsidRPr="00EF5447" w:rsidRDefault="00971D40" w:rsidP="00B50379">
            <w:pPr>
              <w:pStyle w:val="TAC"/>
              <w:rPr>
                <w:lang w:eastAsia="fi-FI"/>
              </w:rPr>
            </w:pPr>
            <w:r w:rsidRPr="00EF5447">
              <w:rPr>
                <w:lang w:eastAsia="fi-FI"/>
              </w:rPr>
              <w:t>DC_41C_n78A</w:t>
            </w:r>
          </w:p>
        </w:tc>
        <w:tc>
          <w:tcPr>
            <w:tcW w:w="1578" w:type="dxa"/>
          </w:tcPr>
          <w:p w14:paraId="23C97067" w14:textId="77777777" w:rsidR="00971D40" w:rsidRPr="00EF5447" w:rsidRDefault="00971D40" w:rsidP="00B50379">
            <w:pPr>
              <w:pStyle w:val="TAC"/>
            </w:pPr>
          </w:p>
        </w:tc>
        <w:tc>
          <w:tcPr>
            <w:tcW w:w="1481" w:type="dxa"/>
          </w:tcPr>
          <w:p w14:paraId="01E9E063" w14:textId="77777777" w:rsidR="00971D40" w:rsidRPr="00EF5447" w:rsidRDefault="00971D40" w:rsidP="00B50379">
            <w:pPr>
              <w:pStyle w:val="TAC"/>
            </w:pPr>
          </w:p>
        </w:tc>
        <w:tc>
          <w:tcPr>
            <w:tcW w:w="1688" w:type="dxa"/>
          </w:tcPr>
          <w:p w14:paraId="0451D597" w14:textId="77777777" w:rsidR="00971D40" w:rsidRPr="00EF5447" w:rsidRDefault="00971D40" w:rsidP="00B50379">
            <w:pPr>
              <w:pStyle w:val="TAC"/>
            </w:pPr>
            <w:r w:rsidRPr="00EF5447">
              <w:t>23</w:t>
            </w:r>
          </w:p>
        </w:tc>
        <w:tc>
          <w:tcPr>
            <w:tcW w:w="1852" w:type="dxa"/>
          </w:tcPr>
          <w:p w14:paraId="527BA7FF" w14:textId="77777777" w:rsidR="00971D40" w:rsidRPr="00EF5447" w:rsidRDefault="00971D40" w:rsidP="00B50379">
            <w:pPr>
              <w:pStyle w:val="TAC"/>
            </w:pPr>
            <w:r w:rsidRPr="00EF5447">
              <w:t>+2/-3</w:t>
            </w:r>
          </w:p>
        </w:tc>
      </w:tr>
      <w:tr w:rsidR="00971D40" w:rsidRPr="00EF5447" w14:paraId="63D43F6C" w14:textId="77777777" w:rsidTr="00B50379">
        <w:trPr>
          <w:trHeight w:val="187"/>
          <w:jc w:val="center"/>
        </w:trPr>
        <w:tc>
          <w:tcPr>
            <w:tcW w:w="3440" w:type="dxa"/>
          </w:tcPr>
          <w:p w14:paraId="37BD575E" w14:textId="77777777" w:rsidR="00971D40" w:rsidRPr="00EF5447" w:rsidRDefault="00971D40" w:rsidP="00B50379">
            <w:pPr>
              <w:pStyle w:val="TAC"/>
              <w:rPr>
                <w:lang w:eastAsia="fi-FI"/>
              </w:rPr>
            </w:pPr>
            <w:r w:rsidRPr="00EF5447">
              <w:rPr>
                <w:lang w:eastAsia="fi-FI"/>
              </w:rPr>
              <w:t>DC_41A_n79A</w:t>
            </w:r>
          </w:p>
          <w:p w14:paraId="75CD7601" w14:textId="77777777" w:rsidR="00971D40" w:rsidRPr="00EF5447" w:rsidRDefault="00971D40" w:rsidP="00B50379">
            <w:pPr>
              <w:pStyle w:val="TAC"/>
              <w:rPr>
                <w:lang w:eastAsia="fi-FI"/>
              </w:rPr>
            </w:pPr>
            <w:r w:rsidRPr="00EF5447">
              <w:rPr>
                <w:lang w:eastAsia="fi-FI"/>
              </w:rPr>
              <w:t>DC_41C_n79A</w:t>
            </w:r>
          </w:p>
        </w:tc>
        <w:tc>
          <w:tcPr>
            <w:tcW w:w="1578" w:type="dxa"/>
          </w:tcPr>
          <w:p w14:paraId="663501CB" w14:textId="77777777" w:rsidR="00971D40" w:rsidRPr="00EF5447" w:rsidRDefault="00971D40" w:rsidP="00B50379">
            <w:pPr>
              <w:pStyle w:val="TAC"/>
            </w:pPr>
            <w:r w:rsidRPr="00EF5447">
              <w:t>26</w:t>
            </w:r>
            <w:r>
              <w:rPr>
                <w:vertAlign w:val="superscript"/>
                <w:lang w:eastAsia="zh-CN"/>
              </w:rPr>
              <w:t>6,8</w:t>
            </w:r>
          </w:p>
        </w:tc>
        <w:tc>
          <w:tcPr>
            <w:tcW w:w="1481" w:type="dxa"/>
          </w:tcPr>
          <w:p w14:paraId="1A92A523" w14:textId="77777777" w:rsidR="00971D40" w:rsidRPr="00EF5447" w:rsidRDefault="00971D40" w:rsidP="00B50379">
            <w:pPr>
              <w:pStyle w:val="TAC"/>
            </w:pPr>
            <w:r w:rsidRPr="00EF5447">
              <w:t>+2/-3</w:t>
            </w:r>
          </w:p>
        </w:tc>
        <w:tc>
          <w:tcPr>
            <w:tcW w:w="1688" w:type="dxa"/>
          </w:tcPr>
          <w:p w14:paraId="06D5E1C5" w14:textId="77777777" w:rsidR="00971D40" w:rsidRPr="00EF5447" w:rsidRDefault="00971D40" w:rsidP="00B50379">
            <w:pPr>
              <w:pStyle w:val="TAC"/>
            </w:pPr>
            <w:r w:rsidRPr="00EF5447">
              <w:t>23</w:t>
            </w:r>
          </w:p>
        </w:tc>
        <w:tc>
          <w:tcPr>
            <w:tcW w:w="1852" w:type="dxa"/>
          </w:tcPr>
          <w:p w14:paraId="564302EE" w14:textId="77777777" w:rsidR="00971D40" w:rsidRPr="00EF5447" w:rsidRDefault="00971D40" w:rsidP="00B50379">
            <w:pPr>
              <w:pStyle w:val="TAC"/>
            </w:pPr>
            <w:r w:rsidRPr="00EF5447">
              <w:t>+2/-3</w:t>
            </w:r>
          </w:p>
        </w:tc>
      </w:tr>
      <w:tr w:rsidR="00971D40" w:rsidRPr="00EF5447" w14:paraId="6AFE2E91" w14:textId="77777777" w:rsidTr="00B50379">
        <w:trPr>
          <w:trHeight w:val="187"/>
          <w:jc w:val="center"/>
        </w:trPr>
        <w:tc>
          <w:tcPr>
            <w:tcW w:w="3440" w:type="dxa"/>
          </w:tcPr>
          <w:p w14:paraId="6091FFB4" w14:textId="77777777" w:rsidR="00971D40" w:rsidRDefault="00971D40" w:rsidP="00B50379">
            <w:pPr>
              <w:pStyle w:val="TAC"/>
              <w:rPr>
                <w:lang w:eastAsia="zh-TW"/>
              </w:rPr>
            </w:pPr>
            <w:r w:rsidRPr="00EF5447">
              <w:rPr>
                <w:lang w:eastAsia="fi-FI"/>
              </w:rPr>
              <w:t>DC_42A_n1A</w:t>
            </w:r>
          </w:p>
          <w:p w14:paraId="5C0B84B0" w14:textId="77777777" w:rsidR="00971D40" w:rsidRPr="00EF5447" w:rsidRDefault="00971D40" w:rsidP="00B50379">
            <w:pPr>
              <w:pStyle w:val="TAC"/>
              <w:rPr>
                <w:lang w:eastAsia="fi-FI"/>
              </w:rPr>
            </w:pPr>
            <w:r>
              <w:rPr>
                <w:rFonts w:hint="eastAsia"/>
                <w:lang w:eastAsia="ja-JP"/>
              </w:rPr>
              <w:t>D</w:t>
            </w:r>
            <w:r>
              <w:rPr>
                <w:lang w:eastAsia="ja-JP"/>
              </w:rPr>
              <w:t>C_42C_n1A</w:t>
            </w:r>
          </w:p>
        </w:tc>
        <w:tc>
          <w:tcPr>
            <w:tcW w:w="1578" w:type="dxa"/>
          </w:tcPr>
          <w:p w14:paraId="40EE4E25" w14:textId="77777777" w:rsidR="00971D40" w:rsidRPr="00EF5447" w:rsidRDefault="00971D40" w:rsidP="00B50379">
            <w:pPr>
              <w:pStyle w:val="TAC"/>
            </w:pPr>
          </w:p>
        </w:tc>
        <w:tc>
          <w:tcPr>
            <w:tcW w:w="1481" w:type="dxa"/>
          </w:tcPr>
          <w:p w14:paraId="1138C519" w14:textId="77777777" w:rsidR="00971D40" w:rsidRPr="00EF5447" w:rsidRDefault="00971D40" w:rsidP="00B50379">
            <w:pPr>
              <w:pStyle w:val="TAC"/>
            </w:pPr>
          </w:p>
        </w:tc>
        <w:tc>
          <w:tcPr>
            <w:tcW w:w="1688" w:type="dxa"/>
          </w:tcPr>
          <w:p w14:paraId="49EE19E3" w14:textId="77777777" w:rsidR="00971D40" w:rsidRPr="00EF5447" w:rsidRDefault="00971D40" w:rsidP="00B50379">
            <w:pPr>
              <w:pStyle w:val="TAC"/>
            </w:pPr>
            <w:r w:rsidRPr="00EF5447">
              <w:rPr>
                <w:rFonts w:eastAsia="MS Mincho"/>
              </w:rPr>
              <w:t>23</w:t>
            </w:r>
          </w:p>
        </w:tc>
        <w:tc>
          <w:tcPr>
            <w:tcW w:w="1852" w:type="dxa"/>
          </w:tcPr>
          <w:p w14:paraId="4E63F015" w14:textId="77777777" w:rsidR="00971D40" w:rsidRPr="00EF5447" w:rsidRDefault="00971D40" w:rsidP="00B50379">
            <w:pPr>
              <w:pStyle w:val="TAC"/>
            </w:pPr>
            <w:r w:rsidRPr="00EF5447">
              <w:rPr>
                <w:rFonts w:eastAsia="MS Mincho"/>
              </w:rPr>
              <w:t>+2/-3</w:t>
            </w:r>
          </w:p>
        </w:tc>
      </w:tr>
      <w:tr w:rsidR="00971D40" w:rsidRPr="00EF5447" w14:paraId="00B3FF40" w14:textId="77777777" w:rsidTr="00B50379">
        <w:trPr>
          <w:trHeight w:val="187"/>
          <w:jc w:val="center"/>
        </w:trPr>
        <w:tc>
          <w:tcPr>
            <w:tcW w:w="3440" w:type="dxa"/>
          </w:tcPr>
          <w:p w14:paraId="344D61D2" w14:textId="77777777" w:rsidR="00971D40" w:rsidRPr="00EF5447" w:rsidRDefault="00971D40" w:rsidP="00B50379">
            <w:pPr>
              <w:pStyle w:val="TAC"/>
              <w:rPr>
                <w:lang w:eastAsia="zh-CN"/>
              </w:rPr>
            </w:pPr>
            <w:r w:rsidRPr="00EF5447">
              <w:rPr>
                <w:lang w:eastAsia="fi-FI"/>
              </w:rPr>
              <w:t>DC_42</w:t>
            </w:r>
            <w:r w:rsidRPr="00EF5447">
              <w:rPr>
                <w:lang w:eastAsia="zh-CN"/>
              </w:rPr>
              <w:t>A_n3A</w:t>
            </w:r>
          </w:p>
          <w:p w14:paraId="17AE7368" w14:textId="77777777" w:rsidR="00971D40" w:rsidRPr="00EF5447" w:rsidRDefault="00971D40" w:rsidP="00B50379">
            <w:pPr>
              <w:pStyle w:val="TAC"/>
              <w:rPr>
                <w:lang w:eastAsia="fi-FI"/>
              </w:rPr>
            </w:pPr>
            <w:r w:rsidRPr="00EF5447">
              <w:t>DC_42C_n3A</w:t>
            </w:r>
          </w:p>
        </w:tc>
        <w:tc>
          <w:tcPr>
            <w:tcW w:w="1578" w:type="dxa"/>
          </w:tcPr>
          <w:p w14:paraId="1A8E2683" w14:textId="77777777" w:rsidR="00971D40" w:rsidRPr="00EF5447" w:rsidRDefault="00971D40" w:rsidP="00B50379">
            <w:pPr>
              <w:pStyle w:val="TAC"/>
            </w:pPr>
          </w:p>
        </w:tc>
        <w:tc>
          <w:tcPr>
            <w:tcW w:w="1481" w:type="dxa"/>
          </w:tcPr>
          <w:p w14:paraId="5A683F3D" w14:textId="77777777" w:rsidR="00971D40" w:rsidRPr="00EF5447" w:rsidRDefault="00971D40" w:rsidP="00B50379">
            <w:pPr>
              <w:pStyle w:val="TAC"/>
            </w:pPr>
          </w:p>
        </w:tc>
        <w:tc>
          <w:tcPr>
            <w:tcW w:w="1688" w:type="dxa"/>
          </w:tcPr>
          <w:p w14:paraId="6C4EE438" w14:textId="77777777" w:rsidR="00971D40" w:rsidRPr="00EF5447" w:rsidRDefault="00971D40" w:rsidP="00B50379">
            <w:pPr>
              <w:pStyle w:val="TAC"/>
            </w:pPr>
            <w:r w:rsidRPr="00EF5447">
              <w:rPr>
                <w:rFonts w:eastAsia="MS Mincho"/>
              </w:rPr>
              <w:t>23</w:t>
            </w:r>
          </w:p>
        </w:tc>
        <w:tc>
          <w:tcPr>
            <w:tcW w:w="1852" w:type="dxa"/>
          </w:tcPr>
          <w:p w14:paraId="2996291D" w14:textId="77777777" w:rsidR="00971D40" w:rsidRPr="00EF5447" w:rsidRDefault="00971D40" w:rsidP="00B50379">
            <w:pPr>
              <w:pStyle w:val="TAC"/>
            </w:pPr>
            <w:r w:rsidRPr="00EF5447">
              <w:rPr>
                <w:rFonts w:eastAsia="MS Mincho"/>
              </w:rPr>
              <w:t>+2/-3</w:t>
            </w:r>
          </w:p>
        </w:tc>
      </w:tr>
      <w:tr w:rsidR="00971D40" w:rsidRPr="00EF5447" w14:paraId="5D4C8248" w14:textId="77777777" w:rsidTr="00B50379">
        <w:trPr>
          <w:trHeight w:val="187"/>
          <w:jc w:val="center"/>
        </w:trPr>
        <w:tc>
          <w:tcPr>
            <w:tcW w:w="3440" w:type="dxa"/>
          </w:tcPr>
          <w:p w14:paraId="1453F931" w14:textId="77777777" w:rsidR="00971D40" w:rsidRPr="00EF5447" w:rsidRDefault="00971D40" w:rsidP="00B50379">
            <w:pPr>
              <w:pStyle w:val="TAC"/>
              <w:rPr>
                <w:szCs w:val="18"/>
                <w:lang w:eastAsia="zh-TW"/>
              </w:rPr>
            </w:pPr>
            <w:r w:rsidRPr="00EF5447">
              <w:rPr>
                <w:szCs w:val="18"/>
                <w:lang w:eastAsia="fi-FI"/>
              </w:rPr>
              <w:t>DC_42</w:t>
            </w:r>
            <w:r w:rsidRPr="00EF5447">
              <w:rPr>
                <w:szCs w:val="18"/>
                <w:lang w:eastAsia="zh-CN"/>
              </w:rPr>
              <w:t>A_n28A</w:t>
            </w:r>
          </w:p>
          <w:p w14:paraId="748B9674" w14:textId="77777777" w:rsidR="00971D40" w:rsidRPr="00EF5447" w:rsidRDefault="00971D40" w:rsidP="00B50379">
            <w:pPr>
              <w:pStyle w:val="TAC"/>
              <w:rPr>
                <w:lang w:eastAsia="zh-TW"/>
              </w:rPr>
            </w:pPr>
            <w:r w:rsidRPr="00EF5447">
              <w:rPr>
                <w:lang w:eastAsia="fi-FI"/>
              </w:rPr>
              <w:t>DC_42</w:t>
            </w:r>
            <w:r w:rsidRPr="00EF5447">
              <w:rPr>
                <w:lang w:eastAsia="zh-CN"/>
              </w:rPr>
              <w:t>C_n28A</w:t>
            </w:r>
          </w:p>
        </w:tc>
        <w:tc>
          <w:tcPr>
            <w:tcW w:w="1578" w:type="dxa"/>
          </w:tcPr>
          <w:p w14:paraId="2A17DAB0" w14:textId="77777777" w:rsidR="00971D40" w:rsidRPr="00EF5447" w:rsidRDefault="00971D40" w:rsidP="00B50379">
            <w:pPr>
              <w:pStyle w:val="TAC"/>
            </w:pPr>
          </w:p>
        </w:tc>
        <w:tc>
          <w:tcPr>
            <w:tcW w:w="1481" w:type="dxa"/>
          </w:tcPr>
          <w:p w14:paraId="702D5B71" w14:textId="77777777" w:rsidR="00971D40" w:rsidRPr="00EF5447" w:rsidRDefault="00971D40" w:rsidP="00B50379">
            <w:pPr>
              <w:pStyle w:val="TAC"/>
            </w:pPr>
          </w:p>
        </w:tc>
        <w:tc>
          <w:tcPr>
            <w:tcW w:w="1688" w:type="dxa"/>
          </w:tcPr>
          <w:p w14:paraId="1719DF29" w14:textId="77777777" w:rsidR="00971D40" w:rsidRPr="00EF5447" w:rsidRDefault="00971D40" w:rsidP="00B50379">
            <w:pPr>
              <w:pStyle w:val="TAC"/>
            </w:pPr>
            <w:r w:rsidRPr="00EF5447">
              <w:t>23</w:t>
            </w:r>
          </w:p>
        </w:tc>
        <w:tc>
          <w:tcPr>
            <w:tcW w:w="1852" w:type="dxa"/>
          </w:tcPr>
          <w:p w14:paraId="5692EAF4" w14:textId="77777777" w:rsidR="00971D40" w:rsidRPr="00EF5447" w:rsidRDefault="00971D40" w:rsidP="00B50379">
            <w:pPr>
              <w:pStyle w:val="TAC"/>
            </w:pPr>
            <w:r w:rsidRPr="00EF5447">
              <w:t>+2/-3</w:t>
            </w:r>
          </w:p>
        </w:tc>
      </w:tr>
      <w:tr w:rsidR="00971D40" w:rsidRPr="00EF5447" w14:paraId="28EAFD35" w14:textId="77777777" w:rsidTr="00B50379">
        <w:trPr>
          <w:trHeight w:val="187"/>
          <w:jc w:val="center"/>
        </w:trPr>
        <w:tc>
          <w:tcPr>
            <w:tcW w:w="3440" w:type="dxa"/>
          </w:tcPr>
          <w:p w14:paraId="5B2EF6B8" w14:textId="77777777" w:rsidR="00971D40" w:rsidRPr="00EF5447" w:rsidRDefault="00971D40" w:rsidP="00B50379">
            <w:pPr>
              <w:pStyle w:val="TAC"/>
              <w:rPr>
                <w:lang w:eastAsia="fi-FI"/>
              </w:rPr>
            </w:pPr>
            <w:r w:rsidRPr="00EF5447">
              <w:rPr>
                <w:lang w:eastAsia="fi-FI"/>
              </w:rPr>
              <w:t>DC_42A_n51A</w:t>
            </w:r>
          </w:p>
        </w:tc>
        <w:tc>
          <w:tcPr>
            <w:tcW w:w="1578" w:type="dxa"/>
          </w:tcPr>
          <w:p w14:paraId="33BBE6A2" w14:textId="77777777" w:rsidR="00971D40" w:rsidRPr="00EF5447" w:rsidRDefault="00971D40" w:rsidP="00B50379">
            <w:pPr>
              <w:pStyle w:val="TAC"/>
            </w:pPr>
          </w:p>
        </w:tc>
        <w:tc>
          <w:tcPr>
            <w:tcW w:w="1481" w:type="dxa"/>
          </w:tcPr>
          <w:p w14:paraId="4A8B9D02" w14:textId="77777777" w:rsidR="00971D40" w:rsidRPr="00EF5447" w:rsidRDefault="00971D40" w:rsidP="00B50379">
            <w:pPr>
              <w:pStyle w:val="TAC"/>
            </w:pPr>
          </w:p>
        </w:tc>
        <w:tc>
          <w:tcPr>
            <w:tcW w:w="1688" w:type="dxa"/>
          </w:tcPr>
          <w:p w14:paraId="69132C7E" w14:textId="77777777" w:rsidR="00971D40" w:rsidRPr="00EF5447" w:rsidRDefault="00971D40" w:rsidP="00B50379">
            <w:pPr>
              <w:pStyle w:val="TAC"/>
            </w:pPr>
            <w:r w:rsidRPr="00EF5447">
              <w:t>23</w:t>
            </w:r>
          </w:p>
        </w:tc>
        <w:tc>
          <w:tcPr>
            <w:tcW w:w="1852" w:type="dxa"/>
          </w:tcPr>
          <w:p w14:paraId="1F9EC4A7" w14:textId="77777777" w:rsidR="00971D40" w:rsidRPr="00EF5447" w:rsidRDefault="00971D40" w:rsidP="00B50379">
            <w:pPr>
              <w:pStyle w:val="TAC"/>
            </w:pPr>
            <w:r w:rsidRPr="00EF5447">
              <w:t>+2/-3</w:t>
            </w:r>
          </w:p>
        </w:tc>
      </w:tr>
      <w:tr w:rsidR="00971D40" w:rsidRPr="00EF5447" w14:paraId="64C638E7" w14:textId="77777777" w:rsidTr="00B50379">
        <w:trPr>
          <w:trHeight w:val="187"/>
          <w:jc w:val="center"/>
        </w:trPr>
        <w:tc>
          <w:tcPr>
            <w:tcW w:w="3440" w:type="dxa"/>
          </w:tcPr>
          <w:p w14:paraId="5A00991E" w14:textId="77777777" w:rsidR="00971D40" w:rsidRPr="00EF5447" w:rsidRDefault="00971D40" w:rsidP="00B50379">
            <w:pPr>
              <w:pStyle w:val="TAC"/>
              <w:rPr>
                <w:lang w:eastAsia="fi-FI"/>
              </w:rPr>
            </w:pPr>
            <w:r w:rsidRPr="00EF5447">
              <w:rPr>
                <w:lang w:eastAsia="fi-FI"/>
              </w:rPr>
              <w:t>DC_42A_n77A</w:t>
            </w:r>
          </w:p>
        </w:tc>
        <w:tc>
          <w:tcPr>
            <w:tcW w:w="1578" w:type="dxa"/>
          </w:tcPr>
          <w:p w14:paraId="63FEFCF2" w14:textId="77777777" w:rsidR="00971D40" w:rsidRPr="00EF5447" w:rsidRDefault="00971D40" w:rsidP="00B50379">
            <w:pPr>
              <w:pStyle w:val="TAC"/>
              <w:rPr>
                <w:lang w:eastAsia="ja-JP"/>
              </w:rPr>
            </w:pPr>
          </w:p>
        </w:tc>
        <w:tc>
          <w:tcPr>
            <w:tcW w:w="1481" w:type="dxa"/>
          </w:tcPr>
          <w:p w14:paraId="483AC314" w14:textId="77777777" w:rsidR="00971D40" w:rsidRPr="00EF5447" w:rsidRDefault="00971D40" w:rsidP="00B50379">
            <w:pPr>
              <w:pStyle w:val="TAC"/>
              <w:rPr>
                <w:lang w:eastAsia="ja-JP"/>
              </w:rPr>
            </w:pPr>
          </w:p>
        </w:tc>
        <w:tc>
          <w:tcPr>
            <w:tcW w:w="1688" w:type="dxa"/>
          </w:tcPr>
          <w:p w14:paraId="115AB713" w14:textId="77777777" w:rsidR="00971D40" w:rsidRPr="00EF5447" w:rsidRDefault="00971D40" w:rsidP="00B50379">
            <w:pPr>
              <w:pStyle w:val="TAC"/>
              <w:rPr>
                <w:lang w:eastAsia="ja-JP"/>
              </w:rPr>
            </w:pPr>
            <w:r w:rsidRPr="00EF5447">
              <w:rPr>
                <w:lang w:eastAsia="ja-JP"/>
              </w:rPr>
              <w:t>N/A</w:t>
            </w:r>
          </w:p>
        </w:tc>
        <w:tc>
          <w:tcPr>
            <w:tcW w:w="1852" w:type="dxa"/>
          </w:tcPr>
          <w:p w14:paraId="602E2174" w14:textId="77777777" w:rsidR="00971D40" w:rsidRPr="00EF5447" w:rsidRDefault="00971D40" w:rsidP="00B50379">
            <w:pPr>
              <w:pStyle w:val="TAC"/>
            </w:pPr>
            <w:r w:rsidRPr="00EF5447">
              <w:rPr>
                <w:lang w:eastAsia="ja-JP"/>
              </w:rPr>
              <w:t>N/A</w:t>
            </w:r>
          </w:p>
        </w:tc>
      </w:tr>
      <w:tr w:rsidR="00971D40" w:rsidRPr="00EF5447" w14:paraId="34CCC89B" w14:textId="77777777" w:rsidTr="00B50379">
        <w:trPr>
          <w:trHeight w:val="187"/>
          <w:jc w:val="center"/>
        </w:trPr>
        <w:tc>
          <w:tcPr>
            <w:tcW w:w="3440" w:type="dxa"/>
          </w:tcPr>
          <w:p w14:paraId="2381E6FD" w14:textId="77777777" w:rsidR="00971D40" w:rsidRPr="00EF5447" w:rsidRDefault="00971D40" w:rsidP="00B50379">
            <w:pPr>
              <w:pStyle w:val="TAC"/>
              <w:rPr>
                <w:lang w:eastAsia="fi-FI"/>
              </w:rPr>
            </w:pPr>
            <w:r w:rsidRPr="00EF5447">
              <w:rPr>
                <w:lang w:eastAsia="fi-FI"/>
              </w:rPr>
              <w:t>DC_42A_n78A</w:t>
            </w:r>
          </w:p>
        </w:tc>
        <w:tc>
          <w:tcPr>
            <w:tcW w:w="1578" w:type="dxa"/>
          </w:tcPr>
          <w:p w14:paraId="49872F0F" w14:textId="77777777" w:rsidR="00971D40" w:rsidRPr="00EF5447" w:rsidRDefault="00971D40" w:rsidP="00B50379">
            <w:pPr>
              <w:pStyle w:val="TAC"/>
              <w:rPr>
                <w:lang w:eastAsia="ja-JP"/>
              </w:rPr>
            </w:pPr>
          </w:p>
        </w:tc>
        <w:tc>
          <w:tcPr>
            <w:tcW w:w="1481" w:type="dxa"/>
          </w:tcPr>
          <w:p w14:paraId="6225204C" w14:textId="77777777" w:rsidR="00971D40" w:rsidRPr="00EF5447" w:rsidRDefault="00971D40" w:rsidP="00B50379">
            <w:pPr>
              <w:pStyle w:val="TAC"/>
              <w:rPr>
                <w:lang w:eastAsia="ja-JP"/>
              </w:rPr>
            </w:pPr>
          </w:p>
        </w:tc>
        <w:tc>
          <w:tcPr>
            <w:tcW w:w="1688" w:type="dxa"/>
          </w:tcPr>
          <w:p w14:paraId="4554F93F" w14:textId="77777777" w:rsidR="00971D40" w:rsidRPr="00EF5447" w:rsidRDefault="00971D40" w:rsidP="00B50379">
            <w:pPr>
              <w:pStyle w:val="TAC"/>
            </w:pPr>
            <w:r w:rsidRPr="00EF5447">
              <w:rPr>
                <w:lang w:eastAsia="ja-JP"/>
              </w:rPr>
              <w:t>N/A</w:t>
            </w:r>
          </w:p>
        </w:tc>
        <w:tc>
          <w:tcPr>
            <w:tcW w:w="1852" w:type="dxa"/>
          </w:tcPr>
          <w:p w14:paraId="67EAC678" w14:textId="77777777" w:rsidR="00971D40" w:rsidRPr="00EF5447" w:rsidRDefault="00971D40" w:rsidP="00B50379">
            <w:pPr>
              <w:pStyle w:val="TAC"/>
            </w:pPr>
            <w:r w:rsidRPr="00EF5447">
              <w:rPr>
                <w:lang w:eastAsia="ja-JP"/>
              </w:rPr>
              <w:t>N/A</w:t>
            </w:r>
          </w:p>
        </w:tc>
      </w:tr>
      <w:tr w:rsidR="00971D40" w:rsidRPr="00EF5447" w14:paraId="5BDF2FBF" w14:textId="77777777" w:rsidTr="00B50379">
        <w:trPr>
          <w:trHeight w:val="187"/>
          <w:jc w:val="center"/>
        </w:trPr>
        <w:tc>
          <w:tcPr>
            <w:tcW w:w="3440" w:type="dxa"/>
          </w:tcPr>
          <w:p w14:paraId="2F38A213" w14:textId="77777777" w:rsidR="00971D40" w:rsidRPr="00EF5447" w:rsidRDefault="00971D40" w:rsidP="00B50379">
            <w:pPr>
              <w:pStyle w:val="TAC"/>
              <w:rPr>
                <w:lang w:eastAsia="fi-FI"/>
              </w:rPr>
            </w:pPr>
            <w:r w:rsidRPr="00EF5447">
              <w:rPr>
                <w:lang w:eastAsia="fi-FI"/>
              </w:rPr>
              <w:t>DC_42A_n79A</w:t>
            </w:r>
          </w:p>
        </w:tc>
        <w:tc>
          <w:tcPr>
            <w:tcW w:w="1578" w:type="dxa"/>
          </w:tcPr>
          <w:p w14:paraId="2AAE7C7C" w14:textId="77777777" w:rsidR="00971D40" w:rsidRPr="00EF5447" w:rsidRDefault="00971D40" w:rsidP="00B50379">
            <w:pPr>
              <w:pStyle w:val="TAC"/>
              <w:rPr>
                <w:lang w:eastAsia="ja-JP"/>
              </w:rPr>
            </w:pPr>
          </w:p>
        </w:tc>
        <w:tc>
          <w:tcPr>
            <w:tcW w:w="1481" w:type="dxa"/>
          </w:tcPr>
          <w:p w14:paraId="02EA62C3" w14:textId="77777777" w:rsidR="00971D40" w:rsidRPr="00EF5447" w:rsidRDefault="00971D40" w:rsidP="00B50379">
            <w:pPr>
              <w:pStyle w:val="TAC"/>
              <w:rPr>
                <w:lang w:eastAsia="ja-JP"/>
              </w:rPr>
            </w:pPr>
          </w:p>
        </w:tc>
        <w:tc>
          <w:tcPr>
            <w:tcW w:w="1688" w:type="dxa"/>
          </w:tcPr>
          <w:p w14:paraId="74DB91C7" w14:textId="77777777" w:rsidR="00971D40" w:rsidRPr="00EF5447" w:rsidRDefault="00971D40" w:rsidP="00B50379">
            <w:pPr>
              <w:pStyle w:val="TAC"/>
            </w:pPr>
            <w:r w:rsidRPr="00EF5447">
              <w:rPr>
                <w:lang w:eastAsia="ja-JP"/>
              </w:rPr>
              <w:t>N/A</w:t>
            </w:r>
          </w:p>
        </w:tc>
        <w:tc>
          <w:tcPr>
            <w:tcW w:w="1852" w:type="dxa"/>
          </w:tcPr>
          <w:p w14:paraId="26746F51" w14:textId="77777777" w:rsidR="00971D40" w:rsidRPr="00EF5447" w:rsidRDefault="00971D40" w:rsidP="00B50379">
            <w:pPr>
              <w:pStyle w:val="TAC"/>
            </w:pPr>
            <w:r w:rsidRPr="00EF5447">
              <w:rPr>
                <w:lang w:eastAsia="ja-JP"/>
              </w:rPr>
              <w:t>N/A</w:t>
            </w:r>
          </w:p>
        </w:tc>
      </w:tr>
      <w:tr w:rsidR="00971D40" w:rsidRPr="00EF5447" w14:paraId="4FFF5BDA" w14:textId="77777777" w:rsidTr="00B50379">
        <w:trPr>
          <w:trHeight w:val="187"/>
          <w:jc w:val="center"/>
        </w:trPr>
        <w:tc>
          <w:tcPr>
            <w:tcW w:w="3440" w:type="dxa"/>
          </w:tcPr>
          <w:p w14:paraId="1C378A81" w14:textId="77777777" w:rsidR="00971D40" w:rsidRPr="00EF5447" w:rsidRDefault="00971D40" w:rsidP="00B50379">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19C941B8" w14:textId="77777777" w:rsidR="00971D40" w:rsidRPr="00EF5447" w:rsidRDefault="00971D40" w:rsidP="00B50379">
            <w:pPr>
              <w:pStyle w:val="TAC"/>
              <w:rPr>
                <w:lang w:eastAsia="ja-JP"/>
              </w:rPr>
            </w:pPr>
          </w:p>
        </w:tc>
        <w:tc>
          <w:tcPr>
            <w:tcW w:w="1481" w:type="dxa"/>
          </w:tcPr>
          <w:p w14:paraId="58EAF4ED" w14:textId="77777777" w:rsidR="00971D40" w:rsidRPr="00EF5447" w:rsidRDefault="00971D40" w:rsidP="00B50379">
            <w:pPr>
              <w:pStyle w:val="TAC"/>
              <w:rPr>
                <w:lang w:eastAsia="ja-JP"/>
              </w:rPr>
            </w:pPr>
          </w:p>
        </w:tc>
        <w:tc>
          <w:tcPr>
            <w:tcW w:w="1688" w:type="dxa"/>
          </w:tcPr>
          <w:p w14:paraId="48C31412" w14:textId="77777777" w:rsidR="00971D40" w:rsidRPr="00EF5447" w:rsidRDefault="00971D40" w:rsidP="00B50379">
            <w:pPr>
              <w:pStyle w:val="TAC"/>
              <w:rPr>
                <w:lang w:eastAsia="ja-JP"/>
              </w:rPr>
            </w:pPr>
            <w:r w:rsidRPr="00EF5447">
              <w:t>23</w:t>
            </w:r>
          </w:p>
        </w:tc>
        <w:tc>
          <w:tcPr>
            <w:tcW w:w="1852" w:type="dxa"/>
          </w:tcPr>
          <w:p w14:paraId="7EE5C68F" w14:textId="77777777" w:rsidR="00971D40" w:rsidRPr="00EF5447" w:rsidRDefault="00971D40" w:rsidP="00B50379">
            <w:pPr>
              <w:pStyle w:val="TAC"/>
              <w:rPr>
                <w:lang w:eastAsia="ja-JP"/>
              </w:rPr>
            </w:pPr>
            <w:r w:rsidRPr="00EF5447">
              <w:t>+2/-3</w:t>
            </w:r>
          </w:p>
        </w:tc>
      </w:tr>
      <w:tr w:rsidR="00971D40" w:rsidRPr="00EF5447" w14:paraId="353F643C" w14:textId="77777777" w:rsidTr="00B50379">
        <w:trPr>
          <w:trHeight w:val="187"/>
          <w:jc w:val="center"/>
        </w:trPr>
        <w:tc>
          <w:tcPr>
            <w:tcW w:w="3440" w:type="dxa"/>
          </w:tcPr>
          <w:p w14:paraId="1273966F" w14:textId="77777777" w:rsidR="00971D40" w:rsidRPr="00EF5447" w:rsidRDefault="00971D40" w:rsidP="00B50379">
            <w:pPr>
              <w:pStyle w:val="TAC"/>
              <w:rPr>
                <w:lang w:eastAsia="fi-FI"/>
              </w:rPr>
            </w:pPr>
            <w:r w:rsidRPr="00EF5447">
              <w:rPr>
                <w:szCs w:val="18"/>
                <w:lang w:eastAsia="fi-FI"/>
              </w:rPr>
              <w:t>DC_48A_n5A</w:t>
            </w:r>
          </w:p>
        </w:tc>
        <w:tc>
          <w:tcPr>
            <w:tcW w:w="1578" w:type="dxa"/>
          </w:tcPr>
          <w:p w14:paraId="775EEACD" w14:textId="77777777" w:rsidR="00971D40" w:rsidRPr="00EF5447" w:rsidRDefault="00971D40" w:rsidP="00B50379">
            <w:pPr>
              <w:pStyle w:val="TAC"/>
              <w:rPr>
                <w:lang w:eastAsia="ja-JP"/>
              </w:rPr>
            </w:pPr>
          </w:p>
        </w:tc>
        <w:tc>
          <w:tcPr>
            <w:tcW w:w="1481" w:type="dxa"/>
          </w:tcPr>
          <w:p w14:paraId="0F62A972" w14:textId="77777777" w:rsidR="00971D40" w:rsidRPr="00EF5447" w:rsidRDefault="00971D40" w:rsidP="00B50379">
            <w:pPr>
              <w:pStyle w:val="TAC"/>
              <w:rPr>
                <w:lang w:eastAsia="ja-JP"/>
              </w:rPr>
            </w:pPr>
          </w:p>
        </w:tc>
        <w:tc>
          <w:tcPr>
            <w:tcW w:w="1688" w:type="dxa"/>
          </w:tcPr>
          <w:p w14:paraId="570B2E57" w14:textId="77777777" w:rsidR="00971D40" w:rsidRPr="00EF5447" w:rsidRDefault="00971D40" w:rsidP="00B50379">
            <w:pPr>
              <w:pStyle w:val="TAC"/>
              <w:rPr>
                <w:lang w:eastAsia="ja-JP"/>
              </w:rPr>
            </w:pPr>
            <w:r w:rsidRPr="00EF5447">
              <w:t>23</w:t>
            </w:r>
          </w:p>
        </w:tc>
        <w:tc>
          <w:tcPr>
            <w:tcW w:w="1852" w:type="dxa"/>
          </w:tcPr>
          <w:p w14:paraId="62FD94B9" w14:textId="77777777" w:rsidR="00971D40" w:rsidRPr="00EF5447" w:rsidRDefault="00971D40" w:rsidP="00B50379">
            <w:pPr>
              <w:pStyle w:val="TAC"/>
              <w:rPr>
                <w:lang w:eastAsia="ja-JP"/>
              </w:rPr>
            </w:pPr>
            <w:r w:rsidRPr="00EF5447">
              <w:t>+2/-3</w:t>
            </w:r>
          </w:p>
        </w:tc>
      </w:tr>
      <w:tr w:rsidR="00971D40" w:rsidRPr="00EF5447" w14:paraId="3D3F4379" w14:textId="77777777" w:rsidTr="00B50379">
        <w:trPr>
          <w:trHeight w:val="187"/>
          <w:jc w:val="center"/>
        </w:trPr>
        <w:tc>
          <w:tcPr>
            <w:tcW w:w="3440" w:type="dxa"/>
          </w:tcPr>
          <w:p w14:paraId="5BF52245"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6308E0D" w14:textId="77777777" w:rsidR="00971D40" w:rsidRPr="00EF5447" w:rsidRDefault="00971D40" w:rsidP="00B50379">
            <w:pPr>
              <w:pStyle w:val="TAC"/>
              <w:rPr>
                <w:lang w:eastAsia="ja-JP"/>
              </w:rPr>
            </w:pPr>
          </w:p>
        </w:tc>
        <w:tc>
          <w:tcPr>
            <w:tcW w:w="1481" w:type="dxa"/>
          </w:tcPr>
          <w:p w14:paraId="6FC67285" w14:textId="77777777" w:rsidR="00971D40" w:rsidRPr="00EF5447" w:rsidRDefault="00971D40" w:rsidP="00B50379">
            <w:pPr>
              <w:pStyle w:val="TAC"/>
              <w:rPr>
                <w:lang w:eastAsia="ja-JP"/>
              </w:rPr>
            </w:pPr>
          </w:p>
        </w:tc>
        <w:tc>
          <w:tcPr>
            <w:tcW w:w="1688" w:type="dxa"/>
          </w:tcPr>
          <w:p w14:paraId="2B244471" w14:textId="77777777" w:rsidR="00971D40" w:rsidRPr="00EF5447" w:rsidRDefault="00971D40" w:rsidP="00B50379">
            <w:pPr>
              <w:pStyle w:val="TAC"/>
              <w:rPr>
                <w:lang w:eastAsia="ja-JP"/>
              </w:rPr>
            </w:pPr>
            <w:r w:rsidRPr="00EF5447">
              <w:t>23</w:t>
            </w:r>
          </w:p>
        </w:tc>
        <w:tc>
          <w:tcPr>
            <w:tcW w:w="1852" w:type="dxa"/>
          </w:tcPr>
          <w:p w14:paraId="29625AB9" w14:textId="77777777" w:rsidR="00971D40" w:rsidRPr="00EF5447" w:rsidRDefault="00971D40" w:rsidP="00B50379">
            <w:pPr>
              <w:pStyle w:val="TAC"/>
              <w:rPr>
                <w:lang w:eastAsia="ja-JP"/>
              </w:rPr>
            </w:pPr>
            <w:r w:rsidRPr="00EF5447">
              <w:t>+2/-3</w:t>
            </w:r>
          </w:p>
        </w:tc>
      </w:tr>
      <w:tr w:rsidR="00971D40" w:rsidRPr="00EF5447" w14:paraId="65A2C32C" w14:textId="77777777" w:rsidTr="00B50379">
        <w:trPr>
          <w:trHeight w:val="187"/>
          <w:jc w:val="center"/>
        </w:trPr>
        <w:tc>
          <w:tcPr>
            <w:tcW w:w="3440" w:type="dxa"/>
          </w:tcPr>
          <w:p w14:paraId="3F0C51BF" w14:textId="77777777" w:rsidR="00971D40" w:rsidRPr="00EF5447" w:rsidRDefault="00971D40" w:rsidP="00B50379">
            <w:pPr>
              <w:pStyle w:val="TAC"/>
              <w:rPr>
                <w:lang w:eastAsia="fi-FI"/>
              </w:rPr>
            </w:pPr>
            <w:r w:rsidRPr="00EF5447">
              <w:rPr>
                <w:lang w:eastAsia="fi-FI"/>
              </w:rPr>
              <w:t>DC_48</w:t>
            </w:r>
            <w:r w:rsidRPr="00EF5447">
              <w:rPr>
                <w:lang w:eastAsia="zh-CN"/>
              </w:rPr>
              <w:t>A_n25A</w:t>
            </w:r>
          </w:p>
        </w:tc>
        <w:tc>
          <w:tcPr>
            <w:tcW w:w="1578" w:type="dxa"/>
          </w:tcPr>
          <w:p w14:paraId="56A8EF97" w14:textId="77777777" w:rsidR="00971D40" w:rsidRPr="00EF5447" w:rsidRDefault="00971D40" w:rsidP="00B50379">
            <w:pPr>
              <w:pStyle w:val="TAC"/>
              <w:rPr>
                <w:lang w:eastAsia="ja-JP"/>
              </w:rPr>
            </w:pPr>
          </w:p>
        </w:tc>
        <w:tc>
          <w:tcPr>
            <w:tcW w:w="1481" w:type="dxa"/>
          </w:tcPr>
          <w:p w14:paraId="29FC6094" w14:textId="77777777" w:rsidR="00971D40" w:rsidRPr="00EF5447" w:rsidRDefault="00971D40" w:rsidP="00B50379">
            <w:pPr>
              <w:pStyle w:val="TAC"/>
              <w:rPr>
                <w:lang w:eastAsia="ja-JP"/>
              </w:rPr>
            </w:pPr>
          </w:p>
        </w:tc>
        <w:tc>
          <w:tcPr>
            <w:tcW w:w="1688" w:type="dxa"/>
          </w:tcPr>
          <w:p w14:paraId="5211D6BF" w14:textId="77777777" w:rsidR="00971D40" w:rsidRPr="00EF5447" w:rsidRDefault="00971D40" w:rsidP="00B50379">
            <w:pPr>
              <w:pStyle w:val="TAC"/>
            </w:pPr>
            <w:r w:rsidRPr="00EF5447">
              <w:t>23</w:t>
            </w:r>
          </w:p>
        </w:tc>
        <w:tc>
          <w:tcPr>
            <w:tcW w:w="1852" w:type="dxa"/>
          </w:tcPr>
          <w:p w14:paraId="11683415" w14:textId="77777777" w:rsidR="00971D40" w:rsidRPr="00EF5447" w:rsidRDefault="00971D40" w:rsidP="00B50379">
            <w:pPr>
              <w:pStyle w:val="TAC"/>
            </w:pPr>
            <w:r w:rsidRPr="00EF5447">
              <w:t>+2/-3</w:t>
            </w:r>
          </w:p>
        </w:tc>
      </w:tr>
      <w:tr w:rsidR="00971D40" w:rsidRPr="00EF5447" w14:paraId="06F53C66" w14:textId="77777777" w:rsidTr="00B50379">
        <w:trPr>
          <w:trHeight w:val="187"/>
          <w:jc w:val="center"/>
        </w:trPr>
        <w:tc>
          <w:tcPr>
            <w:tcW w:w="3440" w:type="dxa"/>
          </w:tcPr>
          <w:p w14:paraId="30265C02" w14:textId="77777777" w:rsidR="00971D40" w:rsidRPr="00EF5447" w:rsidRDefault="00971D40" w:rsidP="00B50379">
            <w:pPr>
              <w:pStyle w:val="TAC"/>
              <w:rPr>
                <w:lang w:eastAsia="fi-FI"/>
              </w:rPr>
            </w:pPr>
            <w:r w:rsidRPr="00EF5447">
              <w:rPr>
                <w:lang w:eastAsia="fi-FI"/>
              </w:rPr>
              <w:t>DC_2A_n46A</w:t>
            </w:r>
          </w:p>
        </w:tc>
        <w:tc>
          <w:tcPr>
            <w:tcW w:w="1578" w:type="dxa"/>
          </w:tcPr>
          <w:p w14:paraId="4AA47737" w14:textId="77777777" w:rsidR="00971D40" w:rsidRPr="00EF5447" w:rsidRDefault="00971D40" w:rsidP="00B50379">
            <w:pPr>
              <w:pStyle w:val="TAC"/>
              <w:rPr>
                <w:lang w:eastAsia="ja-JP"/>
              </w:rPr>
            </w:pPr>
          </w:p>
        </w:tc>
        <w:tc>
          <w:tcPr>
            <w:tcW w:w="1481" w:type="dxa"/>
          </w:tcPr>
          <w:p w14:paraId="227E658E" w14:textId="77777777" w:rsidR="00971D40" w:rsidRPr="00EF5447" w:rsidRDefault="00971D40" w:rsidP="00B50379">
            <w:pPr>
              <w:pStyle w:val="TAC"/>
              <w:rPr>
                <w:lang w:eastAsia="ja-JP"/>
              </w:rPr>
            </w:pPr>
          </w:p>
        </w:tc>
        <w:tc>
          <w:tcPr>
            <w:tcW w:w="1688" w:type="dxa"/>
          </w:tcPr>
          <w:p w14:paraId="660AB3A1" w14:textId="77777777" w:rsidR="00971D40" w:rsidRPr="00EF5447" w:rsidRDefault="00971D40" w:rsidP="00B50379">
            <w:pPr>
              <w:pStyle w:val="TAC"/>
            </w:pPr>
            <w:r w:rsidRPr="00EF5447">
              <w:rPr>
                <w:rFonts w:eastAsia="MS Mincho"/>
              </w:rPr>
              <w:t>23</w:t>
            </w:r>
          </w:p>
        </w:tc>
        <w:tc>
          <w:tcPr>
            <w:tcW w:w="1852" w:type="dxa"/>
          </w:tcPr>
          <w:p w14:paraId="439A066C" w14:textId="77777777" w:rsidR="00971D40" w:rsidRPr="00EF5447" w:rsidRDefault="00971D40" w:rsidP="00B50379">
            <w:pPr>
              <w:pStyle w:val="TAC"/>
            </w:pPr>
            <w:r w:rsidRPr="00EF5447">
              <w:rPr>
                <w:rFonts w:eastAsia="MS Mincho"/>
              </w:rPr>
              <w:t>+2/-3</w:t>
            </w:r>
          </w:p>
        </w:tc>
      </w:tr>
      <w:tr w:rsidR="00971D40" w:rsidRPr="00EF5447" w14:paraId="7A252411" w14:textId="77777777" w:rsidTr="00B50379">
        <w:trPr>
          <w:trHeight w:val="187"/>
          <w:jc w:val="center"/>
        </w:trPr>
        <w:tc>
          <w:tcPr>
            <w:tcW w:w="3440" w:type="dxa"/>
          </w:tcPr>
          <w:p w14:paraId="091ABC65" w14:textId="77777777" w:rsidR="00971D40" w:rsidRPr="00EF5447" w:rsidRDefault="00971D40" w:rsidP="00B50379">
            <w:pPr>
              <w:pStyle w:val="TAC"/>
              <w:rPr>
                <w:lang w:eastAsia="fi-FI"/>
              </w:rPr>
            </w:pPr>
            <w:r w:rsidRPr="00EF5447">
              <w:rPr>
                <w:szCs w:val="18"/>
                <w:lang w:eastAsia="fi-FI"/>
              </w:rPr>
              <w:t>DC_48</w:t>
            </w:r>
            <w:r w:rsidRPr="00EF5447">
              <w:rPr>
                <w:szCs w:val="18"/>
                <w:lang w:eastAsia="zh-CN"/>
              </w:rPr>
              <w:t>A_n66A</w:t>
            </w:r>
          </w:p>
        </w:tc>
        <w:tc>
          <w:tcPr>
            <w:tcW w:w="1578" w:type="dxa"/>
          </w:tcPr>
          <w:p w14:paraId="61BA3007" w14:textId="77777777" w:rsidR="00971D40" w:rsidRPr="00EF5447" w:rsidRDefault="00971D40" w:rsidP="00B50379">
            <w:pPr>
              <w:pStyle w:val="TAC"/>
              <w:rPr>
                <w:lang w:eastAsia="ja-JP"/>
              </w:rPr>
            </w:pPr>
          </w:p>
        </w:tc>
        <w:tc>
          <w:tcPr>
            <w:tcW w:w="1481" w:type="dxa"/>
          </w:tcPr>
          <w:p w14:paraId="3ED1655E" w14:textId="77777777" w:rsidR="00971D40" w:rsidRPr="00EF5447" w:rsidRDefault="00971D40" w:rsidP="00B50379">
            <w:pPr>
              <w:pStyle w:val="TAC"/>
              <w:rPr>
                <w:lang w:eastAsia="ja-JP"/>
              </w:rPr>
            </w:pPr>
          </w:p>
        </w:tc>
        <w:tc>
          <w:tcPr>
            <w:tcW w:w="1688" w:type="dxa"/>
          </w:tcPr>
          <w:p w14:paraId="022AA56A" w14:textId="77777777" w:rsidR="00971D40" w:rsidRPr="00EF5447" w:rsidRDefault="00971D40" w:rsidP="00B50379">
            <w:pPr>
              <w:pStyle w:val="TAC"/>
              <w:rPr>
                <w:lang w:eastAsia="ja-JP"/>
              </w:rPr>
            </w:pPr>
            <w:r w:rsidRPr="00EF5447">
              <w:t>23</w:t>
            </w:r>
          </w:p>
        </w:tc>
        <w:tc>
          <w:tcPr>
            <w:tcW w:w="1852" w:type="dxa"/>
          </w:tcPr>
          <w:p w14:paraId="391873F4" w14:textId="77777777" w:rsidR="00971D40" w:rsidRPr="00EF5447" w:rsidRDefault="00971D40" w:rsidP="00B50379">
            <w:pPr>
              <w:pStyle w:val="TAC"/>
              <w:rPr>
                <w:lang w:eastAsia="ja-JP"/>
              </w:rPr>
            </w:pPr>
            <w:r w:rsidRPr="00EF5447">
              <w:t>+2/-3</w:t>
            </w:r>
          </w:p>
        </w:tc>
      </w:tr>
      <w:tr w:rsidR="00971D40" w:rsidRPr="00EF5447" w14:paraId="3F4267FB" w14:textId="77777777" w:rsidTr="00B50379">
        <w:trPr>
          <w:trHeight w:val="187"/>
          <w:jc w:val="center"/>
        </w:trPr>
        <w:tc>
          <w:tcPr>
            <w:tcW w:w="3440" w:type="dxa"/>
          </w:tcPr>
          <w:p w14:paraId="7DE59B81" w14:textId="77777777" w:rsidR="00971D40" w:rsidRPr="00EF5447" w:rsidRDefault="00971D40" w:rsidP="00B50379">
            <w:pPr>
              <w:pStyle w:val="TAC"/>
              <w:rPr>
                <w:lang w:eastAsia="fi-FI"/>
              </w:rPr>
            </w:pPr>
            <w:r w:rsidRPr="00EF5447">
              <w:rPr>
                <w:szCs w:val="18"/>
                <w:lang w:eastAsia="fi-FI"/>
              </w:rPr>
              <w:t>DC_48A_n71A</w:t>
            </w:r>
          </w:p>
        </w:tc>
        <w:tc>
          <w:tcPr>
            <w:tcW w:w="1578" w:type="dxa"/>
          </w:tcPr>
          <w:p w14:paraId="6C8BA350" w14:textId="77777777" w:rsidR="00971D40" w:rsidRPr="00EF5447" w:rsidRDefault="00971D40" w:rsidP="00B50379">
            <w:pPr>
              <w:pStyle w:val="TAC"/>
              <w:rPr>
                <w:lang w:eastAsia="ja-JP"/>
              </w:rPr>
            </w:pPr>
          </w:p>
        </w:tc>
        <w:tc>
          <w:tcPr>
            <w:tcW w:w="1481" w:type="dxa"/>
          </w:tcPr>
          <w:p w14:paraId="44053337" w14:textId="77777777" w:rsidR="00971D40" w:rsidRPr="00EF5447" w:rsidRDefault="00971D40" w:rsidP="00B50379">
            <w:pPr>
              <w:pStyle w:val="TAC"/>
              <w:rPr>
                <w:lang w:eastAsia="ja-JP"/>
              </w:rPr>
            </w:pPr>
          </w:p>
        </w:tc>
        <w:tc>
          <w:tcPr>
            <w:tcW w:w="1688" w:type="dxa"/>
          </w:tcPr>
          <w:p w14:paraId="168AA843" w14:textId="77777777" w:rsidR="00971D40" w:rsidRPr="00EF5447" w:rsidRDefault="00971D40" w:rsidP="00B50379">
            <w:pPr>
              <w:pStyle w:val="TAC"/>
              <w:rPr>
                <w:lang w:eastAsia="ja-JP"/>
              </w:rPr>
            </w:pPr>
            <w:r w:rsidRPr="00EF5447">
              <w:t>23</w:t>
            </w:r>
          </w:p>
        </w:tc>
        <w:tc>
          <w:tcPr>
            <w:tcW w:w="1852" w:type="dxa"/>
          </w:tcPr>
          <w:p w14:paraId="6065DFAA" w14:textId="77777777" w:rsidR="00971D40" w:rsidRPr="00EF5447" w:rsidRDefault="00971D40" w:rsidP="00B50379">
            <w:pPr>
              <w:pStyle w:val="TAC"/>
              <w:rPr>
                <w:lang w:eastAsia="ja-JP"/>
              </w:rPr>
            </w:pPr>
            <w:r w:rsidRPr="00EF5447">
              <w:t>+2/-3</w:t>
            </w:r>
          </w:p>
        </w:tc>
      </w:tr>
      <w:tr w:rsidR="00971D40" w:rsidRPr="00EF5447" w14:paraId="3741414D" w14:textId="77777777" w:rsidTr="00B50379">
        <w:trPr>
          <w:trHeight w:val="187"/>
          <w:jc w:val="center"/>
        </w:trPr>
        <w:tc>
          <w:tcPr>
            <w:tcW w:w="3440" w:type="dxa"/>
          </w:tcPr>
          <w:p w14:paraId="719BDF3F" w14:textId="77777777" w:rsidR="00971D40" w:rsidRPr="00EF5447" w:rsidRDefault="00971D40" w:rsidP="00B50379">
            <w:pPr>
              <w:pStyle w:val="TAC"/>
              <w:rPr>
                <w:lang w:eastAsia="fi-FI"/>
              </w:rPr>
            </w:pPr>
            <w:r w:rsidRPr="00EF5447">
              <w:rPr>
                <w:lang w:eastAsia="fi-FI"/>
              </w:rPr>
              <w:t>DC_</w:t>
            </w:r>
            <w:r w:rsidRPr="00EF5447">
              <w:rPr>
                <w:lang w:eastAsia="zh-CN"/>
              </w:rPr>
              <w:t>66A_n2A</w:t>
            </w:r>
          </w:p>
        </w:tc>
        <w:tc>
          <w:tcPr>
            <w:tcW w:w="1578" w:type="dxa"/>
          </w:tcPr>
          <w:p w14:paraId="03D076A4" w14:textId="77777777" w:rsidR="00971D40" w:rsidRPr="00EF5447" w:rsidRDefault="00971D40" w:rsidP="00B50379">
            <w:pPr>
              <w:pStyle w:val="TAC"/>
            </w:pPr>
          </w:p>
        </w:tc>
        <w:tc>
          <w:tcPr>
            <w:tcW w:w="1481" w:type="dxa"/>
          </w:tcPr>
          <w:p w14:paraId="6F6423B4" w14:textId="77777777" w:rsidR="00971D40" w:rsidRPr="00EF5447" w:rsidRDefault="00971D40" w:rsidP="00B50379">
            <w:pPr>
              <w:pStyle w:val="TAC"/>
            </w:pPr>
          </w:p>
        </w:tc>
        <w:tc>
          <w:tcPr>
            <w:tcW w:w="1688" w:type="dxa"/>
          </w:tcPr>
          <w:p w14:paraId="6FBA9E15" w14:textId="77777777" w:rsidR="00971D40" w:rsidRPr="00EF5447" w:rsidRDefault="00971D40" w:rsidP="00B50379">
            <w:pPr>
              <w:pStyle w:val="TAC"/>
              <w:rPr>
                <w:lang w:eastAsia="ja-JP"/>
              </w:rPr>
            </w:pPr>
            <w:r w:rsidRPr="00EF5447">
              <w:t>23</w:t>
            </w:r>
          </w:p>
        </w:tc>
        <w:tc>
          <w:tcPr>
            <w:tcW w:w="1852" w:type="dxa"/>
          </w:tcPr>
          <w:p w14:paraId="654F88D5" w14:textId="77777777" w:rsidR="00971D40" w:rsidRPr="00EF5447" w:rsidRDefault="00971D40" w:rsidP="00B50379">
            <w:pPr>
              <w:pStyle w:val="TAC"/>
              <w:rPr>
                <w:lang w:eastAsia="ja-JP"/>
              </w:rPr>
            </w:pPr>
            <w:r w:rsidRPr="00EF5447">
              <w:t>+2/-3</w:t>
            </w:r>
          </w:p>
        </w:tc>
      </w:tr>
      <w:tr w:rsidR="00971D40" w:rsidRPr="00EF5447" w14:paraId="7DBF1C1B" w14:textId="77777777" w:rsidTr="00B50379">
        <w:trPr>
          <w:trHeight w:val="187"/>
          <w:jc w:val="center"/>
        </w:trPr>
        <w:tc>
          <w:tcPr>
            <w:tcW w:w="3440" w:type="dxa"/>
          </w:tcPr>
          <w:p w14:paraId="5D72EC5B" w14:textId="77777777" w:rsidR="00971D40" w:rsidRPr="00EF5447" w:rsidRDefault="00971D40" w:rsidP="00B50379">
            <w:pPr>
              <w:pStyle w:val="TAC"/>
              <w:rPr>
                <w:lang w:eastAsia="ja-JP"/>
              </w:rPr>
            </w:pPr>
            <w:r w:rsidRPr="00EF5447">
              <w:rPr>
                <w:lang w:eastAsia="ja-JP"/>
              </w:rPr>
              <w:t>DC_66A_n5A</w:t>
            </w:r>
          </w:p>
        </w:tc>
        <w:tc>
          <w:tcPr>
            <w:tcW w:w="1578" w:type="dxa"/>
          </w:tcPr>
          <w:p w14:paraId="1CE2408B" w14:textId="77777777" w:rsidR="00971D40" w:rsidRPr="00EF5447" w:rsidRDefault="00971D40" w:rsidP="00B50379">
            <w:pPr>
              <w:pStyle w:val="TAC"/>
            </w:pPr>
          </w:p>
        </w:tc>
        <w:tc>
          <w:tcPr>
            <w:tcW w:w="1481" w:type="dxa"/>
          </w:tcPr>
          <w:p w14:paraId="2ED2D409" w14:textId="77777777" w:rsidR="00971D40" w:rsidRPr="00EF5447" w:rsidRDefault="00971D40" w:rsidP="00B50379">
            <w:pPr>
              <w:pStyle w:val="TAC"/>
            </w:pPr>
          </w:p>
        </w:tc>
        <w:tc>
          <w:tcPr>
            <w:tcW w:w="1688" w:type="dxa"/>
          </w:tcPr>
          <w:p w14:paraId="691D384E" w14:textId="77777777" w:rsidR="00971D40" w:rsidRPr="00EF5447" w:rsidRDefault="00971D40" w:rsidP="00B50379">
            <w:pPr>
              <w:pStyle w:val="TAC"/>
            </w:pPr>
            <w:r w:rsidRPr="00EF5447">
              <w:t>23</w:t>
            </w:r>
          </w:p>
        </w:tc>
        <w:tc>
          <w:tcPr>
            <w:tcW w:w="1852" w:type="dxa"/>
          </w:tcPr>
          <w:p w14:paraId="2105FCC7" w14:textId="77777777" w:rsidR="00971D40" w:rsidRPr="00EF5447" w:rsidRDefault="00971D40" w:rsidP="00B50379">
            <w:pPr>
              <w:pStyle w:val="TAC"/>
            </w:pPr>
            <w:r w:rsidRPr="00EF5447">
              <w:t>+2/-3</w:t>
            </w:r>
          </w:p>
        </w:tc>
      </w:tr>
      <w:tr w:rsidR="00971D40" w:rsidRPr="00EF5447" w14:paraId="427469CD" w14:textId="77777777" w:rsidTr="00B50379">
        <w:trPr>
          <w:trHeight w:val="187"/>
          <w:jc w:val="center"/>
        </w:trPr>
        <w:tc>
          <w:tcPr>
            <w:tcW w:w="3440" w:type="dxa"/>
          </w:tcPr>
          <w:p w14:paraId="27A63265" w14:textId="77777777" w:rsidR="00971D40" w:rsidRPr="00EF5447" w:rsidRDefault="00971D40" w:rsidP="00B50379">
            <w:pPr>
              <w:pStyle w:val="TAC"/>
              <w:rPr>
                <w:lang w:eastAsia="ja-JP"/>
              </w:rPr>
            </w:pPr>
            <w:r w:rsidRPr="00EF5447">
              <w:rPr>
                <w:rFonts w:cs="Arial"/>
                <w:lang w:eastAsia="zh-CN"/>
              </w:rPr>
              <w:t>DC_66A_n7A</w:t>
            </w:r>
          </w:p>
        </w:tc>
        <w:tc>
          <w:tcPr>
            <w:tcW w:w="1578" w:type="dxa"/>
          </w:tcPr>
          <w:p w14:paraId="2DE80676" w14:textId="77777777" w:rsidR="00971D40" w:rsidRPr="00EF5447" w:rsidRDefault="00971D40" w:rsidP="00B50379">
            <w:pPr>
              <w:pStyle w:val="TAC"/>
            </w:pPr>
          </w:p>
        </w:tc>
        <w:tc>
          <w:tcPr>
            <w:tcW w:w="1481" w:type="dxa"/>
          </w:tcPr>
          <w:p w14:paraId="394CB86E" w14:textId="77777777" w:rsidR="00971D40" w:rsidRPr="00EF5447" w:rsidRDefault="00971D40" w:rsidP="00B50379">
            <w:pPr>
              <w:pStyle w:val="TAC"/>
            </w:pPr>
          </w:p>
        </w:tc>
        <w:tc>
          <w:tcPr>
            <w:tcW w:w="1688" w:type="dxa"/>
          </w:tcPr>
          <w:p w14:paraId="4F4C2C73" w14:textId="77777777" w:rsidR="00971D40" w:rsidRPr="00EF5447" w:rsidRDefault="00971D40" w:rsidP="00B50379">
            <w:pPr>
              <w:pStyle w:val="TAC"/>
            </w:pPr>
            <w:r w:rsidRPr="00EF5447">
              <w:rPr>
                <w:rFonts w:eastAsia="Symbol" w:cs="Arial"/>
              </w:rPr>
              <w:t>23</w:t>
            </w:r>
          </w:p>
        </w:tc>
        <w:tc>
          <w:tcPr>
            <w:tcW w:w="1852" w:type="dxa"/>
          </w:tcPr>
          <w:p w14:paraId="38522579" w14:textId="77777777" w:rsidR="00971D40" w:rsidRPr="00EF5447" w:rsidRDefault="00971D40" w:rsidP="00B50379">
            <w:pPr>
              <w:pStyle w:val="TAC"/>
            </w:pPr>
            <w:r w:rsidRPr="00EF5447">
              <w:rPr>
                <w:rFonts w:eastAsia="Symbol" w:cs="Arial"/>
              </w:rPr>
              <w:t>+2/-3</w:t>
            </w:r>
          </w:p>
        </w:tc>
      </w:tr>
      <w:tr w:rsidR="00971D40" w:rsidRPr="00EF5447" w14:paraId="1C5561FE" w14:textId="77777777" w:rsidTr="00B50379">
        <w:trPr>
          <w:trHeight w:val="187"/>
          <w:jc w:val="center"/>
        </w:trPr>
        <w:tc>
          <w:tcPr>
            <w:tcW w:w="3440" w:type="dxa"/>
          </w:tcPr>
          <w:p w14:paraId="070BA4F5" w14:textId="77777777" w:rsidR="00971D40" w:rsidRPr="00EF5447" w:rsidRDefault="00971D40" w:rsidP="00B50379">
            <w:pPr>
              <w:pStyle w:val="TAC"/>
              <w:rPr>
                <w:rFonts w:cs="Arial"/>
                <w:lang w:eastAsia="zh-CN"/>
              </w:rPr>
            </w:pPr>
            <w:r w:rsidRPr="00EF5447">
              <w:rPr>
                <w:rFonts w:cs="Arial"/>
                <w:lang w:eastAsia="zh-TW"/>
              </w:rPr>
              <w:t>DC_66A_n12A</w:t>
            </w:r>
          </w:p>
        </w:tc>
        <w:tc>
          <w:tcPr>
            <w:tcW w:w="1578" w:type="dxa"/>
          </w:tcPr>
          <w:p w14:paraId="64C4096B" w14:textId="77777777" w:rsidR="00971D40" w:rsidRPr="00EF5447" w:rsidRDefault="00971D40" w:rsidP="00B50379">
            <w:pPr>
              <w:pStyle w:val="TAC"/>
            </w:pPr>
          </w:p>
        </w:tc>
        <w:tc>
          <w:tcPr>
            <w:tcW w:w="1481" w:type="dxa"/>
          </w:tcPr>
          <w:p w14:paraId="4FAA3379" w14:textId="77777777" w:rsidR="00971D40" w:rsidRPr="00EF5447" w:rsidRDefault="00971D40" w:rsidP="00B50379">
            <w:pPr>
              <w:pStyle w:val="TAC"/>
            </w:pPr>
          </w:p>
        </w:tc>
        <w:tc>
          <w:tcPr>
            <w:tcW w:w="1688" w:type="dxa"/>
          </w:tcPr>
          <w:p w14:paraId="4F858E7C" w14:textId="77777777" w:rsidR="00971D40" w:rsidRPr="00EF5447" w:rsidRDefault="00971D40" w:rsidP="00B50379">
            <w:pPr>
              <w:pStyle w:val="TAC"/>
              <w:rPr>
                <w:rFonts w:eastAsia="Symbol" w:cs="Arial"/>
              </w:rPr>
            </w:pPr>
            <w:r w:rsidRPr="00EF5447">
              <w:rPr>
                <w:rFonts w:eastAsia="Symbol" w:cs="Arial"/>
                <w:lang w:eastAsia="zh-TW"/>
              </w:rPr>
              <w:t>23</w:t>
            </w:r>
          </w:p>
        </w:tc>
        <w:tc>
          <w:tcPr>
            <w:tcW w:w="1852" w:type="dxa"/>
          </w:tcPr>
          <w:p w14:paraId="51B8099B" w14:textId="77777777" w:rsidR="00971D40" w:rsidRPr="00EF5447" w:rsidRDefault="00971D40" w:rsidP="00B50379">
            <w:pPr>
              <w:pStyle w:val="TAC"/>
              <w:rPr>
                <w:rFonts w:eastAsia="Symbol" w:cs="Arial"/>
              </w:rPr>
            </w:pPr>
            <w:r w:rsidRPr="00EF5447">
              <w:t>+2/-3</w:t>
            </w:r>
          </w:p>
        </w:tc>
      </w:tr>
      <w:tr w:rsidR="00971D40" w:rsidRPr="00EF5447" w14:paraId="1CE62F2F" w14:textId="77777777" w:rsidTr="00B50379">
        <w:trPr>
          <w:trHeight w:val="187"/>
          <w:jc w:val="center"/>
        </w:trPr>
        <w:tc>
          <w:tcPr>
            <w:tcW w:w="3440" w:type="dxa"/>
          </w:tcPr>
          <w:p w14:paraId="129D0938" w14:textId="77777777" w:rsidR="00971D40" w:rsidRPr="00EF5447" w:rsidRDefault="00971D40" w:rsidP="00B50379">
            <w:pPr>
              <w:pStyle w:val="TAC"/>
              <w:rPr>
                <w:lang w:eastAsia="ja-JP"/>
              </w:rPr>
            </w:pPr>
            <w:r w:rsidRPr="00EF5447">
              <w:rPr>
                <w:szCs w:val="18"/>
                <w:lang w:eastAsia="fi-FI"/>
              </w:rPr>
              <w:t>DC_66A_n25A</w:t>
            </w:r>
          </w:p>
        </w:tc>
        <w:tc>
          <w:tcPr>
            <w:tcW w:w="1578" w:type="dxa"/>
          </w:tcPr>
          <w:p w14:paraId="2D7768CF" w14:textId="77777777" w:rsidR="00971D40" w:rsidRPr="00EF5447" w:rsidRDefault="00971D40" w:rsidP="00B50379">
            <w:pPr>
              <w:pStyle w:val="TAC"/>
            </w:pPr>
          </w:p>
        </w:tc>
        <w:tc>
          <w:tcPr>
            <w:tcW w:w="1481" w:type="dxa"/>
          </w:tcPr>
          <w:p w14:paraId="58FCA144" w14:textId="77777777" w:rsidR="00971D40" w:rsidRPr="00EF5447" w:rsidRDefault="00971D40" w:rsidP="00B50379">
            <w:pPr>
              <w:pStyle w:val="TAC"/>
            </w:pPr>
          </w:p>
        </w:tc>
        <w:tc>
          <w:tcPr>
            <w:tcW w:w="1688" w:type="dxa"/>
          </w:tcPr>
          <w:p w14:paraId="6EC3A643" w14:textId="77777777" w:rsidR="00971D40" w:rsidRPr="00EF5447" w:rsidRDefault="00971D40" w:rsidP="00B50379">
            <w:pPr>
              <w:pStyle w:val="TAC"/>
            </w:pPr>
            <w:r w:rsidRPr="00EF5447">
              <w:t>23</w:t>
            </w:r>
          </w:p>
        </w:tc>
        <w:tc>
          <w:tcPr>
            <w:tcW w:w="1852" w:type="dxa"/>
          </w:tcPr>
          <w:p w14:paraId="62CE3C24" w14:textId="77777777" w:rsidR="00971D40" w:rsidRPr="00EF5447" w:rsidRDefault="00971D40" w:rsidP="00B50379">
            <w:pPr>
              <w:pStyle w:val="TAC"/>
            </w:pPr>
            <w:r w:rsidRPr="00EF5447">
              <w:t>+2/-3</w:t>
            </w:r>
          </w:p>
        </w:tc>
      </w:tr>
      <w:tr w:rsidR="00971D40" w:rsidRPr="00EF5447" w14:paraId="0A7B53F5" w14:textId="77777777" w:rsidTr="00B50379">
        <w:trPr>
          <w:trHeight w:val="187"/>
          <w:jc w:val="center"/>
        </w:trPr>
        <w:tc>
          <w:tcPr>
            <w:tcW w:w="3440" w:type="dxa"/>
          </w:tcPr>
          <w:p w14:paraId="45ACEC73" w14:textId="77777777" w:rsidR="00971D40" w:rsidRPr="00EF5447" w:rsidRDefault="00971D40" w:rsidP="00B50379">
            <w:pPr>
              <w:pStyle w:val="TAC"/>
              <w:rPr>
                <w:lang w:eastAsia="fi-FI"/>
              </w:rPr>
            </w:pPr>
            <w:r w:rsidRPr="00EF5447">
              <w:rPr>
                <w:lang w:eastAsia="fi-FI"/>
              </w:rPr>
              <w:t>DC_66A_n28A</w:t>
            </w:r>
          </w:p>
        </w:tc>
        <w:tc>
          <w:tcPr>
            <w:tcW w:w="1578" w:type="dxa"/>
          </w:tcPr>
          <w:p w14:paraId="15F7D178" w14:textId="77777777" w:rsidR="00971D40" w:rsidRPr="00EF5447" w:rsidRDefault="00971D40" w:rsidP="00B50379">
            <w:pPr>
              <w:pStyle w:val="TAC"/>
            </w:pPr>
          </w:p>
        </w:tc>
        <w:tc>
          <w:tcPr>
            <w:tcW w:w="1481" w:type="dxa"/>
          </w:tcPr>
          <w:p w14:paraId="5F2BAC54" w14:textId="77777777" w:rsidR="00971D40" w:rsidRPr="00EF5447" w:rsidRDefault="00971D40" w:rsidP="00B50379">
            <w:pPr>
              <w:pStyle w:val="TAC"/>
            </w:pPr>
          </w:p>
        </w:tc>
        <w:tc>
          <w:tcPr>
            <w:tcW w:w="1688" w:type="dxa"/>
          </w:tcPr>
          <w:p w14:paraId="297EF426" w14:textId="77777777" w:rsidR="00971D40" w:rsidRPr="00EF5447" w:rsidRDefault="00971D40" w:rsidP="00B50379">
            <w:pPr>
              <w:pStyle w:val="TAC"/>
            </w:pPr>
            <w:r w:rsidRPr="00EF5447">
              <w:t>23</w:t>
            </w:r>
          </w:p>
        </w:tc>
        <w:tc>
          <w:tcPr>
            <w:tcW w:w="1852" w:type="dxa"/>
          </w:tcPr>
          <w:p w14:paraId="06692349" w14:textId="77777777" w:rsidR="00971D40" w:rsidRPr="00EF5447" w:rsidRDefault="00971D40" w:rsidP="00B50379">
            <w:pPr>
              <w:pStyle w:val="TAC"/>
            </w:pPr>
            <w:r w:rsidRPr="00EF5447">
              <w:t>+2/-3</w:t>
            </w:r>
          </w:p>
        </w:tc>
      </w:tr>
      <w:tr w:rsidR="00971D40" w:rsidRPr="00EF5447" w14:paraId="34AA8CA1" w14:textId="77777777" w:rsidTr="00B50379">
        <w:trPr>
          <w:trHeight w:val="187"/>
          <w:jc w:val="center"/>
        </w:trPr>
        <w:tc>
          <w:tcPr>
            <w:tcW w:w="3440" w:type="dxa"/>
          </w:tcPr>
          <w:p w14:paraId="38508677" w14:textId="77777777" w:rsidR="00971D40" w:rsidRPr="00EF5447" w:rsidRDefault="00971D40" w:rsidP="00B50379">
            <w:pPr>
              <w:pStyle w:val="TAC"/>
              <w:rPr>
                <w:szCs w:val="18"/>
                <w:lang w:eastAsia="fi-FI"/>
              </w:rPr>
            </w:pPr>
            <w:r>
              <w:rPr>
                <w:lang w:val="fi-FI" w:eastAsia="fi-FI"/>
              </w:rPr>
              <w:t>DC_66A_n30A</w:t>
            </w:r>
          </w:p>
        </w:tc>
        <w:tc>
          <w:tcPr>
            <w:tcW w:w="1578" w:type="dxa"/>
          </w:tcPr>
          <w:p w14:paraId="0443605F" w14:textId="77777777" w:rsidR="00971D40" w:rsidRPr="00EF5447" w:rsidRDefault="00971D40" w:rsidP="00B50379">
            <w:pPr>
              <w:pStyle w:val="TAC"/>
            </w:pPr>
          </w:p>
        </w:tc>
        <w:tc>
          <w:tcPr>
            <w:tcW w:w="1481" w:type="dxa"/>
          </w:tcPr>
          <w:p w14:paraId="27D4C786" w14:textId="77777777" w:rsidR="00971D40" w:rsidRPr="00EF5447" w:rsidRDefault="00971D40" w:rsidP="00B50379">
            <w:pPr>
              <w:pStyle w:val="TAC"/>
            </w:pPr>
          </w:p>
        </w:tc>
        <w:tc>
          <w:tcPr>
            <w:tcW w:w="1688" w:type="dxa"/>
          </w:tcPr>
          <w:p w14:paraId="28F71D33" w14:textId="77777777" w:rsidR="00971D40" w:rsidRPr="00EF5447" w:rsidRDefault="00971D40" w:rsidP="00B50379">
            <w:pPr>
              <w:pStyle w:val="TAC"/>
            </w:pPr>
            <w:r>
              <w:rPr>
                <w:rFonts w:hint="eastAsia"/>
                <w:lang w:eastAsia="zh-TW"/>
              </w:rPr>
              <w:t>23</w:t>
            </w:r>
          </w:p>
        </w:tc>
        <w:tc>
          <w:tcPr>
            <w:tcW w:w="1852" w:type="dxa"/>
          </w:tcPr>
          <w:p w14:paraId="2B27E5E0" w14:textId="77777777" w:rsidR="00971D40" w:rsidRPr="00EF5447" w:rsidRDefault="00971D40" w:rsidP="00B50379">
            <w:pPr>
              <w:pStyle w:val="TAC"/>
            </w:pPr>
            <w:r w:rsidRPr="00EF5447">
              <w:t>+2/-3</w:t>
            </w:r>
          </w:p>
        </w:tc>
      </w:tr>
      <w:tr w:rsidR="00971D40" w:rsidRPr="00EF5447" w14:paraId="6B1FD97D" w14:textId="77777777" w:rsidTr="00B50379">
        <w:trPr>
          <w:trHeight w:val="187"/>
          <w:jc w:val="center"/>
        </w:trPr>
        <w:tc>
          <w:tcPr>
            <w:tcW w:w="3440" w:type="dxa"/>
          </w:tcPr>
          <w:p w14:paraId="0DE1D68E" w14:textId="77777777" w:rsidR="00971D40" w:rsidRPr="00EF5447" w:rsidRDefault="00971D40" w:rsidP="00B50379">
            <w:pPr>
              <w:pStyle w:val="TAC"/>
              <w:rPr>
                <w:szCs w:val="18"/>
                <w:lang w:eastAsia="fi-FI"/>
              </w:rPr>
            </w:pPr>
            <w:r w:rsidRPr="00EF5447">
              <w:rPr>
                <w:szCs w:val="18"/>
                <w:lang w:eastAsia="fi-FI"/>
              </w:rPr>
              <w:t>DC_66A_n38A</w:t>
            </w:r>
          </w:p>
        </w:tc>
        <w:tc>
          <w:tcPr>
            <w:tcW w:w="1578" w:type="dxa"/>
          </w:tcPr>
          <w:p w14:paraId="2BF0C5CD" w14:textId="77777777" w:rsidR="00971D40" w:rsidRPr="00EF5447" w:rsidRDefault="00971D40" w:rsidP="00B50379">
            <w:pPr>
              <w:pStyle w:val="TAC"/>
            </w:pPr>
          </w:p>
        </w:tc>
        <w:tc>
          <w:tcPr>
            <w:tcW w:w="1481" w:type="dxa"/>
          </w:tcPr>
          <w:p w14:paraId="4EE11680" w14:textId="77777777" w:rsidR="00971D40" w:rsidRPr="00EF5447" w:rsidRDefault="00971D40" w:rsidP="00B50379">
            <w:pPr>
              <w:pStyle w:val="TAC"/>
            </w:pPr>
          </w:p>
        </w:tc>
        <w:tc>
          <w:tcPr>
            <w:tcW w:w="1688" w:type="dxa"/>
          </w:tcPr>
          <w:p w14:paraId="2C28FBDA" w14:textId="77777777" w:rsidR="00971D40" w:rsidRPr="00EF5447" w:rsidRDefault="00971D40" w:rsidP="00B50379">
            <w:pPr>
              <w:pStyle w:val="TAC"/>
            </w:pPr>
            <w:r w:rsidRPr="00EF5447">
              <w:t>23</w:t>
            </w:r>
          </w:p>
        </w:tc>
        <w:tc>
          <w:tcPr>
            <w:tcW w:w="1852" w:type="dxa"/>
          </w:tcPr>
          <w:p w14:paraId="3B529B62" w14:textId="77777777" w:rsidR="00971D40" w:rsidRPr="00EF5447" w:rsidRDefault="00971D40" w:rsidP="00B50379">
            <w:pPr>
              <w:pStyle w:val="TAC"/>
            </w:pPr>
            <w:r w:rsidRPr="00EF5447">
              <w:t>+2/-3</w:t>
            </w:r>
          </w:p>
        </w:tc>
      </w:tr>
      <w:tr w:rsidR="00971D40" w:rsidRPr="00EF5447" w14:paraId="3BA27D72" w14:textId="77777777" w:rsidTr="00B50379">
        <w:trPr>
          <w:trHeight w:val="187"/>
          <w:jc w:val="center"/>
        </w:trPr>
        <w:tc>
          <w:tcPr>
            <w:tcW w:w="3440" w:type="dxa"/>
          </w:tcPr>
          <w:p w14:paraId="3FE776EA" w14:textId="77777777" w:rsidR="00971D40" w:rsidRPr="00EF5447" w:rsidRDefault="00971D40" w:rsidP="00B50379">
            <w:pPr>
              <w:pStyle w:val="TAC"/>
              <w:rPr>
                <w:lang w:eastAsia="fi-FI"/>
              </w:rPr>
            </w:pPr>
            <w:r w:rsidRPr="00EF5447">
              <w:rPr>
                <w:szCs w:val="18"/>
                <w:lang w:eastAsia="fi-FI"/>
              </w:rPr>
              <w:t>DC_66A_n41A</w:t>
            </w:r>
          </w:p>
        </w:tc>
        <w:tc>
          <w:tcPr>
            <w:tcW w:w="1578" w:type="dxa"/>
          </w:tcPr>
          <w:p w14:paraId="2DC9B511"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3420A6" w14:textId="77777777" w:rsidR="00971D40" w:rsidRPr="00EF5447" w:rsidRDefault="00971D40" w:rsidP="00B50379">
            <w:pPr>
              <w:pStyle w:val="TAC"/>
            </w:pPr>
            <w:r w:rsidRPr="00EF5447">
              <w:rPr>
                <w:rFonts w:eastAsia="MS Mincho"/>
              </w:rPr>
              <w:t>+2/-3</w:t>
            </w:r>
          </w:p>
        </w:tc>
        <w:tc>
          <w:tcPr>
            <w:tcW w:w="1688" w:type="dxa"/>
          </w:tcPr>
          <w:p w14:paraId="20D5411F" w14:textId="77777777" w:rsidR="00971D40" w:rsidRPr="00EF5447" w:rsidRDefault="00971D40" w:rsidP="00B50379">
            <w:pPr>
              <w:pStyle w:val="TAC"/>
            </w:pPr>
            <w:r w:rsidRPr="00EF5447">
              <w:t>23</w:t>
            </w:r>
          </w:p>
        </w:tc>
        <w:tc>
          <w:tcPr>
            <w:tcW w:w="1852" w:type="dxa"/>
          </w:tcPr>
          <w:p w14:paraId="302FFA4F" w14:textId="77777777" w:rsidR="00971D40" w:rsidRPr="00EF5447" w:rsidRDefault="00971D40" w:rsidP="00B50379">
            <w:pPr>
              <w:pStyle w:val="TAC"/>
            </w:pPr>
            <w:r w:rsidRPr="00EF5447">
              <w:t>+2/-3</w:t>
            </w:r>
          </w:p>
        </w:tc>
      </w:tr>
      <w:tr w:rsidR="00971D40" w:rsidRPr="00EF5447" w14:paraId="20F0DD39" w14:textId="77777777" w:rsidTr="00B50379">
        <w:trPr>
          <w:trHeight w:val="187"/>
          <w:jc w:val="center"/>
        </w:trPr>
        <w:tc>
          <w:tcPr>
            <w:tcW w:w="3440" w:type="dxa"/>
          </w:tcPr>
          <w:p w14:paraId="63B34299" w14:textId="77777777" w:rsidR="00971D40" w:rsidRPr="00EF5447" w:rsidRDefault="00971D40" w:rsidP="00B50379">
            <w:pPr>
              <w:pStyle w:val="TAC"/>
              <w:rPr>
                <w:lang w:eastAsia="fi-FI"/>
              </w:rPr>
            </w:pPr>
            <w:r w:rsidRPr="00EF5447">
              <w:rPr>
                <w:lang w:eastAsia="fi-FI"/>
              </w:rPr>
              <w:t>DC_66A_n46A</w:t>
            </w:r>
          </w:p>
        </w:tc>
        <w:tc>
          <w:tcPr>
            <w:tcW w:w="1578" w:type="dxa"/>
          </w:tcPr>
          <w:p w14:paraId="6F0ECCA8" w14:textId="77777777" w:rsidR="00971D40" w:rsidRPr="00EF5447" w:rsidRDefault="00971D40" w:rsidP="00B50379">
            <w:pPr>
              <w:pStyle w:val="TAC"/>
            </w:pPr>
          </w:p>
        </w:tc>
        <w:tc>
          <w:tcPr>
            <w:tcW w:w="1481" w:type="dxa"/>
          </w:tcPr>
          <w:p w14:paraId="25CE4A82" w14:textId="77777777" w:rsidR="00971D40" w:rsidRPr="00EF5447" w:rsidRDefault="00971D40" w:rsidP="00B50379">
            <w:pPr>
              <w:pStyle w:val="TAC"/>
            </w:pPr>
          </w:p>
        </w:tc>
        <w:tc>
          <w:tcPr>
            <w:tcW w:w="1688" w:type="dxa"/>
          </w:tcPr>
          <w:p w14:paraId="760D3244" w14:textId="77777777" w:rsidR="00971D40" w:rsidRPr="00EF5447" w:rsidRDefault="00971D40" w:rsidP="00B50379">
            <w:pPr>
              <w:pStyle w:val="TAC"/>
            </w:pPr>
            <w:r w:rsidRPr="00EF5447">
              <w:rPr>
                <w:rFonts w:eastAsia="MS Mincho"/>
              </w:rPr>
              <w:t>23</w:t>
            </w:r>
          </w:p>
        </w:tc>
        <w:tc>
          <w:tcPr>
            <w:tcW w:w="1852" w:type="dxa"/>
          </w:tcPr>
          <w:p w14:paraId="734E611F" w14:textId="77777777" w:rsidR="00971D40" w:rsidRPr="00EF5447" w:rsidRDefault="00971D40" w:rsidP="00B50379">
            <w:pPr>
              <w:pStyle w:val="TAC"/>
            </w:pPr>
            <w:r w:rsidRPr="00EF5447">
              <w:rPr>
                <w:rFonts w:eastAsia="MS Mincho"/>
              </w:rPr>
              <w:t>+2/-3</w:t>
            </w:r>
          </w:p>
        </w:tc>
      </w:tr>
      <w:tr w:rsidR="00971D40" w:rsidRPr="00EF5447" w14:paraId="37E68DF6" w14:textId="77777777" w:rsidTr="00B50379">
        <w:trPr>
          <w:trHeight w:val="187"/>
          <w:jc w:val="center"/>
        </w:trPr>
        <w:tc>
          <w:tcPr>
            <w:tcW w:w="3440" w:type="dxa"/>
          </w:tcPr>
          <w:p w14:paraId="53638A07" w14:textId="77777777" w:rsidR="00971D40" w:rsidRPr="00EF5447" w:rsidRDefault="00971D40" w:rsidP="00B50379">
            <w:pPr>
              <w:pStyle w:val="TAC"/>
              <w:rPr>
                <w:lang w:eastAsia="ja-JP"/>
              </w:rPr>
            </w:pPr>
            <w:r w:rsidRPr="00EF5447">
              <w:rPr>
                <w:szCs w:val="18"/>
                <w:lang w:eastAsia="fi-FI"/>
              </w:rPr>
              <w:t>DC_66A_n48A</w:t>
            </w:r>
          </w:p>
        </w:tc>
        <w:tc>
          <w:tcPr>
            <w:tcW w:w="1578" w:type="dxa"/>
          </w:tcPr>
          <w:p w14:paraId="2CB322D5" w14:textId="77777777" w:rsidR="00971D40" w:rsidRPr="00EF5447" w:rsidRDefault="00971D40" w:rsidP="00B50379">
            <w:pPr>
              <w:pStyle w:val="TAC"/>
            </w:pPr>
          </w:p>
        </w:tc>
        <w:tc>
          <w:tcPr>
            <w:tcW w:w="1481" w:type="dxa"/>
          </w:tcPr>
          <w:p w14:paraId="6F4C1B9E" w14:textId="77777777" w:rsidR="00971D40" w:rsidRPr="00EF5447" w:rsidRDefault="00971D40" w:rsidP="00B50379">
            <w:pPr>
              <w:pStyle w:val="TAC"/>
            </w:pPr>
          </w:p>
        </w:tc>
        <w:tc>
          <w:tcPr>
            <w:tcW w:w="1688" w:type="dxa"/>
          </w:tcPr>
          <w:p w14:paraId="55CC7F39" w14:textId="77777777" w:rsidR="00971D40" w:rsidRPr="00EF5447" w:rsidRDefault="00971D40" w:rsidP="00B50379">
            <w:pPr>
              <w:pStyle w:val="TAC"/>
            </w:pPr>
            <w:r w:rsidRPr="00EF5447">
              <w:t>23</w:t>
            </w:r>
          </w:p>
        </w:tc>
        <w:tc>
          <w:tcPr>
            <w:tcW w:w="1852" w:type="dxa"/>
          </w:tcPr>
          <w:p w14:paraId="21398D18" w14:textId="77777777" w:rsidR="00971D40" w:rsidRPr="00EF5447" w:rsidRDefault="00971D40" w:rsidP="00B50379">
            <w:pPr>
              <w:pStyle w:val="TAC"/>
            </w:pPr>
            <w:r w:rsidRPr="00EF5447">
              <w:t>+2/-3</w:t>
            </w:r>
          </w:p>
        </w:tc>
      </w:tr>
      <w:tr w:rsidR="00971D40" w:rsidRPr="00EF5447" w14:paraId="39047C47" w14:textId="77777777" w:rsidTr="00B50379">
        <w:trPr>
          <w:trHeight w:val="187"/>
          <w:jc w:val="center"/>
        </w:trPr>
        <w:tc>
          <w:tcPr>
            <w:tcW w:w="3440" w:type="dxa"/>
          </w:tcPr>
          <w:p w14:paraId="22E0F1B5" w14:textId="77777777" w:rsidR="00971D40" w:rsidRPr="00EF5447" w:rsidRDefault="00971D40" w:rsidP="00B50379">
            <w:pPr>
              <w:pStyle w:val="TAC"/>
              <w:rPr>
                <w:lang w:eastAsia="fi-FI"/>
              </w:rPr>
            </w:pPr>
            <w:r w:rsidRPr="00EF5447">
              <w:rPr>
                <w:lang w:eastAsia="ja-JP"/>
              </w:rPr>
              <w:t>DC_66A_n71A</w:t>
            </w:r>
          </w:p>
        </w:tc>
        <w:tc>
          <w:tcPr>
            <w:tcW w:w="1578" w:type="dxa"/>
          </w:tcPr>
          <w:p w14:paraId="2AA57057" w14:textId="77777777" w:rsidR="00971D40" w:rsidRPr="00EF5447" w:rsidRDefault="00971D40" w:rsidP="00B50379">
            <w:pPr>
              <w:pStyle w:val="TAC"/>
            </w:pPr>
          </w:p>
        </w:tc>
        <w:tc>
          <w:tcPr>
            <w:tcW w:w="1481" w:type="dxa"/>
          </w:tcPr>
          <w:p w14:paraId="27D38D4D" w14:textId="77777777" w:rsidR="00971D40" w:rsidRPr="00EF5447" w:rsidRDefault="00971D40" w:rsidP="00B50379">
            <w:pPr>
              <w:pStyle w:val="TAC"/>
            </w:pPr>
          </w:p>
        </w:tc>
        <w:tc>
          <w:tcPr>
            <w:tcW w:w="1688" w:type="dxa"/>
          </w:tcPr>
          <w:p w14:paraId="79E098B0" w14:textId="77777777" w:rsidR="00971D40" w:rsidRPr="00EF5447" w:rsidRDefault="00971D40" w:rsidP="00B50379">
            <w:pPr>
              <w:pStyle w:val="TAC"/>
            </w:pPr>
            <w:r w:rsidRPr="00EF5447">
              <w:t>23</w:t>
            </w:r>
          </w:p>
        </w:tc>
        <w:tc>
          <w:tcPr>
            <w:tcW w:w="1852" w:type="dxa"/>
          </w:tcPr>
          <w:p w14:paraId="384E9059" w14:textId="77777777" w:rsidR="00971D40" w:rsidRPr="00EF5447" w:rsidRDefault="00971D40" w:rsidP="00B50379">
            <w:pPr>
              <w:pStyle w:val="TAC"/>
            </w:pPr>
            <w:r w:rsidRPr="00EF5447">
              <w:t>+2/-3</w:t>
            </w:r>
          </w:p>
        </w:tc>
      </w:tr>
      <w:tr w:rsidR="00971D40" w:rsidRPr="00EF5447" w14:paraId="0F58A31A" w14:textId="77777777" w:rsidTr="00B50379">
        <w:trPr>
          <w:trHeight w:val="187"/>
          <w:jc w:val="center"/>
        </w:trPr>
        <w:tc>
          <w:tcPr>
            <w:tcW w:w="3440" w:type="dxa"/>
          </w:tcPr>
          <w:p w14:paraId="7C207061" w14:textId="77777777" w:rsidR="00971D40" w:rsidRPr="00EF5447" w:rsidRDefault="00971D40" w:rsidP="00B50379">
            <w:pPr>
              <w:pStyle w:val="TAC"/>
              <w:rPr>
                <w:lang w:eastAsia="ja-JP"/>
              </w:rPr>
            </w:pPr>
            <w:r w:rsidRPr="00EF5447">
              <w:rPr>
                <w:lang w:eastAsia="ja-JP"/>
              </w:rPr>
              <w:t>DC_66A_n77A</w:t>
            </w:r>
          </w:p>
        </w:tc>
        <w:tc>
          <w:tcPr>
            <w:tcW w:w="1578" w:type="dxa"/>
          </w:tcPr>
          <w:p w14:paraId="0384291C"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029D1FF" w14:textId="77777777" w:rsidR="00971D40" w:rsidRPr="00EF5447" w:rsidRDefault="00971D40" w:rsidP="00B50379">
            <w:pPr>
              <w:pStyle w:val="TAC"/>
            </w:pPr>
            <w:r w:rsidRPr="00EF5447">
              <w:rPr>
                <w:rFonts w:eastAsia="MS Mincho"/>
              </w:rPr>
              <w:t>+2/-3</w:t>
            </w:r>
          </w:p>
        </w:tc>
        <w:tc>
          <w:tcPr>
            <w:tcW w:w="1688" w:type="dxa"/>
          </w:tcPr>
          <w:p w14:paraId="5F69C74D" w14:textId="77777777" w:rsidR="00971D40" w:rsidRPr="00EF5447" w:rsidRDefault="00971D40" w:rsidP="00B50379">
            <w:pPr>
              <w:pStyle w:val="TAC"/>
            </w:pPr>
            <w:r w:rsidRPr="00EF5447">
              <w:rPr>
                <w:rFonts w:eastAsia="MS Mincho"/>
              </w:rPr>
              <w:t>23</w:t>
            </w:r>
          </w:p>
        </w:tc>
        <w:tc>
          <w:tcPr>
            <w:tcW w:w="1852" w:type="dxa"/>
          </w:tcPr>
          <w:p w14:paraId="780FC07E" w14:textId="77777777" w:rsidR="00971D40" w:rsidRPr="00EF5447" w:rsidRDefault="00971D40" w:rsidP="00B50379">
            <w:pPr>
              <w:pStyle w:val="TAC"/>
            </w:pPr>
            <w:r w:rsidRPr="00EF5447">
              <w:rPr>
                <w:rFonts w:eastAsia="MS Mincho"/>
              </w:rPr>
              <w:t>+2/-3</w:t>
            </w:r>
          </w:p>
        </w:tc>
      </w:tr>
      <w:tr w:rsidR="00971D40" w:rsidRPr="00EF5447" w14:paraId="631CBEC2" w14:textId="77777777" w:rsidTr="00B50379">
        <w:trPr>
          <w:trHeight w:val="187"/>
          <w:jc w:val="center"/>
        </w:trPr>
        <w:tc>
          <w:tcPr>
            <w:tcW w:w="3440" w:type="dxa"/>
          </w:tcPr>
          <w:p w14:paraId="5675E38D" w14:textId="77777777" w:rsidR="00971D40" w:rsidRPr="00EF5447" w:rsidRDefault="00971D40" w:rsidP="00B50379">
            <w:pPr>
              <w:pStyle w:val="TAC"/>
              <w:rPr>
                <w:lang w:eastAsia="ja-JP"/>
              </w:rPr>
            </w:pPr>
            <w:r w:rsidRPr="00EF5447">
              <w:t>DC_66A_n78A</w:t>
            </w:r>
          </w:p>
          <w:p w14:paraId="03A78087" w14:textId="77777777" w:rsidR="00971D40" w:rsidRPr="00EF5447" w:rsidRDefault="00971D40" w:rsidP="00B50379">
            <w:pPr>
              <w:pStyle w:val="TAC"/>
              <w:rPr>
                <w:lang w:eastAsia="ja-JP"/>
              </w:rPr>
            </w:pPr>
            <w:r w:rsidRPr="00EF5447">
              <w:rPr>
                <w:lang w:eastAsia="ja-JP"/>
              </w:rPr>
              <w:t>DC_66A-66A_n78A</w:t>
            </w:r>
          </w:p>
        </w:tc>
        <w:tc>
          <w:tcPr>
            <w:tcW w:w="1578" w:type="dxa"/>
          </w:tcPr>
          <w:p w14:paraId="4BFA6886"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088C055" w14:textId="77777777" w:rsidR="00971D40" w:rsidRPr="00EF5447" w:rsidRDefault="00971D40" w:rsidP="00B50379">
            <w:pPr>
              <w:pStyle w:val="TAC"/>
            </w:pPr>
            <w:r w:rsidRPr="00EF5447">
              <w:rPr>
                <w:rFonts w:eastAsia="MS Mincho"/>
              </w:rPr>
              <w:t>+2/-3</w:t>
            </w:r>
          </w:p>
        </w:tc>
        <w:tc>
          <w:tcPr>
            <w:tcW w:w="1688" w:type="dxa"/>
          </w:tcPr>
          <w:p w14:paraId="79476D0B" w14:textId="77777777" w:rsidR="00971D40" w:rsidRPr="00EF5447" w:rsidRDefault="00971D40" w:rsidP="00B50379">
            <w:pPr>
              <w:pStyle w:val="TAC"/>
            </w:pPr>
            <w:r w:rsidRPr="00EF5447">
              <w:t>23</w:t>
            </w:r>
          </w:p>
        </w:tc>
        <w:tc>
          <w:tcPr>
            <w:tcW w:w="1852" w:type="dxa"/>
          </w:tcPr>
          <w:p w14:paraId="442F3BFA" w14:textId="77777777" w:rsidR="00971D40" w:rsidRPr="00EF5447" w:rsidRDefault="00971D40" w:rsidP="00B50379">
            <w:pPr>
              <w:pStyle w:val="TAC"/>
            </w:pPr>
            <w:r w:rsidRPr="00EF5447">
              <w:t>+2/-3</w:t>
            </w:r>
          </w:p>
        </w:tc>
      </w:tr>
      <w:tr w:rsidR="00971D40" w:rsidRPr="00EF5447" w14:paraId="32A18645" w14:textId="77777777" w:rsidTr="00B50379">
        <w:trPr>
          <w:trHeight w:val="187"/>
          <w:jc w:val="center"/>
        </w:trPr>
        <w:tc>
          <w:tcPr>
            <w:tcW w:w="3440" w:type="dxa"/>
          </w:tcPr>
          <w:p w14:paraId="60CF099E" w14:textId="77777777" w:rsidR="00971D40" w:rsidRPr="00EF5447" w:rsidRDefault="00971D40" w:rsidP="00B50379">
            <w:pPr>
              <w:pStyle w:val="TAC"/>
              <w:rPr>
                <w:lang w:eastAsia="ja-JP"/>
              </w:rPr>
            </w:pPr>
            <w:r w:rsidRPr="00EF5447">
              <w:rPr>
                <w:lang w:eastAsia="ja-JP"/>
              </w:rPr>
              <w:t>DC_66A_n86A_ULSUP-TDM_n78A</w:t>
            </w:r>
          </w:p>
        </w:tc>
        <w:tc>
          <w:tcPr>
            <w:tcW w:w="1578" w:type="dxa"/>
          </w:tcPr>
          <w:p w14:paraId="01B0D6E2" w14:textId="77777777" w:rsidR="00971D40" w:rsidRPr="00EF5447" w:rsidRDefault="00971D40" w:rsidP="00B50379">
            <w:pPr>
              <w:pStyle w:val="TAC"/>
            </w:pPr>
          </w:p>
        </w:tc>
        <w:tc>
          <w:tcPr>
            <w:tcW w:w="1481" w:type="dxa"/>
          </w:tcPr>
          <w:p w14:paraId="78303F77" w14:textId="77777777" w:rsidR="00971D40" w:rsidRPr="00EF5447" w:rsidRDefault="00971D40" w:rsidP="00B50379">
            <w:pPr>
              <w:pStyle w:val="TAC"/>
            </w:pPr>
          </w:p>
        </w:tc>
        <w:tc>
          <w:tcPr>
            <w:tcW w:w="1688" w:type="dxa"/>
          </w:tcPr>
          <w:p w14:paraId="6DFFAE3E" w14:textId="77777777" w:rsidR="00971D40" w:rsidRPr="00EF5447" w:rsidRDefault="00971D40" w:rsidP="00B50379">
            <w:pPr>
              <w:pStyle w:val="TAC"/>
            </w:pPr>
            <w:r w:rsidRPr="00EF5447">
              <w:t>23</w:t>
            </w:r>
          </w:p>
        </w:tc>
        <w:tc>
          <w:tcPr>
            <w:tcW w:w="1852" w:type="dxa"/>
          </w:tcPr>
          <w:p w14:paraId="04CC7497" w14:textId="77777777" w:rsidR="00971D40" w:rsidRPr="00EF5447" w:rsidRDefault="00971D40" w:rsidP="00B50379">
            <w:pPr>
              <w:pStyle w:val="TAC"/>
            </w:pPr>
            <w:r w:rsidRPr="00EF5447">
              <w:t>+2/-3</w:t>
            </w:r>
          </w:p>
        </w:tc>
      </w:tr>
      <w:tr w:rsidR="00971D40" w:rsidRPr="00EF5447" w14:paraId="7FE5C58D" w14:textId="77777777" w:rsidTr="00B50379">
        <w:trPr>
          <w:trHeight w:val="187"/>
          <w:jc w:val="center"/>
        </w:trPr>
        <w:tc>
          <w:tcPr>
            <w:tcW w:w="3440" w:type="dxa"/>
          </w:tcPr>
          <w:p w14:paraId="79A8CE7E" w14:textId="77777777" w:rsidR="00971D40" w:rsidRPr="00EF5447" w:rsidRDefault="00971D40" w:rsidP="00B50379">
            <w:pPr>
              <w:pStyle w:val="TAC"/>
              <w:rPr>
                <w:lang w:eastAsia="fi-FI"/>
              </w:rPr>
            </w:pPr>
            <w:r>
              <w:rPr>
                <w:szCs w:val="18"/>
                <w:lang w:val="fi-FI" w:eastAsia="fi-FI"/>
              </w:rPr>
              <w:t>DC_71A_n2A</w:t>
            </w:r>
          </w:p>
        </w:tc>
        <w:tc>
          <w:tcPr>
            <w:tcW w:w="1578" w:type="dxa"/>
          </w:tcPr>
          <w:p w14:paraId="5C06B846" w14:textId="77777777" w:rsidR="00971D40" w:rsidRPr="00EF5447" w:rsidRDefault="00971D40" w:rsidP="00B50379">
            <w:pPr>
              <w:pStyle w:val="TAC"/>
            </w:pPr>
          </w:p>
        </w:tc>
        <w:tc>
          <w:tcPr>
            <w:tcW w:w="1481" w:type="dxa"/>
          </w:tcPr>
          <w:p w14:paraId="08D8430E" w14:textId="77777777" w:rsidR="00971D40" w:rsidRPr="00EF5447" w:rsidRDefault="00971D40" w:rsidP="00B50379">
            <w:pPr>
              <w:pStyle w:val="TAC"/>
            </w:pPr>
          </w:p>
        </w:tc>
        <w:tc>
          <w:tcPr>
            <w:tcW w:w="1688" w:type="dxa"/>
            <w:vAlign w:val="center"/>
          </w:tcPr>
          <w:p w14:paraId="6B911998" w14:textId="77777777" w:rsidR="00971D40" w:rsidRPr="00EF5447" w:rsidRDefault="00971D40" w:rsidP="00B50379">
            <w:pPr>
              <w:pStyle w:val="TAC"/>
            </w:pPr>
            <w:r>
              <w:t>23</w:t>
            </w:r>
          </w:p>
        </w:tc>
        <w:tc>
          <w:tcPr>
            <w:tcW w:w="1852" w:type="dxa"/>
            <w:vAlign w:val="center"/>
          </w:tcPr>
          <w:p w14:paraId="388FCE2F" w14:textId="77777777" w:rsidR="00971D40" w:rsidRPr="00EF5447" w:rsidRDefault="00971D40" w:rsidP="00B50379">
            <w:pPr>
              <w:pStyle w:val="TAC"/>
            </w:pPr>
            <w:r>
              <w:t>+2/-3</w:t>
            </w:r>
          </w:p>
        </w:tc>
      </w:tr>
      <w:tr w:rsidR="00971D40" w:rsidRPr="00EF5447" w14:paraId="2A34FF08" w14:textId="77777777" w:rsidTr="00B50379">
        <w:trPr>
          <w:trHeight w:val="187"/>
          <w:jc w:val="center"/>
        </w:trPr>
        <w:tc>
          <w:tcPr>
            <w:tcW w:w="3440" w:type="dxa"/>
          </w:tcPr>
          <w:p w14:paraId="2CD8A251" w14:textId="77777777" w:rsidR="00971D40" w:rsidRPr="00EF5447" w:rsidRDefault="00971D40" w:rsidP="00B50379">
            <w:pPr>
              <w:pStyle w:val="TAC"/>
            </w:pPr>
            <w:r w:rsidRPr="00EF5447">
              <w:rPr>
                <w:lang w:eastAsia="fi-FI"/>
              </w:rPr>
              <w:t>DC_71A_n5A</w:t>
            </w:r>
          </w:p>
        </w:tc>
        <w:tc>
          <w:tcPr>
            <w:tcW w:w="1578" w:type="dxa"/>
          </w:tcPr>
          <w:p w14:paraId="0DD7CD14" w14:textId="77777777" w:rsidR="00971D40" w:rsidRPr="00EF5447" w:rsidRDefault="00971D40" w:rsidP="00B50379">
            <w:pPr>
              <w:pStyle w:val="TAC"/>
            </w:pPr>
          </w:p>
        </w:tc>
        <w:tc>
          <w:tcPr>
            <w:tcW w:w="1481" w:type="dxa"/>
          </w:tcPr>
          <w:p w14:paraId="2AE32EF7" w14:textId="77777777" w:rsidR="00971D40" w:rsidRPr="00EF5447" w:rsidRDefault="00971D40" w:rsidP="00B50379">
            <w:pPr>
              <w:pStyle w:val="TAC"/>
            </w:pPr>
          </w:p>
        </w:tc>
        <w:tc>
          <w:tcPr>
            <w:tcW w:w="1688" w:type="dxa"/>
          </w:tcPr>
          <w:p w14:paraId="688D8422" w14:textId="77777777" w:rsidR="00971D40" w:rsidRPr="00EF5447" w:rsidRDefault="00971D40" w:rsidP="00B50379">
            <w:pPr>
              <w:pStyle w:val="TAC"/>
            </w:pPr>
            <w:r w:rsidRPr="00EF5447">
              <w:t>23</w:t>
            </w:r>
          </w:p>
        </w:tc>
        <w:tc>
          <w:tcPr>
            <w:tcW w:w="1852" w:type="dxa"/>
          </w:tcPr>
          <w:p w14:paraId="1812F45B" w14:textId="77777777" w:rsidR="00971D40" w:rsidRPr="00EF5447" w:rsidRDefault="00971D40" w:rsidP="00B50379">
            <w:pPr>
              <w:pStyle w:val="TAC"/>
            </w:pPr>
            <w:r w:rsidRPr="00EF5447">
              <w:t>+2/-3</w:t>
            </w:r>
          </w:p>
        </w:tc>
      </w:tr>
      <w:tr w:rsidR="00971D40" w:rsidRPr="00EF5447" w14:paraId="0498D8E5" w14:textId="77777777" w:rsidTr="00B50379">
        <w:trPr>
          <w:trHeight w:val="187"/>
          <w:jc w:val="center"/>
        </w:trPr>
        <w:tc>
          <w:tcPr>
            <w:tcW w:w="3440" w:type="dxa"/>
          </w:tcPr>
          <w:p w14:paraId="4E28A3AE" w14:textId="77777777" w:rsidR="00971D40" w:rsidRPr="00EF5447" w:rsidRDefault="00971D40" w:rsidP="00B50379">
            <w:pPr>
              <w:pStyle w:val="TAC"/>
              <w:rPr>
                <w:lang w:eastAsia="fi-FI"/>
              </w:rPr>
            </w:pPr>
            <w:r w:rsidRPr="00593A1A">
              <w:rPr>
                <w:lang w:eastAsia="fi-FI"/>
              </w:rPr>
              <w:t>DC_71A_n7A</w:t>
            </w:r>
          </w:p>
        </w:tc>
        <w:tc>
          <w:tcPr>
            <w:tcW w:w="1578" w:type="dxa"/>
          </w:tcPr>
          <w:p w14:paraId="081C38E2" w14:textId="77777777" w:rsidR="00971D40" w:rsidRPr="00EF5447" w:rsidRDefault="00971D40" w:rsidP="00B50379">
            <w:pPr>
              <w:pStyle w:val="TAC"/>
            </w:pPr>
          </w:p>
        </w:tc>
        <w:tc>
          <w:tcPr>
            <w:tcW w:w="1481" w:type="dxa"/>
          </w:tcPr>
          <w:p w14:paraId="3DBEF471" w14:textId="77777777" w:rsidR="00971D40" w:rsidRPr="00EF5447" w:rsidRDefault="00971D40" w:rsidP="00B50379">
            <w:pPr>
              <w:pStyle w:val="TAC"/>
            </w:pPr>
          </w:p>
        </w:tc>
        <w:tc>
          <w:tcPr>
            <w:tcW w:w="1688" w:type="dxa"/>
          </w:tcPr>
          <w:p w14:paraId="61B471AF" w14:textId="77777777" w:rsidR="00971D40" w:rsidRPr="00EF5447" w:rsidRDefault="00971D40" w:rsidP="00B50379">
            <w:pPr>
              <w:pStyle w:val="TAC"/>
            </w:pPr>
            <w:r w:rsidRPr="00EF5447">
              <w:t>23</w:t>
            </w:r>
          </w:p>
        </w:tc>
        <w:tc>
          <w:tcPr>
            <w:tcW w:w="1852" w:type="dxa"/>
          </w:tcPr>
          <w:p w14:paraId="627A3039" w14:textId="77777777" w:rsidR="00971D40" w:rsidRPr="00EF5447" w:rsidRDefault="00971D40" w:rsidP="00B50379">
            <w:pPr>
              <w:pStyle w:val="TAC"/>
            </w:pPr>
            <w:r w:rsidRPr="00EF5447">
              <w:t>+2/-3</w:t>
            </w:r>
          </w:p>
        </w:tc>
      </w:tr>
      <w:tr w:rsidR="00971D40" w:rsidRPr="00EF5447" w14:paraId="2E2D6315" w14:textId="77777777" w:rsidTr="00B50379">
        <w:trPr>
          <w:trHeight w:val="187"/>
          <w:jc w:val="center"/>
        </w:trPr>
        <w:tc>
          <w:tcPr>
            <w:tcW w:w="3440" w:type="dxa"/>
          </w:tcPr>
          <w:p w14:paraId="76C58907" w14:textId="77777777" w:rsidR="00971D40" w:rsidRPr="00593A1A" w:rsidRDefault="00971D40" w:rsidP="00B50379">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1326C875" w14:textId="77777777" w:rsidR="00971D40" w:rsidRPr="00EF5447" w:rsidRDefault="00971D40" w:rsidP="00B50379">
            <w:pPr>
              <w:pStyle w:val="TAC"/>
            </w:pPr>
          </w:p>
        </w:tc>
        <w:tc>
          <w:tcPr>
            <w:tcW w:w="1481" w:type="dxa"/>
          </w:tcPr>
          <w:p w14:paraId="51E4EE2B" w14:textId="77777777" w:rsidR="00971D40" w:rsidRPr="00EF5447" w:rsidRDefault="00971D40" w:rsidP="00B50379">
            <w:pPr>
              <w:pStyle w:val="TAC"/>
            </w:pPr>
          </w:p>
        </w:tc>
        <w:tc>
          <w:tcPr>
            <w:tcW w:w="1688" w:type="dxa"/>
          </w:tcPr>
          <w:p w14:paraId="5691D444" w14:textId="77777777" w:rsidR="00971D40" w:rsidRPr="00EF5447" w:rsidRDefault="00971D40" w:rsidP="00B50379">
            <w:pPr>
              <w:pStyle w:val="TAC"/>
            </w:pPr>
            <w:r w:rsidRPr="00EF5447">
              <w:t>23</w:t>
            </w:r>
          </w:p>
        </w:tc>
        <w:tc>
          <w:tcPr>
            <w:tcW w:w="1852" w:type="dxa"/>
          </w:tcPr>
          <w:p w14:paraId="33891D14" w14:textId="77777777" w:rsidR="00971D40" w:rsidRPr="00EF5447" w:rsidRDefault="00971D40" w:rsidP="00B50379">
            <w:pPr>
              <w:pStyle w:val="TAC"/>
            </w:pPr>
            <w:r w:rsidRPr="00EF5447">
              <w:t>+2/-3</w:t>
            </w:r>
          </w:p>
        </w:tc>
      </w:tr>
      <w:tr w:rsidR="00971D40" w:rsidRPr="00EF5447" w14:paraId="385598A7" w14:textId="77777777" w:rsidTr="00B50379">
        <w:trPr>
          <w:trHeight w:val="187"/>
          <w:jc w:val="center"/>
        </w:trPr>
        <w:tc>
          <w:tcPr>
            <w:tcW w:w="3440" w:type="dxa"/>
          </w:tcPr>
          <w:p w14:paraId="1E3ED5CD" w14:textId="77777777" w:rsidR="00971D40" w:rsidRPr="00EF5447" w:rsidRDefault="00971D40" w:rsidP="00B50379">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6B9CE3A6" w14:textId="77777777" w:rsidR="00971D40" w:rsidRPr="00EF5447" w:rsidRDefault="00971D40" w:rsidP="00B50379">
            <w:pPr>
              <w:pStyle w:val="TAC"/>
            </w:pPr>
          </w:p>
        </w:tc>
        <w:tc>
          <w:tcPr>
            <w:tcW w:w="1481" w:type="dxa"/>
          </w:tcPr>
          <w:p w14:paraId="7CD650C3" w14:textId="77777777" w:rsidR="00971D40" w:rsidRPr="00EF5447" w:rsidRDefault="00971D40" w:rsidP="00B50379">
            <w:pPr>
              <w:pStyle w:val="TAC"/>
            </w:pPr>
          </w:p>
        </w:tc>
        <w:tc>
          <w:tcPr>
            <w:tcW w:w="1688" w:type="dxa"/>
          </w:tcPr>
          <w:p w14:paraId="44E5339D" w14:textId="77777777" w:rsidR="00971D40" w:rsidRPr="00EF5447" w:rsidRDefault="00971D40" w:rsidP="00B50379">
            <w:pPr>
              <w:pStyle w:val="TAC"/>
            </w:pPr>
            <w:r w:rsidRPr="00EF5447">
              <w:t>23</w:t>
            </w:r>
          </w:p>
        </w:tc>
        <w:tc>
          <w:tcPr>
            <w:tcW w:w="1852" w:type="dxa"/>
          </w:tcPr>
          <w:p w14:paraId="27F9E1BB" w14:textId="77777777" w:rsidR="00971D40" w:rsidRPr="00EF5447" w:rsidRDefault="00971D40" w:rsidP="00B50379">
            <w:pPr>
              <w:pStyle w:val="TAC"/>
            </w:pPr>
            <w:r w:rsidRPr="00EF5447">
              <w:t>+2/-3</w:t>
            </w:r>
          </w:p>
        </w:tc>
      </w:tr>
      <w:tr w:rsidR="00971D40" w:rsidRPr="00EF5447" w14:paraId="04F8EF17" w14:textId="77777777" w:rsidTr="00B50379">
        <w:trPr>
          <w:trHeight w:val="187"/>
          <w:jc w:val="center"/>
        </w:trPr>
        <w:tc>
          <w:tcPr>
            <w:tcW w:w="3440" w:type="dxa"/>
          </w:tcPr>
          <w:p w14:paraId="46CE10B7"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6A641259" w14:textId="77777777" w:rsidR="00971D40" w:rsidRPr="00EF5447" w:rsidRDefault="00971D40" w:rsidP="00B50379">
            <w:pPr>
              <w:pStyle w:val="TAC"/>
            </w:pPr>
          </w:p>
        </w:tc>
        <w:tc>
          <w:tcPr>
            <w:tcW w:w="1481" w:type="dxa"/>
          </w:tcPr>
          <w:p w14:paraId="1C20C051" w14:textId="77777777" w:rsidR="00971D40" w:rsidRPr="00EF5447" w:rsidRDefault="00971D40" w:rsidP="00B50379">
            <w:pPr>
              <w:pStyle w:val="TAC"/>
            </w:pPr>
          </w:p>
        </w:tc>
        <w:tc>
          <w:tcPr>
            <w:tcW w:w="1688" w:type="dxa"/>
          </w:tcPr>
          <w:p w14:paraId="2F7EB10E" w14:textId="77777777" w:rsidR="00971D40" w:rsidRPr="00EF5447" w:rsidRDefault="00971D40" w:rsidP="00B50379">
            <w:pPr>
              <w:pStyle w:val="TAC"/>
            </w:pPr>
            <w:r w:rsidRPr="00EF5447">
              <w:t>23</w:t>
            </w:r>
          </w:p>
        </w:tc>
        <w:tc>
          <w:tcPr>
            <w:tcW w:w="1852" w:type="dxa"/>
          </w:tcPr>
          <w:p w14:paraId="2A5B2075" w14:textId="77777777" w:rsidR="00971D40" w:rsidRPr="00EF5447" w:rsidRDefault="00971D40" w:rsidP="00B50379">
            <w:pPr>
              <w:pStyle w:val="TAC"/>
            </w:pPr>
            <w:r w:rsidRPr="00EF5447">
              <w:t>+2/-3</w:t>
            </w:r>
          </w:p>
        </w:tc>
      </w:tr>
      <w:tr w:rsidR="00971D40" w:rsidRPr="00EF5447" w14:paraId="41EEDB38" w14:textId="77777777" w:rsidTr="00B50379">
        <w:trPr>
          <w:trHeight w:val="187"/>
          <w:jc w:val="center"/>
        </w:trPr>
        <w:tc>
          <w:tcPr>
            <w:tcW w:w="3440" w:type="dxa"/>
          </w:tcPr>
          <w:p w14:paraId="5CF8FCE0" w14:textId="77777777" w:rsidR="00971D40" w:rsidRPr="00EF5447" w:rsidRDefault="00971D40" w:rsidP="00B50379">
            <w:pPr>
              <w:pStyle w:val="TAC"/>
              <w:rPr>
                <w:szCs w:val="18"/>
                <w:lang w:eastAsia="fi-FI"/>
              </w:rPr>
            </w:pPr>
            <w:r>
              <w:rPr>
                <w:lang w:val="fi-FI" w:eastAsia="fi-FI"/>
              </w:rPr>
              <w:t>DC_71A_n41A</w:t>
            </w:r>
          </w:p>
        </w:tc>
        <w:tc>
          <w:tcPr>
            <w:tcW w:w="1578" w:type="dxa"/>
          </w:tcPr>
          <w:p w14:paraId="570A0E11" w14:textId="77777777" w:rsidR="00971D40" w:rsidRPr="00EF5447" w:rsidRDefault="00971D40" w:rsidP="00B50379">
            <w:pPr>
              <w:pStyle w:val="TAC"/>
            </w:pPr>
          </w:p>
        </w:tc>
        <w:tc>
          <w:tcPr>
            <w:tcW w:w="1481" w:type="dxa"/>
          </w:tcPr>
          <w:p w14:paraId="37CA8335" w14:textId="77777777" w:rsidR="00971D40" w:rsidRPr="00EF5447" w:rsidRDefault="00971D40" w:rsidP="00B50379">
            <w:pPr>
              <w:pStyle w:val="TAC"/>
            </w:pPr>
          </w:p>
        </w:tc>
        <w:tc>
          <w:tcPr>
            <w:tcW w:w="1688" w:type="dxa"/>
            <w:vAlign w:val="center"/>
          </w:tcPr>
          <w:p w14:paraId="6F186AB5" w14:textId="77777777" w:rsidR="00971D40" w:rsidRPr="00EF5447" w:rsidRDefault="00971D40" w:rsidP="00B50379">
            <w:pPr>
              <w:pStyle w:val="TAC"/>
            </w:pPr>
            <w:r w:rsidRPr="00E725F8">
              <w:t>23</w:t>
            </w:r>
          </w:p>
        </w:tc>
        <w:tc>
          <w:tcPr>
            <w:tcW w:w="1852" w:type="dxa"/>
            <w:vAlign w:val="center"/>
          </w:tcPr>
          <w:p w14:paraId="16C29585" w14:textId="77777777" w:rsidR="00971D40" w:rsidRPr="00EF5447" w:rsidRDefault="00971D40" w:rsidP="00B50379">
            <w:pPr>
              <w:pStyle w:val="TAC"/>
            </w:pPr>
            <w:r w:rsidRPr="00E725F8">
              <w:t>+2/-3</w:t>
            </w:r>
          </w:p>
        </w:tc>
      </w:tr>
      <w:tr w:rsidR="00971D40" w:rsidRPr="00EF5447" w14:paraId="4E4F904B" w14:textId="77777777" w:rsidTr="00B50379">
        <w:trPr>
          <w:trHeight w:val="187"/>
          <w:jc w:val="center"/>
        </w:trPr>
        <w:tc>
          <w:tcPr>
            <w:tcW w:w="3440" w:type="dxa"/>
          </w:tcPr>
          <w:p w14:paraId="035CCD43" w14:textId="77777777" w:rsidR="00971D40" w:rsidRPr="00EF5447" w:rsidRDefault="00971D40" w:rsidP="00B50379">
            <w:pPr>
              <w:pStyle w:val="TAC"/>
              <w:rPr>
                <w:lang w:eastAsia="fi-FI"/>
              </w:rPr>
            </w:pPr>
            <w:r w:rsidRPr="00EF5447">
              <w:rPr>
                <w:szCs w:val="18"/>
                <w:lang w:eastAsia="fi-FI"/>
              </w:rPr>
              <w:t>DC_71A_n48A</w:t>
            </w:r>
          </w:p>
        </w:tc>
        <w:tc>
          <w:tcPr>
            <w:tcW w:w="1578" w:type="dxa"/>
          </w:tcPr>
          <w:p w14:paraId="1A3B359F" w14:textId="77777777" w:rsidR="00971D40" w:rsidRPr="00EF5447" w:rsidRDefault="00971D40" w:rsidP="00B50379">
            <w:pPr>
              <w:pStyle w:val="TAC"/>
            </w:pPr>
          </w:p>
        </w:tc>
        <w:tc>
          <w:tcPr>
            <w:tcW w:w="1481" w:type="dxa"/>
          </w:tcPr>
          <w:p w14:paraId="6C84C3AA" w14:textId="77777777" w:rsidR="00971D40" w:rsidRPr="00EF5447" w:rsidRDefault="00971D40" w:rsidP="00B50379">
            <w:pPr>
              <w:pStyle w:val="TAC"/>
            </w:pPr>
          </w:p>
        </w:tc>
        <w:tc>
          <w:tcPr>
            <w:tcW w:w="1688" w:type="dxa"/>
          </w:tcPr>
          <w:p w14:paraId="3C5345B9" w14:textId="77777777" w:rsidR="00971D40" w:rsidRPr="00EF5447" w:rsidRDefault="00971D40" w:rsidP="00B50379">
            <w:pPr>
              <w:pStyle w:val="TAC"/>
            </w:pPr>
            <w:r w:rsidRPr="00EF5447">
              <w:t>23</w:t>
            </w:r>
          </w:p>
        </w:tc>
        <w:tc>
          <w:tcPr>
            <w:tcW w:w="1852" w:type="dxa"/>
          </w:tcPr>
          <w:p w14:paraId="61A69283" w14:textId="77777777" w:rsidR="00971D40" w:rsidRPr="00EF5447" w:rsidRDefault="00971D40" w:rsidP="00B50379">
            <w:pPr>
              <w:pStyle w:val="TAC"/>
            </w:pPr>
            <w:r w:rsidRPr="00EF5447">
              <w:t>+2/-3</w:t>
            </w:r>
          </w:p>
        </w:tc>
      </w:tr>
      <w:tr w:rsidR="00971D40" w:rsidRPr="00EF5447" w14:paraId="1EE74663" w14:textId="77777777" w:rsidTr="00B50379">
        <w:trPr>
          <w:trHeight w:val="187"/>
          <w:jc w:val="center"/>
        </w:trPr>
        <w:tc>
          <w:tcPr>
            <w:tcW w:w="3440" w:type="dxa"/>
          </w:tcPr>
          <w:p w14:paraId="5D5F6BE1" w14:textId="77777777" w:rsidR="00971D40" w:rsidRPr="00EF5447" w:rsidRDefault="00971D40" w:rsidP="00B50379">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0BA8063" w14:textId="77777777" w:rsidR="00971D40" w:rsidRPr="00EF5447" w:rsidRDefault="00971D40" w:rsidP="00B50379">
            <w:pPr>
              <w:pStyle w:val="TAC"/>
            </w:pPr>
          </w:p>
        </w:tc>
        <w:tc>
          <w:tcPr>
            <w:tcW w:w="1481" w:type="dxa"/>
          </w:tcPr>
          <w:p w14:paraId="7DDC3425" w14:textId="77777777" w:rsidR="00971D40" w:rsidRPr="00EF5447" w:rsidRDefault="00971D40" w:rsidP="00B50379">
            <w:pPr>
              <w:pStyle w:val="TAC"/>
            </w:pPr>
          </w:p>
        </w:tc>
        <w:tc>
          <w:tcPr>
            <w:tcW w:w="1688" w:type="dxa"/>
          </w:tcPr>
          <w:p w14:paraId="03C97C03" w14:textId="77777777" w:rsidR="00971D40" w:rsidRPr="00EF5447" w:rsidRDefault="00971D40" w:rsidP="00B50379">
            <w:pPr>
              <w:pStyle w:val="TAC"/>
            </w:pPr>
            <w:r w:rsidRPr="00EF5447">
              <w:t>23</w:t>
            </w:r>
          </w:p>
        </w:tc>
        <w:tc>
          <w:tcPr>
            <w:tcW w:w="1852" w:type="dxa"/>
          </w:tcPr>
          <w:p w14:paraId="63A72946" w14:textId="77777777" w:rsidR="00971D40" w:rsidRPr="00EF5447" w:rsidRDefault="00971D40" w:rsidP="00B50379">
            <w:pPr>
              <w:pStyle w:val="TAC"/>
            </w:pPr>
            <w:r w:rsidRPr="00EF5447">
              <w:t>+2/-3</w:t>
            </w:r>
          </w:p>
        </w:tc>
      </w:tr>
      <w:tr w:rsidR="00971D40" w:rsidRPr="00EF5447" w14:paraId="452A4FD6" w14:textId="77777777" w:rsidTr="00B50379">
        <w:trPr>
          <w:trHeight w:val="187"/>
          <w:jc w:val="center"/>
        </w:trPr>
        <w:tc>
          <w:tcPr>
            <w:tcW w:w="3440" w:type="dxa"/>
          </w:tcPr>
          <w:p w14:paraId="29840348" w14:textId="77777777" w:rsidR="00971D40" w:rsidRPr="00EF5447" w:rsidRDefault="00971D40" w:rsidP="00B50379">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87EA74A" w14:textId="77777777" w:rsidR="00971D40" w:rsidRPr="00EF5447" w:rsidRDefault="00971D40" w:rsidP="00B50379">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DE49C52" w14:textId="77777777" w:rsidR="00971D40" w:rsidRPr="00EF5447" w:rsidRDefault="00971D40" w:rsidP="00B50379">
            <w:pPr>
              <w:pStyle w:val="TAC"/>
            </w:pPr>
            <w:r w:rsidRPr="00EF5447">
              <w:rPr>
                <w:rFonts w:eastAsia="MS Mincho"/>
              </w:rPr>
              <w:t>+2/-3</w:t>
            </w:r>
          </w:p>
        </w:tc>
        <w:tc>
          <w:tcPr>
            <w:tcW w:w="1688" w:type="dxa"/>
          </w:tcPr>
          <w:p w14:paraId="064DD8D9" w14:textId="77777777" w:rsidR="00971D40" w:rsidRPr="00EF5447" w:rsidRDefault="00971D40" w:rsidP="00B50379">
            <w:pPr>
              <w:pStyle w:val="TAC"/>
            </w:pPr>
            <w:r w:rsidRPr="00EF5447">
              <w:t>23</w:t>
            </w:r>
          </w:p>
        </w:tc>
        <w:tc>
          <w:tcPr>
            <w:tcW w:w="1852" w:type="dxa"/>
          </w:tcPr>
          <w:p w14:paraId="7384B540" w14:textId="77777777" w:rsidR="00971D40" w:rsidRPr="00EF5447" w:rsidRDefault="00971D40" w:rsidP="00B50379">
            <w:pPr>
              <w:pStyle w:val="TAC"/>
            </w:pPr>
            <w:r w:rsidRPr="00EF5447">
              <w:t>+2/-3</w:t>
            </w:r>
          </w:p>
        </w:tc>
      </w:tr>
      <w:tr w:rsidR="00971D40" w:rsidRPr="00EF5447" w14:paraId="4731C6EC" w14:textId="77777777" w:rsidTr="00B50379">
        <w:trPr>
          <w:trHeight w:val="187"/>
          <w:jc w:val="center"/>
        </w:trPr>
        <w:tc>
          <w:tcPr>
            <w:tcW w:w="10039" w:type="dxa"/>
            <w:gridSpan w:val="5"/>
          </w:tcPr>
          <w:p w14:paraId="03459AB0" w14:textId="77777777" w:rsidR="00971D40" w:rsidRPr="00EF5447" w:rsidRDefault="00971D40" w:rsidP="00B50379">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204C1287" w14:textId="77777777" w:rsidR="00971D40" w:rsidRPr="00EF5447" w:rsidRDefault="00971D40" w:rsidP="00B50379">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216F8E8D" w14:textId="77777777" w:rsidR="00971D40" w:rsidRPr="00EF5447" w:rsidRDefault="00971D40" w:rsidP="00B50379">
            <w:pPr>
              <w:pStyle w:val="TAN"/>
            </w:pPr>
            <w:r w:rsidRPr="00EF5447">
              <w:t>NOTE 3:</w:t>
            </w:r>
            <w:r w:rsidRPr="00EF5447">
              <w:tab/>
              <w:t>For inter-band EN-DC the maximum power requirement should apply to the total transmitted power over all component carriers (per UE).</w:t>
            </w:r>
          </w:p>
          <w:p w14:paraId="4FBC88F8" w14:textId="77777777" w:rsidR="00971D40" w:rsidRPr="00EF5447" w:rsidRDefault="00971D40" w:rsidP="00B50379">
            <w:pPr>
              <w:pStyle w:val="TAN"/>
            </w:pPr>
            <w:r w:rsidRPr="00EF5447">
              <w:t>NOTE 4:</w:t>
            </w:r>
            <w:r w:rsidRPr="00EF5447">
              <w:tab/>
              <w:t>Power Class 3 is the default power class unless otherwise stated.</w:t>
            </w:r>
          </w:p>
          <w:p w14:paraId="0EDF7274" w14:textId="77777777" w:rsidR="00971D40" w:rsidRPr="00EF5447" w:rsidRDefault="00971D40" w:rsidP="00B50379">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D36963F" w14:textId="77777777" w:rsidR="00971D40" w:rsidRDefault="00971D40" w:rsidP="00B50379">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222EBB04" w14:textId="77777777" w:rsidR="00971D40" w:rsidRDefault="00971D40" w:rsidP="00B50379">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75C950E8" w14:textId="77777777" w:rsidR="00971D40" w:rsidRPr="00EF5447" w:rsidRDefault="00971D40" w:rsidP="00B50379">
            <w:pPr>
              <w:pStyle w:val="TAN"/>
              <w:rPr>
                <w:rFonts w:eastAsia="MS Mincho"/>
                <w:szCs w:val="18"/>
              </w:rPr>
            </w:pPr>
            <w:r w:rsidRPr="00A1115A">
              <w:lastRenderedPageBreak/>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w:t>
            </w:r>
            <w:r w:rsidRPr="00993A56">
              <w:rPr>
                <w:rFonts w:hint="eastAsia"/>
                <w:lang w:val="en-US" w:eastAsia="zh-CN"/>
              </w:rPr>
              <w:t>-</w:t>
            </w:r>
            <w:r w:rsidRPr="00993A56">
              <w:rPr>
                <w:rFonts w:hint="eastAsia"/>
                <w:lang w:eastAsia="zh-CN"/>
              </w:rPr>
              <w:t>DC</w:t>
            </w:r>
            <w:r w:rsidRPr="00993A56">
              <w:rPr>
                <w:lang w:eastAsia="zh-CN"/>
              </w:rPr>
              <w:t xml:space="preserve"> configuration </w:t>
            </w:r>
            <w:r w:rsidRPr="00993A56">
              <w:rPr>
                <w:lang w:val="en-US" w:eastAsia="zh-CN"/>
              </w:rPr>
              <w:t>with single carrier</w:t>
            </w:r>
            <w:r w:rsidRPr="00993A56">
              <w:rPr>
                <w:rFonts w:hint="eastAsia"/>
                <w:lang w:val="en-US" w:eastAsia="zh-CN"/>
              </w:rPr>
              <w:t xml:space="preserve"> </w:t>
            </w:r>
            <w:r w:rsidRPr="00993A56">
              <w:rPr>
                <w:lang w:val="en-US" w:eastAsia="zh-CN"/>
              </w:rPr>
              <w:t>for each individual band</w:t>
            </w:r>
            <w:r w:rsidRPr="00993A56">
              <w:rPr>
                <w:rFonts w:hint="eastAsia"/>
                <w:lang w:val="en-US" w:eastAsia="zh-CN"/>
              </w:rPr>
              <w:t xml:space="preserve"> and </w:t>
            </w:r>
            <w:r w:rsidRPr="00993A56">
              <w:rPr>
                <w:lang w:val="en-US"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w:t>
            </w:r>
            <w:proofErr w:type="gramStart"/>
            <w:r w:rsidRPr="00A1115A">
              <w:rPr>
                <w:lang w:eastAsia="zh-CN"/>
              </w:rPr>
              <w:t>  PC</w:t>
            </w:r>
            <w:r>
              <w:rPr>
                <w:lang w:eastAsia="zh-CN"/>
              </w:rPr>
              <w:t>2</w:t>
            </w:r>
            <w:proofErr w:type="gramEnd"/>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5BA92220" w14:textId="77777777" w:rsidR="0026438D" w:rsidRPr="00EF5447" w:rsidRDefault="0026438D" w:rsidP="0026438D">
      <w:pPr>
        <w:rPr>
          <w:lang w:eastAsia="zh-CN"/>
        </w:rPr>
      </w:pPr>
    </w:p>
    <w:p w14:paraId="028F1007" w14:textId="77777777" w:rsidR="0026438D" w:rsidRPr="00EF5447" w:rsidRDefault="0026438D" w:rsidP="0026438D">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45668D52" w14:textId="77777777" w:rsidR="0026438D" w:rsidRPr="00EF5447" w:rsidRDefault="0026438D" w:rsidP="0026438D">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A486626" w14:textId="77777777" w:rsidR="0026438D" w:rsidRPr="00EF5447" w:rsidRDefault="0026438D" w:rsidP="0026438D">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168384BE" w14:textId="77777777" w:rsidR="0026438D" w:rsidRPr="00EF5447" w:rsidRDefault="0026438D" w:rsidP="0026438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4E8824B2" w14:textId="77777777" w:rsidR="0026438D" w:rsidRPr="00EF5447" w:rsidRDefault="0026438D" w:rsidP="0026438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7F498EE" w14:textId="77777777" w:rsidR="0026438D" w:rsidRPr="00EF5447" w:rsidRDefault="0026438D" w:rsidP="0026438D">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D9BBB40" w14:textId="77777777" w:rsidR="0026438D" w:rsidRPr="00EF5447" w:rsidRDefault="0026438D" w:rsidP="0026438D">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3A6B6975" w14:textId="77777777" w:rsidR="0026438D" w:rsidRPr="00EF5447" w:rsidRDefault="0026438D" w:rsidP="0026438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45B973DD" w14:textId="77777777" w:rsidR="0026438D" w:rsidRPr="00EF5447" w:rsidRDefault="0026438D" w:rsidP="0026438D">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69EAE43" w14:textId="77777777" w:rsidR="0026438D" w:rsidRPr="00EF5447" w:rsidRDefault="0026438D" w:rsidP="0026438D">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40903D65" w14:textId="77777777" w:rsidR="0026438D" w:rsidRPr="00EF5447" w:rsidRDefault="0026438D" w:rsidP="0026438D">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78902BAC" w14:textId="77777777" w:rsidR="0026438D" w:rsidRPr="00EF5447" w:rsidRDefault="0026438D" w:rsidP="0026438D">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4DE85979" w14:textId="77777777" w:rsidR="0026438D" w:rsidRPr="00EF5447" w:rsidRDefault="0026438D" w:rsidP="0026438D">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5BD57B0" w14:textId="77777777" w:rsidR="0026438D" w:rsidRPr="00EF5447" w:rsidRDefault="0026438D" w:rsidP="0026438D">
      <w:pPr>
        <w:pStyle w:val="B20"/>
      </w:pPr>
      <w:r w:rsidRPr="00EF5447">
        <w:t>–</w:t>
      </w:r>
      <w:r w:rsidRPr="00EF5447">
        <w:tab/>
      </w:r>
      <w:proofErr w:type="gramStart"/>
      <w:r w:rsidRPr="00EF5447">
        <w:t>else</w:t>
      </w:r>
      <w:proofErr w:type="gramEnd"/>
    </w:p>
    <w:p w14:paraId="2BD9E7E3" w14:textId="77777777" w:rsidR="0026438D" w:rsidRPr="00EF5447" w:rsidRDefault="0026438D" w:rsidP="0026438D">
      <w:pPr>
        <w:pStyle w:val="B30"/>
      </w:pPr>
      <w:r w:rsidRPr="00EF5447">
        <w:lastRenderedPageBreak/>
        <w:t>–</w:t>
      </w:r>
      <w:r w:rsidRPr="00EF5447">
        <w:tab/>
        <w:t>shall apply all requirements for the default power class and set the configured transmitted power as specified sub-clause 6.2B.4;</w:t>
      </w:r>
    </w:p>
    <w:p w14:paraId="61A1A6FC" w14:textId="77777777" w:rsidR="0026438D" w:rsidRPr="00EF5447" w:rsidRDefault="0026438D" w:rsidP="0026438D">
      <w:pPr>
        <w:pStyle w:val="B20"/>
        <w:ind w:leftChars="200" w:left="800" w:hangingChars="200" w:hanging="400"/>
      </w:pPr>
      <w:proofErr w:type="gramStart"/>
      <w:r w:rsidRPr="00EF5447">
        <w:t>else</w:t>
      </w:r>
      <w:proofErr w:type="gramEnd"/>
    </w:p>
    <w:p w14:paraId="1190023E" w14:textId="77777777" w:rsidR="0026438D" w:rsidRPr="00EF5447" w:rsidRDefault="0026438D" w:rsidP="0026438D">
      <w:pPr>
        <w:pStyle w:val="B30"/>
      </w:pPr>
      <w:r w:rsidRPr="00EF5447">
        <w:t>–</w:t>
      </w:r>
      <w:r w:rsidRPr="00EF5447">
        <w:tab/>
        <w:t>shall apply all requirements for the supported power class and set the configured transmitted power as specified sub-clause 6.2B.4;</w:t>
      </w:r>
    </w:p>
    <w:p w14:paraId="004C3A9E" w14:textId="77777777" w:rsidR="006D7B69" w:rsidRDefault="006D7B69" w:rsidP="006D7B69">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29EAE254" w14:textId="77777777" w:rsidR="0026438D" w:rsidRPr="00EF5447" w:rsidRDefault="0026438D" w:rsidP="0026438D">
      <w:pPr>
        <w:pStyle w:val="5"/>
      </w:pPr>
      <w:bookmarkStart w:id="597" w:name="_Toc21351598"/>
      <w:bookmarkStart w:id="598" w:name="_Toc29807180"/>
      <w:bookmarkStart w:id="599" w:name="_Toc36648894"/>
      <w:bookmarkStart w:id="600" w:name="_Toc36651619"/>
      <w:bookmarkStart w:id="601" w:name="_Toc37256553"/>
      <w:bookmarkStart w:id="602" w:name="_Toc37256894"/>
      <w:bookmarkStart w:id="603" w:name="_Toc45890600"/>
      <w:bookmarkStart w:id="604" w:name="_Toc45891824"/>
      <w:bookmarkStart w:id="605" w:name="_Toc45892234"/>
      <w:bookmarkStart w:id="606" w:name="_Toc45892644"/>
      <w:bookmarkStart w:id="607" w:name="_Toc52353057"/>
      <w:bookmarkStart w:id="608" w:name="_Toc53174880"/>
      <w:bookmarkStart w:id="609" w:name="_Toc61378199"/>
      <w:bookmarkStart w:id="610" w:name="_Toc61378674"/>
      <w:bookmarkStart w:id="611" w:name="_Toc67953864"/>
      <w:bookmarkStart w:id="612" w:name="_Toc68733531"/>
      <w:bookmarkStart w:id="613" w:name="_Toc68784847"/>
      <w:bookmarkStart w:id="614" w:name="_Toc76736803"/>
      <w:bookmarkStart w:id="615" w:name="_Toc77241215"/>
      <w:bookmarkStart w:id="616" w:name="_Toc77241720"/>
      <w:bookmarkStart w:id="617" w:name="_Toc83743096"/>
      <w:bookmarkStart w:id="618" w:name="_Toc83909617"/>
      <w:bookmarkStart w:id="619" w:name="_Toc91071584"/>
      <w:r w:rsidRPr="00EF5447">
        <w:t>6.2B.4.2.3</w:t>
      </w:r>
      <w:r w:rsidRPr="00EF5447">
        <w:tab/>
        <w:t>Inter-band EN-DC within FR1</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2F987BC" w14:textId="77777777" w:rsidR="0026438D" w:rsidRPr="00EF5447" w:rsidRDefault="0026438D" w:rsidP="0026438D">
      <w:pPr>
        <w:pStyle w:val="6"/>
      </w:pPr>
      <w:bookmarkStart w:id="620" w:name="_Toc21351599"/>
      <w:bookmarkStart w:id="621" w:name="_Toc29807181"/>
      <w:bookmarkStart w:id="622" w:name="_Toc36648895"/>
      <w:bookmarkStart w:id="623" w:name="_Toc36651620"/>
      <w:bookmarkStart w:id="624" w:name="_Toc37256554"/>
      <w:bookmarkStart w:id="625" w:name="_Toc37256895"/>
      <w:bookmarkStart w:id="626" w:name="_Toc45890601"/>
      <w:bookmarkStart w:id="627" w:name="_Toc45891825"/>
      <w:bookmarkStart w:id="628" w:name="_Toc45892235"/>
      <w:bookmarkStart w:id="629" w:name="_Toc45892645"/>
      <w:bookmarkStart w:id="630" w:name="_Toc52353058"/>
      <w:bookmarkStart w:id="631" w:name="_Toc53174881"/>
      <w:bookmarkStart w:id="632" w:name="_Toc61378200"/>
      <w:bookmarkStart w:id="633" w:name="_Toc61378675"/>
      <w:bookmarkStart w:id="634" w:name="_Toc67953865"/>
      <w:bookmarkStart w:id="635" w:name="_Toc68733532"/>
      <w:bookmarkStart w:id="636" w:name="_Toc68784848"/>
      <w:bookmarkStart w:id="637" w:name="_Toc76736804"/>
      <w:bookmarkStart w:id="638" w:name="_Toc77241216"/>
      <w:bookmarkStart w:id="639" w:name="_Toc77241721"/>
      <w:bookmarkStart w:id="640" w:name="_Toc83743097"/>
      <w:bookmarkStart w:id="641" w:name="_Toc83909618"/>
      <w:bookmarkStart w:id="642" w:name="_Toc91071585"/>
      <w:bookmarkStart w:id="643" w:name="_GoBack"/>
      <w:bookmarkEnd w:id="643"/>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9D8FB42" w14:textId="77777777" w:rsidR="0026438D" w:rsidRDefault="0026438D" w:rsidP="0026438D">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2534"/>
        <w:gridCol w:w="18"/>
        <w:gridCol w:w="2817"/>
        <w:gridCol w:w="18"/>
        <w:gridCol w:w="2959"/>
        <w:gridCol w:w="12"/>
      </w:tblGrid>
      <w:tr w:rsidR="0026438D" w:rsidRPr="00D67A9D" w14:paraId="3D9B6E14" w14:textId="77777777" w:rsidTr="00B50379">
        <w:trPr>
          <w:gridBefore w:val="1"/>
          <w:wBefore w:w="18" w:type="dxa"/>
          <w:trHeight w:val="187"/>
          <w:tblHeader/>
          <w:jc w:val="center"/>
        </w:trPr>
        <w:tc>
          <w:tcPr>
            <w:tcW w:w="2552" w:type="dxa"/>
            <w:gridSpan w:val="2"/>
            <w:vMerge w:val="restart"/>
          </w:tcPr>
          <w:p w14:paraId="042BE327" w14:textId="77777777" w:rsidR="0026438D" w:rsidRPr="00D67A9D" w:rsidRDefault="0026438D" w:rsidP="00B50379">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4"/>
          </w:tcPr>
          <w:p w14:paraId="22B61048" w14:textId="77777777" w:rsidR="0026438D" w:rsidRPr="00D67A9D" w:rsidRDefault="0026438D" w:rsidP="00B50379">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26438D" w:rsidRPr="00D67A9D" w14:paraId="0775F791" w14:textId="77777777" w:rsidTr="00B50379">
        <w:trPr>
          <w:gridBefore w:val="1"/>
          <w:wBefore w:w="18" w:type="dxa"/>
          <w:trHeight w:val="187"/>
          <w:tblHeader/>
          <w:jc w:val="center"/>
        </w:trPr>
        <w:tc>
          <w:tcPr>
            <w:tcW w:w="2552" w:type="dxa"/>
            <w:gridSpan w:val="2"/>
            <w:vMerge/>
            <w:tcBorders>
              <w:bottom w:val="single" w:sz="4" w:space="0" w:color="auto"/>
            </w:tcBorders>
          </w:tcPr>
          <w:p w14:paraId="0EDAB987" w14:textId="77777777" w:rsidR="0026438D" w:rsidRPr="00D67A9D" w:rsidRDefault="0026438D" w:rsidP="00B50379">
            <w:pPr>
              <w:keepNext/>
              <w:keepLines/>
              <w:spacing w:after="0"/>
              <w:jc w:val="center"/>
              <w:rPr>
                <w:rFonts w:ascii="Arial" w:hAnsi="Arial"/>
                <w:b/>
                <w:sz w:val="18"/>
              </w:rPr>
            </w:pPr>
          </w:p>
        </w:tc>
        <w:tc>
          <w:tcPr>
            <w:tcW w:w="5806" w:type="dxa"/>
            <w:gridSpan w:val="4"/>
          </w:tcPr>
          <w:p w14:paraId="780C35B9" w14:textId="77777777" w:rsidR="0026438D" w:rsidRPr="00D67A9D" w:rsidRDefault="0026438D" w:rsidP="00B50379">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26438D" w:rsidRPr="00D67A9D" w14:paraId="1072559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3A724CE"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gridSpan w:val="2"/>
          </w:tcPr>
          <w:p w14:paraId="4E3BD657"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689AA9D6" w14:textId="77777777" w:rsidR="0026438D" w:rsidRPr="00D67A9D" w:rsidRDefault="0026438D" w:rsidP="00B50379">
            <w:pPr>
              <w:keepNext/>
              <w:keepLines/>
              <w:spacing w:after="0"/>
              <w:jc w:val="center"/>
              <w:rPr>
                <w:rFonts w:ascii="Arial" w:hAnsi="Arial"/>
                <w:sz w:val="18"/>
              </w:rPr>
            </w:pPr>
            <w:r w:rsidRPr="00D67A9D">
              <w:rPr>
                <w:rFonts w:ascii="Arial" w:eastAsia="Calibri" w:hAnsi="Arial"/>
                <w:sz w:val="18"/>
                <w:szCs w:val="18"/>
                <w:lang w:eastAsia="ja-JP"/>
              </w:rPr>
              <w:t>0.3</w:t>
            </w:r>
          </w:p>
        </w:tc>
      </w:tr>
      <w:tr w:rsidR="0026438D" w:rsidRPr="00D67A9D" w14:paraId="1D4C691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D4ACD24"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gridSpan w:val="2"/>
            <w:tcBorders>
              <w:bottom w:val="single" w:sz="4" w:space="0" w:color="auto"/>
            </w:tcBorders>
          </w:tcPr>
          <w:p w14:paraId="09AC898A"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3B25341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B78892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677DAE"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784D4124"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DC_1-1_n7</w:t>
            </w:r>
          </w:p>
        </w:tc>
        <w:tc>
          <w:tcPr>
            <w:tcW w:w="2835" w:type="dxa"/>
            <w:gridSpan w:val="2"/>
            <w:tcBorders>
              <w:top w:val="single" w:sz="4" w:space="0" w:color="auto"/>
            </w:tcBorders>
          </w:tcPr>
          <w:p w14:paraId="46C9067A" w14:textId="77777777" w:rsidR="0026438D" w:rsidRPr="00D67A9D" w:rsidRDefault="0026438D" w:rsidP="00B50379">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gridSpan w:val="2"/>
          </w:tcPr>
          <w:p w14:paraId="290A4EA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0.6</w:t>
            </w:r>
          </w:p>
        </w:tc>
      </w:tr>
      <w:tr w:rsidR="0026438D" w:rsidRPr="00D67A9D" w14:paraId="2BA70CE9"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327C41"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rPr>
              <w:t>DC_1_n8</w:t>
            </w:r>
          </w:p>
        </w:tc>
        <w:tc>
          <w:tcPr>
            <w:tcW w:w="2835" w:type="dxa"/>
            <w:gridSpan w:val="2"/>
            <w:tcBorders>
              <w:top w:val="single" w:sz="4" w:space="0" w:color="auto"/>
              <w:left w:val="single" w:sz="4" w:space="0" w:color="auto"/>
              <w:bottom w:val="single" w:sz="4" w:space="0" w:color="auto"/>
              <w:right w:val="single" w:sz="4" w:space="0" w:color="auto"/>
            </w:tcBorders>
          </w:tcPr>
          <w:p w14:paraId="6DD59058"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50F6BC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42B7AE8E"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2A70908"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gridSpan w:val="2"/>
            <w:tcBorders>
              <w:top w:val="single" w:sz="4" w:space="0" w:color="auto"/>
              <w:left w:val="single" w:sz="4" w:space="0" w:color="auto"/>
              <w:bottom w:val="single" w:sz="4" w:space="0" w:color="auto"/>
              <w:right w:val="single" w:sz="4" w:space="0" w:color="auto"/>
            </w:tcBorders>
          </w:tcPr>
          <w:p w14:paraId="1D124F33"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275227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26438D" w:rsidRPr="00D67A9D" w14:paraId="3881AE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B06570"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gridSpan w:val="2"/>
          </w:tcPr>
          <w:p w14:paraId="59304A16" w14:textId="77777777" w:rsidR="0026438D" w:rsidRPr="00D67A9D" w:rsidRDefault="0026438D" w:rsidP="00B50379">
            <w:pPr>
              <w:keepNext/>
              <w:keepLines/>
              <w:spacing w:after="0"/>
              <w:jc w:val="center"/>
              <w:rPr>
                <w:rFonts w:ascii="Arial" w:hAnsi="Arial"/>
                <w:sz w:val="18"/>
                <w:lang w:eastAsia="ja-JP"/>
              </w:rPr>
            </w:pPr>
            <w:r>
              <w:rPr>
                <w:rFonts w:ascii="Arial" w:hAnsi="Arial" w:cs="Arial"/>
                <w:sz w:val="18"/>
                <w:lang w:eastAsia="zh-CN"/>
              </w:rPr>
              <w:t>0.3</w:t>
            </w:r>
          </w:p>
        </w:tc>
        <w:tc>
          <w:tcPr>
            <w:tcW w:w="2971" w:type="dxa"/>
            <w:gridSpan w:val="2"/>
          </w:tcPr>
          <w:p w14:paraId="2C97040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lang w:eastAsia="ja-JP"/>
              </w:rPr>
              <w:t>0.3</w:t>
            </w:r>
          </w:p>
        </w:tc>
      </w:tr>
      <w:tr w:rsidR="0026438D" w:rsidRPr="00D67A9D" w14:paraId="0A554CF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15DBB0"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gridSpan w:val="2"/>
          </w:tcPr>
          <w:p w14:paraId="7B99D06A"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0.3</w:t>
            </w:r>
          </w:p>
        </w:tc>
        <w:tc>
          <w:tcPr>
            <w:tcW w:w="2971" w:type="dxa"/>
            <w:gridSpan w:val="2"/>
          </w:tcPr>
          <w:p w14:paraId="56DD7EC6"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26438D" w:rsidRPr="00D67A9D" w14:paraId="1EA0E37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76942C"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gridSpan w:val="2"/>
          </w:tcPr>
          <w:p w14:paraId="311F19CD"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12DA1B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1DE9001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D41F4E4"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065C80F6"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25CBFE5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27CB9F16"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EB5137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DC_1_n41</w:t>
            </w:r>
          </w:p>
        </w:tc>
        <w:tc>
          <w:tcPr>
            <w:tcW w:w="2835" w:type="dxa"/>
            <w:gridSpan w:val="2"/>
          </w:tcPr>
          <w:p w14:paraId="53B8EDB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78852AE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2A44D4E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9A2C74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04C33EFE"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0.5</w:t>
            </w:r>
          </w:p>
        </w:tc>
        <w:tc>
          <w:tcPr>
            <w:tcW w:w="2971" w:type="dxa"/>
            <w:gridSpan w:val="2"/>
          </w:tcPr>
          <w:p w14:paraId="51544E1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26438D" w:rsidRPr="00D67A9D" w14:paraId="5638645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DA93249"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EFAD81C"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0.6</w:t>
            </w:r>
          </w:p>
        </w:tc>
        <w:tc>
          <w:tcPr>
            <w:tcW w:w="2971" w:type="dxa"/>
            <w:gridSpan w:val="2"/>
          </w:tcPr>
          <w:p w14:paraId="08418FDA"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0.6</w:t>
            </w:r>
          </w:p>
        </w:tc>
      </w:tr>
      <w:tr w:rsidR="0026438D" w:rsidRPr="00D67A9D" w14:paraId="4B1CAB0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6DC4F4"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DC_1_n71</w:t>
            </w:r>
          </w:p>
        </w:tc>
        <w:tc>
          <w:tcPr>
            <w:tcW w:w="2835" w:type="dxa"/>
            <w:gridSpan w:val="2"/>
          </w:tcPr>
          <w:p w14:paraId="2A29A7B3" w14:textId="77777777" w:rsidR="0026438D" w:rsidRPr="00D67A9D" w:rsidRDefault="0026438D" w:rsidP="00B50379">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gridSpan w:val="2"/>
          </w:tcPr>
          <w:p w14:paraId="1B133673"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6438D" w:rsidRPr="00D67A9D" w14:paraId="1786C54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5D8F4F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DC_1_n77</w:t>
            </w:r>
          </w:p>
        </w:tc>
        <w:tc>
          <w:tcPr>
            <w:tcW w:w="2835" w:type="dxa"/>
            <w:gridSpan w:val="2"/>
          </w:tcPr>
          <w:p w14:paraId="0F39A881"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3202265E"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04D7D00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4A380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DC_1_n78</w:t>
            </w:r>
          </w:p>
        </w:tc>
        <w:tc>
          <w:tcPr>
            <w:tcW w:w="2835" w:type="dxa"/>
            <w:gridSpan w:val="2"/>
          </w:tcPr>
          <w:p w14:paraId="4254A0E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43ADFD36"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553DCAED" w14:textId="77777777" w:rsidTr="00B50379">
        <w:trPr>
          <w:gridAfter w:val="1"/>
          <w:wAfter w:w="12" w:type="dxa"/>
          <w:trHeight w:val="187"/>
          <w:jc w:val="center"/>
        </w:trPr>
        <w:tc>
          <w:tcPr>
            <w:tcW w:w="2552" w:type="dxa"/>
            <w:gridSpan w:val="2"/>
            <w:tcBorders>
              <w:bottom w:val="single" w:sz="4" w:space="0" w:color="auto"/>
            </w:tcBorders>
            <w:shd w:val="clear" w:color="auto" w:fill="auto"/>
          </w:tcPr>
          <w:p w14:paraId="6654FE26" w14:textId="77777777" w:rsidR="0026438D" w:rsidRPr="00D67A9D" w:rsidRDefault="0026438D" w:rsidP="00B50379">
            <w:pPr>
              <w:keepNext/>
              <w:keepLines/>
              <w:spacing w:after="0"/>
              <w:jc w:val="center"/>
              <w:rPr>
                <w:rFonts w:ascii="Arial" w:hAnsi="Arial"/>
                <w:sz w:val="18"/>
                <w:lang w:eastAsia="fi-FI"/>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835" w:type="dxa"/>
            <w:gridSpan w:val="2"/>
          </w:tcPr>
          <w:p w14:paraId="65A6F4EF" w14:textId="77777777" w:rsidR="0026438D" w:rsidRDefault="0026438D" w:rsidP="00B50379">
            <w:pPr>
              <w:keepNext/>
              <w:keepLines/>
              <w:spacing w:after="0"/>
              <w:jc w:val="center"/>
              <w:rPr>
                <w:rFonts w:ascii="Arial" w:hAnsi="Arial"/>
                <w:sz w:val="18"/>
                <w:lang w:eastAsia="ja-JP"/>
              </w:rPr>
            </w:pPr>
            <w:r>
              <w:rPr>
                <w:rFonts w:ascii="Arial" w:hAnsi="Arial"/>
                <w:sz w:val="18"/>
                <w:lang w:eastAsia="ja-JP"/>
              </w:rPr>
              <w:t>0.3</w:t>
            </w:r>
          </w:p>
        </w:tc>
        <w:tc>
          <w:tcPr>
            <w:tcW w:w="2977" w:type="dxa"/>
            <w:gridSpan w:val="2"/>
          </w:tcPr>
          <w:p w14:paraId="510F5BB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04AB519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E9ECB54"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6CEB1833"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DC_2-2_n5</w:t>
            </w:r>
          </w:p>
        </w:tc>
        <w:tc>
          <w:tcPr>
            <w:tcW w:w="2835" w:type="dxa"/>
            <w:gridSpan w:val="2"/>
          </w:tcPr>
          <w:p w14:paraId="120C4FB2"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7D5A1A2E"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szCs w:val="18"/>
                <w:lang w:eastAsia="ja-JP"/>
              </w:rPr>
              <w:t>0.3</w:t>
            </w:r>
          </w:p>
        </w:tc>
      </w:tr>
      <w:tr w:rsidR="0026438D" w:rsidRPr="00D67A9D" w14:paraId="6C7EB547"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6609DD"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54952E5D" w14:textId="77777777" w:rsidR="0026438D" w:rsidRPr="00D67A9D" w:rsidRDefault="0026438D" w:rsidP="00B50379">
            <w:pPr>
              <w:keepNext/>
              <w:keepLines/>
              <w:spacing w:after="0"/>
              <w:jc w:val="center"/>
              <w:rPr>
                <w:rFonts w:ascii="Arial" w:hAnsi="Arial"/>
                <w:sz w:val="18"/>
              </w:rPr>
            </w:pPr>
            <w:r w:rsidRPr="00AF39B0">
              <w:rPr>
                <w:rFonts w:ascii="Arial" w:hAnsi="Arial"/>
                <w:sz w:val="18"/>
              </w:rPr>
              <w:t>DC_2-2_n7</w:t>
            </w:r>
          </w:p>
        </w:tc>
        <w:tc>
          <w:tcPr>
            <w:tcW w:w="2835" w:type="dxa"/>
            <w:gridSpan w:val="2"/>
            <w:tcBorders>
              <w:top w:val="single" w:sz="4" w:space="0" w:color="auto"/>
              <w:left w:val="single" w:sz="4" w:space="0" w:color="auto"/>
              <w:bottom w:val="single" w:sz="4" w:space="0" w:color="auto"/>
              <w:right w:val="single" w:sz="4" w:space="0" w:color="auto"/>
            </w:tcBorders>
          </w:tcPr>
          <w:p w14:paraId="7A207FC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4BD2AE8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44FAFF2E"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53FD5A2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39778F10"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AB821F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0.3</w:t>
            </w:r>
          </w:p>
        </w:tc>
      </w:tr>
      <w:tr w:rsidR="0026438D" w:rsidRPr="00D67A9D" w14:paraId="4286155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1C5F6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DC_2_n28</w:t>
            </w:r>
          </w:p>
        </w:tc>
        <w:tc>
          <w:tcPr>
            <w:tcW w:w="2835" w:type="dxa"/>
            <w:gridSpan w:val="2"/>
            <w:tcBorders>
              <w:top w:val="single" w:sz="4" w:space="0" w:color="auto"/>
              <w:left w:val="single" w:sz="4" w:space="0" w:color="auto"/>
              <w:bottom w:val="single" w:sz="4" w:space="0" w:color="auto"/>
              <w:right w:val="single" w:sz="4" w:space="0" w:color="auto"/>
            </w:tcBorders>
          </w:tcPr>
          <w:p w14:paraId="1783D3A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75B3ED4" w14:textId="77777777" w:rsidR="0026438D" w:rsidRPr="00D67A9D" w:rsidRDefault="0026438D" w:rsidP="00B50379">
            <w:pPr>
              <w:keepNext/>
              <w:keepLines/>
              <w:spacing w:after="0"/>
              <w:jc w:val="center"/>
              <w:rPr>
                <w:rFonts w:ascii="Arial" w:hAnsi="Arial"/>
                <w:sz w:val="18"/>
                <w:szCs w:val="18"/>
              </w:rPr>
            </w:pPr>
            <w:r w:rsidRPr="00D67A9D">
              <w:rPr>
                <w:rFonts w:ascii="Arial" w:eastAsia="Calibri" w:hAnsi="Arial"/>
                <w:sz w:val="18"/>
                <w:szCs w:val="18"/>
              </w:rPr>
              <w:t>0.3</w:t>
            </w:r>
          </w:p>
        </w:tc>
      </w:tr>
      <w:tr w:rsidR="0026438D" w:rsidRPr="00D67A9D" w14:paraId="1D7E5D1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EDB201"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5D28C75"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696331E7"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26438D" w:rsidRPr="00D67A9D" w14:paraId="4D6F0534"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C6CE1F"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4CDE31A9"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gridSpan w:val="2"/>
            <w:tcBorders>
              <w:top w:val="single" w:sz="4" w:space="0" w:color="auto"/>
              <w:left w:val="single" w:sz="4" w:space="0" w:color="auto"/>
              <w:bottom w:val="single" w:sz="4" w:space="0" w:color="auto"/>
              <w:right w:val="single" w:sz="4" w:space="0" w:color="auto"/>
            </w:tcBorders>
          </w:tcPr>
          <w:p w14:paraId="0323F54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1585EA02"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26438D" w:rsidRPr="00D67A9D" w14:paraId="08F6C98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7276865"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DC_2_n41</w:t>
            </w:r>
          </w:p>
          <w:p w14:paraId="7DDCAF9F"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gridSpan w:val="2"/>
            <w:tcBorders>
              <w:bottom w:val="single" w:sz="4" w:space="0" w:color="auto"/>
            </w:tcBorders>
          </w:tcPr>
          <w:p w14:paraId="164A6B2A"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0.5</w:t>
            </w:r>
          </w:p>
        </w:tc>
        <w:tc>
          <w:tcPr>
            <w:tcW w:w="2971" w:type="dxa"/>
            <w:gridSpan w:val="2"/>
          </w:tcPr>
          <w:p w14:paraId="3FFDDC3C"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26438D" w:rsidRPr="00D67A9D" w14:paraId="540311E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E9F2BAB"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3B5B2C38"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33BC25CE"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10D9BC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4D36C85"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0DF6DF5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DC_2-2_n66</w:t>
            </w:r>
          </w:p>
        </w:tc>
        <w:tc>
          <w:tcPr>
            <w:tcW w:w="2835" w:type="dxa"/>
            <w:gridSpan w:val="2"/>
          </w:tcPr>
          <w:p w14:paraId="52E3E3B4"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0BA33FF8"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szCs w:val="18"/>
                <w:lang w:eastAsia="ja-JP"/>
              </w:rPr>
              <w:t>0.5</w:t>
            </w:r>
          </w:p>
        </w:tc>
      </w:tr>
      <w:tr w:rsidR="0026438D" w:rsidRPr="00D67A9D" w14:paraId="31A162D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C2DB92E"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5125DAF9"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gridSpan w:val="2"/>
          </w:tcPr>
          <w:p w14:paraId="344E6450"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E6B337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04695A4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759EEC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DC_2_n77</w:t>
            </w:r>
          </w:p>
          <w:p w14:paraId="702A413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DC_2-2_n77</w:t>
            </w:r>
          </w:p>
        </w:tc>
        <w:tc>
          <w:tcPr>
            <w:tcW w:w="2835" w:type="dxa"/>
            <w:gridSpan w:val="2"/>
          </w:tcPr>
          <w:p w14:paraId="20152E5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67A01C44"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26438D" w:rsidRPr="00D67A9D" w14:paraId="7AD6320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8B9667A"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DC_2_n78</w:t>
            </w:r>
          </w:p>
          <w:p w14:paraId="5B9D4CDB"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gridSpan w:val="2"/>
          </w:tcPr>
          <w:p w14:paraId="3C9A5509" w14:textId="77777777" w:rsidR="0026438D" w:rsidRPr="00D67A9D" w:rsidRDefault="0026438D" w:rsidP="00B50379">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gridSpan w:val="2"/>
          </w:tcPr>
          <w:p w14:paraId="07BD0E31"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51A57D5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64B558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gridSpan w:val="2"/>
          </w:tcPr>
          <w:p w14:paraId="131BC02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gridSpan w:val="2"/>
          </w:tcPr>
          <w:p w14:paraId="2AA6876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6438D" w:rsidRPr="00D67A9D" w14:paraId="56C1ACC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4C572C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gridSpan w:val="2"/>
          </w:tcPr>
          <w:p w14:paraId="35D11AC7"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gridSpan w:val="2"/>
          </w:tcPr>
          <w:p w14:paraId="31FD200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AB75D8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F0EA6D6"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DC_3_n8</w:t>
            </w:r>
          </w:p>
          <w:p w14:paraId="50233755"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gridSpan w:val="2"/>
          </w:tcPr>
          <w:p w14:paraId="720E9EAE"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gridSpan w:val="2"/>
          </w:tcPr>
          <w:p w14:paraId="35EA5B25"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0.3</w:t>
            </w:r>
          </w:p>
        </w:tc>
      </w:tr>
      <w:tr w:rsidR="0026438D" w:rsidRPr="00D67A9D" w14:paraId="0A18081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78AE724"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56D242A4"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gridSpan w:val="2"/>
          </w:tcPr>
          <w:p w14:paraId="5B53835D"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0.5</w:t>
            </w:r>
          </w:p>
        </w:tc>
        <w:tc>
          <w:tcPr>
            <w:tcW w:w="2971" w:type="dxa"/>
            <w:gridSpan w:val="2"/>
          </w:tcPr>
          <w:p w14:paraId="2DE3754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6438D" w:rsidRPr="00D67A9D" w14:paraId="2ED20B4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6FBB452"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835" w:type="dxa"/>
            <w:gridSpan w:val="2"/>
          </w:tcPr>
          <w:p w14:paraId="114196B1" w14:textId="77777777" w:rsidR="0026438D" w:rsidRDefault="0026438D" w:rsidP="00B50379">
            <w:pPr>
              <w:keepNext/>
              <w:keepLines/>
              <w:spacing w:after="0"/>
              <w:jc w:val="center"/>
              <w:rPr>
                <w:rFonts w:ascii="Arial" w:hAnsi="Arial"/>
                <w:sz w:val="18"/>
                <w:szCs w:val="18"/>
                <w:lang w:eastAsia="ja-JP"/>
              </w:rPr>
            </w:pPr>
            <w:r>
              <w:rPr>
                <w:rFonts w:ascii="Arial" w:hAnsi="Arial"/>
                <w:sz w:val="18"/>
                <w:lang w:eastAsia="ja-JP"/>
              </w:rPr>
              <w:t>0.3</w:t>
            </w:r>
          </w:p>
        </w:tc>
        <w:tc>
          <w:tcPr>
            <w:tcW w:w="2971" w:type="dxa"/>
            <w:gridSpan w:val="2"/>
          </w:tcPr>
          <w:p w14:paraId="1C3EC32B"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7F5BF60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B08A28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gridSpan w:val="2"/>
          </w:tcPr>
          <w:p w14:paraId="254EE94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gridSpan w:val="2"/>
          </w:tcPr>
          <w:p w14:paraId="5F594940"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8710A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F9C229" w14:textId="77777777" w:rsidR="0026438D" w:rsidRPr="00D67A9D" w:rsidRDefault="0026438D" w:rsidP="00B50379">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gridSpan w:val="2"/>
          </w:tcPr>
          <w:p w14:paraId="599A561E"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10E691B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583ACB3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BFB99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DC_3_n28</w:t>
            </w:r>
          </w:p>
        </w:tc>
        <w:tc>
          <w:tcPr>
            <w:tcW w:w="2835" w:type="dxa"/>
            <w:gridSpan w:val="2"/>
          </w:tcPr>
          <w:p w14:paraId="0D3FD7B6"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gridSpan w:val="2"/>
          </w:tcPr>
          <w:p w14:paraId="65430C4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128EA31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94065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DC_3_n34</w:t>
            </w:r>
          </w:p>
        </w:tc>
        <w:tc>
          <w:tcPr>
            <w:tcW w:w="2835" w:type="dxa"/>
            <w:gridSpan w:val="2"/>
          </w:tcPr>
          <w:p w14:paraId="63C49C0F"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8A3E4D6"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1453FA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1439F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gridSpan w:val="2"/>
          </w:tcPr>
          <w:p w14:paraId="73FFCB68"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372B547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0761BDD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4AF6D7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gridSpan w:val="2"/>
          </w:tcPr>
          <w:p w14:paraId="0908931B"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Pr>
          <w:p w14:paraId="290030ED"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25F41F4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BBC3DAA"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Borders>
              <w:bottom w:val="single" w:sz="4" w:space="0" w:color="auto"/>
            </w:tcBorders>
          </w:tcPr>
          <w:p w14:paraId="0F967FD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1BB265B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26438D" w:rsidRPr="00D67A9D" w14:paraId="4ABAC9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161AB4F"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AF5C37A" w14:textId="77777777" w:rsidR="0026438D" w:rsidRPr="00D67A9D" w:rsidRDefault="0026438D" w:rsidP="00B50379">
            <w:pPr>
              <w:keepNext/>
              <w:keepLines/>
              <w:spacing w:after="0"/>
              <w:jc w:val="center"/>
              <w:rPr>
                <w:rFonts w:ascii="Arial" w:hAnsi="Arial"/>
                <w:sz w:val="18"/>
                <w:szCs w:val="18"/>
                <w:lang w:eastAsia="zh-TW"/>
              </w:rPr>
            </w:pPr>
            <w:r>
              <w:rPr>
                <w:rFonts w:ascii="Arial" w:hAnsi="Arial"/>
                <w:sz w:val="18"/>
                <w:lang w:eastAsia="zh-TW"/>
              </w:rPr>
              <w:t>0.5</w:t>
            </w:r>
          </w:p>
        </w:tc>
        <w:tc>
          <w:tcPr>
            <w:tcW w:w="2971" w:type="dxa"/>
            <w:gridSpan w:val="2"/>
          </w:tcPr>
          <w:p w14:paraId="0158E7A1"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26438D" w:rsidRPr="00D67A9D" w14:paraId="7131BC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ADDA8A6"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249BDD6B"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gridSpan w:val="2"/>
          </w:tcPr>
          <w:p w14:paraId="0A8A281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26438D" w:rsidRPr="00D67A9D" w14:paraId="5E2DF2E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C2C6206"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DC_3_n71</w:t>
            </w:r>
          </w:p>
        </w:tc>
        <w:tc>
          <w:tcPr>
            <w:tcW w:w="2835" w:type="dxa"/>
            <w:gridSpan w:val="2"/>
          </w:tcPr>
          <w:p w14:paraId="6DB93C7F" w14:textId="77777777" w:rsidR="0026438D" w:rsidRPr="00D67A9D" w:rsidRDefault="0026438D" w:rsidP="00B50379">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gridSpan w:val="2"/>
          </w:tcPr>
          <w:p w14:paraId="7652B671"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26438D" w:rsidRPr="00D67A9D" w14:paraId="5CECCE7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CB75E3"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t>DC_3_n77</w:t>
            </w:r>
          </w:p>
          <w:p w14:paraId="4F76384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lastRenderedPageBreak/>
              <w:t>DC_3-3_n77</w:t>
            </w:r>
          </w:p>
        </w:tc>
        <w:tc>
          <w:tcPr>
            <w:tcW w:w="2835" w:type="dxa"/>
            <w:gridSpan w:val="2"/>
          </w:tcPr>
          <w:p w14:paraId="0559686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lastRenderedPageBreak/>
              <w:t>0.6</w:t>
            </w:r>
          </w:p>
        </w:tc>
        <w:tc>
          <w:tcPr>
            <w:tcW w:w="2971" w:type="dxa"/>
            <w:gridSpan w:val="2"/>
          </w:tcPr>
          <w:p w14:paraId="52067614"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46F4D7C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3BA3023"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lastRenderedPageBreak/>
              <w:t>DC_3_n78</w:t>
            </w:r>
          </w:p>
          <w:p w14:paraId="18D54DF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DC_3-3_n78</w:t>
            </w:r>
          </w:p>
        </w:tc>
        <w:tc>
          <w:tcPr>
            <w:tcW w:w="2835" w:type="dxa"/>
            <w:gridSpan w:val="2"/>
          </w:tcPr>
          <w:p w14:paraId="4A1CA66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482823DE"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03B5F931"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080A1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DC_4_n2</w:t>
            </w:r>
          </w:p>
        </w:tc>
        <w:tc>
          <w:tcPr>
            <w:tcW w:w="2835" w:type="dxa"/>
            <w:gridSpan w:val="2"/>
          </w:tcPr>
          <w:p w14:paraId="617747A1" w14:textId="77777777" w:rsidR="0026438D" w:rsidRPr="00D67A9D" w:rsidRDefault="0026438D" w:rsidP="00B50379">
            <w:pPr>
              <w:keepNext/>
              <w:keepLines/>
              <w:spacing w:after="0"/>
              <w:jc w:val="center"/>
              <w:rPr>
                <w:rFonts w:ascii="Arial" w:hAnsi="Arial"/>
                <w:sz w:val="18"/>
                <w:lang w:eastAsia="ja-JP"/>
              </w:rPr>
            </w:pPr>
            <w:r>
              <w:rPr>
                <w:rFonts w:ascii="Arial" w:eastAsia="Arial" w:hAnsi="Arial"/>
                <w:sz w:val="18"/>
              </w:rPr>
              <w:t>0.5</w:t>
            </w:r>
          </w:p>
        </w:tc>
        <w:tc>
          <w:tcPr>
            <w:tcW w:w="2971" w:type="dxa"/>
            <w:gridSpan w:val="2"/>
          </w:tcPr>
          <w:p w14:paraId="3803C554"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rPr>
              <w:t>0.5</w:t>
            </w:r>
          </w:p>
        </w:tc>
      </w:tr>
      <w:tr w:rsidR="0026438D" w:rsidRPr="00D67A9D" w14:paraId="70DB53D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7257FD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gridSpan w:val="2"/>
            <w:tcBorders>
              <w:bottom w:val="single" w:sz="4" w:space="0" w:color="auto"/>
            </w:tcBorders>
          </w:tcPr>
          <w:p w14:paraId="74A5B63D"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144D3447"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795C660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92C6D5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gridSpan w:val="2"/>
            <w:tcBorders>
              <w:bottom w:val="single" w:sz="4" w:space="0" w:color="auto"/>
            </w:tcBorders>
          </w:tcPr>
          <w:p w14:paraId="286AB330"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20690E7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0EF0B08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8C4393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DC_4_n28</w:t>
            </w:r>
          </w:p>
        </w:tc>
        <w:tc>
          <w:tcPr>
            <w:tcW w:w="2835" w:type="dxa"/>
            <w:gridSpan w:val="2"/>
            <w:tcBorders>
              <w:top w:val="single" w:sz="4" w:space="0" w:color="auto"/>
            </w:tcBorders>
          </w:tcPr>
          <w:p w14:paraId="4AD314A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1ECBE3D9"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26438D" w:rsidRPr="00D67A9D" w14:paraId="0CC9AD1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B0394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DC_4_n38</w:t>
            </w:r>
          </w:p>
        </w:tc>
        <w:tc>
          <w:tcPr>
            <w:tcW w:w="2835" w:type="dxa"/>
            <w:gridSpan w:val="2"/>
          </w:tcPr>
          <w:p w14:paraId="7D93232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0B8636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6438D" w:rsidRPr="00F63427" w14:paraId="709909D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00273A5"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DC_4_n41</w:t>
            </w:r>
          </w:p>
        </w:tc>
        <w:tc>
          <w:tcPr>
            <w:tcW w:w="2835" w:type="dxa"/>
            <w:gridSpan w:val="2"/>
            <w:tcBorders>
              <w:bottom w:val="single" w:sz="4" w:space="0" w:color="auto"/>
            </w:tcBorders>
          </w:tcPr>
          <w:p w14:paraId="691B596E"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5942BEA8" w14:textId="77777777" w:rsidR="0026438D" w:rsidRPr="00F63427"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26438D" w:rsidRPr="00D67A9D" w14:paraId="0BB3E30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A1C9DD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DC_4_n78</w:t>
            </w:r>
          </w:p>
        </w:tc>
        <w:tc>
          <w:tcPr>
            <w:tcW w:w="2835" w:type="dxa"/>
            <w:gridSpan w:val="2"/>
            <w:tcBorders>
              <w:bottom w:val="single" w:sz="4" w:space="0" w:color="auto"/>
            </w:tcBorders>
          </w:tcPr>
          <w:p w14:paraId="76E0BF56"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0.6</w:t>
            </w:r>
          </w:p>
        </w:tc>
        <w:tc>
          <w:tcPr>
            <w:tcW w:w="2971" w:type="dxa"/>
            <w:gridSpan w:val="2"/>
          </w:tcPr>
          <w:p w14:paraId="27192BD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26438D" w:rsidRPr="00D67A9D" w14:paraId="0D2B1CC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F182F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gridSpan w:val="2"/>
            <w:tcBorders>
              <w:bottom w:val="single" w:sz="4" w:space="0" w:color="auto"/>
            </w:tcBorders>
            <w:vAlign w:val="center"/>
          </w:tcPr>
          <w:p w14:paraId="2DD773D9"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3D8407C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595AF86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9FB128C"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4003570E"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gridSpan w:val="2"/>
            <w:tcBorders>
              <w:bottom w:val="single" w:sz="4" w:space="0" w:color="auto"/>
            </w:tcBorders>
          </w:tcPr>
          <w:p w14:paraId="5B2F97E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4BE2DD9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40B148E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F8D4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F16C44"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75D327F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7441B5D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47CB9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DC_5_n7</w:t>
            </w:r>
          </w:p>
        </w:tc>
        <w:tc>
          <w:tcPr>
            <w:tcW w:w="2835" w:type="dxa"/>
            <w:gridSpan w:val="2"/>
            <w:tcBorders>
              <w:top w:val="single" w:sz="4" w:space="0" w:color="auto"/>
              <w:left w:val="single" w:sz="4" w:space="0" w:color="auto"/>
              <w:bottom w:val="single" w:sz="4" w:space="0" w:color="auto"/>
              <w:right w:val="single" w:sz="4" w:space="0" w:color="auto"/>
            </w:tcBorders>
          </w:tcPr>
          <w:p w14:paraId="195B619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1BB94A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535BD678"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7EA9CC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gridSpan w:val="2"/>
            <w:tcBorders>
              <w:top w:val="single" w:sz="4" w:space="0" w:color="auto"/>
              <w:left w:val="single" w:sz="4" w:space="0" w:color="auto"/>
              <w:bottom w:val="single" w:sz="4" w:space="0" w:color="auto"/>
              <w:right w:val="single" w:sz="4" w:space="0" w:color="auto"/>
            </w:tcBorders>
          </w:tcPr>
          <w:p w14:paraId="1E8E4342"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gridSpan w:val="2"/>
            <w:tcBorders>
              <w:top w:val="single" w:sz="4" w:space="0" w:color="auto"/>
              <w:left w:val="single" w:sz="4" w:space="0" w:color="auto"/>
              <w:bottom w:val="single" w:sz="4" w:space="0" w:color="auto"/>
              <w:right w:val="single" w:sz="4" w:space="0" w:color="auto"/>
            </w:tcBorders>
          </w:tcPr>
          <w:p w14:paraId="52B70C3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26438D" w:rsidRPr="00D67A9D" w14:paraId="1541A841"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53FA08D" w14:textId="77777777" w:rsidR="0026438D" w:rsidRPr="00D67A9D" w:rsidRDefault="0026438D" w:rsidP="00B50379">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FEE45C" w14:textId="77777777" w:rsidR="0026438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718BA4E4"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rPr>
              <w:t>0.3</w:t>
            </w:r>
          </w:p>
        </w:tc>
      </w:tr>
      <w:tr w:rsidR="0026438D" w:rsidRPr="00D67A9D" w14:paraId="382A0C42"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12E08EF9" w14:textId="77777777" w:rsidR="0026438D" w:rsidRPr="00513E26" w:rsidRDefault="0026438D" w:rsidP="00B50379">
            <w:pPr>
              <w:keepNext/>
              <w:keepLines/>
              <w:spacing w:after="0"/>
              <w:jc w:val="center"/>
              <w:rPr>
                <w:rFonts w:ascii="Arial" w:hAnsi="Arial"/>
                <w:sz w:val="18"/>
                <w:lang w:eastAsia="zh-CN"/>
              </w:rPr>
            </w:pPr>
            <w:r w:rsidRPr="005A4A27">
              <w:rPr>
                <w:rFonts w:ascii="Arial" w:hAnsi="Arial" w:cs="Arial"/>
                <w:sz w:val="18"/>
                <w:lang w:val="x-none"/>
              </w:rPr>
              <w:t>DC_5_n28</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D99344" w14:textId="77777777" w:rsidR="0026438D" w:rsidRDefault="0026438D" w:rsidP="00B50379">
            <w:pPr>
              <w:keepNext/>
              <w:keepLines/>
              <w:spacing w:after="0"/>
              <w:jc w:val="center"/>
              <w:rPr>
                <w:rFonts w:ascii="Arial" w:hAnsi="Arial"/>
                <w:sz w:val="18"/>
              </w:rPr>
            </w:pPr>
            <w:r w:rsidRPr="004007B1">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74F36301" w14:textId="77777777" w:rsidR="0026438D" w:rsidRPr="00D67A9D" w:rsidRDefault="0026438D" w:rsidP="00B50379">
            <w:pPr>
              <w:keepNext/>
              <w:keepLines/>
              <w:spacing w:after="0"/>
              <w:jc w:val="center"/>
              <w:rPr>
                <w:rFonts w:ascii="Arial" w:hAnsi="Arial" w:cs="Arial"/>
                <w:sz w:val="18"/>
              </w:rPr>
            </w:pPr>
            <w:r w:rsidRPr="004007B1">
              <w:rPr>
                <w:rFonts w:ascii="Arial" w:hAnsi="Arial"/>
                <w:sz w:val="18"/>
              </w:rPr>
              <w:t>0.5</w:t>
            </w:r>
          </w:p>
        </w:tc>
      </w:tr>
      <w:tr w:rsidR="0026438D" w:rsidRPr="00D67A9D" w14:paraId="041972D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025133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DC_5_n30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95F43FA"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Borders>
              <w:top w:val="single" w:sz="4" w:space="0" w:color="auto"/>
              <w:left w:val="single" w:sz="4" w:space="0" w:color="auto"/>
              <w:bottom w:val="single" w:sz="4" w:space="0" w:color="auto"/>
              <w:right w:val="single" w:sz="4" w:space="0" w:color="auto"/>
            </w:tcBorders>
          </w:tcPr>
          <w:p w14:paraId="06BFB899"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rPr>
              <w:t>0.3</w:t>
            </w:r>
          </w:p>
        </w:tc>
      </w:tr>
      <w:tr w:rsidR="0026438D" w:rsidRPr="00D67A9D" w14:paraId="240F5952"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5770D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gridSpan w:val="2"/>
            <w:tcBorders>
              <w:top w:val="single" w:sz="4" w:space="0" w:color="auto"/>
              <w:left w:val="single" w:sz="4" w:space="0" w:color="auto"/>
              <w:bottom w:val="single" w:sz="4" w:space="0" w:color="auto"/>
              <w:right w:val="single" w:sz="4" w:space="0" w:color="auto"/>
            </w:tcBorders>
          </w:tcPr>
          <w:p w14:paraId="389157B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3ADF501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014D0DA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E25AA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gridSpan w:val="2"/>
          </w:tcPr>
          <w:p w14:paraId="35BCBDE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4CDAC0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3978CC8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4110D8C"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gridSpan w:val="2"/>
          </w:tcPr>
          <w:p w14:paraId="1D41537C"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gridSpan w:val="2"/>
          </w:tcPr>
          <w:p w14:paraId="6E2C6DA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25565CF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A4AE8C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56D1DC2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4BF8DD8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6438D" w:rsidRPr="00D67A9D" w14:paraId="080DA90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38D43A"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0832C23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gridSpan w:val="2"/>
            <w:tcBorders>
              <w:bottom w:val="single" w:sz="4" w:space="0" w:color="auto"/>
            </w:tcBorders>
          </w:tcPr>
          <w:p w14:paraId="1E5259B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8491DEB"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3EA181D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F1B01B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gridSpan w:val="2"/>
            <w:tcBorders>
              <w:bottom w:val="single" w:sz="4" w:space="0" w:color="auto"/>
            </w:tcBorders>
          </w:tcPr>
          <w:p w14:paraId="1A1C65A0"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0.5</w:t>
            </w:r>
          </w:p>
        </w:tc>
        <w:tc>
          <w:tcPr>
            <w:tcW w:w="2971" w:type="dxa"/>
            <w:gridSpan w:val="2"/>
          </w:tcPr>
          <w:p w14:paraId="4E7376C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77560C5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54FF207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zh-CN"/>
              </w:rPr>
              <w:t>DC_5_n77</w:t>
            </w:r>
          </w:p>
        </w:tc>
        <w:tc>
          <w:tcPr>
            <w:tcW w:w="2835" w:type="dxa"/>
            <w:gridSpan w:val="2"/>
            <w:tcBorders>
              <w:top w:val="single" w:sz="4" w:space="0" w:color="auto"/>
            </w:tcBorders>
            <w:vAlign w:val="center"/>
          </w:tcPr>
          <w:p w14:paraId="5A8D961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gridSpan w:val="2"/>
            <w:vAlign w:val="center"/>
          </w:tcPr>
          <w:p w14:paraId="04C43C9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26438D" w:rsidRPr="00D67A9D" w14:paraId="090FF36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B24D72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DC_5_n78</w:t>
            </w:r>
          </w:p>
        </w:tc>
        <w:tc>
          <w:tcPr>
            <w:tcW w:w="2835" w:type="dxa"/>
            <w:gridSpan w:val="2"/>
          </w:tcPr>
          <w:p w14:paraId="0F5FA434"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632B23F9"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26438D" w:rsidRPr="00D67A9D" w14:paraId="48D697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FA92FC"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7EE5A715"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gridSpan w:val="2"/>
          </w:tcPr>
          <w:p w14:paraId="4B47D327"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1D7C690B"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26438D" w:rsidRPr="00D67A9D" w14:paraId="01AFC1D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876E0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DC_7_n2</w:t>
            </w:r>
          </w:p>
        </w:tc>
        <w:tc>
          <w:tcPr>
            <w:tcW w:w="2835" w:type="dxa"/>
            <w:gridSpan w:val="2"/>
          </w:tcPr>
          <w:p w14:paraId="45959408"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165CD04C"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rPr>
              <w:t>0.5</w:t>
            </w:r>
          </w:p>
        </w:tc>
      </w:tr>
      <w:tr w:rsidR="0026438D" w:rsidRPr="00D67A9D" w14:paraId="6C7460A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ABFA7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DC_7_n3</w:t>
            </w:r>
          </w:p>
        </w:tc>
        <w:tc>
          <w:tcPr>
            <w:tcW w:w="2835" w:type="dxa"/>
            <w:gridSpan w:val="2"/>
            <w:tcBorders>
              <w:top w:val="single" w:sz="4" w:space="0" w:color="auto"/>
              <w:left w:val="single" w:sz="4" w:space="0" w:color="auto"/>
              <w:bottom w:val="single" w:sz="4" w:space="0" w:color="auto"/>
              <w:right w:val="single" w:sz="4" w:space="0" w:color="auto"/>
            </w:tcBorders>
          </w:tcPr>
          <w:p w14:paraId="36B5A61E"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1B29E6B"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26438D" w:rsidRPr="00D67A9D" w14:paraId="55DDB7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7AE167B"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7CA13EBA"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gridSpan w:val="2"/>
          </w:tcPr>
          <w:p w14:paraId="50F061CD"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0.3</w:t>
            </w:r>
          </w:p>
        </w:tc>
        <w:tc>
          <w:tcPr>
            <w:tcW w:w="2971" w:type="dxa"/>
            <w:gridSpan w:val="2"/>
          </w:tcPr>
          <w:p w14:paraId="30E4D575"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BD1D3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5C74DB9"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DC_7_n8</w:t>
            </w:r>
          </w:p>
          <w:p w14:paraId="39FD78CA"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DC_7-7_n8</w:t>
            </w:r>
          </w:p>
        </w:tc>
        <w:tc>
          <w:tcPr>
            <w:tcW w:w="2835" w:type="dxa"/>
            <w:gridSpan w:val="2"/>
            <w:tcBorders>
              <w:bottom w:val="single" w:sz="4" w:space="0" w:color="auto"/>
            </w:tcBorders>
          </w:tcPr>
          <w:p w14:paraId="4C0FBB44"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1290106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26438D" w:rsidRPr="00D67A9D" w14:paraId="713AA50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B442A9" w14:textId="77777777" w:rsidR="0026438D" w:rsidRPr="00D67A9D" w:rsidRDefault="0026438D" w:rsidP="00B50379">
            <w:pPr>
              <w:keepNext/>
              <w:keepLines/>
              <w:spacing w:after="0"/>
              <w:jc w:val="center"/>
              <w:rPr>
                <w:rFonts w:ascii="Arial" w:hAnsi="Arial"/>
                <w:sz w:val="18"/>
              </w:rPr>
            </w:pPr>
            <w:r w:rsidRPr="009433B6">
              <w:rPr>
                <w:rFonts w:ascii="Arial" w:hAnsi="Arial"/>
                <w:sz w:val="18"/>
              </w:rPr>
              <w:t>DC_7_n12</w:t>
            </w:r>
          </w:p>
        </w:tc>
        <w:tc>
          <w:tcPr>
            <w:tcW w:w="2835" w:type="dxa"/>
            <w:gridSpan w:val="2"/>
            <w:tcBorders>
              <w:bottom w:val="single" w:sz="4" w:space="0" w:color="auto"/>
            </w:tcBorders>
          </w:tcPr>
          <w:p w14:paraId="4D6E4129" w14:textId="77777777" w:rsidR="0026438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19C68DCD"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0.3</w:t>
            </w:r>
          </w:p>
        </w:tc>
      </w:tr>
      <w:tr w:rsidR="0026438D" w:rsidRPr="00D67A9D" w14:paraId="7E5CDF3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D9AFD1"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gridSpan w:val="2"/>
            <w:tcBorders>
              <w:bottom w:val="single" w:sz="4" w:space="0" w:color="auto"/>
            </w:tcBorders>
          </w:tcPr>
          <w:p w14:paraId="473AE0A2"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38C87C7F"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26438D" w:rsidRPr="00D67A9D" w14:paraId="2EB2DC00"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BEC1AF8"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gridSpan w:val="2"/>
            <w:tcBorders>
              <w:top w:val="single" w:sz="4" w:space="0" w:color="auto"/>
            </w:tcBorders>
            <w:vAlign w:val="center"/>
          </w:tcPr>
          <w:p w14:paraId="3BD37BC7" w14:textId="77777777" w:rsidR="0026438D" w:rsidRPr="00D67A9D" w:rsidRDefault="0026438D" w:rsidP="00B50379">
            <w:pPr>
              <w:keepNext/>
              <w:keepLines/>
              <w:spacing w:after="0"/>
              <w:jc w:val="center"/>
              <w:rPr>
                <w:rFonts w:ascii="Arial" w:hAnsi="Arial" w:cs="Arial"/>
                <w:sz w:val="18"/>
              </w:rPr>
            </w:pPr>
            <w:r>
              <w:rPr>
                <w:rFonts w:ascii="Arial" w:hAnsi="Arial" w:cs="Arial"/>
                <w:sz w:val="18"/>
                <w:lang w:val="sv-SE" w:eastAsia="zh-CN"/>
              </w:rPr>
              <w:t>0.5</w:t>
            </w:r>
          </w:p>
        </w:tc>
        <w:tc>
          <w:tcPr>
            <w:tcW w:w="2971" w:type="dxa"/>
            <w:gridSpan w:val="2"/>
            <w:vAlign w:val="center"/>
          </w:tcPr>
          <w:p w14:paraId="3B405969" w14:textId="77777777" w:rsidR="0026438D" w:rsidRPr="00D67A9D" w:rsidRDefault="0026438D" w:rsidP="00B50379">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26438D" w:rsidRPr="00D67A9D" w14:paraId="0CC948A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EAEB116"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gridSpan w:val="2"/>
            <w:tcBorders>
              <w:top w:val="single" w:sz="4" w:space="0" w:color="auto"/>
            </w:tcBorders>
            <w:vAlign w:val="center"/>
          </w:tcPr>
          <w:p w14:paraId="2ECC5E9A" w14:textId="77777777" w:rsidR="0026438D" w:rsidRPr="00D67A9D" w:rsidRDefault="0026438D" w:rsidP="00B50379">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gridSpan w:val="2"/>
            <w:vAlign w:val="center"/>
          </w:tcPr>
          <w:p w14:paraId="715609F7" w14:textId="77777777" w:rsidR="0026438D" w:rsidRPr="00D67A9D" w:rsidRDefault="0026438D" w:rsidP="00B50379">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26438D" w:rsidRPr="00D67A9D" w14:paraId="2BBDCA0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0F44B17"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56F17BD5" w14:textId="77777777" w:rsidR="0026438D" w:rsidRPr="00D67A9D" w:rsidRDefault="0026438D" w:rsidP="00B50379">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gridSpan w:val="2"/>
          </w:tcPr>
          <w:p w14:paraId="0928895A"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329F58B"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26438D" w:rsidRPr="00D67A9D" w14:paraId="600451A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AFB99F3" w14:textId="77777777" w:rsidR="0026438D" w:rsidRDefault="0026438D" w:rsidP="00B50379">
            <w:pPr>
              <w:keepNext/>
              <w:keepLines/>
              <w:spacing w:after="0"/>
              <w:jc w:val="center"/>
              <w:rPr>
                <w:rFonts w:ascii="Arial" w:hAnsi="Arial" w:cs="Arial"/>
                <w:sz w:val="18"/>
                <w:lang w:eastAsia="zh-TW"/>
              </w:rPr>
            </w:pPr>
            <w:r w:rsidRPr="00D67A9D">
              <w:rPr>
                <w:rFonts w:ascii="Arial" w:hAnsi="Arial" w:cs="Arial"/>
                <w:sz w:val="18"/>
                <w:lang w:eastAsia="zh-CN"/>
              </w:rPr>
              <w:t>DC_7_n40</w:t>
            </w:r>
            <w:r>
              <w:rPr>
                <w:rFonts w:ascii="Arial" w:hAnsi="Arial" w:cs="Arial"/>
                <w:sz w:val="18"/>
                <w:lang w:eastAsia="zh-TW"/>
              </w:rPr>
              <w:t xml:space="preserve"> </w:t>
            </w:r>
          </w:p>
          <w:p w14:paraId="114DD659" w14:textId="77777777" w:rsidR="0026438D" w:rsidRPr="00D67A9D" w:rsidRDefault="0026438D" w:rsidP="00B50379">
            <w:pPr>
              <w:keepNext/>
              <w:keepLines/>
              <w:spacing w:after="0"/>
              <w:jc w:val="center"/>
              <w:rPr>
                <w:rFonts w:ascii="Arial" w:hAnsi="Arial"/>
                <w:sz w:val="18"/>
              </w:rPr>
            </w:pPr>
            <w:r>
              <w:rPr>
                <w:rFonts w:ascii="Arial" w:hAnsi="Arial"/>
                <w:sz w:val="18"/>
              </w:rPr>
              <w:t>DC_7-7_n40</w:t>
            </w:r>
          </w:p>
        </w:tc>
        <w:tc>
          <w:tcPr>
            <w:tcW w:w="2835" w:type="dxa"/>
            <w:gridSpan w:val="2"/>
          </w:tcPr>
          <w:p w14:paraId="7224CA5A"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gridSpan w:val="2"/>
          </w:tcPr>
          <w:p w14:paraId="0873DD7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26438D" w:rsidRPr="00D67A9D" w14:paraId="4F0F40B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0BE818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477C523D"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zh-TW"/>
              </w:rPr>
              <w:t>0.3</w:t>
            </w:r>
          </w:p>
        </w:tc>
        <w:tc>
          <w:tcPr>
            <w:tcW w:w="2971" w:type="dxa"/>
            <w:gridSpan w:val="2"/>
          </w:tcPr>
          <w:p w14:paraId="076BD677"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0.3</w:t>
            </w:r>
          </w:p>
        </w:tc>
      </w:tr>
      <w:tr w:rsidR="0026438D" w:rsidRPr="00D67A9D" w14:paraId="681C8DF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73269C6"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DC_7_n71</w:t>
            </w:r>
          </w:p>
        </w:tc>
        <w:tc>
          <w:tcPr>
            <w:tcW w:w="2835" w:type="dxa"/>
            <w:gridSpan w:val="2"/>
          </w:tcPr>
          <w:p w14:paraId="04109AB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0C0CF4E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26438D" w:rsidRPr="00D67A9D" w14:paraId="04666D1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A7E6E0F" w14:textId="77777777" w:rsidR="0026438D" w:rsidRDefault="0026438D" w:rsidP="00B50379">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4F50F39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DC_7-7_n66</w:t>
            </w:r>
          </w:p>
        </w:tc>
        <w:tc>
          <w:tcPr>
            <w:tcW w:w="2835" w:type="dxa"/>
            <w:gridSpan w:val="2"/>
          </w:tcPr>
          <w:p w14:paraId="6F9CCB67"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0.5</w:t>
            </w:r>
          </w:p>
        </w:tc>
        <w:tc>
          <w:tcPr>
            <w:tcW w:w="2971" w:type="dxa"/>
            <w:gridSpan w:val="2"/>
          </w:tcPr>
          <w:p w14:paraId="6D34246D" w14:textId="77777777" w:rsidR="0026438D" w:rsidRPr="00D67A9D" w:rsidRDefault="0026438D" w:rsidP="00B50379">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26438D" w:rsidRPr="00D67A9D" w14:paraId="1468CB0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8742987"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B6A0A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TW"/>
              </w:rPr>
              <w:t>DC_7-7_n77</w:t>
            </w:r>
          </w:p>
        </w:tc>
        <w:tc>
          <w:tcPr>
            <w:tcW w:w="2835" w:type="dxa"/>
            <w:gridSpan w:val="2"/>
          </w:tcPr>
          <w:p w14:paraId="3E30A76B" w14:textId="77777777" w:rsidR="0026438D" w:rsidRPr="00D67A9D" w:rsidRDefault="0026438D" w:rsidP="00B50379">
            <w:pPr>
              <w:keepNext/>
              <w:keepLines/>
              <w:spacing w:after="0"/>
              <w:jc w:val="center"/>
              <w:rPr>
                <w:rFonts w:ascii="Arial" w:hAnsi="Arial"/>
                <w:sz w:val="18"/>
              </w:rPr>
            </w:pPr>
            <w:r>
              <w:rPr>
                <w:rFonts w:ascii="Arial" w:hAnsi="Arial"/>
                <w:sz w:val="18"/>
                <w:lang w:eastAsia="zh-TW"/>
              </w:rPr>
              <w:t>0.5</w:t>
            </w:r>
          </w:p>
        </w:tc>
        <w:tc>
          <w:tcPr>
            <w:tcW w:w="2971" w:type="dxa"/>
            <w:gridSpan w:val="2"/>
          </w:tcPr>
          <w:p w14:paraId="6B937E7F"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251D16E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342370C" w14:textId="77777777" w:rsidR="0026438D" w:rsidRDefault="0026438D" w:rsidP="00B50379">
            <w:pPr>
              <w:keepNext/>
              <w:keepLines/>
              <w:spacing w:after="0"/>
              <w:jc w:val="center"/>
              <w:rPr>
                <w:rFonts w:ascii="Arial" w:hAnsi="Arial"/>
                <w:sz w:val="18"/>
                <w:lang w:eastAsia="zh-TW"/>
              </w:rPr>
            </w:pPr>
            <w:r>
              <w:rPr>
                <w:rFonts w:ascii="Arial" w:hAnsi="Arial"/>
                <w:sz w:val="18"/>
                <w:lang w:eastAsia="fi-FI"/>
              </w:rPr>
              <w:t>DC_7_n78</w:t>
            </w:r>
          </w:p>
          <w:p w14:paraId="6E4676D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DC_7-7_n78</w:t>
            </w:r>
          </w:p>
        </w:tc>
        <w:tc>
          <w:tcPr>
            <w:tcW w:w="2835" w:type="dxa"/>
            <w:gridSpan w:val="2"/>
          </w:tcPr>
          <w:p w14:paraId="204ADC4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72F110C4"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26438D" w:rsidRPr="00D67A9D" w14:paraId="14C7C0F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80484BE" w14:textId="77777777" w:rsidR="0026438D" w:rsidRDefault="0026438D" w:rsidP="00B50379">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gridSpan w:val="2"/>
            <w:tcBorders>
              <w:bottom w:val="single" w:sz="4" w:space="0" w:color="auto"/>
            </w:tcBorders>
            <w:vAlign w:val="center"/>
          </w:tcPr>
          <w:p w14:paraId="10654B49" w14:textId="77777777" w:rsidR="0026438D" w:rsidRDefault="0026438D" w:rsidP="00B50379">
            <w:pPr>
              <w:keepNext/>
              <w:keepLines/>
              <w:spacing w:after="0"/>
              <w:jc w:val="center"/>
              <w:rPr>
                <w:rFonts w:ascii="Arial" w:hAnsi="Arial"/>
                <w:sz w:val="18"/>
                <w:lang w:eastAsia="ja-JP"/>
              </w:rPr>
            </w:pPr>
            <w:r>
              <w:rPr>
                <w:rFonts w:ascii="Arial" w:hAnsi="Arial" w:cs="Arial"/>
                <w:sz w:val="18"/>
                <w:lang w:val="x-none"/>
              </w:rPr>
              <w:t>0.5</w:t>
            </w:r>
          </w:p>
        </w:tc>
        <w:tc>
          <w:tcPr>
            <w:tcW w:w="2971" w:type="dxa"/>
            <w:gridSpan w:val="2"/>
            <w:vAlign w:val="center"/>
          </w:tcPr>
          <w:p w14:paraId="1905F654"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6438D" w:rsidRPr="00D67A9D" w14:paraId="59E3CCF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41C1E1" w14:textId="77777777" w:rsidR="0026438D" w:rsidRPr="00D67A9D" w:rsidRDefault="0026438D" w:rsidP="00B50379">
            <w:pPr>
              <w:keepNext/>
              <w:keepLines/>
              <w:spacing w:after="0"/>
              <w:jc w:val="center"/>
              <w:rPr>
                <w:rFonts w:ascii="Arial" w:hAnsi="Arial" w:cs="Arial"/>
                <w:sz w:val="18"/>
                <w:lang w:val="x-none"/>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835" w:type="dxa"/>
            <w:gridSpan w:val="2"/>
            <w:tcBorders>
              <w:bottom w:val="single" w:sz="4" w:space="0" w:color="auto"/>
            </w:tcBorders>
          </w:tcPr>
          <w:p w14:paraId="4BB7B6E5" w14:textId="77777777" w:rsidR="0026438D" w:rsidRDefault="0026438D" w:rsidP="00B50379">
            <w:pPr>
              <w:keepNext/>
              <w:keepLines/>
              <w:spacing w:after="0"/>
              <w:jc w:val="center"/>
              <w:rPr>
                <w:rFonts w:ascii="Arial" w:hAnsi="Arial" w:cs="Arial"/>
                <w:sz w:val="18"/>
                <w:lang w:val="x-none"/>
              </w:rPr>
            </w:pPr>
            <w:r>
              <w:rPr>
                <w:rFonts w:ascii="Arial" w:hAnsi="Arial"/>
                <w:sz w:val="18"/>
                <w:lang w:eastAsia="ja-JP"/>
              </w:rPr>
              <w:t>0.3</w:t>
            </w:r>
          </w:p>
        </w:tc>
        <w:tc>
          <w:tcPr>
            <w:tcW w:w="2971" w:type="dxa"/>
            <w:gridSpan w:val="2"/>
          </w:tcPr>
          <w:p w14:paraId="61F04715" w14:textId="77777777" w:rsidR="0026438D" w:rsidRPr="00D67A9D" w:rsidRDefault="0026438D" w:rsidP="00B50379">
            <w:pPr>
              <w:keepNext/>
              <w:keepLines/>
              <w:spacing w:after="0"/>
              <w:jc w:val="center"/>
              <w:rPr>
                <w:rFonts w:ascii="Arial" w:hAnsi="Arial" w:cs="Arial"/>
                <w:sz w:val="18"/>
                <w:szCs w:val="18"/>
                <w:lang w:eastAsia="ja-JP"/>
              </w:rPr>
            </w:pPr>
            <w:r w:rsidRPr="00D67A9D">
              <w:rPr>
                <w:rFonts w:ascii="Arial" w:eastAsia="MS Mincho" w:hAnsi="Arial"/>
                <w:sz w:val="18"/>
                <w:lang w:eastAsia="ja-JP"/>
              </w:rPr>
              <w:t>0.</w:t>
            </w:r>
            <w:r>
              <w:rPr>
                <w:rFonts w:ascii="Arial" w:eastAsia="MS Mincho" w:hAnsi="Arial"/>
                <w:sz w:val="18"/>
                <w:lang w:eastAsia="ja-JP"/>
              </w:rPr>
              <w:t>6</w:t>
            </w:r>
          </w:p>
        </w:tc>
      </w:tr>
      <w:tr w:rsidR="0026438D" w:rsidRPr="00D67A9D" w14:paraId="4F7EA5D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33A0B0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DC_8_n1</w:t>
            </w:r>
          </w:p>
        </w:tc>
        <w:tc>
          <w:tcPr>
            <w:tcW w:w="2835" w:type="dxa"/>
            <w:gridSpan w:val="2"/>
            <w:tcBorders>
              <w:bottom w:val="single" w:sz="4" w:space="0" w:color="auto"/>
            </w:tcBorders>
          </w:tcPr>
          <w:p w14:paraId="34C4C37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7B8C46A2"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8D3F93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48AD260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gridSpan w:val="2"/>
            <w:tcBorders>
              <w:top w:val="single" w:sz="4" w:space="0" w:color="auto"/>
              <w:bottom w:val="single" w:sz="4" w:space="0" w:color="auto"/>
            </w:tcBorders>
            <w:vAlign w:val="center"/>
          </w:tcPr>
          <w:p w14:paraId="35981310"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p>
        </w:tc>
        <w:tc>
          <w:tcPr>
            <w:tcW w:w="2971" w:type="dxa"/>
            <w:gridSpan w:val="2"/>
            <w:vAlign w:val="center"/>
          </w:tcPr>
          <w:p w14:paraId="26201BB7" w14:textId="77777777" w:rsidR="0026438D" w:rsidRPr="00D67A9D" w:rsidRDefault="0026438D" w:rsidP="00B50379">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26438D" w:rsidRPr="00D67A9D" w14:paraId="27B2394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70CCCF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DC_8_n3</w:t>
            </w:r>
          </w:p>
        </w:tc>
        <w:tc>
          <w:tcPr>
            <w:tcW w:w="2835" w:type="dxa"/>
            <w:gridSpan w:val="2"/>
            <w:tcBorders>
              <w:bottom w:val="single" w:sz="4" w:space="0" w:color="auto"/>
            </w:tcBorders>
          </w:tcPr>
          <w:p w14:paraId="011FB743"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38C63A2A"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3D758DB4"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vAlign w:val="center"/>
          </w:tcPr>
          <w:p w14:paraId="7B4BF377"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gridSpan w:val="2"/>
            <w:tcBorders>
              <w:top w:val="single" w:sz="4" w:space="0" w:color="auto"/>
            </w:tcBorders>
            <w:vAlign w:val="center"/>
          </w:tcPr>
          <w:p w14:paraId="2BC80F8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0.6</w:t>
            </w:r>
          </w:p>
        </w:tc>
        <w:tc>
          <w:tcPr>
            <w:tcW w:w="2971" w:type="dxa"/>
            <w:gridSpan w:val="2"/>
            <w:vAlign w:val="center"/>
          </w:tcPr>
          <w:p w14:paraId="3509365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26438D" w:rsidRPr="00D67A9D" w14:paraId="5998276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1CA08C8"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rPr>
              <w:t>DC_8_n20</w:t>
            </w:r>
          </w:p>
        </w:tc>
        <w:tc>
          <w:tcPr>
            <w:tcW w:w="2835" w:type="dxa"/>
            <w:gridSpan w:val="2"/>
          </w:tcPr>
          <w:p w14:paraId="1EBFCB0F"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0.4</w:t>
            </w:r>
          </w:p>
        </w:tc>
        <w:tc>
          <w:tcPr>
            <w:tcW w:w="2971" w:type="dxa"/>
            <w:gridSpan w:val="2"/>
          </w:tcPr>
          <w:p w14:paraId="3EDDAF3A"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26438D" w:rsidRPr="00D67A9D" w14:paraId="4CF850C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2D54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DC_8_n28</w:t>
            </w:r>
          </w:p>
        </w:tc>
        <w:tc>
          <w:tcPr>
            <w:tcW w:w="2835" w:type="dxa"/>
            <w:gridSpan w:val="2"/>
            <w:tcBorders>
              <w:top w:val="single" w:sz="4" w:space="0" w:color="auto"/>
              <w:left w:val="single" w:sz="4" w:space="0" w:color="auto"/>
              <w:bottom w:val="single" w:sz="4" w:space="0" w:color="auto"/>
              <w:right w:val="single" w:sz="4" w:space="0" w:color="auto"/>
            </w:tcBorders>
          </w:tcPr>
          <w:p w14:paraId="0F1E95EF" w14:textId="77777777" w:rsidR="0026438D" w:rsidRPr="00D67A9D" w:rsidRDefault="0026438D" w:rsidP="00B50379">
            <w:pPr>
              <w:keepNext/>
              <w:keepLines/>
              <w:spacing w:after="0"/>
              <w:jc w:val="center"/>
              <w:rPr>
                <w:rFonts w:ascii="Arial" w:hAnsi="Arial"/>
                <w:sz w:val="18"/>
                <w:lang w:eastAsia="zh-CN"/>
              </w:rPr>
            </w:pPr>
            <w:r>
              <w:rPr>
                <w:rFonts w:ascii="Arial" w:hAnsi="Arial"/>
                <w:sz w:val="18"/>
                <w:szCs w:val="18"/>
              </w:rPr>
              <w:t>0.6</w:t>
            </w:r>
          </w:p>
        </w:tc>
        <w:tc>
          <w:tcPr>
            <w:tcW w:w="2971" w:type="dxa"/>
            <w:gridSpan w:val="2"/>
            <w:tcBorders>
              <w:top w:val="single" w:sz="4" w:space="0" w:color="auto"/>
              <w:left w:val="single" w:sz="4" w:space="0" w:color="auto"/>
              <w:bottom w:val="single" w:sz="4" w:space="0" w:color="auto"/>
              <w:right w:val="single" w:sz="4" w:space="0" w:color="auto"/>
            </w:tcBorders>
          </w:tcPr>
          <w:p w14:paraId="236AA2E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26438D" w:rsidRPr="00D67A9D" w14:paraId="53092C48"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6D3FF2D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gridSpan w:val="2"/>
            <w:tcBorders>
              <w:top w:val="single" w:sz="4" w:space="0" w:color="auto"/>
              <w:left w:val="single" w:sz="4" w:space="0" w:color="auto"/>
              <w:bottom w:val="single" w:sz="4" w:space="0" w:color="auto"/>
              <w:right w:val="single" w:sz="4" w:space="0" w:color="auto"/>
            </w:tcBorders>
          </w:tcPr>
          <w:p w14:paraId="4953979E" w14:textId="77777777" w:rsidR="0026438D" w:rsidRPr="00D67A9D" w:rsidRDefault="0026438D" w:rsidP="00B50379">
            <w:pPr>
              <w:keepNext/>
              <w:keepLines/>
              <w:spacing w:after="0"/>
              <w:jc w:val="center"/>
              <w:rPr>
                <w:rFonts w:ascii="Arial" w:hAnsi="Arial"/>
                <w:sz w:val="18"/>
                <w:szCs w:val="18"/>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26EC51C1"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lang w:eastAsia="zh-CN"/>
              </w:rPr>
              <w:t>0.3</w:t>
            </w:r>
          </w:p>
        </w:tc>
      </w:tr>
      <w:tr w:rsidR="0026438D" w:rsidRPr="00D67A9D" w14:paraId="08EC3410"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1F4B7D3"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gridSpan w:val="2"/>
            <w:tcBorders>
              <w:top w:val="single" w:sz="4" w:space="0" w:color="auto"/>
              <w:left w:val="single" w:sz="4" w:space="0" w:color="auto"/>
              <w:bottom w:val="single" w:sz="4" w:space="0" w:color="auto"/>
              <w:right w:val="single" w:sz="4" w:space="0" w:color="auto"/>
            </w:tcBorders>
          </w:tcPr>
          <w:p w14:paraId="443CE22F"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gridSpan w:val="2"/>
            <w:tcBorders>
              <w:top w:val="single" w:sz="4" w:space="0" w:color="auto"/>
              <w:left w:val="single" w:sz="4" w:space="0" w:color="auto"/>
              <w:bottom w:val="single" w:sz="4" w:space="0" w:color="auto"/>
              <w:right w:val="single" w:sz="4" w:space="0" w:color="auto"/>
            </w:tcBorders>
          </w:tcPr>
          <w:p w14:paraId="6EBDF851"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26438D" w:rsidRPr="00D67A9D" w14:paraId="3459CBD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960E3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DC_8_n39</w:t>
            </w:r>
          </w:p>
        </w:tc>
        <w:tc>
          <w:tcPr>
            <w:tcW w:w="2835" w:type="dxa"/>
            <w:gridSpan w:val="2"/>
            <w:tcBorders>
              <w:top w:val="single" w:sz="4" w:space="0" w:color="auto"/>
              <w:left w:val="single" w:sz="4" w:space="0" w:color="auto"/>
              <w:bottom w:val="single" w:sz="4" w:space="0" w:color="auto"/>
              <w:right w:val="single" w:sz="4" w:space="0" w:color="auto"/>
            </w:tcBorders>
          </w:tcPr>
          <w:p w14:paraId="5FAC745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75F7894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7A3E731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3EEFF8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DC_8_n40</w:t>
            </w:r>
          </w:p>
        </w:tc>
        <w:tc>
          <w:tcPr>
            <w:tcW w:w="2835" w:type="dxa"/>
            <w:gridSpan w:val="2"/>
          </w:tcPr>
          <w:p w14:paraId="32CCDB5F"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0.3</w:t>
            </w:r>
          </w:p>
        </w:tc>
        <w:tc>
          <w:tcPr>
            <w:tcW w:w="2971" w:type="dxa"/>
            <w:gridSpan w:val="2"/>
          </w:tcPr>
          <w:p w14:paraId="78088760"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26438D" w:rsidRPr="00D67A9D" w14:paraId="627500A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8D25E46" w14:textId="77777777" w:rsidR="0026438D" w:rsidRPr="00D67A9D" w:rsidRDefault="0026438D" w:rsidP="00B50379">
            <w:pPr>
              <w:keepNext/>
              <w:keepLines/>
              <w:spacing w:after="0"/>
              <w:jc w:val="center"/>
              <w:rPr>
                <w:rFonts w:ascii="Arial" w:hAnsi="Arial"/>
                <w:sz w:val="18"/>
              </w:rPr>
            </w:pPr>
            <w:r w:rsidRPr="00D67A9D">
              <w:rPr>
                <w:rFonts w:ascii="Arial" w:hAnsi="Arial"/>
                <w:sz w:val="18"/>
              </w:rPr>
              <w:lastRenderedPageBreak/>
              <w:t>DC_</w:t>
            </w:r>
            <w:r w:rsidRPr="00D67A9D">
              <w:rPr>
                <w:rFonts w:ascii="Arial" w:hAnsi="Arial"/>
                <w:sz w:val="18"/>
                <w:lang w:eastAsia="zh-CN"/>
              </w:rPr>
              <w:t>8_</w:t>
            </w:r>
            <w:r w:rsidRPr="00D67A9D">
              <w:rPr>
                <w:rFonts w:ascii="Arial" w:eastAsia="MS Mincho" w:hAnsi="Arial"/>
                <w:sz w:val="18"/>
                <w:lang w:eastAsia="ja-JP"/>
              </w:rPr>
              <w:t>n41</w:t>
            </w:r>
          </w:p>
        </w:tc>
        <w:tc>
          <w:tcPr>
            <w:tcW w:w="2835" w:type="dxa"/>
            <w:gridSpan w:val="2"/>
          </w:tcPr>
          <w:p w14:paraId="49777553"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06DCDF7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26438D" w:rsidRPr="00D67A9D" w14:paraId="0887C39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DA6607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DC_8_n77</w:t>
            </w:r>
          </w:p>
        </w:tc>
        <w:tc>
          <w:tcPr>
            <w:tcW w:w="2835" w:type="dxa"/>
            <w:gridSpan w:val="2"/>
            <w:tcBorders>
              <w:bottom w:val="single" w:sz="4" w:space="0" w:color="auto"/>
            </w:tcBorders>
          </w:tcPr>
          <w:p w14:paraId="32CF29E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087E5CD"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6343507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B68253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DC_8_n78</w:t>
            </w:r>
          </w:p>
        </w:tc>
        <w:tc>
          <w:tcPr>
            <w:tcW w:w="2835" w:type="dxa"/>
            <w:gridSpan w:val="2"/>
            <w:tcBorders>
              <w:bottom w:val="single" w:sz="4" w:space="0" w:color="auto"/>
            </w:tcBorders>
          </w:tcPr>
          <w:p w14:paraId="45689E40"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0.6</w:t>
            </w:r>
          </w:p>
        </w:tc>
        <w:tc>
          <w:tcPr>
            <w:tcW w:w="2971" w:type="dxa"/>
            <w:gridSpan w:val="2"/>
          </w:tcPr>
          <w:p w14:paraId="598BCCF9"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507BB0E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7391B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DC_11_n1</w:t>
            </w:r>
          </w:p>
        </w:tc>
        <w:tc>
          <w:tcPr>
            <w:tcW w:w="2835" w:type="dxa"/>
            <w:gridSpan w:val="2"/>
            <w:vAlign w:val="center"/>
          </w:tcPr>
          <w:p w14:paraId="74A91BAC" w14:textId="77777777" w:rsidR="0026438D" w:rsidRPr="00D67A9D" w:rsidRDefault="0026438D" w:rsidP="00B50379">
            <w:pPr>
              <w:keepNext/>
              <w:keepLines/>
              <w:spacing w:after="0"/>
              <w:jc w:val="center"/>
              <w:rPr>
                <w:rFonts w:ascii="Arial" w:hAnsi="Arial"/>
                <w:sz w:val="18"/>
                <w:szCs w:val="18"/>
              </w:rPr>
            </w:pPr>
            <w:r>
              <w:rPr>
                <w:rFonts w:ascii="Arial" w:hAnsi="Arial" w:cs="Arial"/>
                <w:sz w:val="18"/>
                <w:szCs w:val="18"/>
              </w:rPr>
              <w:t>0.3</w:t>
            </w:r>
          </w:p>
        </w:tc>
        <w:tc>
          <w:tcPr>
            <w:tcW w:w="2971" w:type="dxa"/>
            <w:gridSpan w:val="2"/>
            <w:vAlign w:val="center"/>
          </w:tcPr>
          <w:p w14:paraId="169796AA"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26438D" w:rsidRPr="00D67A9D" w14:paraId="34702EB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43F64A4"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DC_11_n3</w:t>
            </w:r>
          </w:p>
        </w:tc>
        <w:tc>
          <w:tcPr>
            <w:tcW w:w="2835" w:type="dxa"/>
            <w:gridSpan w:val="2"/>
            <w:tcBorders>
              <w:bottom w:val="single" w:sz="4" w:space="0" w:color="auto"/>
            </w:tcBorders>
          </w:tcPr>
          <w:p w14:paraId="7F04BAA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737A432E"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26438D" w:rsidRPr="00D67A9D" w14:paraId="6F089D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BD6884"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gridSpan w:val="2"/>
            <w:tcBorders>
              <w:bottom w:val="single" w:sz="4" w:space="0" w:color="auto"/>
            </w:tcBorders>
          </w:tcPr>
          <w:p w14:paraId="535F6CB7" w14:textId="77777777" w:rsidR="0026438D" w:rsidRPr="00D67A9D" w:rsidRDefault="0026438D" w:rsidP="00B50379">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gridSpan w:val="2"/>
          </w:tcPr>
          <w:p w14:paraId="0EDA7D61" w14:textId="77777777" w:rsidR="0026438D" w:rsidRPr="00D67A9D" w:rsidRDefault="0026438D" w:rsidP="00B50379">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26438D" w:rsidRPr="00D67A9D" w14:paraId="3EFFFCF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8A21C79"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gridSpan w:val="2"/>
            <w:tcBorders>
              <w:top w:val="single" w:sz="4" w:space="0" w:color="auto"/>
            </w:tcBorders>
            <w:vAlign w:val="center"/>
          </w:tcPr>
          <w:p w14:paraId="3E2B29E5" w14:textId="77777777" w:rsidR="0026438D" w:rsidRPr="00D67A9D" w:rsidRDefault="0026438D" w:rsidP="00B50379">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gridSpan w:val="2"/>
            <w:vAlign w:val="center"/>
          </w:tcPr>
          <w:p w14:paraId="18F30B2A" w14:textId="77777777" w:rsidR="0026438D" w:rsidRPr="00D67A9D" w:rsidRDefault="0026438D" w:rsidP="00B50379">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26438D" w:rsidRPr="00D67A9D" w14:paraId="01A38F7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992842"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DC_11_n77</w:t>
            </w:r>
          </w:p>
        </w:tc>
        <w:tc>
          <w:tcPr>
            <w:tcW w:w="2835" w:type="dxa"/>
            <w:gridSpan w:val="2"/>
          </w:tcPr>
          <w:p w14:paraId="77AA6E9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6060EE51"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6299E42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AC298B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DC_11_n78</w:t>
            </w:r>
          </w:p>
        </w:tc>
        <w:tc>
          <w:tcPr>
            <w:tcW w:w="2835" w:type="dxa"/>
            <w:gridSpan w:val="2"/>
          </w:tcPr>
          <w:p w14:paraId="166AC828"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0.4</w:t>
            </w:r>
          </w:p>
        </w:tc>
        <w:tc>
          <w:tcPr>
            <w:tcW w:w="2971" w:type="dxa"/>
            <w:gridSpan w:val="2"/>
          </w:tcPr>
          <w:p w14:paraId="198D73A3"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3B4B22E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4D3290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gridSpan w:val="2"/>
          </w:tcPr>
          <w:p w14:paraId="73DAB2FC"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2811508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26438D" w:rsidRPr="00D67A9D" w14:paraId="556E79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88072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gridSpan w:val="2"/>
          </w:tcPr>
          <w:p w14:paraId="19869B2A" w14:textId="77777777" w:rsidR="0026438D" w:rsidRPr="00D67A9D" w:rsidRDefault="0026438D" w:rsidP="00B50379">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gridSpan w:val="2"/>
          </w:tcPr>
          <w:p w14:paraId="5BFB5EBE"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26438D" w:rsidRPr="00D67A9D" w14:paraId="568E4FD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A3C46A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DC_12_n7</w:t>
            </w:r>
          </w:p>
        </w:tc>
        <w:tc>
          <w:tcPr>
            <w:tcW w:w="2835" w:type="dxa"/>
            <w:gridSpan w:val="2"/>
          </w:tcPr>
          <w:p w14:paraId="456FBE4D" w14:textId="77777777" w:rsidR="0026438D" w:rsidRPr="00D67A9D" w:rsidRDefault="0026438D" w:rsidP="00B50379">
            <w:pPr>
              <w:keepNext/>
              <w:keepLines/>
              <w:spacing w:after="0"/>
              <w:jc w:val="center"/>
              <w:rPr>
                <w:rFonts w:ascii="Arial" w:hAnsi="Arial"/>
                <w:sz w:val="18"/>
                <w:lang w:eastAsia="ja-JP"/>
              </w:rPr>
            </w:pPr>
            <w:r>
              <w:rPr>
                <w:rFonts w:ascii="Arial" w:eastAsia="Arial" w:hAnsi="Arial"/>
                <w:sz w:val="18"/>
                <w:lang w:eastAsia="zh-CN"/>
              </w:rPr>
              <w:t>0.3</w:t>
            </w:r>
          </w:p>
        </w:tc>
        <w:tc>
          <w:tcPr>
            <w:tcW w:w="2971" w:type="dxa"/>
            <w:gridSpan w:val="2"/>
          </w:tcPr>
          <w:p w14:paraId="6AE461F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1D4189A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C98C2B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DC_12_n25</w:t>
            </w:r>
          </w:p>
        </w:tc>
        <w:tc>
          <w:tcPr>
            <w:tcW w:w="2835" w:type="dxa"/>
            <w:gridSpan w:val="2"/>
          </w:tcPr>
          <w:p w14:paraId="7B73C73D"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sz w:val="18"/>
                <w:lang w:eastAsia="zh-CN"/>
              </w:rPr>
              <w:t>0.3</w:t>
            </w:r>
          </w:p>
        </w:tc>
        <w:tc>
          <w:tcPr>
            <w:tcW w:w="2971" w:type="dxa"/>
            <w:gridSpan w:val="2"/>
          </w:tcPr>
          <w:p w14:paraId="23AF75A9"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6438D" w:rsidRPr="00D67A9D" w14:paraId="52F6057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64B4494"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DC_12_n30</w:t>
            </w:r>
          </w:p>
        </w:tc>
        <w:tc>
          <w:tcPr>
            <w:tcW w:w="2835" w:type="dxa"/>
            <w:gridSpan w:val="2"/>
            <w:vAlign w:val="center"/>
          </w:tcPr>
          <w:p w14:paraId="4092CB57"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5A8F9FE5"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cs="Arial"/>
                <w:sz w:val="18"/>
              </w:rPr>
              <w:t>0.3</w:t>
            </w:r>
          </w:p>
        </w:tc>
      </w:tr>
      <w:tr w:rsidR="0026438D" w:rsidRPr="00D67A9D" w14:paraId="6D882DB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3D321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gridSpan w:val="2"/>
          </w:tcPr>
          <w:p w14:paraId="1DB7D0EF"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FD73139"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lang w:eastAsia="zh-CN"/>
              </w:rPr>
              <w:t>0.3</w:t>
            </w:r>
          </w:p>
        </w:tc>
      </w:tr>
      <w:tr w:rsidR="0026438D" w:rsidRPr="00D67A9D" w14:paraId="0C2F981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C4F0021"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DC_12_n41</w:t>
            </w:r>
          </w:p>
        </w:tc>
        <w:tc>
          <w:tcPr>
            <w:tcW w:w="2835" w:type="dxa"/>
            <w:gridSpan w:val="2"/>
          </w:tcPr>
          <w:p w14:paraId="1DC4B773" w14:textId="77777777" w:rsidR="0026438D" w:rsidRPr="00D67A9D" w:rsidRDefault="0026438D" w:rsidP="00B50379">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gridSpan w:val="2"/>
          </w:tcPr>
          <w:p w14:paraId="1EBE78D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8BF05F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E99F9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559C2E68" w14:textId="77777777" w:rsidR="0026438D" w:rsidRPr="00D67A9D" w:rsidRDefault="0026438D" w:rsidP="00B50379">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gridSpan w:val="2"/>
          </w:tcPr>
          <w:p w14:paraId="63AD41B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26438D" w:rsidRPr="00D67A9D" w14:paraId="4B268F1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35396B7"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gridSpan w:val="2"/>
            <w:tcBorders>
              <w:bottom w:val="single" w:sz="4" w:space="0" w:color="auto"/>
            </w:tcBorders>
            <w:vAlign w:val="center"/>
          </w:tcPr>
          <w:p w14:paraId="58C9ABBE" w14:textId="77777777" w:rsidR="0026438D" w:rsidRPr="00D67A9D" w:rsidRDefault="0026438D" w:rsidP="00B50379">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gridSpan w:val="2"/>
            <w:vAlign w:val="center"/>
          </w:tcPr>
          <w:p w14:paraId="4BCE79E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rPr>
              <w:t>1</w:t>
            </w:r>
          </w:p>
        </w:tc>
      </w:tr>
      <w:tr w:rsidR="0026438D" w:rsidRPr="00D67A9D" w14:paraId="6B0DA19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14D5EB2"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tcBorders>
            <w:vAlign w:val="center"/>
          </w:tcPr>
          <w:p w14:paraId="3036A29D"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vAlign w:val="center"/>
          </w:tcPr>
          <w:p w14:paraId="3B09339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6438D" w:rsidRPr="00D67A9D" w14:paraId="41A49C7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4FD075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DC_12_n78</w:t>
            </w:r>
          </w:p>
        </w:tc>
        <w:tc>
          <w:tcPr>
            <w:tcW w:w="2835" w:type="dxa"/>
            <w:gridSpan w:val="2"/>
          </w:tcPr>
          <w:p w14:paraId="7A0FFE4E"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Pr>
          <w:p w14:paraId="529BE4C8"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75EC99E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312F923"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gridSpan w:val="2"/>
            <w:tcBorders>
              <w:bottom w:val="single" w:sz="4" w:space="0" w:color="auto"/>
            </w:tcBorders>
          </w:tcPr>
          <w:p w14:paraId="69EC9C3D"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gridSpan w:val="2"/>
          </w:tcPr>
          <w:p w14:paraId="3532B8E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eastAsia="zh-CN"/>
              </w:rPr>
              <w:t>0.3</w:t>
            </w:r>
          </w:p>
        </w:tc>
      </w:tr>
      <w:tr w:rsidR="0026438D" w:rsidRPr="00D67A9D" w14:paraId="2599596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0DA571E"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gridSpan w:val="2"/>
            <w:tcBorders>
              <w:bottom w:val="single" w:sz="4" w:space="0" w:color="auto"/>
            </w:tcBorders>
          </w:tcPr>
          <w:p w14:paraId="234CE5F4" w14:textId="77777777" w:rsidR="0026438D" w:rsidRPr="00D67A9D" w:rsidRDefault="0026438D" w:rsidP="00B50379">
            <w:pPr>
              <w:keepNext/>
              <w:keepLines/>
              <w:spacing w:after="0"/>
              <w:jc w:val="center"/>
              <w:rPr>
                <w:rFonts w:ascii="Arial" w:hAnsi="Arial" w:cs="Arial"/>
                <w:sz w:val="18"/>
              </w:rPr>
            </w:pPr>
            <w:r>
              <w:rPr>
                <w:rFonts w:ascii="Arial" w:hAnsi="Arial" w:cs="Arial"/>
                <w:sz w:val="18"/>
                <w:lang w:eastAsia="zh-CN"/>
              </w:rPr>
              <w:t>0.5</w:t>
            </w:r>
          </w:p>
        </w:tc>
        <w:tc>
          <w:tcPr>
            <w:tcW w:w="2971" w:type="dxa"/>
            <w:gridSpan w:val="2"/>
          </w:tcPr>
          <w:p w14:paraId="581E8320"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26438D" w:rsidRPr="00D67A9D" w14:paraId="6AA74948"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70700FC"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w:t>
            </w:r>
          </w:p>
        </w:tc>
        <w:tc>
          <w:tcPr>
            <w:tcW w:w="2835" w:type="dxa"/>
            <w:gridSpan w:val="2"/>
            <w:tcBorders>
              <w:top w:val="single" w:sz="4" w:space="0" w:color="auto"/>
            </w:tcBorders>
          </w:tcPr>
          <w:p w14:paraId="32BD8B1B" w14:textId="77777777" w:rsidR="0026438D" w:rsidRPr="00D67A9D" w:rsidRDefault="0026438D" w:rsidP="00B50379">
            <w:pPr>
              <w:keepNext/>
              <w:keepLines/>
              <w:spacing w:after="0"/>
              <w:jc w:val="center"/>
              <w:rPr>
                <w:rFonts w:ascii="Arial" w:hAnsi="Arial"/>
                <w:sz w:val="18"/>
                <w:lang w:eastAsia="zh-TW"/>
              </w:rPr>
            </w:pPr>
            <w:r>
              <w:rPr>
                <w:rFonts w:ascii="Arial" w:eastAsia="Arial" w:hAnsi="Arial"/>
                <w:sz w:val="18"/>
                <w:lang w:eastAsia="zh-CN"/>
              </w:rPr>
              <w:t>0.5</w:t>
            </w:r>
          </w:p>
        </w:tc>
        <w:tc>
          <w:tcPr>
            <w:tcW w:w="2971" w:type="dxa"/>
            <w:gridSpan w:val="2"/>
          </w:tcPr>
          <w:p w14:paraId="2C8E503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08DFB13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EB3350F"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gridSpan w:val="2"/>
            <w:vAlign w:val="center"/>
          </w:tcPr>
          <w:p w14:paraId="2C075B7D"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gridSpan w:val="2"/>
            <w:vAlign w:val="center"/>
          </w:tcPr>
          <w:p w14:paraId="314D987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3A4FBF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89ED24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gridSpan w:val="2"/>
          </w:tcPr>
          <w:p w14:paraId="4FF64104"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gridSpan w:val="2"/>
          </w:tcPr>
          <w:p w14:paraId="3529120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26438D" w:rsidRPr="00D67A9D" w14:paraId="5B840128"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623A3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DC_13_n66</w:t>
            </w:r>
          </w:p>
        </w:tc>
        <w:tc>
          <w:tcPr>
            <w:tcW w:w="2835" w:type="dxa"/>
            <w:gridSpan w:val="2"/>
            <w:tcBorders>
              <w:top w:val="single" w:sz="4" w:space="0" w:color="auto"/>
              <w:left w:val="single" w:sz="4" w:space="0" w:color="auto"/>
              <w:bottom w:val="single" w:sz="4" w:space="0" w:color="auto"/>
              <w:right w:val="single" w:sz="4" w:space="0" w:color="auto"/>
            </w:tcBorders>
          </w:tcPr>
          <w:p w14:paraId="326159BB"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BBC227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24767324"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22D3D0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DC_13_n71</w:t>
            </w:r>
          </w:p>
        </w:tc>
        <w:tc>
          <w:tcPr>
            <w:tcW w:w="2835" w:type="dxa"/>
            <w:gridSpan w:val="2"/>
            <w:tcBorders>
              <w:top w:val="single" w:sz="4" w:space="0" w:color="auto"/>
              <w:left w:val="single" w:sz="4" w:space="0" w:color="auto"/>
              <w:bottom w:val="single" w:sz="4" w:space="0" w:color="auto"/>
              <w:right w:val="single" w:sz="4" w:space="0" w:color="auto"/>
            </w:tcBorders>
          </w:tcPr>
          <w:p w14:paraId="4C8A81FE"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78A9C84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0.5</w:t>
            </w:r>
          </w:p>
        </w:tc>
      </w:tr>
      <w:tr w:rsidR="0026438D" w:rsidRPr="00D67A9D" w14:paraId="79DCC55B"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F2BE9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DC_13_n77</w:t>
            </w:r>
          </w:p>
        </w:tc>
        <w:tc>
          <w:tcPr>
            <w:tcW w:w="2835" w:type="dxa"/>
            <w:gridSpan w:val="2"/>
            <w:tcBorders>
              <w:top w:val="single" w:sz="4" w:space="0" w:color="auto"/>
              <w:left w:val="single" w:sz="4" w:space="0" w:color="auto"/>
              <w:bottom w:val="single" w:sz="4" w:space="0" w:color="auto"/>
              <w:right w:val="single" w:sz="4" w:space="0" w:color="auto"/>
            </w:tcBorders>
          </w:tcPr>
          <w:p w14:paraId="02B8CA6A" w14:textId="77777777" w:rsidR="0026438D" w:rsidRPr="00D67A9D" w:rsidRDefault="0026438D" w:rsidP="00B50379">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639FE4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26438D" w:rsidRPr="00D67A9D" w14:paraId="759BC2D2"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258C238D"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DC_13_n78</w:t>
            </w:r>
          </w:p>
        </w:tc>
        <w:tc>
          <w:tcPr>
            <w:tcW w:w="2835" w:type="dxa"/>
            <w:gridSpan w:val="2"/>
            <w:tcBorders>
              <w:top w:val="single" w:sz="4" w:space="0" w:color="auto"/>
              <w:left w:val="single" w:sz="4" w:space="0" w:color="auto"/>
              <w:bottom w:val="single" w:sz="4" w:space="0" w:color="auto"/>
              <w:right w:val="single" w:sz="4" w:space="0" w:color="auto"/>
            </w:tcBorders>
          </w:tcPr>
          <w:p w14:paraId="0C3C8ED9"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0A40DE45"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78A78315"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38DF69C"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gridSpan w:val="2"/>
            <w:tcBorders>
              <w:top w:val="single" w:sz="4" w:space="0" w:color="auto"/>
              <w:left w:val="single" w:sz="4" w:space="0" w:color="auto"/>
              <w:bottom w:val="single" w:sz="4" w:space="0" w:color="auto"/>
              <w:right w:val="single" w:sz="4" w:space="0" w:color="auto"/>
            </w:tcBorders>
          </w:tcPr>
          <w:p w14:paraId="283AB656"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6F71B7DD"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szCs w:val="18"/>
              </w:rPr>
              <w:t>0.3</w:t>
            </w:r>
          </w:p>
        </w:tc>
      </w:tr>
      <w:tr w:rsidR="0026438D" w:rsidRPr="00D67A9D" w14:paraId="6674C74F" w14:textId="77777777" w:rsidTr="00B50379">
        <w:tblPrEx>
          <w:tblLook w:val="04A0" w:firstRow="1" w:lastRow="0" w:firstColumn="1" w:lastColumn="0" w:noHBand="0" w:noVBand="1"/>
        </w:tblPrEx>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4D5CA8C0"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gridSpan w:val="2"/>
            <w:tcBorders>
              <w:top w:val="single" w:sz="4" w:space="0" w:color="auto"/>
              <w:left w:val="single" w:sz="4" w:space="0" w:color="auto"/>
              <w:bottom w:val="single" w:sz="4" w:space="0" w:color="auto"/>
              <w:right w:val="single" w:sz="4" w:space="0" w:color="auto"/>
            </w:tcBorders>
          </w:tcPr>
          <w:p w14:paraId="76C2ABC8" w14:textId="77777777" w:rsidR="0026438D" w:rsidRDefault="0026438D" w:rsidP="00B50379">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25451649"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sz w:val="18"/>
                <w:szCs w:val="18"/>
                <w:lang w:eastAsia="en-GB"/>
              </w:rPr>
              <w:t>0.5</w:t>
            </w:r>
          </w:p>
        </w:tc>
      </w:tr>
      <w:tr w:rsidR="0026438D" w:rsidRPr="00D67A9D" w14:paraId="3EFD1EA4"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0F04E8"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3BFEA4"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58A4A28F"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szCs w:val="18"/>
              </w:rPr>
              <w:t>0.3</w:t>
            </w:r>
          </w:p>
        </w:tc>
      </w:tr>
      <w:tr w:rsidR="00284574" w:rsidRPr="00D67A9D" w14:paraId="57493620" w14:textId="77777777" w:rsidTr="00B50379">
        <w:trPr>
          <w:gridBefore w:val="1"/>
          <w:wBefore w:w="18" w:type="dxa"/>
          <w:trHeight w:val="187"/>
          <w:jc w:val="center"/>
          <w:ins w:id="644" w:author="Bo-Han Hsieh" w:date="2023-10-18T09:36: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C85267" w14:textId="6F1135E2" w:rsidR="00284574" w:rsidRPr="00D67A9D" w:rsidRDefault="00284574" w:rsidP="00B50379">
            <w:pPr>
              <w:keepNext/>
              <w:keepLines/>
              <w:spacing w:after="0"/>
              <w:jc w:val="center"/>
              <w:rPr>
                <w:ins w:id="645" w:author="Bo-Han Hsieh" w:date="2023-10-18T09:36:00Z"/>
                <w:rFonts w:ascii="Arial" w:hAnsi="Arial" w:cs="Arial"/>
                <w:sz w:val="18"/>
                <w:lang w:val="x-none" w:eastAsia="zh-CN"/>
              </w:rPr>
            </w:pPr>
            <w:ins w:id="646" w:author="Bo-Han Hsieh" w:date="2023-10-18T09:36:00Z">
              <w:r w:rsidRPr="00D67A9D">
                <w:rPr>
                  <w:rFonts w:ascii="Arial" w:hAnsi="Arial"/>
                  <w:sz w:val="18"/>
                  <w:lang w:eastAsia="zh-CN"/>
                </w:rPr>
                <w:t>DC_</w:t>
              </w:r>
              <w:r w:rsidRPr="00D67A9D">
                <w:rPr>
                  <w:rFonts w:ascii="Arial" w:hAnsi="Arial"/>
                  <w:sz w:val="18"/>
                  <w:lang w:val="sv-SE" w:eastAsia="zh-CN"/>
                </w:rPr>
                <w:t>14_n</w:t>
              </w:r>
              <w:r>
                <w:rPr>
                  <w:rFonts w:ascii="Arial" w:hAnsi="Arial" w:hint="eastAsia"/>
                  <w:sz w:val="18"/>
                  <w:lang w:val="sv-SE" w:eastAsia="zh-TW"/>
                </w:rPr>
                <w:t>41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90DE879" w14:textId="47154C9A" w:rsidR="00284574" w:rsidRDefault="00284574" w:rsidP="00B50379">
            <w:pPr>
              <w:keepNext/>
              <w:keepLines/>
              <w:spacing w:after="0"/>
              <w:jc w:val="center"/>
              <w:rPr>
                <w:ins w:id="647" w:author="Bo-Han Hsieh" w:date="2023-10-18T09:36:00Z"/>
                <w:rFonts w:ascii="Arial" w:hAnsi="Arial" w:cs="Arial"/>
                <w:sz w:val="18"/>
                <w:lang w:val="sv-SE" w:eastAsia="zh-CN"/>
              </w:rPr>
            </w:pPr>
            <w:ins w:id="648" w:author="Bo-Han Hsieh" w:date="2023-10-18T09:36:00Z">
              <w:r>
                <w:rPr>
                  <w:rFonts w:ascii="Arial" w:hAnsi="Arial" w:hint="eastAsia"/>
                  <w:sz w:val="18"/>
                  <w:lang w:val="sv-SE" w:eastAsia="zh-TW"/>
                </w:rPr>
                <w:t>0.3</w:t>
              </w:r>
            </w:ins>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059C467F" w14:textId="326B2434" w:rsidR="00284574" w:rsidRPr="00D67A9D" w:rsidRDefault="00284574" w:rsidP="00B50379">
            <w:pPr>
              <w:keepNext/>
              <w:keepLines/>
              <w:spacing w:after="0"/>
              <w:jc w:val="center"/>
              <w:rPr>
                <w:ins w:id="649" w:author="Bo-Han Hsieh" w:date="2023-10-18T09:36:00Z"/>
                <w:rFonts w:ascii="Arial" w:hAnsi="Arial" w:cs="Arial"/>
                <w:sz w:val="18"/>
                <w:szCs w:val="18"/>
              </w:rPr>
            </w:pPr>
            <w:ins w:id="650" w:author="Bo-Han Hsieh" w:date="2023-10-18T09:36:00Z">
              <w:r>
                <w:rPr>
                  <w:rFonts w:ascii="Arial" w:hAnsi="Arial" w:hint="eastAsia"/>
                  <w:sz w:val="18"/>
                  <w:szCs w:val="18"/>
                  <w:lang w:eastAsia="zh-TW"/>
                </w:rPr>
                <w:t>0.3</w:t>
              </w:r>
            </w:ins>
          </w:p>
        </w:tc>
      </w:tr>
      <w:tr w:rsidR="0026438D" w:rsidRPr="00D67A9D" w14:paraId="5D71D51D"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0F8D597D"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DC_14_n66</w:t>
            </w:r>
          </w:p>
        </w:tc>
        <w:tc>
          <w:tcPr>
            <w:tcW w:w="2835" w:type="dxa"/>
            <w:gridSpan w:val="2"/>
            <w:tcBorders>
              <w:top w:val="single" w:sz="4" w:space="0" w:color="auto"/>
              <w:left w:val="single" w:sz="4" w:space="0" w:color="auto"/>
              <w:bottom w:val="single" w:sz="4" w:space="0" w:color="auto"/>
              <w:right w:val="single" w:sz="4" w:space="0" w:color="auto"/>
            </w:tcBorders>
          </w:tcPr>
          <w:p w14:paraId="3CAED711"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1A7D8C0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55BEA0D3" w14:textId="77777777" w:rsidTr="00B50379">
        <w:trPr>
          <w:gridBefore w:val="1"/>
          <w:wBefore w:w="18" w:type="dxa"/>
          <w:trHeight w:val="187"/>
          <w:jc w:val="center"/>
        </w:trPr>
        <w:tc>
          <w:tcPr>
            <w:tcW w:w="2552" w:type="dxa"/>
            <w:gridSpan w:val="2"/>
            <w:tcBorders>
              <w:left w:val="single" w:sz="4" w:space="0" w:color="auto"/>
              <w:bottom w:val="single" w:sz="4" w:space="0" w:color="auto"/>
              <w:right w:val="single" w:sz="4" w:space="0" w:color="auto"/>
            </w:tcBorders>
            <w:shd w:val="clear" w:color="auto" w:fill="auto"/>
          </w:tcPr>
          <w:p w14:paraId="73099AF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89EE7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gridSpan w:val="2"/>
            <w:tcBorders>
              <w:top w:val="single" w:sz="4" w:space="0" w:color="auto"/>
              <w:left w:val="single" w:sz="4" w:space="0" w:color="auto"/>
              <w:bottom w:val="single" w:sz="4" w:space="0" w:color="auto"/>
              <w:right w:val="single" w:sz="4" w:space="0" w:color="auto"/>
            </w:tcBorders>
            <w:vAlign w:val="center"/>
          </w:tcPr>
          <w:p w14:paraId="108EEA49"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26438D" w:rsidRPr="00D67A9D" w14:paraId="33C9606C"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2CA23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DC_18_n3</w:t>
            </w:r>
          </w:p>
        </w:tc>
        <w:tc>
          <w:tcPr>
            <w:tcW w:w="2835" w:type="dxa"/>
            <w:gridSpan w:val="2"/>
            <w:tcBorders>
              <w:top w:val="single" w:sz="4" w:space="0" w:color="auto"/>
              <w:left w:val="single" w:sz="4" w:space="0" w:color="auto"/>
              <w:bottom w:val="single" w:sz="4" w:space="0" w:color="auto"/>
              <w:right w:val="single" w:sz="4" w:space="0" w:color="auto"/>
            </w:tcBorders>
          </w:tcPr>
          <w:p w14:paraId="04589AA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Borders>
              <w:top w:val="single" w:sz="4" w:space="0" w:color="auto"/>
              <w:left w:val="single" w:sz="4" w:space="0" w:color="auto"/>
              <w:bottom w:val="single" w:sz="4" w:space="0" w:color="auto"/>
              <w:right w:val="single" w:sz="4" w:space="0" w:color="auto"/>
            </w:tcBorders>
          </w:tcPr>
          <w:p w14:paraId="56311397"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ja-JP"/>
              </w:rPr>
              <w:t>0.3</w:t>
            </w:r>
          </w:p>
        </w:tc>
      </w:tr>
      <w:tr w:rsidR="0026438D" w:rsidRPr="00D67A9D" w14:paraId="3C9D61B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84DD8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DC_18_n28</w:t>
            </w:r>
          </w:p>
        </w:tc>
        <w:tc>
          <w:tcPr>
            <w:tcW w:w="2835" w:type="dxa"/>
            <w:gridSpan w:val="2"/>
            <w:tcBorders>
              <w:top w:val="single" w:sz="4" w:space="0" w:color="auto"/>
              <w:left w:val="single" w:sz="4" w:space="0" w:color="auto"/>
              <w:bottom w:val="single" w:sz="4" w:space="0" w:color="auto"/>
              <w:right w:val="single" w:sz="4" w:space="0" w:color="auto"/>
            </w:tcBorders>
          </w:tcPr>
          <w:p w14:paraId="3733A37E"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0.5</w:t>
            </w:r>
          </w:p>
        </w:tc>
        <w:tc>
          <w:tcPr>
            <w:tcW w:w="2971" w:type="dxa"/>
            <w:gridSpan w:val="2"/>
            <w:tcBorders>
              <w:top w:val="single" w:sz="4" w:space="0" w:color="auto"/>
              <w:left w:val="single" w:sz="4" w:space="0" w:color="auto"/>
              <w:bottom w:val="single" w:sz="4" w:space="0" w:color="auto"/>
              <w:right w:val="single" w:sz="4" w:space="0" w:color="auto"/>
            </w:tcBorders>
          </w:tcPr>
          <w:p w14:paraId="5313E0A1"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sz w:val="18"/>
              </w:rPr>
              <w:t>0.5</w:t>
            </w:r>
          </w:p>
        </w:tc>
      </w:tr>
      <w:tr w:rsidR="0026438D" w:rsidRPr="00D67A9D" w14:paraId="50D622CE"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BBAD61" w14:textId="77777777" w:rsidR="0026438D" w:rsidRPr="00D67A9D" w:rsidRDefault="0026438D" w:rsidP="00B50379">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gridSpan w:val="2"/>
            <w:tcBorders>
              <w:top w:val="single" w:sz="4" w:space="0" w:color="auto"/>
              <w:left w:val="single" w:sz="4" w:space="0" w:color="auto"/>
              <w:bottom w:val="single" w:sz="4" w:space="0" w:color="auto"/>
              <w:right w:val="single" w:sz="4" w:space="0" w:color="auto"/>
            </w:tcBorders>
          </w:tcPr>
          <w:p w14:paraId="46F77001" w14:textId="77777777" w:rsidR="0026438D" w:rsidRPr="00D67A9D" w:rsidRDefault="0026438D" w:rsidP="00B50379">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gridSpan w:val="2"/>
            <w:tcBorders>
              <w:top w:val="single" w:sz="4" w:space="0" w:color="auto"/>
              <w:left w:val="single" w:sz="4" w:space="0" w:color="auto"/>
              <w:bottom w:val="single" w:sz="4" w:space="0" w:color="auto"/>
              <w:right w:val="single" w:sz="4" w:space="0" w:color="auto"/>
            </w:tcBorders>
          </w:tcPr>
          <w:p w14:paraId="1D90A351"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26438D" w:rsidRPr="00D67A9D" w14:paraId="5058513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022482"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DC_18_n77</w:t>
            </w:r>
          </w:p>
        </w:tc>
        <w:tc>
          <w:tcPr>
            <w:tcW w:w="2835" w:type="dxa"/>
            <w:gridSpan w:val="2"/>
            <w:tcBorders>
              <w:bottom w:val="single" w:sz="4" w:space="0" w:color="auto"/>
            </w:tcBorders>
          </w:tcPr>
          <w:p w14:paraId="673F69BD"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06C861B0"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3BF1DC5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73162C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DC_18_n78</w:t>
            </w:r>
          </w:p>
        </w:tc>
        <w:tc>
          <w:tcPr>
            <w:tcW w:w="2835" w:type="dxa"/>
            <w:gridSpan w:val="2"/>
            <w:tcBorders>
              <w:bottom w:val="single" w:sz="4" w:space="0" w:color="auto"/>
            </w:tcBorders>
          </w:tcPr>
          <w:p w14:paraId="6CA67EE5"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A5F0FE7" w14:textId="77777777" w:rsidR="0026438D" w:rsidRPr="00D67A9D" w:rsidRDefault="0026438D" w:rsidP="00B50379">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56E77E3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89FFEF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DC_19_n1</w:t>
            </w:r>
          </w:p>
        </w:tc>
        <w:tc>
          <w:tcPr>
            <w:tcW w:w="2835" w:type="dxa"/>
            <w:gridSpan w:val="2"/>
            <w:tcBorders>
              <w:top w:val="single" w:sz="4" w:space="0" w:color="auto"/>
            </w:tcBorders>
          </w:tcPr>
          <w:p w14:paraId="3D05AE3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DF83A76"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26438D" w:rsidRPr="00D67A9D" w14:paraId="1508BF4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9E2949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DC_19_n77</w:t>
            </w:r>
          </w:p>
        </w:tc>
        <w:tc>
          <w:tcPr>
            <w:tcW w:w="2835" w:type="dxa"/>
            <w:gridSpan w:val="2"/>
          </w:tcPr>
          <w:p w14:paraId="546A7789"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13789C16"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0A43AD1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B9DCA2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DC_19_n78</w:t>
            </w:r>
          </w:p>
        </w:tc>
        <w:tc>
          <w:tcPr>
            <w:tcW w:w="2835" w:type="dxa"/>
            <w:gridSpan w:val="2"/>
          </w:tcPr>
          <w:p w14:paraId="3F5FF93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0.3</w:t>
            </w:r>
          </w:p>
        </w:tc>
        <w:tc>
          <w:tcPr>
            <w:tcW w:w="2971" w:type="dxa"/>
            <w:gridSpan w:val="2"/>
          </w:tcPr>
          <w:p w14:paraId="5FE90A79"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3DB0D58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153D26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DC_20_n1</w:t>
            </w:r>
          </w:p>
        </w:tc>
        <w:tc>
          <w:tcPr>
            <w:tcW w:w="2835" w:type="dxa"/>
            <w:gridSpan w:val="2"/>
          </w:tcPr>
          <w:p w14:paraId="67BB6FB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1CBA99F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69A8407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3FC2BC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DC_20_n3</w:t>
            </w:r>
          </w:p>
        </w:tc>
        <w:tc>
          <w:tcPr>
            <w:tcW w:w="2835" w:type="dxa"/>
            <w:gridSpan w:val="2"/>
          </w:tcPr>
          <w:p w14:paraId="3C2850AD"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71ABDF7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0C3DA3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6BE725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DC_20_n7</w:t>
            </w:r>
          </w:p>
        </w:tc>
        <w:tc>
          <w:tcPr>
            <w:tcW w:w="2835" w:type="dxa"/>
            <w:gridSpan w:val="2"/>
          </w:tcPr>
          <w:p w14:paraId="033574A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34C83C73"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26438D" w:rsidRPr="00D67A9D" w14:paraId="48CEC39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496BFE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DC_20_n8</w:t>
            </w:r>
          </w:p>
        </w:tc>
        <w:tc>
          <w:tcPr>
            <w:tcW w:w="2835" w:type="dxa"/>
            <w:gridSpan w:val="2"/>
          </w:tcPr>
          <w:p w14:paraId="564BDD0D"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376C178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0.4</w:t>
            </w:r>
          </w:p>
        </w:tc>
      </w:tr>
      <w:tr w:rsidR="0026438D" w:rsidRPr="00D67A9D" w14:paraId="1E8476E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F338C1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DC_20_n28</w:t>
            </w:r>
          </w:p>
        </w:tc>
        <w:tc>
          <w:tcPr>
            <w:tcW w:w="2835" w:type="dxa"/>
            <w:gridSpan w:val="2"/>
          </w:tcPr>
          <w:p w14:paraId="37924CAF"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0.5</w:t>
            </w:r>
          </w:p>
        </w:tc>
        <w:tc>
          <w:tcPr>
            <w:tcW w:w="2971" w:type="dxa"/>
            <w:gridSpan w:val="2"/>
          </w:tcPr>
          <w:p w14:paraId="0294B8D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0.5</w:t>
            </w:r>
          </w:p>
        </w:tc>
      </w:tr>
      <w:tr w:rsidR="0026438D" w:rsidRPr="00D67A9D" w14:paraId="76A61CC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AD1A75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DC_20_n38</w:t>
            </w:r>
          </w:p>
        </w:tc>
        <w:tc>
          <w:tcPr>
            <w:tcW w:w="2835" w:type="dxa"/>
            <w:gridSpan w:val="2"/>
          </w:tcPr>
          <w:p w14:paraId="380D093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727A306" w14:textId="77777777" w:rsidR="0026438D" w:rsidRPr="00D67A9D" w:rsidRDefault="0026438D" w:rsidP="00B50379">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7001B2" w:rsidRPr="00D67A9D" w14:paraId="3A89C75E" w14:textId="77777777" w:rsidTr="00B50379">
        <w:trPr>
          <w:gridBefore w:val="1"/>
          <w:wBefore w:w="18" w:type="dxa"/>
          <w:trHeight w:val="187"/>
          <w:jc w:val="center"/>
          <w:ins w:id="651" w:author="Bo-Han Hsieh" w:date="2023-10-16T23:10:00Z"/>
        </w:trPr>
        <w:tc>
          <w:tcPr>
            <w:tcW w:w="2552" w:type="dxa"/>
            <w:gridSpan w:val="2"/>
            <w:tcBorders>
              <w:bottom w:val="single" w:sz="4" w:space="0" w:color="auto"/>
            </w:tcBorders>
            <w:shd w:val="clear" w:color="auto" w:fill="auto"/>
          </w:tcPr>
          <w:p w14:paraId="3E105F01" w14:textId="77609833" w:rsidR="007001B2" w:rsidRPr="00D67A9D" w:rsidRDefault="00CE1DE9" w:rsidP="00B50379">
            <w:pPr>
              <w:keepNext/>
              <w:keepLines/>
              <w:spacing w:after="0"/>
              <w:jc w:val="center"/>
              <w:rPr>
                <w:ins w:id="652" w:author="Bo-Han Hsieh" w:date="2023-10-16T23:10:00Z"/>
                <w:rFonts w:ascii="Arial" w:hAnsi="Arial"/>
                <w:sz w:val="18"/>
                <w:lang w:eastAsia="zh-CN"/>
              </w:rPr>
            </w:pPr>
            <w:ins w:id="653" w:author="Bo-Han Hsieh" w:date="2023-10-16T23:29:00Z">
              <w:r>
                <w:rPr>
                  <w:rFonts w:ascii="Arial" w:hAnsi="Arial" w:cs="Arial"/>
                  <w:sz w:val="18"/>
                  <w:lang w:val="x-none"/>
                </w:rPr>
                <w:t>DC_20_n40</w:t>
              </w:r>
            </w:ins>
          </w:p>
        </w:tc>
        <w:tc>
          <w:tcPr>
            <w:tcW w:w="2835" w:type="dxa"/>
            <w:gridSpan w:val="2"/>
          </w:tcPr>
          <w:p w14:paraId="1519750B" w14:textId="73020528" w:rsidR="007001B2" w:rsidRDefault="00CE1DE9" w:rsidP="00B50379">
            <w:pPr>
              <w:keepNext/>
              <w:keepLines/>
              <w:spacing w:after="0"/>
              <w:jc w:val="center"/>
              <w:rPr>
                <w:ins w:id="654" w:author="Bo-Han Hsieh" w:date="2023-10-16T23:10:00Z"/>
                <w:rFonts w:ascii="Arial" w:hAnsi="Arial"/>
                <w:sz w:val="18"/>
                <w:lang w:eastAsia="zh-TW"/>
              </w:rPr>
            </w:pPr>
            <w:ins w:id="655" w:author="Bo-Han Hsieh" w:date="2023-10-16T23:29:00Z">
              <w:r>
                <w:rPr>
                  <w:rFonts w:ascii="Arial" w:hAnsi="Arial" w:hint="eastAsia"/>
                  <w:sz w:val="18"/>
                  <w:lang w:eastAsia="zh-TW"/>
                </w:rPr>
                <w:t>0.3</w:t>
              </w:r>
            </w:ins>
          </w:p>
        </w:tc>
        <w:tc>
          <w:tcPr>
            <w:tcW w:w="2971" w:type="dxa"/>
            <w:gridSpan w:val="2"/>
          </w:tcPr>
          <w:p w14:paraId="0CABEC02" w14:textId="778A6725" w:rsidR="007001B2" w:rsidRPr="00CE1DE9" w:rsidRDefault="00CE1DE9" w:rsidP="00B50379">
            <w:pPr>
              <w:keepNext/>
              <w:keepLines/>
              <w:spacing w:after="0"/>
              <w:jc w:val="center"/>
              <w:rPr>
                <w:ins w:id="656" w:author="Bo-Han Hsieh" w:date="2023-10-16T23:10:00Z"/>
                <w:rFonts w:ascii="Arial" w:hAnsi="Arial"/>
                <w:sz w:val="18"/>
                <w:szCs w:val="18"/>
                <w:lang w:eastAsia="zh-TW"/>
                <w:rPrChange w:id="657" w:author="Bo-Han Hsieh" w:date="2023-10-16T23:29:00Z">
                  <w:rPr>
                    <w:ins w:id="658" w:author="Bo-Han Hsieh" w:date="2023-10-16T23:10:00Z"/>
                    <w:rFonts w:ascii="Arial" w:eastAsia="Calibri" w:hAnsi="Arial"/>
                    <w:sz w:val="18"/>
                    <w:szCs w:val="18"/>
                    <w:lang w:eastAsia="ja-JP"/>
                  </w:rPr>
                </w:rPrChange>
              </w:rPr>
            </w:pPr>
            <w:ins w:id="659" w:author="Bo-Han Hsieh" w:date="2023-10-16T23:29:00Z">
              <w:r>
                <w:rPr>
                  <w:rFonts w:ascii="Arial" w:hAnsi="Arial" w:hint="eastAsia"/>
                  <w:sz w:val="18"/>
                  <w:szCs w:val="18"/>
                  <w:lang w:eastAsia="zh-TW"/>
                </w:rPr>
                <w:t>0.3</w:t>
              </w:r>
            </w:ins>
          </w:p>
        </w:tc>
      </w:tr>
      <w:tr w:rsidR="0026438D" w:rsidRPr="00D67A9D" w14:paraId="2BFDFEC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DAB0B4E"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05DDA9B3"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TW"/>
              </w:rPr>
              <w:t>0.3</w:t>
            </w:r>
          </w:p>
        </w:tc>
        <w:tc>
          <w:tcPr>
            <w:tcW w:w="2971" w:type="dxa"/>
            <w:gridSpan w:val="2"/>
          </w:tcPr>
          <w:p w14:paraId="23C3DCE5" w14:textId="77777777" w:rsidR="0026438D" w:rsidRPr="00D67A9D" w:rsidRDefault="0026438D" w:rsidP="00B50379">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26438D" w:rsidRPr="00D67A9D" w14:paraId="0778C0A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A23097B"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Pr>
          <w:p w14:paraId="3D2F8595"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63246D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6438D" w:rsidRPr="00D67A9D" w14:paraId="207B29F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E8479B9"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Pr>
          <w:p w14:paraId="7B3E95FB"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zh-TW"/>
              </w:rPr>
              <w:t>0.5</w:t>
            </w:r>
          </w:p>
        </w:tc>
        <w:tc>
          <w:tcPr>
            <w:tcW w:w="2971" w:type="dxa"/>
            <w:gridSpan w:val="2"/>
          </w:tcPr>
          <w:p w14:paraId="2B0CADFA" w14:textId="77777777" w:rsidR="0026438D" w:rsidRPr="00D67A9D" w:rsidRDefault="0026438D" w:rsidP="00B50379">
            <w:pPr>
              <w:keepNext/>
              <w:keepLines/>
              <w:spacing w:after="0"/>
              <w:jc w:val="center"/>
              <w:rPr>
                <w:rFonts w:ascii="Arial" w:hAnsi="Arial"/>
                <w:sz w:val="18"/>
              </w:rPr>
            </w:pPr>
            <w:r w:rsidRPr="00D67A9D">
              <w:rPr>
                <w:rFonts w:ascii="Arial" w:eastAsia="Malgun Gothic" w:hAnsi="Arial"/>
                <w:sz w:val="18"/>
                <w:szCs w:val="18"/>
                <w:lang w:eastAsia="ko-KR"/>
              </w:rPr>
              <w:t>0.5</w:t>
            </w:r>
          </w:p>
        </w:tc>
      </w:tr>
      <w:tr w:rsidR="0026438D" w:rsidRPr="00D67A9D" w14:paraId="2EC7AE2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005898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DC_20_n77</w:t>
            </w:r>
          </w:p>
        </w:tc>
        <w:tc>
          <w:tcPr>
            <w:tcW w:w="2835" w:type="dxa"/>
            <w:gridSpan w:val="2"/>
            <w:tcBorders>
              <w:bottom w:val="single" w:sz="4" w:space="0" w:color="auto"/>
            </w:tcBorders>
          </w:tcPr>
          <w:p w14:paraId="5F7AAF20"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009D54B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3A15150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D70AE1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DC_20_n78</w:t>
            </w:r>
          </w:p>
        </w:tc>
        <w:tc>
          <w:tcPr>
            <w:tcW w:w="2835" w:type="dxa"/>
            <w:gridSpan w:val="2"/>
            <w:tcBorders>
              <w:bottom w:val="single" w:sz="4" w:space="0" w:color="auto"/>
            </w:tcBorders>
          </w:tcPr>
          <w:p w14:paraId="26D375DF"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0.6</w:t>
            </w:r>
          </w:p>
        </w:tc>
        <w:tc>
          <w:tcPr>
            <w:tcW w:w="2971" w:type="dxa"/>
            <w:gridSpan w:val="2"/>
          </w:tcPr>
          <w:p w14:paraId="195DAF2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599B072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5D5822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DC_21_n1</w:t>
            </w:r>
          </w:p>
        </w:tc>
        <w:tc>
          <w:tcPr>
            <w:tcW w:w="2835" w:type="dxa"/>
            <w:gridSpan w:val="2"/>
            <w:tcBorders>
              <w:top w:val="single" w:sz="4" w:space="0" w:color="auto"/>
            </w:tcBorders>
          </w:tcPr>
          <w:p w14:paraId="7AEF7B6B"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0.3</w:t>
            </w:r>
          </w:p>
        </w:tc>
        <w:tc>
          <w:tcPr>
            <w:tcW w:w="2971" w:type="dxa"/>
            <w:gridSpan w:val="2"/>
          </w:tcPr>
          <w:p w14:paraId="505EA2D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3B185C1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B6F0BBC" w14:textId="77777777" w:rsidR="0026438D" w:rsidRPr="00D67A9D" w:rsidRDefault="0026438D" w:rsidP="00B50379">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gridSpan w:val="2"/>
            <w:vAlign w:val="center"/>
          </w:tcPr>
          <w:p w14:paraId="5E220296" w14:textId="77777777" w:rsidR="0026438D" w:rsidRPr="00D67A9D" w:rsidRDefault="0026438D" w:rsidP="00B50379">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gridSpan w:val="2"/>
          </w:tcPr>
          <w:p w14:paraId="59CA25C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26438D" w:rsidRPr="00D67A9D" w14:paraId="37BF736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091066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DC_21_n77</w:t>
            </w:r>
          </w:p>
        </w:tc>
        <w:tc>
          <w:tcPr>
            <w:tcW w:w="2835" w:type="dxa"/>
            <w:gridSpan w:val="2"/>
          </w:tcPr>
          <w:p w14:paraId="46AEFABA"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41D58797"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206DCCF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6BB6EE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DC_21_n78</w:t>
            </w:r>
          </w:p>
        </w:tc>
        <w:tc>
          <w:tcPr>
            <w:tcW w:w="2835" w:type="dxa"/>
            <w:gridSpan w:val="2"/>
          </w:tcPr>
          <w:p w14:paraId="1F9A0250"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0.4</w:t>
            </w:r>
          </w:p>
        </w:tc>
        <w:tc>
          <w:tcPr>
            <w:tcW w:w="2971" w:type="dxa"/>
            <w:gridSpan w:val="2"/>
          </w:tcPr>
          <w:p w14:paraId="72577699"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BD2F13" w14:paraId="1D4C3FF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F5DADB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37DD70D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TW"/>
              </w:rPr>
              <w:t>DC_25-25_n41</w:t>
            </w:r>
          </w:p>
        </w:tc>
        <w:tc>
          <w:tcPr>
            <w:tcW w:w="2835" w:type="dxa"/>
            <w:gridSpan w:val="2"/>
            <w:tcBorders>
              <w:bottom w:val="single" w:sz="4" w:space="0" w:color="auto"/>
            </w:tcBorders>
          </w:tcPr>
          <w:p w14:paraId="453DABA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69EF52E6" w14:textId="77777777" w:rsidR="0026438D" w:rsidRPr="00BD2F13"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26438D" w:rsidRPr="00D67A9D" w14:paraId="278507E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13E8441" w14:textId="77777777" w:rsidR="0026438D" w:rsidRPr="00D67A9D" w:rsidRDefault="0026438D" w:rsidP="00B5037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26647AD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gridSpan w:val="2"/>
            <w:tcBorders>
              <w:top w:val="nil"/>
            </w:tcBorders>
            <w:shd w:val="clear" w:color="auto" w:fill="auto"/>
            <w:vAlign w:val="center"/>
          </w:tcPr>
          <w:p w14:paraId="77C88F85"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6436DB39"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6438D" w:rsidRPr="00D67A9D" w14:paraId="181B542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58DF05B" w14:textId="77777777" w:rsidR="0026438D" w:rsidRPr="00D67A9D" w:rsidRDefault="0026438D" w:rsidP="00B50379">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lastRenderedPageBreak/>
              <w:t>DC_25_n78</w:t>
            </w:r>
          </w:p>
          <w:p w14:paraId="214AA4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gridSpan w:val="2"/>
            <w:tcBorders>
              <w:top w:val="nil"/>
            </w:tcBorders>
            <w:shd w:val="clear" w:color="auto" w:fill="auto"/>
            <w:vAlign w:val="center"/>
          </w:tcPr>
          <w:p w14:paraId="4784947D"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gridSpan w:val="2"/>
            <w:vAlign w:val="center"/>
          </w:tcPr>
          <w:p w14:paraId="44414C5D"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26438D" w:rsidRPr="00D67A9D" w14:paraId="5031A15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B78BAED"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gridSpan w:val="2"/>
          </w:tcPr>
          <w:p w14:paraId="11A816FA"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7886387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26438D" w:rsidRPr="00D67A9D" w14:paraId="3D17872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07A4E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DC_26_n41</w:t>
            </w:r>
          </w:p>
        </w:tc>
        <w:tc>
          <w:tcPr>
            <w:tcW w:w="2835" w:type="dxa"/>
            <w:gridSpan w:val="2"/>
          </w:tcPr>
          <w:p w14:paraId="0F4F10E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67478072"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26438D" w:rsidRPr="00D67A9D" w14:paraId="5145A87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AA8D90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DC_26_n77</w:t>
            </w:r>
          </w:p>
        </w:tc>
        <w:tc>
          <w:tcPr>
            <w:tcW w:w="2835" w:type="dxa"/>
            <w:gridSpan w:val="2"/>
          </w:tcPr>
          <w:p w14:paraId="4A9AD708"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138208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0801EDD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85D0F55"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DC_26_n78</w:t>
            </w:r>
          </w:p>
        </w:tc>
        <w:tc>
          <w:tcPr>
            <w:tcW w:w="2835" w:type="dxa"/>
            <w:gridSpan w:val="2"/>
            <w:tcBorders>
              <w:bottom w:val="single" w:sz="4" w:space="0" w:color="auto"/>
            </w:tcBorders>
          </w:tcPr>
          <w:p w14:paraId="252226DE"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2A39D73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72B774D"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D0D0B12"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DC_28_n1</w:t>
            </w:r>
          </w:p>
        </w:tc>
        <w:tc>
          <w:tcPr>
            <w:tcW w:w="2835" w:type="dxa"/>
            <w:gridSpan w:val="2"/>
            <w:tcBorders>
              <w:bottom w:val="single" w:sz="4" w:space="0" w:color="auto"/>
            </w:tcBorders>
          </w:tcPr>
          <w:p w14:paraId="086E8876"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0.6</w:t>
            </w:r>
          </w:p>
        </w:tc>
        <w:tc>
          <w:tcPr>
            <w:tcW w:w="2971" w:type="dxa"/>
            <w:gridSpan w:val="2"/>
          </w:tcPr>
          <w:p w14:paraId="1375BEF5"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45192EB2"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98C8496"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DC_28_n2</w:t>
            </w:r>
          </w:p>
        </w:tc>
        <w:tc>
          <w:tcPr>
            <w:tcW w:w="2835" w:type="dxa"/>
            <w:gridSpan w:val="2"/>
            <w:tcBorders>
              <w:top w:val="single" w:sz="4" w:space="0" w:color="auto"/>
            </w:tcBorders>
          </w:tcPr>
          <w:p w14:paraId="2EC7508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2F680875"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26438D" w:rsidRPr="00D67A9D" w14:paraId="600CF97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221335C"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DC_28_n3</w:t>
            </w:r>
          </w:p>
        </w:tc>
        <w:tc>
          <w:tcPr>
            <w:tcW w:w="2835" w:type="dxa"/>
            <w:gridSpan w:val="2"/>
          </w:tcPr>
          <w:p w14:paraId="7EBC424F"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1748D480"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26438D" w:rsidRPr="00D67A9D" w14:paraId="230141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CCAD7D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gridSpan w:val="2"/>
          </w:tcPr>
          <w:p w14:paraId="3CC83BBC"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68A87E46"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78DC13F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23ED30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gridSpan w:val="2"/>
          </w:tcPr>
          <w:p w14:paraId="3F321606"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7F83A84A"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0.3</w:t>
            </w:r>
          </w:p>
        </w:tc>
      </w:tr>
      <w:tr w:rsidR="0026438D" w:rsidRPr="00D67A9D" w14:paraId="76E1C123"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DF7F3E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gridSpan w:val="2"/>
          </w:tcPr>
          <w:p w14:paraId="1C53DB47" w14:textId="77777777" w:rsidR="0026438D" w:rsidRPr="00D67A9D" w:rsidRDefault="0026438D" w:rsidP="00B50379">
            <w:pPr>
              <w:keepNext/>
              <w:keepLines/>
              <w:spacing w:after="0"/>
              <w:jc w:val="center"/>
              <w:rPr>
                <w:rFonts w:ascii="Arial" w:hAnsi="Arial"/>
                <w:sz w:val="18"/>
                <w:lang w:eastAsia="ja-JP"/>
              </w:rPr>
            </w:pPr>
            <w:r>
              <w:rPr>
                <w:rFonts w:ascii="Arial" w:hAnsi="Arial"/>
                <w:sz w:val="18"/>
              </w:rPr>
              <w:t>0.5</w:t>
            </w:r>
          </w:p>
        </w:tc>
        <w:tc>
          <w:tcPr>
            <w:tcW w:w="2971" w:type="dxa"/>
            <w:gridSpan w:val="2"/>
          </w:tcPr>
          <w:p w14:paraId="580FF2C8"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26438D" w:rsidRPr="00D67A9D" w14:paraId="53CA744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DBB5DCA"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gridSpan w:val="2"/>
          </w:tcPr>
          <w:p w14:paraId="2809F4D0"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gridSpan w:val="2"/>
          </w:tcPr>
          <w:p w14:paraId="21018EA8"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26438D" w:rsidRPr="00D67A9D" w14:paraId="78B41FC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DAEEC8"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gridSpan w:val="2"/>
          </w:tcPr>
          <w:p w14:paraId="22072A3A"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07EBB60F"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0AAC0E4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1334C2A"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eastAsia="zh-CN"/>
              </w:rPr>
              <w:t>DC_28_n40</w:t>
            </w:r>
          </w:p>
        </w:tc>
        <w:tc>
          <w:tcPr>
            <w:tcW w:w="2835" w:type="dxa"/>
            <w:gridSpan w:val="2"/>
          </w:tcPr>
          <w:p w14:paraId="17FDB64F"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0.3</w:t>
            </w:r>
          </w:p>
        </w:tc>
        <w:tc>
          <w:tcPr>
            <w:tcW w:w="2971" w:type="dxa"/>
            <w:gridSpan w:val="2"/>
          </w:tcPr>
          <w:p w14:paraId="7B47C06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361C6D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AB6BF8"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gridSpan w:val="2"/>
          </w:tcPr>
          <w:p w14:paraId="1C59BDD9"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Pr>
          <w:p w14:paraId="39D4DC8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26438D" w:rsidRPr="00D67A9D" w14:paraId="5607D52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BA74DE5"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gridSpan w:val="2"/>
            <w:tcBorders>
              <w:bottom w:val="single" w:sz="4" w:space="0" w:color="auto"/>
            </w:tcBorders>
          </w:tcPr>
          <w:p w14:paraId="5C644D2A"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TW"/>
              </w:rPr>
              <w:t>0.3</w:t>
            </w:r>
          </w:p>
        </w:tc>
        <w:tc>
          <w:tcPr>
            <w:tcW w:w="2971" w:type="dxa"/>
            <w:gridSpan w:val="2"/>
            <w:tcBorders>
              <w:bottom w:val="single" w:sz="4" w:space="0" w:color="auto"/>
            </w:tcBorders>
          </w:tcPr>
          <w:p w14:paraId="0EF13195"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26438D" w:rsidRPr="00D67A9D" w14:paraId="1A8921D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5882F14"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gridSpan w:val="2"/>
            <w:tcBorders>
              <w:bottom w:val="single" w:sz="4" w:space="0" w:color="auto"/>
            </w:tcBorders>
          </w:tcPr>
          <w:p w14:paraId="5482CECF"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zh-TW"/>
              </w:rPr>
              <w:t>0.5</w:t>
            </w:r>
          </w:p>
        </w:tc>
        <w:tc>
          <w:tcPr>
            <w:tcW w:w="2971" w:type="dxa"/>
            <w:gridSpan w:val="2"/>
            <w:tcBorders>
              <w:bottom w:val="single" w:sz="4" w:space="0" w:color="auto"/>
            </w:tcBorders>
          </w:tcPr>
          <w:p w14:paraId="3944AC0C"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26438D" w:rsidRPr="00D67A9D" w14:paraId="7DC78A7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9E370D9"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DC_28_n66</w:t>
            </w:r>
          </w:p>
        </w:tc>
        <w:tc>
          <w:tcPr>
            <w:tcW w:w="2835" w:type="dxa"/>
            <w:gridSpan w:val="2"/>
            <w:tcBorders>
              <w:top w:val="single" w:sz="4" w:space="0" w:color="auto"/>
              <w:bottom w:val="single" w:sz="4" w:space="0" w:color="auto"/>
            </w:tcBorders>
          </w:tcPr>
          <w:p w14:paraId="456CFC77" w14:textId="77777777" w:rsidR="0026438D" w:rsidRPr="00D67A9D" w:rsidRDefault="0026438D" w:rsidP="00B50379">
            <w:pPr>
              <w:keepNext/>
              <w:keepLines/>
              <w:spacing w:after="0"/>
              <w:jc w:val="center"/>
              <w:rPr>
                <w:rFonts w:ascii="Arial" w:hAnsi="Arial"/>
                <w:sz w:val="18"/>
                <w:szCs w:val="18"/>
                <w:lang w:eastAsia="zh-TW"/>
              </w:rPr>
            </w:pPr>
            <w:r>
              <w:rPr>
                <w:rFonts w:ascii="Arial" w:hAnsi="Arial"/>
                <w:sz w:val="18"/>
              </w:rPr>
              <w:t>0.6</w:t>
            </w:r>
          </w:p>
        </w:tc>
        <w:tc>
          <w:tcPr>
            <w:tcW w:w="2971" w:type="dxa"/>
            <w:gridSpan w:val="2"/>
            <w:tcBorders>
              <w:top w:val="single" w:sz="4" w:space="0" w:color="auto"/>
            </w:tcBorders>
          </w:tcPr>
          <w:p w14:paraId="011E2D96" w14:textId="77777777" w:rsidR="0026438D" w:rsidRPr="00D67A9D" w:rsidRDefault="0026438D" w:rsidP="00B50379">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5226FAA7"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B18C3B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DC_28_n77</w:t>
            </w:r>
          </w:p>
        </w:tc>
        <w:tc>
          <w:tcPr>
            <w:tcW w:w="2835" w:type="dxa"/>
            <w:gridSpan w:val="2"/>
            <w:tcBorders>
              <w:bottom w:val="single" w:sz="4" w:space="0" w:color="auto"/>
            </w:tcBorders>
          </w:tcPr>
          <w:p w14:paraId="301819EB" w14:textId="77777777" w:rsidR="0026438D" w:rsidRPr="00D67A9D" w:rsidRDefault="0026438D" w:rsidP="00B50379">
            <w:pPr>
              <w:keepNext/>
              <w:keepLines/>
              <w:spacing w:after="0"/>
              <w:jc w:val="center"/>
              <w:rPr>
                <w:rFonts w:ascii="Arial" w:hAnsi="Arial"/>
                <w:sz w:val="18"/>
              </w:rPr>
            </w:pPr>
            <w:r>
              <w:rPr>
                <w:rFonts w:ascii="Arial" w:hAnsi="Arial"/>
                <w:sz w:val="18"/>
                <w:lang w:eastAsia="ja-JP"/>
              </w:rPr>
              <w:t>0.5</w:t>
            </w:r>
          </w:p>
        </w:tc>
        <w:tc>
          <w:tcPr>
            <w:tcW w:w="2971" w:type="dxa"/>
            <w:gridSpan w:val="2"/>
          </w:tcPr>
          <w:p w14:paraId="27A72444" w14:textId="77777777" w:rsidR="0026438D" w:rsidRPr="00D67A9D" w:rsidRDefault="0026438D" w:rsidP="00B50379">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6438D" w:rsidRPr="00D67A9D" w14:paraId="277B316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C6AAA1E"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DC_28_n78</w:t>
            </w:r>
          </w:p>
        </w:tc>
        <w:tc>
          <w:tcPr>
            <w:tcW w:w="2835" w:type="dxa"/>
            <w:gridSpan w:val="2"/>
            <w:tcBorders>
              <w:top w:val="single" w:sz="4" w:space="0" w:color="auto"/>
            </w:tcBorders>
          </w:tcPr>
          <w:p w14:paraId="630D0562"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ja-JP"/>
              </w:rPr>
              <w:t>0.5</w:t>
            </w:r>
          </w:p>
        </w:tc>
        <w:tc>
          <w:tcPr>
            <w:tcW w:w="2971" w:type="dxa"/>
            <w:gridSpan w:val="2"/>
          </w:tcPr>
          <w:p w14:paraId="05945B32"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77EB48AE"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C241F8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gridSpan w:val="2"/>
          </w:tcPr>
          <w:p w14:paraId="50D969D6" w14:textId="77777777" w:rsidR="0026438D" w:rsidRPr="00D67A9D" w:rsidRDefault="0026438D" w:rsidP="00B50379">
            <w:pPr>
              <w:keepNext/>
              <w:keepLines/>
              <w:spacing w:after="0"/>
              <w:jc w:val="center"/>
              <w:rPr>
                <w:rFonts w:ascii="Arial" w:hAnsi="Arial"/>
                <w:sz w:val="18"/>
              </w:rPr>
            </w:pPr>
            <w:r>
              <w:rPr>
                <w:rFonts w:ascii="Arial" w:hAnsi="Arial"/>
                <w:sz w:val="18"/>
                <w:lang w:eastAsia="zh-CN"/>
              </w:rPr>
              <w:t>0.3</w:t>
            </w:r>
          </w:p>
        </w:tc>
        <w:tc>
          <w:tcPr>
            <w:tcW w:w="2971" w:type="dxa"/>
            <w:gridSpan w:val="2"/>
          </w:tcPr>
          <w:p w14:paraId="3FBE05A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26438D" w:rsidRPr="00D67A9D" w14:paraId="32B8FC7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8502ED4"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572138FB"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0.3</w:t>
            </w:r>
          </w:p>
        </w:tc>
        <w:tc>
          <w:tcPr>
            <w:tcW w:w="2971" w:type="dxa"/>
            <w:gridSpan w:val="2"/>
          </w:tcPr>
          <w:p w14:paraId="3093D757"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0.3</w:t>
            </w:r>
          </w:p>
        </w:tc>
      </w:tr>
      <w:tr w:rsidR="0026438D" w:rsidRPr="00D67A9D" w14:paraId="02A8E80D"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DBB707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AD5BD3A" w14:textId="77777777" w:rsidR="0026438D" w:rsidRPr="00D67A9D" w:rsidRDefault="0026438D" w:rsidP="00B50379">
            <w:pPr>
              <w:keepNext/>
              <w:keepLines/>
              <w:spacing w:after="0"/>
              <w:jc w:val="center"/>
              <w:rPr>
                <w:rFonts w:ascii="Arial" w:hAnsi="Arial"/>
                <w:sz w:val="18"/>
              </w:rPr>
            </w:pPr>
            <w:r>
              <w:rPr>
                <w:rFonts w:ascii="Arial" w:hAnsi="Arial"/>
                <w:sz w:val="18"/>
                <w:szCs w:val="18"/>
                <w:lang w:eastAsia="ja-JP"/>
              </w:rPr>
              <w:t>0.5</w:t>
            </w:r>
          </w:p>
        </w:tc>
        <w:tc>
          <w:tcPr>
            <w:tcW w:w="2971" w:type="dxa"/>
            <w:gridSpan w:val="2"/>
          </w:tcPr>
          <w:p w14:paraId="14C91EA2"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26438D" w:rsidRPr="00D67A9D" w14:paraId="011E5E9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24DADADE" w14:textId="77777777" w:rsidR="0026438D" w:rsidRPr="00D67A9D" w:rsidRDefault="0026438D" w:rsidP="00B50379">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gridSpan w:val="2"/>
            <w:tcBorders>
              <w:top w:val="single" w:sz="4" w:space="0" w:color="auto"/>
              <w:bottom w:val="single" w:sz="4" w:space="0" w:color="auto"/>
            </w:tcBorders>
            <w:vAlign w:val="center"/>
          </w:tcPr>
          <w:p w14:paraId="7B0B4D90"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gridSpan w:val="2"/>
            <w:vAlign w:val="center"/>
          </w:tcPr>
          <w:p w14:paraId="7BAB9920"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26438D" w:rsidRPr="00D67A9D" w14:paraId="65C2F70E"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51F3AA5" w14:textId="77777777" w:rsidR="0026438D" w:rsidRPr="00D67A9D" w:rsidRDefault="0026438D" w:rsidP="00B50379">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gridSpan w:val="2"/>
            <w:tcBorders>
              <w:top w:val="single" w:sz="4" w:space="0" w:color="auto"/>
              <w:bottom w:val="single" w:sz="4" w:space="0" w:color="auto"/>
            </w:tcBorders>
            <w:vAlign w:val="center"/>
          </w:tcPr>
          <w:p w14:paraId="1A198E7B" w14:textId="77777777" w:rsidR="0026438D" w:rsidRDefault="0026438D" w:rsidP="00B50379">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gridSpan w:val="2"/>
            <w:vAlign w:val="center"/>
          </w:tcPr>
          <w:p w14:paraId="617BCF0C" w14:textId="77777777" w:rsidR="0026438D" w:rsidRPr="00D67A9D" w:rsidRDefault="0026438D" w:rsidP="00B50379">
            <w:pPr>
              <w:keepNext/>
              <w:keepLines/>
              <w:spacing w:after="0"/>
              <w:jc w:val="center"/>
              <w:rPr>
                <w:rFonts w:ascii="Arial" w:hAnsi="Arial" w:cs="Arial"/>
                <w:sz w:val="18"/>
                <w:szCs w:val="18"/>
              </w:rPr>
            </w:pPr>
            <w:r w:rsidRPr="00D67A9D">
              <w:rPr>
                <w:rFonts w:ascii="Arial" w:hAnsi="Arial" w:cs="Arial"/>
                <w:sz w:val="18"/>
              </w:rPr>
              <w:t>0.5</w:t>
            </w:r>
          </w:p>
        </w:tc>
      </w:tr>
      <w:tr w:rsidR="0026438D" w:rsidRPr="00D67A9D" w14:paraId="34B08EF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38CC7B4" w14:textId="77777777" w:rsidR="0026438D" w:rsidRPr="00D67A9D" w:rsidRDefault="0026438D" w:rsidP="00B50379">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gridSpan w:val="2"/>
            <w:tcBorders>
              <w:top w:val="single" w:sz="4" w:space="0" w:color="auto"/>
              <w:bottom w:val="single" w:sz="4" w:space="0" w:color="auto"/>
            </w:tcBorders>
            <w:vAlign w:val="center"/>
          </w:tcPr>
          <w:p w14:paraId="4AD60248" w14:textId="77777777" w:rsidR="0026438D" w:rsidRDefault="0026438D" w:rsidP="00B50379">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gridSpan w:val="2"/>
            <w:vAlign w:val="center"/>
          </w:tcPr>
          <w:p w14:paraId="0F225F59" w14:textId="77777777" w:rsidR="0026438D" w:rsidRPr="00D67A9D" w:rsidRDefault="0026438D" w:rsidP="00B50379">
            <w:pPr>
              <w:keepNext/>
              <w:keepLines/>
              <w:spacing w:after="0"/>
              <w:jc w:val="center"/>
              <w:rPr>
                <w:rFonts w:ascii="Arial" w:hAnsi="Arial" w:cs="Arial"/>
                <w:sz w:val="18"/>
              </w:rPr>
            </w:pPr>
            <w:r w:rsidRPr="00D67A9D">
              <w:rPr>
                <w:rFonts w:ascii="Arial" w:hAnsi="Arial" w:cs="Arial"/>
                <w:sz w:val="18"/>
              </w:rPr>
              <w:t>0.5</w:t>
            </w:r>
          </w:p>
        </w:tc>
      </w:tr>
      <w:tr w:rsidR="0026438D" w:rsidRPr="00D67A9D" w14:paraId="56B6F26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46A0F1E" w14:textId="77777777" w:rsidR="0026438D" w:rsidRPr="00D67A9D" w:rsidRDefault="0026438D" w:rsidP="00B50379">
            <w:pPr>
              <w:keepNext/>
              <w:keepLines/>
              <w:spacing w:after="0"/>
              <w:jc w:val="center"/>
              <w:rPr>
                <w:rFonts w:ascii="Arial" w:hAnsi="Arial" w:cs="Arial"/>
                <w:sz w:val="18"/>
                <w:lang w:val="zh-CN"/>
              </w:rPr>
            </w:pPr>
            <w:r w:rsidRPr="00D67A9D">
              <w:rPr>
                <w:rFonts w:ascii="Arial" w:hAnsi="Arial" w:cs="Arial"/>
                <w:sz w:val="18"/>
              </w:rPr>
              <w:t>DC_38_n8</w:t>
            </w:r>
          </w:p>
        </w:tc>
        <w:tc>
          <w:tcPr>
            <w:tcW w:w="2835" w:type="dxa"/>
            <w:gridSpan w:val="2"/>
            <w:tcBorders>
              <w:top w:val="single" w:sz="4" w:space="0" w:color="auto"/>
              <w:bottom w:val="single" w:sz="4" w:space="0" w:color="auto"/>
            </w:tcBorders>
            <w:vAlign w:val="center"/>
          </w:tcPr>
          <w:p w14:paraId="23D2ED3C" w14:textId="77777777" w:rsidR="0026438D" w:rsidRDefault="0026438D" w:rsidP="00B5037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gridSpan w:val="2"/>
            <w:vAlign w:val="center"/>
          </w:tcPr>
          <w:p w14:paraId="6DE3C985" w14:textId="77777777" w:rsidR="0026438D" w:rsidRPr="00D67A9D" w:rsidRDefault="0026438D" w:rsidP="00B50379">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26438D" w:rsidRPr="00D67A9D" w14:paraId="4F5F02B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37DE8EE"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lang w:val="x-none"/>
              </w:rPr>
              <w:t>DC_38_n28</w:t>
            </w:r>
          </w:p>
        </w:tc>
        <w:tc>
          <w:tcPr>
            <w:tcW w:w="2835" w:type="dxa"/>
            <w:gridSpan w:val="2"/>
            <w:vAlign w:val="center"/>
          </w:tcPr>
          <w:p w14:paraId="505DBCF0" w14:textId="77777777" w:rsidR="0026438D" w:rsidRPr="00D67A9D" w:rsidRDefault="0026438D" w:rsidP="00B50379">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gridSpan w:val="2"/>
            <w:vAlign w:val="center"/>
          </w:tcPr>
          <w:p w14:paraId="3726322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rPr>
              <w:t>0.3</w:t>
            </w:r>
          </w:p>
        </w:tc>
      </w:tr>
      <w:tr w:rsidR="0026438D" w:rsidRPr="00D67A9D" w14:paraId="2B5DAC1A" w14:textId="77777777" w:rsidTr="00B50379">
        <w:trPr>
          <w:gridBefore w:val="1"/>
          <w:wBefore w:w="18" w:type="dxa"/>
          <w:trHeight w:val="187"/>
          <w:jc w:val="center"/>
        </w:trPr>
        <w:tc>
          <w:tcPr>
            <w:tcW w:w="2552" w:type="dxa"/>
            <w:gridSpan w:val="2"/>
            <w:shd w:val="clear" w:color="auto" w:fill="auto"/>
          </w:tcPr>
          <w:p w14:paraId="0AF9278A"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DC_38_n78</w:t>
            </w:r>
          </w:p>
        </w:tc>
        <w:tc>
          <w:tcPr>
            <w:tcW w:w="2835" w:type="dxa"/>
            <w:gridSpan w:val="2"/>
          </w:tcPr>
          <w:p w14:paraId="136E9DEC"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w:t>
            </w:r>
          </w:p>
        </w:tc>
        <w:tc>
          <w:tcPr>
            <w:tcW w:w="2971" w:type="dxa"/>
            <w:gridSpan w:val="2"/>
          </w:tcPr>
          <w:p w14:paraId="15AD1079"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26438D" w:rsidRPr="00D67A9D" w14:paraId="50A2E73C" w14:textId="77777777" w:rsidTr="00B50379">
        <w:trPr>
          <w:gridBefore w:val="1"/>
          <w:wBefore w:w="18" w:type="dxa"/>
          <w:trHeight w:val="187"/>
          <w:jc w:val="center"/>
        </w:trPr>
        <w:tc>
          <w:tcPr>
            <w:tcW w:w="2552" w:type="dxa"/>
            <w:gridSpan w:val="2"/>
            <w:shd w:val="clear" w:color="auto" w:fill="auto"/>
          </w:tcPr>
          <w:p w14:paraId="43A0397C"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gridSpan w:val="2"/>
            <w:vAlign w:val="center"/>
          </w:tcPr>
          <w:p w14:paraId="74CA344B" w14:textId="77777777" w:rsidR="0026438D" w:rsidRDefault="0026438D" w:rsidP="00B50379">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gridSpan w:val="2"/>
            <w:vAlign w:val="center"/>
          </w:tcPr>
          <w:p w14:paraId="0C4510D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26438D" w:rsidRPr="00D67A9D" w14:paraId="2B09329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48DC35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gridSpan w:val="2"/>
          </w:tcPr>
          <w:p w14:paraId="1D8A97BA"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0.5</w:t>
            </w:r>
          </w:p>
        </w:tc>
        <w:tc>
          <w:tcPr>
            <w:tcW w:w="2971" w:type="dxa"/>
            <w:gridSpan w:val="2"/>
          </w:tcPr>
          <w:p w14:paraId="68EB6ED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26438D" w:rsidRPr="00D67A9D" w14:paraId="58AE861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AE75D1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DC_39_n78</w:t>
            </w:r>
          </w:p>
        </w:tc>
        <w:tc>
          <w:tcPr>
            <w:tcW w:w="2835" w:type="dxa"/>
            <w:gridSpan w:val="2"/>
          </w:tcPr>
          <w:p w14:paraId="38EB3411"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32393B8E"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C5FF9C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A5AC91E"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DC_39_n79</w:t>
            </w:r>
          </w:p>
        </w:tc>
        <w:tc>
          <w:tcPr>
            <w:tcW w:w="2835" w:type="dxa"/>
            <w:gridSpan w:val="2"/>
            <w:tcBorders>
              <w:bottom w:val="single" w:sz="4" w:space="0" w:color="auto"/>
            </w:tcBorders>
          </w:tcPr>
          <w:p w14:paraId="47E2568B"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511EF9BF"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448390BF" w14:textId="77777777" w:rsidTr="00B50379">
        <w:trPr>
          <w:gridBefore w:val="1"/>
          <w:wBefore w:w="18" w:type="dxa"/>
          <w:trHeight w:val="187"/>
          <w:jc w:val="center"/>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FDA4D3"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DC_40_n1</w:t>
            </w:r>
          </w:p>
        </w:tc>
        <w:tc>
          <w:tcPr>
            <w:tcW w:w="2835" w:type="dxa"/>
            <w:gridSpan w:val="2"/>
            <w:tcBorders>
              <w:top w:val="single" w:sz="4" w:space="0" w:color="auto"/>
              <w:left w:val="single" w:sz="4" w:space="0" w:color="auto"/>
              <w:bottom w:val="single" w:sz="4" w:space="0" w:color="auto"/>
              <w:right w:val="single" w:sz="4" w:space="0" w:color="auto"/>
            </w:tcBorders>
          </w:tcPr>
          <w:p w14:paraId="35A91D93"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Borders>
              <w:top w:val="single" w:sz="4" w:space="0" w:color="auto"/>
              <w:left w:val="single" w:sz="4" w:space="0" w:color="auto"/>
              <w:bottom w:val="single" w:sz="4" w:space="0" w:color="auto"/>
              <w:right w:val="single" w:sz="4" w:space="0" w:color="auto"/>
            </w:tcBorders>
          </w:tcPr>
          <w:p w14:paraId="33E0720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07948" w:rsidRPr="00D67A9D" w14:paraId="6E0AA61E" w14:textId="77777777" w:rsidTr="00B50379">
        <w:trPr>
          <w:gridBefore w:val="1"/>
          <w:wBefore w:w="18" w:type="dxa"/>
          <w:trHeight w:val="187"/>
          <w:jc w:val="center"/>
          <w:ins w:id="660" w:author="Bo-Han Hsieh" w:date="2023-10-16T23:53: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ED1E569" w14:textId="513AFAD3" w:rsidR="00A07948" w:rsidRPr="00D67A9D" w:rsidRDefault="00A07948" w:rsidP="00B50379">
            <w:pPr>
              <w:keepNext/>
              <w:keepLines/>
              <w:spacing w:after="0"/>
              <w:jc w:val="center"/>
              <w:rPr>
                <w:ins w:id="661" w:author="Bo-Han Hsieh" w:date="2023-10-16T23:53:00Z"/>
                <w:rFonts w:ascii="Arial" w:hAnsi="Arial"/>
                <w:sz w:val="18"/>
                <w:szCs w:val="18"/>
                <w:lang w:eastAsia="zh-TW"/>
              </w:rPr>
            </w:pPr>
            <w:ins w:id="662" w:author="Bo-Han Hsieh" w:date="2023-10-16T23:55:00Z">
              <w:r>
                <w:rPr>
                  <w:rFonts w:ascii="Arial" w:hAnsi="Arial"/>
                  <w:sz w:val="18"/>
                  <w:szCs w:val="18"/>
                  <w:lang w:eastAsia="fi-FI"/>
                </w:rPr>
                <w:t>DC_40_n</w:t>
              </w:r>
              <w:r>
                <w:rPr>
                  <w:rFonts w:ascii="Arial" w:hAnsi="Arial" w:hint="eastAsia"/>
                  <w:sz w:val="18"/>
                  <w:szCs w:val="18"/>
                  <w:lang w:eastAsia="zh-TW"/>
                </w:rPr>
                <w:t>3</w:t>
              </w:r>
            </w:ins>
          </w:p>
        </w:tc>
        <w:tc>
          <w:tcPr>
            <w:tcW w:w="2835" w:type="dxa"/>
            <w:gridSpan w:val="2"/>
            <w:tcBorders>
              <w:top w:val="single" w:sz="4" w:space="0" w:color="auto"/>
              <w:left w:val="single" w:sz="4" w:space="0" w:color="auto"/>
              <w:bottom w:val="single" w:sz="4" w:space="0" w:color="auto"/>
              <w:right w:val="single" w:sz="4" w:space="0" w:color="auto"/>
            </w:tcBorders>
          </w:tcPr>
          <w:p w14:paraId="655ADBF6" w14:textId="07046F5C" w:rsidR="00A07948" w:rsidRDefault="00036857" w:rsidP="00B50379">
            <w:pPr>
              <w:keepNext/>
              <w:keepLines/>
              <w:spacing w:after="0"/>
              <w:jc w:val="center"/>
              <w:rPr>
                <w:ins w:id="663" w:author="Bo-Han Hsieh" w:date="2023-10-16T23:53:00Z"/>
                <w:rFonts w:ascii="Arial" w:hAnsi="Arial"/>
                <w:sz w:val="18"/>
                <w:lang w:eastAsia="zh-TW"/>
              </w:rPr>
            </w:pPr>
            <w:ins w:id="664" w:author="Bo-Han Hsieh" w:date="2023-10-17T00:16:00Z">
              <w:r>
                <w:rPr>
                  <w:rFonts w:ascii="Arial" w:hAnsi="Arial" w:hint="eastAsia"/>
                  <w:sz w:val="18"/>
                  <w:lang w:eastAsia="zh-TW"/>
                </w:rPr>
                <w:t>0.5</w:t>
              </w:r>
            </w:ins>
          </w:p>
        </w:tc>
        <w:tc>
          <w:tcPr>
            <w:tcW w:w="2971" w:type="dxa"/>
            <w:gridSpan w:val="2"/>
            <w:tcBorders>
              <w:top w:val="single" w:sz="4" w:space="0" w:color="auto"/>
              <w:left w:val="single" w:sz="4" w:space="0" w:color="auto"/>
              <w:bottom w:val="single" w:sz="4" w:space="0" w:color="auto"/>
              <w:right w:val="single" w:sz="4" w:space="0" w:color="auto"/>
            </w:tcBorders>
          </w:tcPr>
          <w:p w14:paraId="69B55F01" w14:textId="1D1D6924" w:rsidR="00A07948" w:rsidRPr="00D67A9D" w:rsidRDefault="00036857" w:rsidP="00B50379">
            <w:pPr>
              <w:keepNext/>
              <w:keepLines/>
              <w:spacing w:after="0"/>
              <w:jc w:val="center"/>
              <w:rPr>
                <w:ins w:id="665" w:author="Bo-Han Hsieh" w:date="2023-10-16T23:53:00Z"/>
                <w:rFonts w:ascii="Arial" w:hAnsi="Arial"/>
                <w:sz w:val="18"/>
                <w:lang w:eastAsia="zh-TW"/>
              </w:rPr>
            </w:pPr>
            <w:ins w:id="666" w:author="Bo-Han Hsieh" w:date="2023-10-17T00:16:00Z">
              <w:r>
                <w:rPr>
                  <w:rFonts w:ascii="Arial" w:hAnsi="Arial" w:hint="eastAsia"/>
                  <w:sz w:val="18"/>
                  <w:lang w:eastAsia="zh-TW"/>
                </w:rPr>
                <w:t>0.5</w:t>
              </w:r>
            </w:ins>
          </w:p>
        </w:tc>
      </w:tr>
      <w:tr w:rsidR="00A07948" w:rsidRPr="00D67A9D" w14:paraId="1503350D" w14:textId="77777777" w:rsidTr="00B50379">
        <w:trPr>
          <w:gridBefore w:val="1"/>
          <w:wBefore w:w="18" w:type="dxa"/>
          <w:trHeight w:val="187"/>
          <w:jc w:val="center"/>
          <w:ins w:id="667" w:author="Bo-Han Hsieh" w:date="2023-10-16T23:53:00Z"/>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0C9B2B" w14:textId="45F4DAAC" w:rsidR="00A07948" w:rsidRPr="00D67A9D" w:rsidRDefault="00A07948" w:rsidP="00B50379">
            <w:pPr>
              <w:keepNext/>
              <w:keepLines/>
              <w:spacing w:after="0"/>
              <w:jc w:val="center"/>
              <w:rPr>
                <w:ins w:id="668" w:author="Bo-Han Hsieh" w:date="2023-10-16T23:53:00Z"/>
                <w:rFonts w:ascii="Arial" w:hAnsi="Arial"/>
                <w:sz w:val="18"/>
                <w:szCs w:val="18"/>
                <w:lang w:eastAsia="fi-FI"/>
              </w:rPr>
            </w:pPr>
            <w:ins w:id="669" w:author="Bo-Han Hsieh" w:date="2023-10-16T23:54:00Z">
              <w:r>
                <w:rPr>
                  <w:rFonts w:ascii="Arial" w:hAnsi="Arial" w:cs="Arial"/>
                  <w:sz w:val="18"/>
                  <w:lang w:val="x-none"/>
                </w:rPr>
                <w:t>DC_40_n7</w:t>
              </w:r>
            </w:ins>
          </w:p>
        </w:tc>
        <w:tc>
          <w:tcPr>
            <w:tcW w:w="2835" w:type="dxa"/>
            <w:gridSpan w:val="2"/>
            <w:tcBorders>
              <w:top w:val="single" w:sz="4" w:space="0" w:color="auto"/>
              <w:left w:val="single" w:sz="4" w:space="0" w:color="auto"/>
              <w:bottom w:val="single" w:sz="4" w:space="0" w:color="auto"/>
              <w:right w:val="single" w:sz="4" w:space="0" w:color="auto"/>
            </w:tcBorders>
          </w:tcPr>
          <w:p w14:paraId="12A98FD3" w14:textId="2FC96262" w:rsidR="00A07948" w:rsidRDefault="00A07948" w:rsidP="00B50379">
            <w:pPr>
              <w:keepNext/>
              <w:keepLines/>
              <w:spacing w:after="0"/>
              <w:jc w:val="center"/>
              <w:rPr>
                <w:ins w:id="670" w:author="Bo-Han Hsieh" w:date="2023-10-16T23:53:00Z"/>
                <w:rFonts w:ascii="Arial" w:hAnsi="Arial"/>
                <w:sz w:val="18"/>
                <w:lang w:eastAsia="zh-TW"/>
              </w:rPr>
            </w:pPr>
            <w:ins w:id="671" w:author="Bo-Han Hsieh" w:date="2023-10-16T23:54:00Z">
              <w:r>
                <w:rPr>
                  <w:rFonts w:ascii="Arial" w:hAnsi="Arial" w:hint="eastAsia"/>
                  <w:sz w:val="18"/>
                  <w:lang w:eastAsia="zh-TW"/>
                </w:rPr>
                <w:t>0.</w:t>
              </w:r>
            </w:ins>
            <w:ins w:id="672" w:author="Bo-Han Hsieh" w:date="2023-10-17T00:42:00Z">
              <w:r w:rsidR="00A84FA0">
                <w:rPr>
                  <w:rFonts w:ascii="Arial" w:hAnsi="Arial" w:hint="eastAsia"/>
                  <w:sz w:val="18"/>
                  <w:lang w:eastAsia="zh-TW"/>
                </w:rPr>
                <w:t>6</w:t>
              </w:r>
            </w:ins>
          </w:p>
        </w:tc>
        <w:tc>
          <w:tcPr>
            <w:tcW w:w="2971" w:type="dxa"/>
            <w:gridSpan w:val="2"/>
            <w:tcBorders>
              <w:top w:val="single" w:sz="4" w:space="0" w:color="auto"/>
              <w:left w:val="single" w:sz="4" w:space="0" w:color="auto"/>
              <w:bottom w:val="single" w:sz="4" w:space="0" w:color="auto"/>
              <w:right w:val="single" w:sz="4" w:space="0" w:color="auto"/>
            </w:tcBorders>
          </w:tcPr>
          <w:p w14:paraId="0DFF44E8" w14:textId="7B44312F" w:rsidR="00A07948" w:rsidRPr="00D67A9D" w:rsidRDefault="00A07948" w:rsidP="00B50379">
            <w:pPr>
              <w:keepNext/>
              <w:keepLines/>
              <w:spacing w:after="0"/>
              <w:jc w:val="center"/>
              <w:rPr>
                <w:ins w:id="673" w:author="Bo-Han Hsieh" w:date="2023-10-16T23:53:00Z"/>
                <w:rFonts w:ascii="Arial" w:hAnsi="Arial"/>
                <w:sz w:val="18"/>
                <w:lang w:eastAsia="zh-TW"/>
              </w:rPr>
            </w:pPr>
            <w:ins w:id="674" w:author="Bo-Han Hsieh" w:date="2023-10-16T23:54:00Z">
              <w:r>
                <w:rPr>
                  <w:rFonts w:ascii="Arial" w:hAnsi="Arial" w:hint="eastAsia"/>
                  <w:sz w:val="18"/>
                  <w:lang w:eastAsia="zh-TW"/>
                </w:rPr>
                <w:t>0.</w:t>
              </w:r>
            </w:ins>
            <w:ins w:id="675" w:author="Bo-Han Hsieh" w:date="2023-10-17T00:42:00Z">
              <w:r w:rsidR="00A84FA0">
                <w:rPr>
                  <w:rFonts w:ascii="Arial" w:hAnsi="Arial" w:hint="eastAsia"/>
                  <w:sz w:val="18"/>
                  <w:lang w:eastAsia="zh-TW"/>
                </w:rPr>
                <w:t>5</w:t>
              </w:r>
            </w:ins>
          </w:p>
        </w:tc>
      </w:tr>
      <w:tr w:rsidR="0026438D" w:rsidRPr="00D67A9D" w14:paraId="0FD306C0"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654C23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gridSpan w:val="2"/>
          </w:tcPr>
          <w:p w14:paraId="7CAA53E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2D617BB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66DCEDC2" w14:textId="77777777" w:rsidTr="00B50379">
        <w:trPr>
          <w:gridBefore w:val="1"/>
          <w:wBefore w:w="18" w:type="dxa"/>
          <w:trHeight w:val="187"/>
          <w:jc w:val="center"/>
        </w:trPr>
        <w:tc>
          <w:tcPr>
            <w:tcW w:w="2552" w:type="dxa"/>
            <w:gridSpan w:val="2"/>
          </w:tcPr>
          <w:p w14:paraId="2DB6B83C"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DC_40_n77</w:t>
            </w:r>
          </w:p>
        </w:tc>
        <w:tc>
          <w:tcPr>
            <w:tcW w:w="2835" w:type="dxa"/>
            <w:gridSpan w:val="2"/>
          </w:tcPr>
          <w:p w14:paraId="55C6B06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gridSpan w:val="2"/>
          </w:tcPr>
          <w:p w14:paraId="4269909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26438D" w:rsidRPr="00D67A9D" w14:paraId="6D6D20B5" w14:textId="77777777" w:rsidTr="00B50379">
        <w:trPr>
          <w:gridBefore w:val="1"/>
          <w:wBefore w:w="18" w:type="dxa"/>
          <w:trHeight w:val="187"/>
          <w:jc w:val="center"/>
        </w:trPr>
        <w:tc>
          <w:tcPr>
            <w:tcW w:w="2552" w:type="dxa"/>
            <w:gridSpan w:val="2"/>
            <w:tcBorders>
              <w:bottom w:val="single" w:sz="4" w:space="0" w:color="auto"/>
            </w:tcBorders>
          </w:tcPr>
          <w:p w14:paraId="449A23D0"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gridSpan w:val="2"/>
            <w:tcBorders>
              <w:bottom w:val="single" w:sz="4" w:space="0" w:color="auto"/>
            </w:tcBorders>
          </w:tcPr>
          <w:p w14:paraId="685CB176"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w:t>
            </w:r>
          </w:p>
        </w:tc>
        <w:tc>
          <w:tcPr>
            <w:tcW w:w="2971" w:type="dxa"/>
            <w:gridSpan w:val="2"/>
          </w:tcPr>
          <w:p w14:paraId="4710DFF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26438D" w:rsidRPr="00D67A9D" w14:paraId="79A287C0" w14:textId="77777777" w:rsidTr="00B50379">
        <w:trPr>
          <w:gridBefore w:val="1"/>
          <w:wBefore w:w="18" w:type="dxa"/>
          <w:trHeight w:val="187"/>
          <w:jc w:val="center"/>
        </w:trPr>
        <w:tc>
          <w:tcPr>
            <w:tcW w:w="2552" w:type="dxa"/>
            <w:gridSpan w:val="2"/>
            <w:tcBorders>
              <w:bottom w:val="single" w:sz="4" w:space="0" w:color="auto"/>
            </w:tcBorders>
          </w:tcPr>
          <w:p w14:paraId="0E8CA40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gridSpan w:val="2"/>
            <w:tcBorders>
              <w:bottom w:val="single" w:sz="4" w:space="0" w:color="auto"/>
            </w:tcBorders>
          </w:tcPr>
          <w:p w14:paraId="447CBBEA"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041DC06"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26438D" w:rsidRPr="00D67A9D" w14:paraId="0933DE11" w14:textId="77777777" w:rsidTr="00B50379">
        <w:trPr>
          <w:gridBefore w:val="1"/>
          <w:wBefore w:w="18" w:type="dxa"/>
          <w:trHeight w:val="187"/>
          <w:jc w:val="center"/>
        </w:trPr>
        <w:tc>
          <w:tcPr>
            <w:tcW w:w="2552" w:type="dxa"/>
            <w:gridSpan w:val="2"/>
            <w:tcBorders>
              <w:bottom w:val="single" w:sz="4" w:space="0" w:color="auto"/>
            </w:tcBorders>
          </w:tcPr>
          <w:p w14:paraId="6B3ECC15"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DC_41_n1</w:t>
            </w:r>
          </w:p>
        </w:tc>
        <w:tc>
          <w:tcPr>
            <w:tcW w:w="2835" w:type="dxa"/>
            <w:gridSpan w:val="2"/>
            <w:tcBorders>
              <w:bottom w:val="single" w:sz="4" w:space="0" w:color="auto"/>
            </w:tcBorders>
          </w:tcPr>
          <w:p w14:paraId="6328291A" w14:textId="77777777" w:rsidR="0026438D" w:rsidRDefault="0026438D" w:rsidP="00B50379">
            <w:pPr>
              <w:keepNext/>
              <w:keepLines/>
              <w:spacing w:after="0"/>
              <w:jc w:val="center"/>
              <w:rPr>
                <w:rFonts w:ascii="Arial" w:hAnsi="Arial"/>
                <w:sz w:val="18"/>
                <w:lang w:eastAsia="zh-CN"/>
              </w:rPr>
            </w:pPr>
            <w:r>
              <w:rPr>
                <w:rFonts w:ascii="Arial" w:hAnsi="Arial" w:cs="Arial"/>
                <w:sz w:val="18"/>
                <w:szCs w:val="18"/>
              </w:rPr>
              <w:t>0.5</w:t>
            </w:r>
          </w:p>
        </w:tc>
        <w:tc>
          <w:tcPr>
            <w:tcW w:w="2971" w:type="dxa"/>
            <w:gridSpan w:val="2"/>
          </w:tcPr>
          <w:p w14:paraId="16BDC4CE"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26438D" w:rsidRPr="00D67A9D" w14:paraId="1F8E15F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5DAF3B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gridSpan w:val="2"/>
            <w:tcBorders>
              <w:bottom w:val="nil"/>
            </w:tcBorders>
            <w:shd w:val="clear" w:color="auto" w:fill="auto"/>
          </w:tcPr>
          <w:p w14:paraId="5BC57106"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gridSpan w:val="2"/>
          </w:tcPr>
          <w:p w14:paraId="408DEB71" w14:textId="77777777" w:rsidR="0026438D" w:rsidRPr="00D67A9D" w:rsidRDefault="0026438D" w:rsidP="00B50379">
            <w:pPr>
              <w:keepNext/>
              <w:keepLines/>
              <w:spacing w:after="0"/>
              <w:jc w:val="center"/>
              <w:rPr>
                <w:rFonts w:ascii="Arial" w:hAnsi="Arial"/>
                <w:sz w:val="18"/>
                <w:lang w:eastAsia="zh-TW"/>
              </w:rPr>
            </w:pPr>
            <w:r>
              <w:rPr>
                <w:rFonts w:ascii="Arial" w:hAnsi="Arial" w:cs="Arial"/>
                <w:sz w:val="18"/>
                <w:lang w:eastAsia="zh-CN"/>
              </w:rPr>
              <w:t>0.5</w:t>
            </w:r>
          </w:p>
        </w:tc>
      </w:tr>
      <w:tr w:rsidR="0026438D" w:rsidRPr="00D67A9D" w14:paraId="33C68A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8EE2669"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gridSpan w:val="2"/>
          </w:tcPr>
          <w:p w14:paraId="53445705"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gridSpan w:val="2"/>
          </w:tcPr>
          <w:p w14:paraId="7FCB4297"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26438D" w:rsidRPr="00D67A9D" w14:paraId="73A3B12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2C1DC7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DC_41_n77</w:t>
            </w:r>
          </w:p>
        </w:tc>
        <w:tc>
          <w:tcPr>
            <w:tcW w:w="2835" w:type="dxa"/>
            <w:gridSpan w:val="2"/>
          </w:tcPr>
          <w:p w14:paraId="4232C89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31465E7D"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60CBC50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9CF4961"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DC_41_n78</w:t>
            </w:r>
          </w:p>
        </w:tc>
        <w:tc>
          <w:tcPr>
            <w:tcW w:w="2835" w:type="dxa"/>
            <w:gridSpan w:val="2"/>
            <w:tcBorders>
              <w:bottom w:val="single" w:sz="4" w:space="0" w:color="auto"/>
            </w:tcBorders>
          </w:tcPr>
          <w:p w14:paraId="503EFAF5"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gridSpan w:val="2"/>
          </w:tcPr>
          <w:p w14:paraId="1B2E785A"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4959191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4525718"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DC_41_n79</w:t>
            </w:r>
          </w:p>
        </w:tc>
        <w:tc>
          <w:tcPr>
            <w:tcW w:w="2835" w:type="dxa"/>
            <w:gridSpan w:val="2"/>
            <w:tcBorders>
              <w:bottom w:val="single" w:sz="4" w:space="0" w:color="auto"/>
            </w:tcBorders>
          </w:tcPr>
          <w:p w14:paraId="65E3D403"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70495BF1"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26438D" w:rsidRPr="00D67A9D" w14:paraId="2E7364C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A259BBD"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DC_42_n1</w:t>
            </w:r>
          </w:p>
        </w:tc>
        <w:tc>
          <w:tcPr>
            <w:tcW w:w="2835" w:type="dxa"/>
            <w:gridSpan w:val="2"/>
            <w:tcBorders>
              <w:top w:val="single" w:sz="4" w:space="0" w:color="auto"/>
              <w:bottom w:val="single" w:sz="4" w:space="0" w:color="auto"/>
            </w:tcBorders>
          </w:tcPr>
          <w:p w14:paraId="0FD4ADEE"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6D213822"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26438D" w:rsidRPr="00D67A9D" w14:paraId="16F83FB3"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BEE7D91"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DC_42_n3</w:t>
            </w:r>
          </w:p>
        </w:tc>
        <w:tc>
          <w:tcPr>
            <w:tcW w:w="2835" w:type="dxa"/>
            <w:gridSpan w:val="2"/>
            <w:tcBorders>
              <w:top w:val="single" w:sz="4" w:space="0" w:color="auto"/>
            </w:tcBorders>
          </w:tcPr>
          <w:p w14:paraId="2753D18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rPr>
              <w:t>0.8</w:t>
            </w:r>
          </w:p>
        </w:tc>
        <w:tc>
          <w:tcPr>
            <w:tcW w:w="2971" w:type="dxa"/>
            <w:gridSpan w:val="2"/>
          </w:tcPr>
          <w:p w14:paraId="559A2E8A"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26438D" w:rsidRPr="00D67A9D" w14:paraId="6E016F7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CB06827" w14:textId="77777777" w:rsidR="0026438D" w:rsidRPr="00D67A9D" w:rsidRDefault="0026438D" w:rsidP="00B50379">
            <w:pPr>
              <w:keepNext/>
              <w:keepLines/>
              <w:spacing w:after="0"/>
              <w:jc w:val="center"/>
              <w:rPr>
                <w:rFonts w:ascii="Arial" w:hAnsi="Arial"/>
                <w:sz w:val="18"/>
                <w:szCs w:val="18"/>
                <w:lang w:eastAsia="fi-FI"/>
              </w:rPr>
            </w:pPr>
            <w:r w:rsidRPr="00D67A9D">
              <w:rPr>
                <w:rFonts w:ascii="Arial" w:hAnsi="Arial"/>
                <w:sz w:val="18"/>
              </w:rPr>
              <w:t>DC_42_n28</w:t>
            </w:r>
          </w:p>
        </w:tc>
        <w:tc>
          <w:tcPr>
            <w:tcW w:w="2835" w:type="dxa"/>
            <w:gridSpan w:val="2"/>
          </w:tcPr>
          <w:p w14:paraId="26988DDD" w14:textId="77777777" w:rsidR="0026438D" w:rsidRPr="00D67A9D" w:rsidRDefault="0026438D" w:rsidP="00B50379">
            <w:pPr>
              <w:keepNext/>
              <w:keepLines/>
              <w:spacing w:after="0"/>
              <w:jc w:val="center"/>
              <w:rPr>
                <w:rFonts w:ascii="Arial" w:hAnsi="Arial"/>
                <w:sz w:val="18"/>
                <w:szCs w:val="18"/>
                <w:lang w:eastAsia="ja-JP"/>
              </w:rPr>
            </w:pPr>
            <w:r>
              <w:rPr>
                <w:rFonts w:ascii="Arial" w:hAnsi="Arial" w:cs="Arial"/>
                <w:sz w:val="18"/>
                <w:szCs w:val="18"/>
              </w:rPr>
              <w:t>0.5</w:t>
            </w:r>
          </w:p>
        </w:tc>
        <w:tc>
          <w:tcPr>
            <w:tcW w:w="2971" w:type="dxa"/>
            <w:gridSpan w:val="2"/>
          </w:tcPr>
          <w:p w14:paraId="45872E2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26438D" w:rsidRPr="00D67A9D" w14:paraId="25A3E54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81E335F" w14:textId="77777777" w:rsidR="0026438D" w:rsidRPr="00D67A9D" w:rsidRDefault="0026438D" w:rsidP="00B50379">
            <w:pPr>
              <w:keepNext/>
              <w:keepLines/>
              <w:spacing w:after="0"/>
              <w:jc w:val="center"/>
              <w:rPr>
                <w:rFonts w:ascii="Arial" w:hAnsi="Arial"/>
                <w:sz w:val="18"/>
              </w:rPr>
            </w:pPr>
            <w:r w:rsidRPr="00D67A9D">
              <w:rPr>
                <w:rFonts w:ascii="Arial" w:hAnsi="Arial"/>
                <w:sz w:val="18"/>
                <w:szCs w:val="18"/>
                <w:lang w:eastAsia="fi-FI"/>
              </w:rPr>
              <w:t>DC_42_n51</w:t>
            </w:r>
          </w:p>
        </w:tc>
        <w:tc>
          <w:tcPr>
            <w:tcW w:w="2835" w:type="dxa"/>
            <w:gridSpan w:val="2"/>
          </w:tcPr>
          <w:p w14:paraId="49A5A930"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gridSpan w:val="2"/>
          </w:tcPr>
          <w:p w14:paraId="735882EE" w14:textId="77777777" w:rsidR="0026438D" w:rsidRPr="00D67A9D" w:rsidRDefault="0026438D" w:rsidP="00B50379">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26438D" w:rsidRPr="00D67A9D" w14:paraId="5EB56EA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B9F1E79"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gridSpan w:val="2"/>
            <w:vAlign w:val="center"/>
          </w:tcPr>
          <w:p w14:paraId="4260C759"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8"/>
              </w:rPr>
              <w:t>0.8</w:t>
            </w:r>
          </w:p>
        </w:tc>
        <w:tc>
          <w:tcPr>
            <w:tcW w:w="2971" w:type="dxa"/>
            <w:gridSpan w:val="2"/>
            <w:vAlign w:val="center"/>
          </w:tcPr>
          <w:p w14:paraId="15CC6E70"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26438D" w:rsidRPr="00D67A9D" w14:paraId="061DDEA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626D01"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gridSpan w:val="2"/>
            <w:tcBorders>
              <w:bottom w:val="single" w:sz="4" w:space="0" w:color="auto"/>
            </w:tcBorders>
          </w:tcPr>
          <w:p w14:paraId="67FCC0FD"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66848CE3" w14:textId="77777777" w:rsidR="0026438D" w:rsidRPr="00D67A9D" w:rsidRDefault="0026438D" w:rsidP="00B50379">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26438D" w:rsidRPr="00D67A9D" w14:paraId="6406D057"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2F3354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gridSpan w:val="2"/>
            <w:tcBorders>
              <w:bottom w:val="single" w:sz="4" w:space="0" w:color="auto"/>
            </w:tcBorders>
          </w:tcPr>
          <w:p w14:paraId="0750071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242CC178"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szCs w:val="18"/>
              </w:rPr>
              <w:t>0.3</w:t>
            </w:r>
          </w:p>
        </w:tc>
      </w:tr>
      <w:tr w:rsidR="0026438D" w:rsidRPr="00D67A9D" w14:paraId="3B0C1B6D"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47378D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gridSpan w:val="2"/>
            <w:tcBorders>
              <w:top w:val="single" w:sz="4" w:space="0" w:color="auto"/>
              <w:bottom w:val="single" w:sz="4" w:space="0" w:color="auto"/>
            </w:tcBorders>
          </w:tcPr>
          <w:p w14:paraId="0CEFA4C7"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c>
          <w:tcPr>
            <w:tcW w:w="2971" w:type="dxa"/>
            <w:gridSpan w:val="2"/>
          </w:tcPr>
          <w:p w14:paraId="60912382" w14:textId="77777777" w:rsidR="0026438D" w:rsidRPr="00D67A9D" w:rsidRDefault="0026438D" w:rsidP="00B50379">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6438D" w:rsidRPr="00D67A9D" w14:paraId="1F717639"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A84FF56"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gridSpan w:val="2"/>
            <w:tcBorders>
              <w:top w:val="single" w:sz="4" w:space="0" w:color="auto"/>
            </w:tcBorders>
          </w:tcPr>
          <w:p w14:paraId="3B445ECF" w14:textId="77777777" w:rsidR="0026438D" w:rsidRPr="00D67A9D" w:rsidRDefault="0026438D" w:rsidP="00B50379">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gridSpan w:val="2"/>
          </w:tcPr>
          <w:p w14:paraId="48F5F980" w14:textId="77777777" w:rsidR="0026438D" w:rsidRPr="00D67A9D" w:rsidRDefault="0026438D" w:rsidP="00B50379">
            <w:pPr>
              <w:keepNext/>
              <w:keepLines/>
              <w:spacing w:after="0"/>
              <w:jc w:val="center"/>
              <w:rPr>
                <w:rFonts w:ascii="Arial" w:hAnsi="Arial"/>
                <w:sz w:val="18"/>
                <w:szCs w:val="18"/>
              </w:rPr>
            </w:pPr>
            <w:r>
              <w:rPr>
                <w:rFonts w:ascii="Arial" w:hAnsi="Arial" w:cs="Arial"/>
                <w:sz w:val="18"/>
                <w:lang w:eastAsia="zh-CN"/>
              </w:rPr>
              <w:t>-</w:t>
            </w:r>
          </w:p>
        </w:tc>
      </w:tr>
      <w:tr w:rsidR="0026438D" w:rsidRPr="00D67A9D" w14:paraId="7E19B7AB"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5ED1309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DC_48_n66</w:t>
            </w:r>
          </w:p>
        </w:tc>
        <w:tc>
          <w:tcPr>
            <w:tcW w:w="2835" w:type="dxa"/>
            <w:gridSpan w:val="2"/>
          </w:tcPr>
          <w:p w14:paraId="1A40E59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0.8</w:t>
            </w:r>
          </w:p>
        </w:tc>
        <w:tc>
          <w:tcPr>
            <w:tcW w:w="2971" w:type="dxa"/>
            <w:gridSpan w:val="2"/>
          </w:tcPr>
          <w:p w14:paraId="46B3E309"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26438D" w:rsidRPr="00D67A9D" w14:paraId="1364184F"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3BA80E70"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DC_48_n71</w:t>
            </w:r>
          </w:p>
          <w:p w14:paraId="393EA725" w14:textId="77777777" w:rsidR="0026438D" w:rsidRPr="00D67A9D" w:rsidRDefault="0026438D" w:rsidP="00B50379">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339F02B8"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gridSpan w:val="2"/>
          </w:tcPr>
          <w:p w14:paraId="7638233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0.3</w:t>
            </w:r>
          </w:p>
        </w:tc>
        <w:tc>
          <w:tcPr>
            <w:tcW w:w="2971" w:type="dxa"/>
            <w:gridSpan w:val="2"/>
          </w:tcPr>
          <w:p w14:paraId="62AC9F31"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26438D" w:rsidRPr="00D67A9D" w14:paraId="29957238"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2054BB2" w14:textId="77777777" w:rsidR="0026438D" w:rsidRDefault="0026438D" w:rsidP="00B50379">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20359999"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3524353"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fi-FI"/>
              </w:rPr>
              <w:t>DC_66-66-66_n2</w:t>
            </w:r>
          </w:p>
        </w:tc>
        <w:tc>
          <w:tcPr>
            <w:tcW w:w="2835" w:type="dxa"/>
            <w:gridSpan w:val="2"/>
          </w:tcPr>
          <w:p w14:paraId="45ED8F3C"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459CC09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14A0A196"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54B9081" w14:textId="77777777" w:rsidR="0026438D" w:rsidRPr="00D67A9D" w:rsidRDefault="0026438D" w:rsidP="00B50379">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1EF38D9E" w14:textId="77777777" w:rsidR="0026438D" w:rsidRPr="00D67A9D" w:rsidRDefault="0026438D" w:rsidP="00B50379">
            <w:pPr>
              <w:keepNext/>
              <w:keepLines/>
              <w:spacing w:after="0"/>
              <w:jc w:val="center"/>
              <w:rPr>
                <w:rFonts w:ascii="Arial" w:hAnsi="Arial" w:cs="Arial"/>
                <w:sz w:val="18"/>
                <w:lang w:eastAsia="zh-TW"/>
              </w:rPr>
            </w:pPr>
            <w:r w:rsidRPr="00D67A9D">
              <w:rPr>
                <w:rFonts w:ascii="Arial" w:hAnsi="Arial" w:cs="Arial"/>
                <w:sz w:val="18"/>
                <w:lang w:eastAsia="zh-CN"/>
              </w:rPr>
              <w:lastRenderedPageBreak/>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008C9755"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gridSpan w:val="2"/>
          </w:tcPr>
          <w:p w14:paraId="2C963C72"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lastRenderedPageBreak/>
              <w:t>0.3</w:t>
            </w:r>
          </w:p>
        </w:tc>
        <w:tc>
          <w:tcPr>
            <w:tcW w:w="2971" w:type="dxa"/>
            <w:gridSpan w:val="2"/>
          </w:tcPr>
          <w:p w14:paraId="1A99AD78"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26438D" w:rsidRPr="00D67A9D" w14:paraId="6B4A5841"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7163B02C" w14:textId="77777777" w:rsidR="0026438D" w:rsidRDefault="0026438D" w:rsidP="00B50379">
            <w:pPr>
              <w:keepNext/>
              <w:keepLines/>
              <w:spacing w:after="0"/>
              <w:jc w:val="center"/>
              <w:rPr>
                <w:rFonts w:ascii="Arial" w:hAnsi="Arial"/>
                <w:sz w:val="18"/>
                <w:lang w:eastAsia="zh-TW"/>
              </w:rPr>
            </w:pPr>
            <w:r>
              <w:rPr>
                <w:rFonts w:ascii="Arial" w:hAnsi="Arial"/>
                <w:sz w:val="18"/>
              </w:rPr>
              <w:lastRenderedPageBreak/>
              <w:t>DC_66_n7</w:t>
            </w:r>
          </w:p>
          <w:p w14:paraId="186A84C8"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gridSpan w:val="2"/>
            <w:tcBorders>
              <w:bottom w:val="single" w:sz="4" w:space="0" w:color="auto"/>
            </w:tcBorders>
          </w:tcPr>
          <w:p w14:paraId="4974A108" w14:textId="77777777" w:rsidR="0026438D" w:rsidRPr="00D67A9D" w:rsidRDefault="0026438D" w:rsidP="00B50379">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gridSpan w:val="2"/>
          </w:tcPr>
          <w:p w14:paraId="1A528879"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0.5</w:t>
            </w:r>
          </w:p>
        </w:tc>
      </w:tr>
      <w:tr w:rsidR="0026438D" w:rsidRPr="00D67A9D" w14:paraId="28F54D6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E28AEB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gridSpan w:val="2"/>
            <w:tcBorders>
              <w:bottom w:val="single" w:sz="4" w:space="0" w:color="auto"/>
            </w:tcBorders>
          </w:tcPr>
          <w:p w14:paraId="19C2D0E3" w14:textId="77777777" w:rsidR="0026438D" w:rsidRPr="00D67A9D" w:rsidRDefault="0026438D" w:rsidP="00B50379">
            <w:pPr>
              <w:keepNext/>
              <w:keepLines/>
              <w:spacing w:after="0"/>
              <w:jc w:val="center"/>
              <w:rPr>
                <w:rFonts w:ascii="Arial" w:eastAsia="Symbol" w:hAnsi="Arial"/>
                <w:sz w:val="18"/>
                <w:lang w:eastAsia="ja-JP"/>
              </w:rPr>
            </w:pPr>
            <w:r>
              <w:rPr>
                <w:rFonts w:ascii="Arial" w:hAnsi="Arial"/>
                <w:sz w:val="18"/>
                <w:lang w:eastAsia="zh-CN"/>
              </w:rPr>
              <w:t>0.8</w:t>
            </w:r>
          </w:p>
        </w:tc>
        <w:tc>
          <w:tcPr>
            <w:tcW w:w="2971" w:type="dxa"/>
            <w:gridSpan w:val="2"/>
          </w:tcPr>
          <w:p w14:paraId="61D44F5B"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26438D" w:rsidRPr="00D67A9D" w14:paraId="6A116ADA"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5A7E945"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DC_66_n25</w:t>
            </w:r>
          </w:p>
        </w:tc>
        <w:tc>
          <w:tcPr>
            <w:tcW w:w="2835" w:type="dxa"/>
            <w:gridSpan w:val="2"/>
            <w:tcBorders>
              <w:bottom w:val="single" w:sz="4" w:space="0" w:color="auto"/>
            </w:tcBorders>
          </w:tcPr>
          <w:p w14:paraId="75ACEF61"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6684AFC"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26438D" w:rsidRPr="00D67A9D" w14:paraId="1097A06C"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3D2E13"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DC_66_n28</w:t>
            </w:r>
          </w:p>
        </w:tc>
        <w:tc>
          <w:tcPr>
            <w:tcW w:w="2835" w:type="dxa"/>
            <w:gridSpan w:val="2"/>
            <w:tcBorders>
              <w:top w:val="single" w:sz="4" w:space="0" w:color="auto"/>
            </w:tcBorders>
          </w:tcPr>
          <w:p w14:paraId="7B1D528F" w14:textId="77777777" w:rsidR="0026438D" w:rsidRPr="00D67A9D" w:rsidRDefault="0026438D" w:rsidP="00B50379">
            <w:pPr>
              <w:keepNext/>
              <w:keepLines/>
              <w:spacing w:after="0"/>
              <w:jc w:val="center"/>
              <w:rPr>
                <w:rFonts w:ascii="Arial" w:hAnsi="Arial"/>
                <w:sz w:val="18"/>
                <w:lang w:eastAsia="zh-CN"/>
              </w:rPr>
            </w:pPr>
            <w:r>
              <w:rPr>
                <w:rFonts w:ascii="Arial" w:hAnsi="Arial"/>
                <w:sz w:val="18"/>
              </w:rPr>
              <w:t>0.3</w:t>
            </w:r>
          </w:p>
        </w:tc>
        <w:tc>
          <w:tcPr>
            <w:tcW w:w="2971" w:type="dxa"/>
            <w:gridSpan w:val="2"/>
          </w:tcPr>
          <w:p w14:paraId="2EF538FA"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26438D" w:rsidRPr="00D67A9D" w14:paraId="098C75C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3F1FB4B" w14:textId="77777777" w:rsidR="0026438D" w:rsidRDefault="0026438D" w:rsidP="00B50379">
            <w:pPr>
              <w:keepNext/>
              <w:keepLines/>
              <w:spacing w:after="0"/>
              <w:jc w:val="center"/>
              <w:rPr>
                <w:rFonts w:ascii="Arial" w:hAnsi="Arial"/>
                <w:sz w:val="18"/>
                <w:lang w:eastAsia="zh-TW"/>
              </w:rPr>
            </w:pPr>
            <w:r w:rsidRPr="00D67A9D">
              <w:rPr>
                <w:rFonts w:ascii="Arial" w:hAnsi="Arial"/>
                <w:sz w:val="18"/>
              </w:rPr>
              <w:t>DC_66_n30</w:t>
            </w:r>
          </w:p>
          <w:p w14:paraId="15423E98"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gridSpan w:val="2"/>
            <w:vAlign w:val="center"/>
          </w:tcPr>
          <w:p w14:paraId="29681899" w14:textId="77777777" w:rsidR="0026438D" w:rsidRPr="00D67A9D" w:rsidRDefault="0026438D" w:rsidP="00B50379">
            <w:pPr>
              <w:keepNext/>
              <w:keepLines/>
              <w:spacing w:after="0"/>
              <w:jc w:val="center"/>
              <w:rPr>
                <w:rFonts w:ascii="Arial" w:eastAsia="Arial" w:hAnsi="Arial"/>
                <w:sz w:val="18"/>
                <w:lang w:eastAsia="zh-CN"/>
              </w:rPr>
            </w:pPr>
            <w:r>
              <w:rPr>
                <w:rFonts w:ascii="Arial" w:hAnsi="Arial"/>
                <w:sz w:val="18"/>
              </w:rPr>
              <w:t>0.5</w:t>
            </w:r>
          </w:p>
        </w:tc>
        <w:tc>
          <w:tcPr>
            <w:tcW w:w="2971" w:type="dxa"/>
            <w:gridSpan w:val="2"/>
          </w:tcPr>
          <w:p w14:paraId="19847515"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0.8</w:t>
            </w:r>
          </w:p>
        </w:tc>
      </w:tr>
      <w:tr w:rsidR="0026438D" w:rsidRPr="00D67A9D" w14:paraId="3B37A47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6C8E3FC2" w14:textId="77777777" w:rsidR="0026438D" w:rsidRDefault="0026438D" w:rsidP="00B50379">
            <w:pPr>
              <w:keepNext/>
              <w:keepLines/>
              <w:spacing w:after="0"/>
              <w:jc w:val="center"/>
              <w:rPr>
                <w:rFonts w:ascii="Arial" w:hAnsi="Arial"/>
                <w:sz w:val="18"/>
                <w:lang w:eastAsia="zh-TW"/>
              </w:rPr>
            </w:pPr>
            <w:r>
              <w:rPr>
                <w:rFonts w:ascii="Arial" w:hAnsi="Arial"/>
                <w:sz w:val="18"/>
              </w:rPr>
              <w:t>DC_66_n38</w:t>
            </w:r>
          </w:p>
          <w:p w14:paraId="2830DCBB"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gridSpan w:val="2"/>
          </w:tcPr>
          <w:p w14:paraId="7590B0F2" w14:textId="77777777" w:rsidR="0026438D" w:rsidRPr="00D67A9D" w:rsidRDefault="0026438D" w:rsidP="00B50379">
            <w:pPr>
              <w:keepNext/>
              <w:keepLines/>
              <w:spacing w:after="0"/>
              <w:jc w:val="center"/>
              <w:rPr>
                <w:rFonts w:ascii="Arial" w:hAnsi="Arial"/>
                <w:sz w:val="18"/>
                <w:lang w:eastAsia="zh-CN"/>
              </w:rPr>
            </w:pPr>
            <w:r>
              <w:rPr>
                <w:rFonts w:ascii="Arial" w:eastAsia="Arial" w:hAnsi="Arial"/>
                <w:sz w:val="18"/>
                <w:lang w:eastAsia="zh-CN"/>
              </w:rPr>
              <w:t>0.5</w:t>
            </w:r>
          </w:p>
        </w:tc>
        <w:tc>
          <w:tcPr>
            <w:tcW w:w="2971" w:type="dxa"/>
            <w:gridSpan w:val="2"/>
          </w:tcPr>
          <w:p w14:paraId="4AE12AE6"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lang w:eastAsia="zh-CN"/>
              </w:rPr>
              <w:t>0.5</w:t>
            </w:r>
          </w:p>
        </w:tc>
      </w:tr>
      <w:tr w:rsidR="0026438D" w:rsidRPr="00D67A9D" w14:paraId="5361174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0ADBDE0" w14:textId="77777777" w:rsidR="0026438D" w:rsidRPr="00D67A9D" w:rsidRDefault="0026438D" w:rsidP="00B50379">
            <w:pPr>
              <w:keepNext/>
              <w:keepLines/>
              <w:spacing w:after="0"/>
              <w:jc w:val="center"/>
              <w:rPr>
                <w:rFonts w:ascii="Arial" w:hAnsi="Arial"/>
                <w:sz w:val="18"/>
              </w:rPr>
            </w:pPr>
            <w:r w:rsidRPr="00D67A9D">
              <w:rPr>
                <w:rFonts w:ascii="Arial" w:hAnsi="Arial"/>
                <w:sz w:val="18"/>
              </w:rPr>
              <w:t>DC_66_n41</w:t>
            </w:r>
          </w:p>
        </w:tc>
        <w:tc>
          <w:tcPr>
            <w:tcW w:w="2835" w:type="dxa"/>
            <w:gridSpan w:val="2"/>
            <w:tcBorders>
              <w:bottom w:val="single" w:sz="4" w:space="0" w:color="auto"/>
            </w:tcBorders>
          </w:tcPr>
          <w:p w14:paraId="045A2740"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ja-JP"/>
              </w:rPr>
              <w:t>0.5</w:t>
            </w:r>
          </w:p>
        </w:tc>
        <w:tc>
          <w:tcPr>
            <w:tcW w:w="2971" w:type="dxa"/>
            <w:gridSpan w:val="2"/>
          </w:tcPr>
          <w:p w14:paraId="11A072CF" w14:textId="77777777" w:rsidR="0026438D" w:rsidRPr="00D67A9D" w:rsidRDefault="0026438D" w:rsidP="00B50379">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26438D" w:rsidRPr="00D67A9D" w14:paraId="659E616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4EC72C2D"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49F6A053" w14:textId="77777777" w:rsidR="0026438D" w:rsidRPr="00D67A9D" w:rsidRDefault="0026438D" w:rsidP="00B50379">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gridSpan w:val="2"/>
            <w:tcBorders>
              <w:bottom w:val="single" w:sz="4" w:space="0" w:color="auto"/>
            </w:tcBorders>
          </w:tcPr>
          <w:p w14:paraId="15717229"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TW"/>
              </w:rPr>
              <w:t>0.6</w:t>
            </w:r>
          </w:p>
        </w:tc>
        <w:tc>
          <w:tcPr>
            <w:tcW w:w="2971" w:type="dxa"/>
            <w:gridSpan w:val="2"/>
          </w:tcPr>
          <w:p w14:paraId="3C3558D9"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26438D" w:rsidRPr="00D67A9D" w14:paraId="3E9FE1DC"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080AE3AB" w14:textId="77777777" w:rsidR="0026438D" w:rsidRDefault="0026438D" w:rsidP="00B50379">
            <w:pPr>
              <w:keepNext/>
              <w:keepLines/>
              <w:spacing w:after="0"/>
              <w:jc w:val="center"/>
              <w:rPr>
                <w:rFonts w:ascii="Arial" w:hAnsi="Arial"/>
                <w:sz w:val="18"/>
                <w:szCs w:val="18"/>
              </w:rPr>
            </w:pPr>
            <w:r w:rsidRPr="00D67A9D">
              <w:rPr>
                <w:rFonts w:ascii="Arial" w:hAnsi="Arial"/>
                <w:sz w:val="18"/>
                <w:szCs w:val="18"/>
              </w:rPr>
              <w:t>DC_66_n71</w:t>
            </w:r>
          </w:p>
          <w:p w14:paraId="24CCBC4A"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gridSpan w:val="2"/>
            <w:tcBorders>
              <w:bottom w:val="single" w:sz="4" w:space="0" w:color="auto"/>
            </w:tcBorders>
          </w:tcPr>
          <w:p w14:paraId="5D6019F4"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0.3</w:t>
            </w:r>
          </w:p>
        </w:tc>
        <w:tc>
          <w:tcPr>
            <w:tcW w:w="2971" w:type="dxa"/>
            <w:gridSpan w:val="2"/>
          </w:tcPr>
          <w:p w14:paraId="4AD092E3" w14:textId="77777777" w:rsidR="0026438D" w:rsidRPr="00D67A9D" w:rsidRDefault="0026438D" w:rsidP="00B50379">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26438D" w:rsidRPr="00D67A9D" w14:paraId="35BD960B"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6A89522"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DC_66_n77</w:t>
            </w:r>
          </w:p>
          <w:p w14:paraId="5C6DF58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lang w:eastAsia="zh-CN"/>
              </w:rPr>
              <w:t>DC_66-66_n77</w:t>
            </w:r>
          </w:p>
          <w:p w14:paraId="0170C3B1"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DC_66-66-66_n77</w:t>
            </w:r>
          </w:p>
        </w:tc>
        <w:tc>
          <w:tcPr>
            <w:tcW w:w="2835" w:type="dxa"/>
            <w:gridSpan w:val="2"/>
            <w:tcBorders>
              <w:top w:val="single" w:sz="4" w:space="0" w:color="auto"/>
              <w:bottom w:val="single" w:sz="4" w:space="0" w:color="auto"/>
            </w:tcBorders>
          </w:tcPr>
          <w:p w14:paraId="5E0FFEA4" w14:textId="77777777" w:rsidR="0026438D" w:rsidRPr="00D67A9D" w:rsidRDefault="0026438D" w:rsidP="00B50379">
            <w:pPr>
              <w:keepNext/>
              <w:keepLines/>
              <w:spacing w:after="0"/>
              <w:jc w:val="center"/>
              <w:rPr>
                <w:rFonts w:ascii="Arial" w:hAnsi="Arial"/>
                <w:sz w:val="18"/>
                <w:lang w:eastAsia="ja-JP"/>
              </w:rPr>
            </w:pPr>
            <w:r>
              <w:rPr>
                <w:rFonts w:ascii="Arial" w:hAnsi="Arial"/>
                <w:sz w:val="18"/>
                <w:lang w:eastAsia="zh-CN"/>
              </w:rPr>
              <w:t>0.6</w:t>
            </w:r>
          </w:p>
        </w:tc>
        <w:tc>
          <w:tcPr>
            <w:tcW w:w="2971" w:type="dxa"/>
            <w:gridSpan w:val="2"/>
          </w:tcPr>
          <w:p w14:paraId="26A8D344" w14:textId="77777777" w:rsidR="0026438D" w:rsidRPr="00D67A9D" w:rsidRDefault="0026438D" w:rsidP="00B50379">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26438D" w:rsidRPr="00D67A9D" w14:paraId="193B7C0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453202A1" w14:textId="77777777" w:rsidR="0026438D" w:rsidRDefault="0026438D" w:rsidP="00B50379">
            <w:pPr>
              <w:keepNext/>
              <w:keepLines/>
              <w:spacing w:after="0"/>
              <w:jc w:val="center"/>
              <w:rPr>
                <w:rFonts w:ascii="Arial" w:hAnsi="Arial"/>
                <w:sz w:val="18"/>
                <w:szCs w:val="18"/>
                <w:lang w:eastAsia="zh-TW"/>
              </w:rPr>
            </w:pPr>
            <w:r w:rsidRPr="00D67A9D">
              <w:rPr>
                <w:rFonts w:ascii="Arial" w:hAnsi="Arial"/>
                <w:sz w:val="18"/>
                <w:szCs w:val="18"/>
              </w:rPr>
              <w:t>DC_66_n78</w:t>
            </w:r>
          </w:p>
          <w:p w14:paraId="2A9BC424" w14:textId="77777777" w:rsidR="0026438D" w:rsidRPr="00D67A9D" w:rsidRDefault="0026438D" w:rsidP="00B50379">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gridSpan w:val="2"/>
            <w:tcBorders>
              <w:top w:val="single" w:sz="4" w:space="0" w:color="auto"/>
            </w:tcBorders>
          </w:tcPr>
          <w:p w14:paraId="34C050E7" w14:textId="77777777" w:rsidR="0026438D" w:rsidRPr="00D67A9D" w:rsidRDefault="0026438D" w:rsidP="00B50379">
            <w:pPr>
              <w:keepNext/>
              <w:keepLines/>
              <w:spacing w:after="0"/>
              <w:jc w:val="center"/>
              <w:rPr>
                <w:rFonts w:ascii="Arial" w:hAnsi="Arial"/>
                <w:sz w:val="18"/>
                <w:lang w:eastAsia="ja-JP"/>
              </w:rPr>
            </w:pPr>
            <w:r>
              <w:rPr>
                <w:rFonts w:ascii="Arial" w:hAnsi="Arial"/>
                <w:sz w:val="18"/>
                <w:szCs w:val="18"/>
                <w:lang w:eastAsia="ja-JP"/>
              </w:rPr>
              <w:t>0.6</w:t>
            </w:r>
          </w:p>
        </w:tc>
        <w:tc>
          <w:tcPr>
            <w:tcW w:w="2971" w:type="dxa"/>
            <w:gridSpan w:val="2"/>
          </w:tcPr>
          <w:p w14:paraId="50EC6DC2" w14:textId="77777777" w:rsidR="0026438D" w:rsidRPr="00D67A9D" w:rsidRDefault="0026438D" w:rsidP="00B50379">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26438D" w:rsidRPr="00D67A9D" w14:paraId="61476B12"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A11D623"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gridSpan w:val="2"/>
            <w:vAlign w:val="center"/>
          </w:tcPr>
          <w:p w14:paraId="3950BC08"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gridSpan w:val="2"/>
            <w:vAlign w:val="center"/>
          </w:tcPr>
          <w:p w14:paraId="694A450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sz w:val="18"/>
                <w:szCs w:val="18"/>
              </w:rPr>
              <w:t>0.3</w:t>
            </w:r>
          </w:p>
        </w:tc>
      </w:tr>
      <w:tr w:rsidR="0026438D" w:rsidRPr="00D67A9D" w14:paraId="601FA56F"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0BE37499"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DC_71_n5</w:t>
            </w:r>
          </w:p>
        </w:tc>
        <w:tc>
          <w:tcPr>
            <w:tcW w:w="2835" w:type="dxa"/>
            <w:gridSpan w:val="2"/>
          </w:tcPr>
          <w:p w14:paraId="2FFCCA01"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lang w:eastAsia="zh-CN"/>
              </w:rPr>
              <w:t>0.5</w:t>
            </w:r>
          </w:p>
        </w:tc>
        <w:tc>
          <w:tcPr>
            <w:tcW w:w="2971" w:type="dxa"/>
            <w:gridSpan w:val="2"/>
          </w:tcPr>
          <w:p w14:paraId="0FDE5997" w14:textId="77777777" w:rsidR="0026438D" w:rsidRPr="00D67A9D" w:rsidRDefault="0026438D" w:rsidP="00B50379">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26438D" w:rsidRPr="00D67A9D" w14:paraId="4BC300E7"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91A7A47" w14:textId="77777777" w:rsidR="0026438D" w:rsidRPr="00D67A9D" w:rsidRDefault="0026438D" w:rsidP="00B50379">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gridSpan w:val="2"/>
          </w:tcPr>
          <w:p w14:paraId="47D1BF4C"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54A4A7B7"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4F824D6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13068D90" w14:textId="77777777" w:rsidR="0026438D" w:rsidRPr="00593A1A" w:rsidRDefault="0026438D" w:rsidP="00B50379">
            <w:pPr>
              <w:keepNext/>
              <w:keepLines/>
              <w:spacing w:after="0"/>
              <w:jc w:val="center"/>
              <w:rPr>
                <w:rFonts w:ascii="Arial" w:hAnsi="Arial"/>
                <w:sz w:val="18"/>
                <w:lang w:eastAsia="zh-CN"/>
              </w:rPr>
            </w:pPr>
            <w:r w:rsidRPr="00202DC3">
              <w:rPr>
                <w:rFonts w:ascii="Arial" w:hAnsi="Arial"/>
                <w:sz w:val="18"/>
                <w:lang w:eastAsia="zh-CN"/>
              </w:rPr>
              <w:t>DC_71_n12</w:t>
            </w:r>
          </w:p>
        </w:tc>
        <w:tc>
          <w:tcPr>
            <w:tcW w:w="2835" w:type="dxa"/>
            <w:gridSpan w:val="2"/>
          </w:tcPr>
          <w:p w14:paraId="7D719983" w14:textId="77777777" w:rsidR="0026438D" w:rsidRDefault="0026438D" w:rsidP="00B50379">
            <w:pPr>
              <w:keepNext/>
              <w:keepLines/>
              <w:spacing w:after="0"/>
              <w:jc w:val="center"/>
              <w:rPr>
                <w:rFonts w:ascii="Arial" w:hAnsi="Arial"/>
                <w:sz w:val="18"/>
                <w:lang w:eastAsia="zh-CN"/>
              </w:rPr>
            </w:pPr>
            <w:r>
              <w:rPr>
                <w:rFonts w:ascii="Arial" w:hAnsi="Arial" w:hint="eastAsia"/>
                <w:sz w:val="18"/>
                <w:lang w:eastAsia="zh-TW"/>
              </w:rPr>
              <w:t>1</w:t>
            </w:r>
          </w:p>
        </w:tc>
        <w:tc>
          <w:tcPr>
            <w:tcW w:w="2971" w:type="dxa"/>
            <w:gridSpan w:val="2"/>
          </w:tcPr>
          <w:p w14:paraId="0A1B2C61" w14:textId="77777777" w:rsidR="0026438D" w:rsidRPr="00D67A9D" w:rsidRDefault="0026438D" w:rsidP="00B50379">
            <w:pPr>
              <w:keepNext/>
              <w:keepLines/>
              <w:spacing w:after="0"/>
              <w:jc w:val="center"/>
              <w:rPr>
                <w:rFonts w:ascii="Arial" w:hAnsi="Arial"/>
                <w:sz w:val="18"/>
                <w:szCs w:val="18"/>
                <w:lang w:eastAsia="ja-JP"/>
              </w:rPr>
            </w:pPr>
            <w:r>
              <w:rPr>
                <w:rFonts w:ascii="Arial" w:hAnsi="Arial" w:hint="eastAsia"/>
                <w:sz w:val="18"/>
                <w:szCs w:val="18"/>
                <w:lang w:eastAsia="zh-TW"/>
              </w:rPr>
              <w:t>1</w:t>
            </w:r>
          </w:p>
        </w:tc>
      </w:tr>
      <w:tr w:rsidR="0026438D" w:rsidRPr="00D67A9D" w14:paraId="2E3E6EF2"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54DFF275" w14:textId="77777777" w:rsidR="0026438D" w:rsidRPr="00D67A9D" w:rsidRDefault="0026438D" w:rsidP="00B50379">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gridSpan w:val="2"/>
          </w:tcPr>
          <w:p w14:paraId="2E655962" w14:textId="77777777" w:rsidR="0026438D" w:rsidRDefault="0026438D" w:rsidP="00B50379">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gridSpan w:val="2"/>
          </w:tcPr>
          <w:p w14:paraId="0122C724"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12CA15F9"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2C32FC9A"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gridSpan w:val="2"/>
          </w:tcPr>
          <w:p w14:paraId="3B117840"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0.6</w:t>
            </w:r>
          </w:p>
        </w:tc>
        <w:tc>
          <w:tcPr>
            <w:tcW w:w="2971" w:type="dxa"/>
            <w:gridSpan w:val="2"/>
          </w:tcPr>
          <w:p w14:paraId="283EF858"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6438D" w:rsidRPr="00D67A9D" w14:paraId="3D122544"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6DB9A84D"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gridSpan w:val="2"/>
            <w:vAlign w:val="center"/>
          </w:tcPr>
          <w:p w14:paraId="067A90AE"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gridSpan w:val="2"/>
            <w:vAlign w:val="center"/>
          </w:tcPr>
          <w:p w14:paraId="270D1CAF" w14:textId="77777777" w:rsidR="0026438D" w:rsidRPr="00D67A9D" w:rsidRDefault="0026438D" w:rsidP="00B50379">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26438D" w:rsidRPr="00D67A9D" w14:paraId="5CB81E75"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7C2C6450"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DC_71_n48</w:t>
            </w:r>
          </w:p>
        </w:tc>
        <w:tc>
          <w:tcPr>
            <w:tcW w:w="2835" w:type="dxa"/>
            <w:gridSpan w:val="2"/>
          </w:tcPr>
          <w:p w14:paraId="4E113D42"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0.3</w:t>
            </w:r>
          </w:p>
        </w:tc>
        <w:tc>
          <w:tcPr>
            <w:tcW w:w="2971" w:type="dxa"/>
            <w:gridSpan w:val="2"/>
          </w:tcPr>
          <w:p w14:paraId="0667F1E9" w14:textId="77777777" w:rsidR="0026438D" w:rsidRPr="00D67A9D" w:rsidRDefault="0026438D" w:rsidP="00B50379">
            <w:pPr>
              <w:keepNext/>
              <w:keepLines/>
              <w:spacing w:after="0"/>
              <w:jc w:val="center"/>
              <w:rPr>
                <w:rFonts w:ascii="Arial" w:hAnsi="Arial"/>
                <w:sz w:val="18"/>
                <w:lang w:eastAsia="zh-CN"/>
              </w:rPr>
            </w:pPr>
            <w:r w:rsidRPr="00D67A9D">
              <w:rPr>
                <w:rFonts w:ascii="Arial" w:hAnsi="Arial"/>
                <w:sz w:val="18"/>
                <w:szCs w:val="18"/>
              </w:rPr>
              <w:t>0.3</w:t>
            </w:r>
          </w:p>
        </w:tc>
      </w:tr>
      <w:tr w:rsidR="0026438D" w:rsidRPr="00D67A9D" w14:paraId="673ACEA5" w14:textId="77777777" w:rsidTr="00B50379">
        <w:trPr>
          <w:gridBefore w:val="1"/>
          <w:wBefore w:w="18" w:type="dxa"/>
          <w:trHeight w:val="187"/>
          <w:jc w:val="center"/>
        </w:trPr>
        <w:tc>
          <w:tcPr>
            <w:tcW w:w="2552" w:type="dxa"/>
            <w:gridSpan w:val="2"/>
            <w:tcBorders>
              <w:bottom w:val="single" w:sz="4" w:space="0" w:color="auto"/>
            </w:tcBorders>
            <w:shd w:val="clear" w:color="auto" w:fill="auto"/>
          </w:tcPr>
          <w:p w14:paraId="1E754BCB"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gridSpan w:val="2"/>
            <w:tcBorders>
              <w:bottom w:val="single" w:sz="4" w:space="0" w:color="auto"/>
            </w:tcBorders>
          </w:tcPr>
          <w:p w14:paraId="14E963B2" w14:textId="77777777" w:rsidR="0026438D" w:rsidRPr="00D67A9D" w:rsidRDefault="0026438D" w:rsidP="00B50379">
            <w:pPr>
              <w:keepNext/>
              <w:keepLines/>
              <w:spacing w:after="0"/>
              <w:jc w:val="center"/>
              <w:rPr>
                <w:rFonts w:ascii="Arial" w:hAnsi="Arial"/>
                <w:sz w:val="18"/>
                <w:lang w:eastAsia="zh-TW"/>
              </w:rPr>
            </w:pPr>
            <w:r>
              <w:rPr>
                <w:rFonts w:ascii="Arial" w:hAnsi="Arial"/>
                <w:sz w:val="18"/>
                <w:lang w:eastAsia="zh-CN"/>
              </w:rPr>
              <w:t>0.3</w:t>
            </w:r>
          </w:p>
        </w:tc>
        <w:tc>
          <w:tcPr>
            <w:tcW w:w="2971" w:type="dxa"/>
            <w:gridSpan w:val="2"/>
          </w:tcPr>
          <w:p w14:paraId="58A258F0" w14:textId="77777777" w:rsidR="0026438D" w:rsidRPr="00D67A9D" w:rsidRDefault="0026438D" w:rsidP="00B50379">
            <w:pPr>
              <w:keepNext/>
              <w:keepLines/>
              <w:spacing w:after="0"/>
              <w:jc w:val="center"/>
              <w:rPr>
                <w:rFonts w:ascii="Arial" w:hAnsi="Arial"/>
                <w:sz w:val="18"/>
                <w:szCs w:val="18"/>
              </w:rPr>
            </w:pPr>
            <w:r w:rsidRPr="00D67A9D">
              <w:rPr>
                <w:rFonts w:ascii="Arial" w:hAnsi="Arial"/>
                <w:sz w:val="18"/>
                <w:szCs w:val="18"/>
                <w:lang w:eastAsia="ja-JP"/>
              </w:rPr>
              <w:t>0.3</w:t>
            </w:r>
          </w:p>
        </w:tc>
      </w:tr>
      <w:tr w:rsidR="0026438D" w:rsidRPr="00D67A9D" w14:paraId="4BB35716" w14:textId="77777777" w:rsidTr="00B50379">
        <w:trPr>
          <w:gridBefore w:val="1"/>
          <w:wBefore w:w="18" w:type="dxa"/>
          <w:trHeight w:val="187"/>
          <w:jc w:val="center"/>
        </w:trPr>
        <w:tc>
          <w:tcPr>
            <w:tcW w:w="2552" w:type="dxa"/>
            <w:gridSpan w:val="2"/>
            <w:tcBorders>
              <w:bottom w:val="single" w:sz="4" w:space="0" w:color="auto"/>
            </w:tcBorders>
            <w:shd w:val="clear" w:color="auto" w:fill="auto"/>
            <w:vAlign w:val="center"/>
          </w:tcPr>
          <w:p w14:paraId="56167984" w14:textId="77777777" w:rsidR="0026438D" w:rsidRPr="00D67A9D" w:rsidRDefault="0026438D" w:rsidP="00B50379">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gridSpan w:val="2"/>
            <w:tcBorders>
              <w:bottom w:val="single" w:sz="4" w:space="0" w:color="auto"/>
            </w:tcBorders>
          </w:tcPr>
          <w:p w14:paraId="3740942C" w14:textId="77777777" w:rsidR="0026438D" w:rsidRPr="00D67A9D" w:rsidRDefault="0026438D" w:rsidP="00B50379">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gridSpan w:val="2"/>
          </w:tcPr>
          <w:p w14:paraId="43811FF2" w14:textId="77777777" w:rsidR="0026438D" w:rsidRPr="00D67A9D" w:rsidRDefault="0026438D" w:rsidP="00B50379">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26438D" w:rsidRPr="00D67A9D" w14:paraId="53476CAA" w14:textId="77777777" w:rsidTr="00B50379">
        <w:trPr>
          <w:gridBefore w:val="1"/>
          <w:wBefore w:w="18" w:type="dxa"/>
          <w:trHeight w:val="187"/>
          <w:jc w:val="center"/>
        </w:trPr>
        <w:tc>
          <w:tcPr>
            <w:tcW w:w="2552" w:type="dxa"/>
            <w:gridSpan w:val="2"/>
            <w:tcBorders>
              <w:top w:val="single" w:sz="4" w:space="0" w:color="auto"/>
              <w:bottom w:val="single" w:sz="4" w:space="0" w:color="auto"/>
            </w:tcBorders>
            <w:shd w:val="clear" w:color="auto" w:fill="auto"/>
          </w:tcPr>
          <w:p w14:paraId="3A20CE78" w14:textId="77777777" w:rsidR="0026438D" w:rsidRPr="00D67A9D" w:rsidRDefault="0026438D" w:rsidP="00B50379">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gridSpan w:val="2"/>
            <w:tcBorders>
              <w:top w:val="single" w:sz="4" w:space="0" w:color="auto"/>
            </w:tcBorders>
          </w:tcPr>
          <w:p w14:paraId="179DA584" w14:textId="77777777" w:rsidR="0026438D" w:rsidRPr="00D67A9D" w:rsidRDefault="0026438D" w:rsidP="00B50379">
            <w:pPr>
              <w:keepNext/>
              <w:keepLines/>
              <w:spacing w:after="0"/>
              <w:jc w:val="center"/>
              <w:rPr>
                <w:rFonts w:ascii="Arial" w:hAnsi="Arial"/>
                <w:sz w:val="18"/>
                <w:lang w:eastAsia="zh-CN"/>
              </w:rPr>
            </w:pPr>
            <w:r>
              <w:rPr>
                <w:rFonts w:ascii="Arial" w:hAnsi="Arial"/>
                <w:sz w:val="18"/>
                <w:lang w:eastAsia="zh-CN"/>
              </w:rPr>
              <w:t>0.5</w:t>
            </w:r>
          </w:p>
        </w:tc>
        <w:tc>
          <w:tcPr>
            <w:tcW w:w="2971" w:type="dxa"/>
            <w:gridSpan w:val="2"/>
          </w:tcPr>
          <w:p w14:paraId="15E37D37" w14:textId="77777777" w:rsidR="0026438D" w:rsidRPr="00D67A9D" w:rsidRDefault="0026438D" w:rsidP="00B50379">
            <w:pPr>
              <w:keepNext/>
              <w:keepLines/>
              <w:spacing w:after="0"/>
              <w:jc w:val="center"/>
              <w:rPr>
                <w:rFonts w:ascii="Arial" w:hAnsi="Arial"/>
                <w:sz w:val="18"/>
                <w:szCs w:val="18"/>
                <w:lang w:eastAsia="ja-JP"/>
              </w:rPr>
            </w:pPr>
            <w:r>
              <w:rPr>
                <w:rFonts w:ascii="Arial" w:hAnsi="Arial"/>
                <w:sz w:val="18"/>
                <w:szCs w:val="18"/>
                <w:lang w:eastAsia="ja-JP"/>
              </w:rPr>
              <w:t>0.8</w:t>
            </w:r>
          </w:p>
        </w:tc>
      </w:tr>
      <w:tr w:rsidR="0026438D" w:rsidRPr="00D67A9D" w14:paraId="07150F55" w14:textId="77777777" w:rsidTr="00B50379">
        <w:trPr>
          <w:gridBefore w:val="1"/>
          <w:wBefore w:w="18" w:type="dxa"/>
          <w:trHeight w:val="187"/>
          <w:jc w:val="center"/>
        </w:trPr>
        <w:tc>
          <w:tcPr>
            <w:tcW w:w="8358" w:type="dxa"/>
            <w:gridSpan w:val="6"/>
            <w:vAlign w:val="center"/>
          </w:tcPr>
          <w:p w14:paraId="76208CBF"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59C4772B"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611C8928" w14:textId="77777777" w:rsidR="0026438D" w:rsidRPr="00D67A9D" w:rsidRDefault="0026438D" w:rsidP="00B50379">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1EC6A9E3" w14:textId="77777777" w:rsidR="0026438D" w:rsidRPr="00D67A9D" w:rsidRDefault="0026438D" w:rsidP="00B50379">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46702196" w14:textId="77777777" w:rsidR="0026438D" w:rsidRPr="00D67A9D" w:rsidRDefault="0026438D" w:rsidP="00B50379">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14:paraId="56C55334" w14:textId="77777777" w:rsidR="0026438D" w:rsidRDefault="0026438D" w:rsidP="00B50379">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14:paraId="6B15D851" w14:textId="77777777" w:rsidR="0026438D" w:rsidRPr="00B14F7D" w:rsidRDefault="0026438D" w:rsidP="00B5037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401880E1" w14:textId="77777777" w:rsidR="0026438D" w:rsidRPr="00D67A9D" w:rsidRDefault="0026438D" w:rsidP="00B50379">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DF9F051" w14:textId="77777777" w:rsidR="0026438D" w:rsidRDefault="0026438D" w:rsidP="0026438D"/>
    <w:p w14:paraId="4A5379C8" w14:textId="77777777" w:rsidR="006D7B69" w:rsidRPr="0026438D" w:rsidRDefault="006D7B69" w:rsidP="009A4EF7">
      <w:pPr>
        <w:rPr>
          <w:lang w:eastAsia="zh-TW"/>
        </w:rPr>
      </w:pPr>
    </w:p>
    <w:p w14:paraId="07718263" w14:textId="77777777" w:rsidR="006D7B69" w:rsidRDefault="006D7B69" w:rsidP="006D7B69">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69554C68" w14:textId="77777777" w:rsidR="0026438D" w:rsidRPr="00EF5447" w:rsidRDefault="0026438D" w:rsidP="0026438D">
      <w:pPr>
        <w:pStyle w:val="5"/>
      </w:pPr>
      <w:bookmarkStart w:id="676" w:name="_Toc21351679"/>
      <w:bookmarkStart w:id="677" w:name="_Toc29807261"/>
      <w:bookmarkStart w:id="678" w:name="_Toc36648975"/>
      <w:bookmarkStart w:id="679" w:name="_Toc36651700"/>
      <w:bookmarkStart w:id="680" w:name="_Toc37256634"/>
      <w:bookmarkStart w:id="681" w:name="_Toc37256975"/>
      <w:bookmarkStart w:id="682" w:name="_Toc45890705"/>
      <w:bookmarkStart w:id="683" w:name="_Toc45891929"/>
      <w:bookmarkStart w:id="684" w:name="_Toc45892339"/>
      <w:bookmarkStart w:id="685" w:name="_Toc45892749"/>
      <w:bookmarkStart w:id="686" w:name="_Toc52353163"/>
      <w:bookmarkStart w:id="687" w:name="_Toc53174986"/>
      <w:bookmarkStart w:id="688" w:name="_Toc61378321"/>
      <w:bookmarkStart w:id="689" w:name="_Toc61378796"/>
      <w:bookmarkStart w:id="690" w:name="_Toc67953986"/>
      <w:bookmarkStart w:id="691" w:name="_Toc68733653"/>
      <w:bookmarkStart w:id="692" w:name="_Toc68784969"/>
      <w:bookmarkStart w:id="693" w:name="_Toc76736929"/>
      <w:bookmarkStart w:id="694" w:name="_Toc77241341"/>
      <w:bookmarkStart w:id="695" w:name="_Toc77241846"/>
      <w:bookmarkStart w:id="696" w:name="_Toc83743222"/>
      <w:bookmarkStart w:id="697" w:name="_Toc83909743"/>
      <w:bookmarkStart w:id="698" w:name="_Toc91071710"/>
      <w:r w:rsidRPr="00EF5447">
        <w:t>6.5B.3.3.2</w:t>
      </w:r>
      <w:r w:rsidRPr="00EF5447">
        <w:tab/>
      </w:r>
      <w:proofErr w:type="gramStart"/>
      <w:r w:rsidRPr="00EF5447">
        <w:t>Spurious</w:t>
      </w:r>
      <w:proofErr w:type="gramEnd"/>
      <w:r w:rsidRPr="00EF5447">
        <w:t xml:space="preserve"> emission band UE co-existence</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08612E9E" w14:textId="77777777" w:rsidR="0026438D" w:rsidRDefault="0026438D" w:rsidP="0026438D">
      <w:pPr>
        <w:rPr>
          <w:lang w:val="en-US"/>
        </w:rPr>
      </w:pPr>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r>
        <w:rPr>
          <w:lang w:val="en-US"/>
        </w:rPr>
        <w:t xml:space="preserve">EN-DC </w:t>
      </w:r>
      <w:r w:rsidRPr="00EE5CC1">
        <w:rPr>
          <w:lang w:val="en-US"/>
        </w:rPr>
        <w:t>configuration</w:t>
      </w:r>
      <w:r>
        <w:rPr>
          <w:lang w:val="en-US"/>
        </w:rPr>
        <w:t>.</w:t>
      </w:r>
    </w:p>
    <w:p w14:paraId="1346080B" w14:textId="77777777" w:rsidR="0026438D" w:rsidRPr="00EF5447" w:rsidRDefault="0026438D" w:rsidP="0026438D">
      <w:r w:rsidRPr="00EF5447">
        <w:t>The requirements in Table 6.5B.3.3.2-1 apply on each component carrier with all component carriers are active.</w:t>
      </w:r>
      <w:r w:rsidRPr="0044293A">
        <w:t xml:space="preserve"> </w:t>
      </w:r>
      <w:r w:rsidRPr="00835F44">
        <w:t>Unless otherwise stated, the spurious emission for UE co-existence</w:t>
      </w:r>
      <w:r>
        <w:t xml:space="preserve"> requirements are not </w:t>
      </w:r>
      <w:proofErr w:type="spellStart"/>
      <w:r>
        <w:t>applicabe</w:t>
      </w:r>
      <w:proofErr w:type="spellEnd"/>
      <w:r>
        <w:t xml:space="preserve"> to the frequency ranges where </w:t>
      </w:r>
      <w:r w:rsidRPr="00DF6DD6">
        <w:t xml:space="preserve">out-of-band emissions requirements in </w:t>
      </w:r>
      <w:r>
        <w:t>clause</w:t>
      </w:r>
      <w:r w:rsidRPr="00DF6DD6">
        <w:t xml:space="preserve"> </w:t>
      </w:r>
      <w:r w:rsidRPr="007513A5">
        <w:t>6.5</w:t>
      </w:r>
      <w:r>
        <w:t>B</w:t>
      </w:r>
      <w:r w:rsidRPr="007513A5">
        <w:t>.2</w:t>
      </w:r>
      <w:r>
        <w:t xml:space="preserve"> are defined</w:t>
      </w:r>
      <w:r w:rsidRPr="00835F44">
        <w:t>.</w:t>
      </w:r>
    </w:p>
    <w:p w14:paraId="00AF3AA8" w14:textId="77777777" w:rsidR="0026438D" w:rsidRPr="00EF5447" w:rsidRDefault="0026438D" w:rsidP="0026438D">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D69FC65" w14:textId="77777777" w:rsidR="0026438D" w:rsidRPr="00EF5447" w:rsidRDefault="0026438D" w:rsidP="0026438D"/>
    <w:p w14:paraId="4604A5D4" w14:textId="77777777" w:rsidR="0026438D" w:rsidRPr="00EF5447" w:rsidRDefault="0026438D" w:rsidP="0026438D">
      <w:pPr>
        <w:sectPr w:rsidR="0026438D" w:rsidRPr="00EF5447" w:rsidSect="00B50379">
          <w:footnotePr>
            <w:numRestart w:val="eachSect"/>
          </w:footnotePr>
          <w:pgSz w:w="11907" w:h="16840" w:code="9"/>
          <w:pgMar w:top="1416" w:right="1133" w:bottom="1133" w:left="1133" w:header="850" w:footer="340" w:gutter="0"/>
          <w:cols w:space="720"/>
          <w:formProt w:val="0"/>
        </w:sectPr>
      </w:pPr>
    </w:p>
    <w:p w14:paraId="3B5A93FA" w14:textId="77777777" w:rsidR="0026438D" w:rsidRPr="00EF5447" w:rsidRDefault="0026438D" w:rsidP="0026438D">
      <w:pPr>
        <w:pStyle w:val="TH"/>
      </w:pPr>
      <w:r w:rsidRPr="00EF5447">
        <w:lastRenderedPageBreak/>
        <w:t>Table 6.5B.3.3.2-1: Requirements</w:t>
      </w:r>
    </w:p>
    <w:p w14:paraId="1CEBAF1F" w14:textId="77777777" w:rsidR="0026438D" w:rsidRDefault="0026438D" w:rsidP="0026438D"/>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26438D" w:rsidRPr="00EF5447" w14:paraId="629322C9" w14:textId="77777777" w:rsidTr="00B50379">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18A9EED0" w14:textId="77777777" w:rsidR="0026438D" w:rsidRPr="00EF5447" w:rsidRDefault="0026438D" w:rsidP="00B50379">
            <w:pPr>
              <w:pStyle w:val="TAH"/>
              <w:keepNext w:val="0"/>
              <w:rPr>
                <w:lang w:eastAsia="ja-JP"/>
              </w:rPr>
            </w:pPr>
            <w:r w:rsidRPr="00EF5447">
              <w:rPr>
                <w:lang w:eastAsia="ja-JP"/>
              </w:rPr>
              <w:t>EN-DC Configuration</w:t>
            </w:r>
          </w:p>
        </w:tc>
        <w:tc>
          <w:tcPr>
            <w:tcW w:w="8788" w:type="dxa"/>
            <w:gridSpan w:val="7"/>
            <w:tcBorders>
              <w:top w:val="single" w:sz="4" w:space="0" w:color="auto"/>
              <w:left w:val="nil"/>
              <w:bottom w:val="single" w:sz="4" w:space="0" w:color="auto"/>
              <w:right w:val="single" w:sz="4" w:space="0" w:color="auto"/>
            </w:tcBorders>
            <w:hideMark/>
          </w:tcPr>
          <w:p w14:paraId="4A3B5E08" w14:textId="77777777" w:rsidR="0026438D" w:rsidRPr="00EF5447" w:rsidRDefault="0026438D" w:rsidP="00B50379">
            <w:pPr>
              <w:pStyle w:val="TAH"/>
              <w:keepNext w:val="0"/>
            </w:pPr>
            <w:r w:rsidRPr="00EF5447">
              <w:t>Spurious emission</w:t>
            </w:r>
          </w:p>
        </w:tc>
      </w:tr>
      <w:tr w:rsidR="0026438D" w:rsidRPr="00EF5447" w14:paraId="5F244766" w14:textId="77777777" w:rsidTr="00B50379">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1AA569B" w14:textId="77777777" w:rsidR="0026438D" w:rsidRPr="00EF5447" w:rsidRDefault="0026438D" w:rsidP="00B50379">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3EC94D21" w14:textId="77777777" w:rsidR="0026438D" w:rsidRPr="00EF5447" w:rsidRDefault="0026438D" w:rsidP="00B50379">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4BA0B624" w14:textId="77777777" w:rsidR="0026438D" w:rsidRPr="00EF5447" w:rsidRDefault="0026438D" w:rsidP="00B50379">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F786408" w14:textId="77777777" w:rsidR="0026438D" w:rsidRPr="00EF5447" w:rsidRDefault="0026438D" w:rsidP="00B50379">
            <w:pPr>
              <w:pStyle w:val="TAH"/>
              <w:keepNext w:val="0"/>
            </w:pPr>
            <w:r w:rsidRPr="00EF5447">
              <w:t>Maximum Level (</w:t>
            </w:r>
            <w:proofErr w:type="spellStart"/>
            <w:r w:rsidRPr="00EF5447">
              <w:t>dBm</w:t>
            </w:r>
            <w:proofErr w:type="spellEnd"/>
            <w:r w:rsidRPr="00EF5447">
              <w:t>)</w:t>
            </w:r>
          </w:p>
        </w:tc>
        <w:tc>
          <w:tcPr>
            <w:tcW w:w="1134" w:type="dxa"/>
            <w:tcBorders>
              <w:top w:val="single" w:sz="4" w:space="0" w:color="auto"/>
              <w:left w:val="nil"/>
              <w:bottom w:val="single" w:sz="4" w:space="0" w:color="auto"/>
              <w:right w:val="single" w:sz="4" w:space="0" w:color="auto"/>
            </w:tcBorders>
            <w:hideMark/>
          </w:tcPr>
          <w:p w14:paraId="78A288C1" w14:textId="77777777" w:rsidR="0026438D" w:rsidRPr="00EF5447" w:rsidRDefault="0026438D" w:rsidP="00B50379">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0E654C14" w14:textId="77777777" w:rsidR="0026438D" w:rsidRPr="00EF5447" w:rsidRDefault="0026438D" w:rsidP="00B50379">
            <w:pPr>
              <w:pStyle w:val="TAH"/>
              <w:keepNext w:val="0"/>
            </w:pPr>
            <w:r w:rsidRPr="00EF5447">
              <w:t>NOTE</w:t>
            </w:r>
          </w:p>
        </w:tc>
      </w:tr>
      <w:tr w:rsidR="0026438D" w:rsidRPr="00EF5447" w14:paraId="361F50E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DD3ED5F" w14:textId="77777777" w:rsidR="0026438D" w:rsidRPr="00EF5447" w:rsidRDefault="0026438D" w:rsidP="00B50379">
            <w:pPr>
              <w:pStyle w:val="TAC"/>
            </w:pPr>
            <w:r w:rsidRPr="00092919">
              <w:rPr>
                <w:szCs w:val="18"/>
                <w:lang w:eastAsia="ja-JP"/>
              </w:rPr>
              <w:lastRenderedPageBreak/>
              <w:t>DC_1_n</w:t>
            </w:r>
            <w:r w:rsidRPr="00092919">
              <w:rPr>
                <w:rFonts w:hint="eastAsia"/>
                <w:szCs w:val="18"/>
                <w:lang w:eastAsia="zh-TW"/>
              </w:rPr>
              <w:t>26</w:t>
            </w:r>
          </w:p>
        </w:tc>
        <w:tc>
          <w:tcPr>
            <w:tcW w:w="2693" w:type="dxa"/>
            <w:tcBorders>
              <w:top w:val="single" w:sz="4" w:space="0" w:color="auto"/>
              <w:left w:val="nil"/>
              <w:bottom w:val="single" w:sz="4" w:space="0" w:color="auto"/>
              <w:right w:val="single" w:sz="4" w:space="0" w:color="auto"/>
            </w:tcBorders>
          </w:tcPr>
          <w:p w14:paraId="16461CC5" w14:textId="77777777" w:rsidR="0026438D" w:rsidRPr="00EF5447" w:rsidRDefault="0026438D" w:rsidP="00B50379">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1ACA8171"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5D497A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7CAC613"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291D89AA"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D371286"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CEA1BA" w14:textId="77777777" w:rsidR="0026438D" w:rsidRPr="00EF5447" w:rsidRDefault="0026438D" w:rsidP="00B50379">
            <w:pPr>
              <w:pStyle w:val="TAC"/>
            </w:pPr>
          </w:p>
        </w:tc>
      </w:tr>
      <w:tr w:rsidR="0026438D" w:rsidRPr="00EF5447" w14:paraId="790C715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A70BE1C" w14:textId="77777777" w:rsidR="0026438D" w:rsidRPr="00EF5447" w:rsidRDefault="0026438D" w:rsidP="00B50379">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023A177C"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9A3A553" w14:textId="77777777" w:rsidR="0026438D" w:rsidRPr="00EF5447" w:rsidRDefault="0026438D" w:rsidP="00B50379">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660A1A40"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2C9DE375" w14:textId="77777777" w:rsidR="0026438D" w:rsidRPr="00EF5447" w:rsidRDefault="0026438D" w:rsidP="00B50379">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402BBE5E" w14:textId="77777777" w:rsidR="0026438D" w:rsidRPr="00EF5447" w:rsidRDefault="0026438D" w:rsidP="00B50379">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9330532" w14:textId="77777777" w:rsidR="0026438D" w:rsidRPr="00EF5447" w:rsidRDefault="0026438D" w:rsidP="00B5037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55B4254" w14:textId="77777777" w:rsidR="0026438D" w:rsidRPr="00EF5447" w:rsidRDefault="0026438D" w:rsidP="00B50379">
            <w:pPr>
              <w:pStyle w:val="TAC"/>
            </w:pPr>
          </w:p>
        </w:tc>
      </w:tr>
      <w:tr w:rsidR="0026438D" w:rsidRPr="00EF5447" w14:paraId="0E7B0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644AB3" w14:textId="77777777" w:rsidR="0026438D" w:rsidRPr="00EF5447" w:rsidRDefault="0026438D" w:rsidP="00B50379">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3B92B53B"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63F6A2F" w14:textId="77777777" w:rsidR="0026438D" w:rsidRPr="00EF5447" w:rsidRDefault="0026438D" w:rsidP="00B50379">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49D94712"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2F8847A5" w14:textId="77777777" w:rsidR="0026438D" w:rsidRPr="00EF5447" w:rsidRDefault="0026438D" w:rsidP="00B50379">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1A315112" w14:textId="77777777" w:rsidR="0026438D" w:rsidRPr="00EF5447" w:rsidRDefault="0026438D" w:rsidP="00B50379">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70FFE7FE" w14:textId="77777777" w:rsidR="0026438D" w:rsidRPr="00EF5447" w:rsidRDefault="0026438D" w:rsidP="00B50379">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473EDEA" w14:textId="77777777" w:rsidR="0026438D" w:rsidRPr="00EF5447" w:rsidRDefault="0026438D" w:rsidP="00B50379">
            <w:pPr>
              <w:pStyle w:val="TAC"/>
            </w:pPr>
            <w:r w:rsidRPr="00DD31EE">
              <w:rPr>
                <w:rFonts w:cs="Arial"/>
                <w:szCs w:val="18"/>
                <w:lang w:val="sv-SE" w:eastAsia="ja-JP"/>
              </w:rPr>
              <w:t>5</w:t>
            </w:r>
          </w:p>
        </w:tc>
      </w:tr>
      <w:tr w:rsidR="0026438D" w:rsidRPr="00EF5447" w14:paraId="23BC6F3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FCB3375" w14:textId="77777777" w:rsidR="0026438D" w:rsidRPr="00EF5447" w:rsidRDefault="0026438D" w:rsidP="00B50379">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5181C04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BA6D82" w14:textId="77777777" w:rsidR="0026438D" w:rsidRPr="00EF5447" w:rsidRDefault="0026438D" w:rsidP="00B50379">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00080EE3"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502FDB47" w14:textId="77777777" w:rsidR="0026438D" w:rsidRPr="00EF5447" w:rsidRDefault="0026438D" w:rsidP="00B50379">
            <w:pPr>
              <w:pStyle w:val="TAC"/>
              <w:rPr>
                <w:rFonts w:eastAsia="新細明體"/>
              </w:rPr>
            </w:pPr>
            <w:r w:rsidRPr="00EF5447">
              <w:t>694</w:t>
            </w:r>
          </w:p>
        </w:tc>
        <w:tc>
          <w:tcPr>
            <w:tcW w:w="992" w:type="dxa"/>
            <w:tcBorders>
              <w:top w:val="single" w:sz="4" w:space="0" w:color="auto"/>
              <w:left w:val="nil"/>
              <w:bottom w:val="single" w:sz="4" w:space="0" w:color="auto"/>
              <w:right w:val="single" w:sz="4" w:space="0" w:color="auto"/>
            </w:tcBorders>
          </w:tcPr>
          <w:p w14:paraId="56FC1134" w14:textId="77777777" w:rsidR="0026438D" w:rsidRPr="00EF5447" w:rsidRDefault="0026438D" w:rsidP="00B50379">
            <w:pPr>
              <w:pStyle w:val="TAC"/>
              <w:rPr>
                <w:rFonts w:eastAsia="新細明體"/>
              </w:rPr>
            </w:pPr>
            <w:r w:rsidRPr="00EF5447">
              <w:t>-42</w:t>
            </w:r>
          </w:p>
        </w:tc>
        <w:tc>
          <w:tcPr>
            <w:tcW w:w="1134" w:type="dxa"/>
            <w:tcBorders>
              <w:top w:val="single" w:sz="4" w:space="0" w:color="auto"/>
              <w:left w:val="nil"/>
              <w:bottom w:val="single" w:sz="4" w:space="0" w:color="auto"/>
              <w:right w:val="single" w:sz="4" w:space="0" w:color="auto"/>
            </w:tcBorders>
            <w:noWrap/>
          </w:tcPr>
          <w:p w14:paraId="1F2CDA46" w14:textId="77777777" w:rsidR="0026438D" w:rsidRPr="00EF5447" w:rsidRDefault="0026438D" w:rsidP="00B50379">
            <w:pPr>
              <w:pStyle w:val="TAC"/>
              <w:rPr>
                <w:rFonts w:eastAsia="新細明體"/>
              </w:rPr>
            </w:pPr>
            <w:r w:rsidRPr="00EF5447">
              <w:t>8</w:t>
            </w:r>
          </w:p>
        </w:tc>
        <w:tc>
          <w:tcPr>
            <w:tcW w:w="1134" w:type="dxa"/>
            <w:tcBorders>
              <w:top w:val="single" w:sz="4" w:space="0" w:color="auto"/>
              <w:left w:val="nil"/>
              <w:bottom w:val="single" w:sz="4" w:space="0" w:color="auto"/>
              <w:right w:val="single" w:sz="4" w:space="0" w:color="auto"/>
            </w:tcBorders>
            <w:noWrap/>
          </w:tcPr>
          <w:p w14:paraId="16BE75DD" w14:textId="77777777" w:rsidR="0026438D" w:rsidRPr="00EF5447" w:rsidRDefault="0026438D" w:rsidP="00B50379">
            <w:pPr>
              <w:pStyle w:val="TAC"/>
              <w:rPr>
                <w:rFonts w:eastAsia="新細明體"/>
                <w:lang w:eastAsia="ko-KR"/>
              </w:rPr>
            </w:pPr>
            <w:r w:rsidRPr="00EF5447">
              <w:t>5, 17</w:t>
            </w:r>
          </w:p>
        </w:tc>
      </w:tr>
      <w:tr w:rsidR="0026438D" w:rsidRPr="00EF5447" w14:paraId="2661747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04235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CDAD6F"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833E75"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B00051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AD117FA"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4291C7FB"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DB1D341"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A02541B" w14:textId="77777777" w:rsidR="0026438D" w:rsidRPr="00EF5447" w:rsidRDefault="0026438D" w:rsidP="00B50379">
            <w:pPr>
              <w:pStyle w:val="TAC"/>
              <w:rPr>
                <w:lang w:eastAsia="ja-JP"/>
              </w:rPr>
            </w:pPr>
            <w:r w:rsidRPr="00EF5447">
              <w:t>14</w:t>
            </w:r>
          </w:p>
        </w:tc>
      </w:tr>
      <w:tr w:rsidR="0026438D" w:rsidRPr="00EF5447" w14:paraId="2AAE7F3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BCC45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C59E7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75D190A" w14:textId="77777777" w:rsidR="0026438D" w:rsidRPr="00EF5447" w:rsidRDefault="0026438D" w:rsidP="00B5037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79967E5A"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1D7A4E37" w14:textId="77777777" w:rsidR="0026438D" w:rsidRPr="00EF5447" w:rsidRDefault="0026438D" w:rsidP="00B5037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78174FB2" w14:textId="77777777" w:rsidR="0026438D" w:rsidRPr="00EF5447" w:rsidRDefault="0026438D" w:rsidP="00B5037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315956F3" w14:textId="77777777" w:rsidR="0026438D" w:rsidRPr="00EF5447" w:rsidRDefault="0026438D" w:rsidP="00B5037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4B6988B6" w14:textId="77777777" w:rsidR="0026438D" w:rsidRPr="00EF5447" w:rsidRDefault="0026438D" w:rsidP="00B50379">
            <w:pPr>
              <w:pStyle w:val="TAC"/>
              <w:rPr>
                <w:rFonts w:eastAsia="新細明體"/>
                <w:lang w:eastAsia="ko-KR"/>
              </w:rPr>
            </w:pPr>
            <w:r w:rsidRPr="00EF5447">
              <w:t>5</w:t>
            </w:r>
          </w:p>
        </w:tc>
      </w:tr>
      <w:tr w:rsidR="0026438D" w:rsidRPr="00EF5447" w14:paraId="6E3D253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35242D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5D9C809"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EDBA3AB"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1B22898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7037514"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7AAF50EC"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C06F53"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7B8F82" w14:textId="77777777" w:rsidR="0026438D" w:rsidRPr="00EF5447" w:rsidRDefault="0026438D" w:rsidP="00B50379">
            <w:pPr>
              <w:pStyle w:val="TAC"/>
              <w:rPr>
                <w:lang w:eastAsia="ja-JP"/>
              </w:rPr>
            </w:pPr>
          </w:p>
        </w:tc>
      </w:tr>
      <w:tr w:rsidR="0026438D" w:rsidRPr="00EF5447" w14:paraId="7C20E0D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C9E1F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DEF582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2151D85"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F1A32E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1EF174"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D21B17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0A17F78"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EA3C747" w14:textId="77777777" w:rsidR="0026438D" w:rsidRPr="00EF5447" w:rsidRDefault="0026438D" w:rsidP="00B50379">
            <w:pPr>
              <w:pStyle w:val="TAC"/>
              <w:rPr>
                <w:lang w:eastAsia="ja-JP"/>
              </w:rPr>
            </w:pPr>
            <w:r w:rsidRPr="00EF5447">
              <w:t>5</w:t>
            </w:r>
          </w:p>
        </w:tc>
      </w:tr>
      <w:tr w:rsidR="0026438D" w:rsidRPr="00EF5447" w14:paraId="398ED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5E4238" w14:textId="77777777" w:rsidR="0026438D" w:rsidRPr="00EF5447" w:rsidRDefault="0026438D" w:rsidP="00B50379">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7F1F14F7" w14:textId="77777777" w:rsidR="0026438D" w:rsidRPr="00EF5447" w:rsidRDefault="0026438D" w:rsidP="00B50379">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66743187" w14:textId="77777777" w:rsidR="0026438D" w:rsidRPr="00EF5447" w:rsidRDefault="0026438D" w:rsidP="00B50379">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129CF42B" w14:textId="77777777" w:rsidR="0026438D" w:rsidRPr="00EF5447" w:rsidRDefault="0026438D" w:rsidP="00B50379">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2A4FCD38" w14:textId="77777777" w:rsidR="0026438D" w:rsidRPr="00EF5447" w:rsidRDefault="0026438D" w:rsidP="00B50379">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5280AEA4" w14:textId="77777777" w:rsidR="0026438D" w:rsidRPr="00EF5447" w:rsidRDefault="0026438D" w:rsidP="00B50379">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DB8A67E" w14:textId="77777777" w:rsidR="0026438D" w:rsidRPr="00EF5447" w:rsidRDefault="0026438D" w:rsidP="00B50379">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1FD7EC3E" w14:textId="77777777" w:rsidR="0026438D" w:rsidRPr="00EF5447" w:rsidRDefault="0026438D" w:rsidP="00B50379">
            <w:pPr>
              <w:pStyle w:val="TAC"/>
            </w:pPr>
            <w:r w:rsidRPr="00235D4D">
              <w:t>3</w:t>
            </w:r>
          </w:p>
        </w:tc>
      </w:tr>
      <w:tr w:rsidR="0026438D" w:rsidRPr="00EF5447" w14:paraId="1DA3A5A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6DDDD01" w14:textId="77777777" w:rsidR="0026438D" w:rsidRPr="00EF5447" w:rsidRDefault="0026438D" w:rsidP="00B50379">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874442E"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F688A3B" w14:textId="77777777" w:rsidR="0026438D" w:rsidRPr="00EF5447" w:rsidRDefault="0026438D" w:rsidP="00B5037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088BB41B"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92BE6" w14:textId="77777777" w:rsidR="0026438D" w:rsidRPr="00EF5447" w:rsidRDefault="0026438D" w:rsidP="00B5037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3660A52" w14:textId="77777777" w:rsidR="0026438D" w:rsidRPr="00EF5447" w:rsidRDefault="0026438D" w:rsidP="00B5037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CA6B7B1" w14:textId="77777777" w:rsidR="0026438D" w:rsidRPr="00EF5447" w:rsidRDefault="0026438D" w:rsidP="00B5037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32E1DB37" w14:textId="77777777" w:rsidR="0026438D" w:rsidRPr="00EF5447" w:rsidRDefault="0026438D" w:rsidP="00B50379">
            <w:pPr>
              <w:pStyle w:val="TAC"/>
              <w:rPr>
                <w:lang w:eastAsia="ja-JP"/>
              </w:rPr>
            </w:pPr>
            <w:r w:rsidRPr="00EF5447">
              <w:rPr>
                <w:lang w:eastAsia="zh-TW"/>
              </w:rPr>
              <w:t>1</w:t>
            </w:r>
            <w:r w:rsidRPr="00EF5447">
              <w:rPr>
                <w:lang w:eastAsia="ko-KR"/>
              </w:rPr>
              <w:t>4</w:t>
            </w:r>
          </w:p>
        </w:tc>
      </w:tr>
      <w:tr w:rsidR="0026438D" w:rsidRPr="00EF5447" w14:paraId="1EDCB19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59A0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C2F382"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7048A75" w14:textId="77777777" w:rsidR="0026438D" w:rsidRPr="00EF5447" w:rsidRDefault="0026438D" w:rsidP="00B5037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3440883E"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B76EEB" w14:textId="77777777" w:rsidR="0026438D" w:rsidRPr="00EF5447" w:rsidRDefault="0026438D" w:rsidP="00B5037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A26F048" w14:textId="77777777" w:rsidR="0026438D" w:rsidRPr="00EF5447" w:rsidRDefault="0026438D" w:rsidP="00B5037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22DCDBDD"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DEB81BC" w14:textId="77777777" w:rsidR="0026438D" w:rsidRPr="00EF5447" w:rsidRDefault="0026438D" w:rsidP="00B50379">
            <w:pPr>
              <w:pStyle w:val="TAC"/>
              <w:rPr>
                <w:lang w:eastAsia="ja-JP"/>
              </w:rPr>
            </w:pPr>
            <w:r w:rsidRPr="00EF5447">
              <w:rPr>
                <w:lang w:eastAsia="zh-TW"/>
              </w:rPr>
              <w:t>5</w:t>
            </w:r>
          </w:p>
        </w:tc>
      </w:tr>
      <w:tr w:rsidR="0026438D" w:rsidRPr="00EF5447" w14:paraId="38100E8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67CE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F4150A1"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7BEED41" w14:textId="77777777" w:rsidR="0026438D" w:rsidRPr="00EF5447" w:rsidRDefault="0026438D" w:rsidP="00B5037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2A0BC5D"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B672F3F" w14:textId="77777777" w:rsidR="0026438D" w:rsidRPr="00EF5447" w:rsidRDefault="0026438D" w:rsidP="00B5037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08C8091" w14:textId="77777777" w:rsidR="0026438D" w:rsidRPr="00EF5447" w:rsidRDefault="0026438D" w:rsidP="00B5037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92D1E1A"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2E8CD13" w14:textId="77777777" w:rsidR="0026438D" w:rsidRPr="00EF5447" w:rsidRDefault="0026438D" w:rsidP="00B50379">
            <w:pPr>
              <w:pStyle w:val="TAC"/>
              <w:rPr>
                <w:lang w:eastAsia="ja-JP"/>
              </w:rPr>
            </w:pPr>
          </w:p>
        </w:tc>
      </w:tr>
      <w:tr w:rsidR="0026438D" w:rsidRPr="00EF5447" w14:paraId="08995E7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09DC22" w14:textId="77777777" w:rsidR="0026438D" w:rsidRPr="00EF5447" w:rsidRDefault="0026438D" w:rsidP="00B50379">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244EF0B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74CF88"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34A595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6523CA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BED37D8"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6843242"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888F12F" w14:textId="77777777" w:rsidR="0026438D" w:rsidRPr="00EF5447" w:rsidRDefault="0026438D" w:rsidP="00B50379">
            <w:pPr>
              <w:pStyle w:val="TAC"/>
            </w:pPr>
            <w:r w:rsidRPr="00EF5447">
              <w:t>3</w:t>
            </w:r>
          </w:p>
        </w:tc>
      </w:tr>
      <w:tr w:rsidR="0026438D" w:rsidRPr="00EF5447" w14:paraId="437B3B6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C8914D" w14:textId="77777777" w:rsidR="0026438D" w:rsidRPr="00EF5447" w:rsidRDefault="0026438D" w:rsidP="00B50379">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F7B340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487D086"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495798B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08B98B9"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66EDA08"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5AF432B"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FB08F6D" w14:textId="77777777" w:rsidR="0026438D" w:rsidRPr="00EF5447" w:rsidRDefault="0026438D" w:rsidP="00B50379">
            <w:pPr>
              <w:pStyle w:val="TAC"/>
              <w:rPr>
                <w:lang w:eastAsia="ja-JP"/>
              </w:rPr>
            </w:pPr>
            <w:r w:rsidRPr="00EF5447">
              <w:t>3</w:t>
            </w:r>
          </w:p>
        </w:tc>
      </w:tr>
      <w:tr w:rsidR="0026438D" w:rsidRPr="00EF5447" w14:paraId="21699FA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A2294B"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0D170468"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10BB4F"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7EEA20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CA1E89"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D02589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0E7FF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50D789" w14:textId="77777777" w:rsidR="0026438D" w:rsidRPr="00EF5447" w:rsidRDefault="0026438D" w:rsidP="00B50379">
            <w:pPr>
              <w:pStyle w:val="TAC"/>
              <w:rPr>
                <w:lang w:eastAsia="ja-JP"/>
              </w:rPr>
            </w:pPr>
          </w:p>
        </w:tc>
      </w:tr>
      <w:tr w:rsidR="0026438D" w:rsidRPr="00EF5447" w14:paraId="44151B1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C1F81E4"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0FC70410"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F3936E" w14:textId="77777777" w:rsidR="0026438D" w:rsidRPr="00EF5447" w:rsidRDefault="0026438D" w:rsidP="00B5037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7B6BD6F2"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73220902" w14:textId="77777777" w:rsidR="0026438D" w:rsidRPr="00EF5447" w:rsidRDefault="0026438D" w:rsidP="00B5037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7BC07EBE" w14:textId="77777777" w:rsidR="0026438D" w:rsidRPr="00EF5447" w:rsidRDefault="0026438D" w:rsidP="00B5037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22CB4A51" w14:textId="77777777" w:rsidR="0026438D" w:rsidRPr="00EF5447" w:rsidRDefault="0026438D" w:rsidP="00B5037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6BEED2AD" w14:textId="77777777" w:rsidR="0026438D" w:rsidRPr="00EF5447" w:rsidRDefault="0026438D" w:rsidP="00B50379">
            <w:pPr>
              <w:pStyle w:val="TAC"/>
              <w:rPr>
                <w:rFonts w:eastAsia="新細明體"/>
                <w:lang w:eastAsia="ko-KR"/>
              </w:rPr>
            </w:pPr>
          </w:p>
        </w:tc>
      </w:tr>
      <w:tr w:rsidR="0026438D" w:rsidRPr="00EF5447" w14:paraId="523800B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8BD8FA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B3C15D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1F9B38"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692AEA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443FBF0"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2F24FEE7"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953C028"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CFF8902" w14:textId="77777777" w:rsidR="0026438D" w:rsidRPr="00EF5447" w:rsidRDefault="0026438D" w:rsidP="00B50379">
            <w:pPr>
              <w:pStyle w:val="TAC"/>
              <w:rPr>
                <w:lang w:eastAsia="ja-JP"/>
              </w:rPr>
            </w:pPr>
            <w:r w:rsidRPr="00EF5447">
              <w:rPr>
                <w:lang w:eastAsia="ja-JP"/>
              </w:rPr>
              <w:t>14</w:t>
            </w:r>
          </w:p>
        </w:tc>
      </w:tr>
      <w:tr w:rsidR="0026438D" w:rsidRPr="00EF5447" w14:paraId="1C64B08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F86E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C6633E4"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E1769D" w14:textId="77777777" w:rsidR="0026438D" w:rsidRPr="00EF5447" w:rsidRDefault="0026438D" w:rsidP="00B50379">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5F903522"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3A5339DC" w14:textId="77777777" w:rsidR="0026438D" w:rsidRPr="00EF5447" w:rsidRDefault="0026438D" w:rsidP="00B50379">
            <w:pPr>
              <w:pStyle w:val="TAC"/>
              <w:rPr>
                <w:rFonts w:eastAsia="新細明體"/>
              </w:rPr>
            </w:pPr>
            <w:r w:rsidRPr="00EF5447">
              <w:t>773</w:t>
            </w:r>
          </w:p>
        </w:tc>
        <w:tc>
          <w:tcPr>
            <w:tcW w:w="992" w:type="dxa"/>
            <w:tcBorders>
              <w:top w:val="single" w:sz="4" w:space="0" w:color="auto"/>
              <w:left w:val="nil"/>
              <w:bottom w:val="single" w:sz="4" w:space="0" w:color="auto"/>
              <w:right w:val="single" w:sz="4" w:space="0" w:color="auto"/>
            </w:tcBorders>
          </w:tcPr>
          <w:p w14:paraId="25DF84F7" w14:textId="77777777" w:rsidR="0026438D" w:rsidRPr="00EF5447" w:rsidRDefault="0026438D" w:rsidP="00B50379">
            <w:pPr>
              <w:pStyle w:val="TAC"/>
              <w:rPr>
                <w:rFonts w:eastAsia="新細明體"/>
              </w:rPr>
            </w:pPr>
            <w:r w:rsidRPr="00EF5447">
              <w:t>-32</w:t>
            </w:r>
          </w:p>
        </w:tc>
        <w:tc>
          <w:tcPr>
            <w:tcW w:w="1134" w:type="dxa"/>
            <w:tcBorders>
              <w:top w:val="single" w:sz="4" w:space="0" w:color="auto"/>
              <w:left w:val="nil"/>
              <w:bottom w:val="single" w:sz="4" w:space="0" w:color="auto"/>
              <w:right w:val="single" w:sz="4" w:space="0" w:color="auto"/>
            </w:tcBorders>
            <w:noWrap/>
          </w:tcPr>
          <w:p w14:paraId="0AFCBB9E" w14:textId="77777777" w:rsidR="0026438D" w:rsidRPr="00EF5447" w:rsidRDefault="0026438D" w:rsidP="00B50379">
            <w:pPr>
              <w:pStyle w:val="TAC"/>
              <w:rPr>
                <w:rFonts w:eastAsia="新細明體"/>
              </w:rPr>
            </w:pPr>
            <w:r w:rsidRPr="00EF5447">
              <w:t>1</w:t>
            </w:r>
          </w:p>
        </w:tc>
        <w:tc>
          <w:tcPr>
            <w:tcW w:w="1134" w:type="dxa"/>
            <w:tcBorders>
              <w:top w:val="single" w:sz="4" w:space="0" w:color="auto"/>
              <w:left w:val="nil"/>
              <w:bottom w:val="single" w:sz="4" w:space="0" w:color="auto"/>
              <w:right w:val="single" w:sz="4" w:space="0" w:color="auto"/>
            </w:tcBorders>
            <w:noWrap/>
          </w:tcPr>
          <w:p w14:paraId="1CB6659B" w14:textId="77777777" w:rsidR="0026438D" w:rsidRPr="00EF5447" w:rsidRDefault="0026438D" w:rsidP="00B50379">
            <w:pPr>
              <w:pStyle w:val="TAC"/>
              <w:rPr>
                <w:rFonts w:eastAsia="新細明體"/>
                <w:lang w:eastAsia="ko-KR"/>
              </w:rPr>
            </w:pPr>
            <w:r w:rsidRPr="00EF5447">
              <w:rPr>
                <w:lang w:eastAsia="ja-JP"/>
              </w:rPr>
              <w:t>5</w:t>
            </w:r>
          </w:p>
        </w:tc>
      </w:tr>
      <w:tr w:rsidR="0026438D" w:rsidRPr="00EF5447" w14:paraId="570D9CB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DD5980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636A5C7"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829D95"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02E4324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76881EB"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F4CBE7C"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468AA"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A01334" w14:textId="77777777" w:rsidR="0026438D" w:rsidRPr="00EF5447" w:rsidRDefault="0026438D" w:rsidP="00B50379">
            <w:pPr>
              <w:pStyle w:val="TAC"/>
              <w:rPr>
                <w:lang w:eastAsia="ja-JP"/>
              </w:rPr>
            </w:pPr>
          </w:p>
        </w:tc>
      </w:tr>
      <w:tr w:rsidR="0026438D" w:rsidRPr="00EF5447" w14:paraId="76E4C6C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2D94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F9536E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A672C47"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631A982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E4AF8E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D3B0091"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B91AE4B"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ED83136" w14:textId="77777777" w:rsidR="0026438D" w:rsidRPr="00EF5447" w:rsidRDefault="0026438D" w:rsidP="00B50379">
            <w:pPr>
              <w:pStyle w:val="TAC"/>
              <w:rPr>
                <w:lang w:eastAsia="ja-JP"/>
              </w:rPr>
            </w:pPr>
            <w:r w:rsidRPr="00EF5447">
              <w:rPr>
                <w:lang w:eastAsia="ja-JP"/>
              </w:rPr>
              <w:t>3</w:t>
            </w:r>
            <w:r w:rsidRPr="00EF5447">
              <w:t xml:space="preserve">, </w:t>
            </w:r>
            <w:r w:rsidRPr="00EF5447">
              <w:rPr>
                <w:lang w:eastAsia="ja-JP"/>
              </w:rPr>
              <w:t>9</w:t>
            </w:r>
          </w:p>
        </w:tc>
      </w:tr>
      <w:tr w:rsidR="0026438D" w:rsidRPr="00EF5447" w14:paraId="664F8B6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AA71D2" w14:textId="77777777" w:rsidR="0026438D" w:rsidRPr="00EF5447" w:rsidRDefault="0026438D" w:rsidP="00B50379">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42DD61A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1F9024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08D8AB1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B278623"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651DA30"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D2C2572"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1A58798" w14:textId="77777777" w:rsidR="0026438D" w:rsidRPr="00EF5447" w:rsidRDefault="0026438D" w:rsidP="00B50379">
            <w:pPr>
              <w:pStyle w:val="TAC"/>
              <w:rPr>
                <w:lang w:eastAsia="ja-JP"/>
              </w:rPr>
            </w:pPr>
            <w:r w:rsidRPr="00EF5447">
              <w:rPr>
                <w:lang w:eastAsia="zh-CN"/>
              </w:rPr>
              <w:t>3</w:t>
            </w:r>
          </w:p>
        </w:tc>
      </w:tr>
      <w:tr w:rsidR="0026438D" w:rsidRPr="00EF5447" w14:paraId="2C5BD817"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4A34583" w14:textId="77777777" w:rsidR="0026438D" w:rsidRPr="00EF5447" w:rsidRDefault="0026438D" w:rsidP="00B50379">
            <w:pPr>
              <w:pStyle w:val="TAC"/>
              <w:rPr>
                <w:lang w:eastAsia="ja-JP"/>
              </w:rPr>
            </w:pPr>
            <w:r w:rsidRPr="00EF5447">
              <w:rPr>
                <w:lang w:eastAsia="ja-JP"/>
              </w:rPr>
              <w:t>DC_3_n40</w:t>
            </w:r>
          </w:p>
        </w:tc>
        <w:tc>
          <w:tcPr>
            <w:tcW w:w="2693" w:type="dxa"/>
            <w:tcBorders>
              <w:top w:val="single" w:sz="4" w:space="0" w:color="auto"/>
              <w:left w:val="single" w:sz="4" w:space="0" w:color="auto"/>
              <w:bottom w:val="single" w:sz="4" w:space="0" w:color="auto"/>
              <w:right w:val="single" w:sz="4" w:space="0" w:color="auto"/>
            </w:tcBorders>
          </w:tcPr>
          <w:p w14:paraId="56AE5F52" w14:textId="77777777" w:rsidR="0026438D" w:rsidRPr="00EF5447" w:rsidRDefault="0026438D" w:rsidP="00B50379">
            <w:pPr>
              <w:pStyle w:val="TAL"/>
              <w:rPr>
                <w:lang w:eastAsia="ja-JP"/>
              </w:rPr>
            </w:pPr>
            <w:r w:rsidRPr="00B51432">
              <w:t>Frequency range</w:t>
            </w:r>
          </w:p>
        </w:tc>
        <w:tc>
          <w:tcPr>
            <w:tcW w:w="1276" w:type="dxa"/>
            <w:tcBorders>
              <w:top w:val="single" w:sz="4" w:space="0" w:color="auto"/>
              <w:left w:val="single" w:sz="4" w:space="0" w:color="auto"/>
              <w:bottom w:val="single" w:sz="4" w:space="0" w:color="auto"/>
              <w:right w:val="single" w:sz="4" w:space="0" w:color="auto"/>
            </w:tcBorders>
          </w:tcPr>
          <w:p w14:paraId="7A8BB77C" w14:textId="77777777" w:rsidR="0026438D" w:rsidRPr="00EF5447" w:rsidRDefault="0026438D" w:rsidP="00B50379">
            <w:pPr>
              <w:pStyle w:val="TAC"/>
              <w:rPr>
                <w:rFonts w:eastAsia="Yu Mincho"/>
              </w:rPr>
            </w:pPr>
            <w:r w:rsidRPr="00B51432">
              <w:t xml:space="preserve">1884.5 </w:t>
            </w:r>
          </w:p>
        </w:tc>
        <w:tc>
          <w:tcPr>
            <w:tcW w:w="425" w:type="dxa"/>
            <w:tcBorders>
              <w:top w:val="single" w:sz="4" w:space="0" w:color="auto"/>
              <w:left w:val="single" w:sz="4" w:space="0" w:color="auto"/>
              <w:bottom w:val="single" w:sz="4" w:space="0" w:color="auto"/>
              <w:right w:val="single" w:sz="4" w:space="0" w:color="auto"/>
            </w:tcBorders>
          </w:tcPr>
          <w:p w14:paraId="5D0B030F" w14:textId="77777777" w:rsidR="0026438D" w:rsidRPr="00EF5447" w:rsidRDefault="0026438D" w:rsidP="00B50379">
            <w:pPr>
              <w:pStyle w:val="TAC"/>
              <w:rPr>
                <w:rFonts w:eastAsia="Yu Mincho"/>
              </w:rPr>
            </w:pPr>
            <w:r w:rsidRPr="00B51432">
              <w:t xml:space="preserve">- </w:t>
            </w:r>
          </w:p>
        </w:tc>
        <w:tc>
          <w:tcPr>
            <w:tcW w:w="1134" w:type="dxa"/>
            <w:tcBorders>
              <w:top w:val="single" w:sz="4" w:space="0" w:color="auto"/>
              <w:left w:val="single" w:sz="4" w:space="0" w:color="auto"/>
              <w:bottom w:val="single" w:sz="4" w:space="0" w:color="auto"/>
              <w:right w:val="single" w:sz="4" w:space="0" w:color="auto"/>
            </w:tcBorders>
          </w:tcPr>
          <w:p w14:paraId="0A814FC3" w14:textId="77777777" w:rsidR="0026438D" w:rsidRPr="00EF5447" w:rsidRDefault="0026438D" w:rsidP="00B50379">
            <w:pPr>
              <w:pStyle w:val="TAC"/>
              <w:rPr>
                <w:rFonts w:eastAsia="Yu Mincho"/>
              </w:rPr>
            </w:pPr>
            <w:r w:rsidRPr="00B51432">
              <w:t xml:space="preserve">1915.7 </w:t>
            </w:r>
          </w:p>
        </w:tc>
        <w:tc>
          <w:tcPr>
            <w:tcW w:w="992" w:type="dxa"/>
            <w:tcBorders>
              <w:top w:val="single" w:sz="4" w:space="0" w:color="auto"/>
              <w:left w:val="single" w:sz="4" w:space="0" w:color="auto"/>
              <w:bottom w:val="single" w:sz="4" w:space="0" w:color="auto"/>
              <w:right w:val="single" w:sz="4" w:space="0" w:color="auto"/>
            </w:tcBorders>
          </w:tcPr>
          <w:p w14:paraId="1DDDA23D" w14:textId="77777777" w:rsidR="0026438D" w:rsidRPr="00EF5447" w:rsidRDefault="0026438D" w:rsidP="00B50379">
            <w:pPr>
              <w:pStyle w:val="TAC"/>
              <w:rPr>
                <w:lang w:eastAsia="zh-CN"/>
              </w:rPr>
            </w:pPr>
            <w:r w:rsidRPr="00B51432">
              <w:t>-41</w:t>
            </w:r>
          </w:p>
        </w:tc>
        <w:tc>
          <w:tcPr>
            <w:tcW w:w="1134" w:type="dxa"/>
            <w:tcBorders>
              <w:top w:val="single" w:sz="4" w:space="0" w:color="auto"/>
              <w:left w:val="single" w:sz="4" w:space="0" w:color="auto"/>
              <w:bottom w:val="single" w:sz="4" w:space="0" w:color="auto"/>
              <w:right w:val="single" w:sz="4" w:space="0" w:color="auto"/>
            </w:tcBorders>
            <w:noWrap/>
          </w:tcPr>
          <w:p w14:paraId="5AA5D30D" w14:textId="77777777" w:rsidR="0026438D" w:rsidRPr="00EF5447" w:rsidRDefault="0026438D" w:rsidP="00B50379">
            <w:pPr>
              <w:pStyle w:val="TAC"/>
              <w:rPr>
                <w:lang w:eastAsia="zh-CN"/>
              </w:rPr>
            </w:pPr>
            <w:r w:rsidRPr="00B51432">
              <w:t>0.3</w:t>
            </w:r>
          </w:p>
        </w:tc>
        <w:tc>
          <w:tcPr>
            <w:tcW w:w="1134" w:type="dxa"/>
            <w:tcBorders>
              <w:top w:val="single" w:sz="4" w:space="0" w:color="auto"/>
              <w:left w:val="single" w:sz="4" w:space="0" w:color="auto"/>
              <w:bottom w:val="single" w:sz="4" w:space="0" w:color="auto"/>
              <w:right w:val="single" w:sz="4" w:space="0" w:color="auto"/>
            </w:tcBorders>
            <w:noWrap/>
          </w:tcPr>
          <w:p w14:paraId="269E9236" w14:textId="77777777" w:rsidR="0026438D" w:rsidRPr="00EF5447" w:rsidRDefault="0026438D" w:rsidP="00B50379">
            <w:pPr>
              <w:pStyle w:val="TAC"/>
              <w:rPr>
                <w:lang w:eastAsia="zh-CN"/>
              </w:rPr>
            </w:pPr>
            <w:r w:rsidRPr="00B51432">
              <w:t>3</w:t>
            </w:r>
          </w:p>
        </w:tc>
      </w:tr>
      <w:tr w:rsidR="0026438D" w:rsidRPr="00EF5447" w14:paraId="07DC41CD"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A7DC637" w14:textId="77777777" w:rsidR="0026438D" w:rsidRPr="00EF5447" w:rsidRDefault="0026438D" w:rsidP="00B50379">
            <w:pPr>
              <w:pStyle w:val="TAC"/>
              <w:rPr>
                <w:lang w:eastAsia="zh-CN"/>
              </w:rPr>
            </w:pPr>
            <w:r w:rsidRPr="00EF5447">
              <w:rPr>
                <w:lang w:eastAsia="zh-CN"/>
              </w:rPr>
              <w:t>DC_3_n41,</w:t>
            </w:r>
          </w:p>
          <w:p w14:paraId="262A2059" w14:textId="77777777" w:rsidR="0026438D" w:rsidRPr="00EF5447" w:rsidRDefault="0026438D" w:rsidP="00B50379">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3927AD2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2B960D" w14:textId="77777777" w:rsidR="0026438D" w:rsidRPr="00EF5447" w:rsidRDefault="0026438D" w:rsidP="00B50379">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1D28507C" w14:textId="77777777" w:rsidR="0026438D" w:rsidRPr="00EF5447" w:rsidRDefault="0026438D" w:rsidP="00B50379">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EA45DC5" w14:textId="77777777" w:rsidR="0026438D" w:rsidRPr="00EF5447" w:rsidRDefault="0026438D" w:rsidP="00B50379">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72AE154C" w14:textId="77777777" w:rsidR="0026438D" w:rsidRPr="00EF5447" w:rsidRDefault="0026438D" w:rsidP="00B50379">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1B73F06F" w14:textId="77777777" w:rsidR="0026438D" w:rsidRPr="00EF5447" w:rsidRDefault="0026438D" w:rsidP="00B50379">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49DB947C" w14:textId="77777777" w:rsidR="0026438D" w:rsidRPr="00EF5447" w:rsidRDefault="0026438D" w:rsidP="00B50379">
            <w:pPr>
              <w:pStyle w:val="TAC"/>
              <w:rPr>
                <w:lang w:eastAsia="zh-CN"/>
              </w:rPr>
            </w:pPr>
            <w:r w:rsidRPr="00EF5447">
              <w:t>3</w:t>
            </w:r>
          </w:p>
        </w:tc>
      </w:tr>
      <w:tr w:rsidR="0026438D" w:rsidRPr="00EF5447" w14:paraId="07B6E82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7D50667" w14:textId="77777777" w:rsidR="0026438D" w:rsidRPr="00EF5447" w:rsidRDefault="0026438D" w:rsidP="00B50379">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2636859" w14:textId="77777777" w:rsidR="0026438D" w:rsidRPr="00EF5447" w:rsidRDefault="0026438D" w:rsidP="00B50379">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A6EA63" w14:textId="77777777" w:rsidR="0026438D" w:rsidRPr="00EF5447" w:rsidRDefault="0026438D" w:rsidP="00B50379">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607A9973" w14:textId="77777777" w:rsidR="0026438D" w:rsidRPr="00EF5447" w:rsidRDefault="0026438D" w:rsidP="00B50379">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5A5DC78A"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ABCCF26" w14:textId="77777777" w:rsidR="0026438D" w:rsidRPr="00EF5447" w:rsidRDefault="0026438D" w:rsidP="00B50379">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863D2BA" w14:textId="77777777" w:rsidR="0026438D" w:rsidRPr="00EF5447" w:rsidRDefault="0026438D" w:rsidP="00B50379">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4897EEF4" w14:textId="77777777" w:rsidR="0026438D" w:rsidRPr="00EF5447" w:rsidRDefault="0026438D" w:rsidP="00B50379">
            <w:pPr>
              <w:pStyle w:val="TAC"/>
              <w:rPr>
                <w:rFonts w:eastAsia="Yu Mincho"/>
              </w:rPr>
            </w:pPr>
          </w:p>
        </w:tc>
      </w:tr>
      <w:tr w:rsidR="0026438D" w:rsidRPr="00EF5447" w14:paraId="448AFF6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EF3D32B" w14:textId="77777777" w:rsidR="0026438D" w:rsidRPr="00EF5447" w:rsidRDefault="0026438D" w:rsidP="00B50379">
            <w:pPr>
              <w:pStyle w:val="TAC"/>
              <w:rPr>
                <w:lang w:eastAsia="ja-JP"/>
              </w:rPr>
            </w:pPr>
            <w:r w:rsidRPr="00EF5447">
              <w:rPr>
                <w:lang w:eastAsia="ja-JP"/>
              </w:rPr>
              <w:t>DC_3_n77</w:t>
            </w:r>
          </w:p>
          <w:p w14:paraId="3AF8CD4C" w14:textId="77777777" w:rsidR="0026438D" w:rsidRPr="00EF5447" w:rsidRDefault="0026438D" w:rsidP="00B50379">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5E8AAA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9E8DFC0"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5DCC36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14153F5"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23EBC7D"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BD1E320"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0302B1" w14:textId="77777777" w:rsidR="0026438D" w:rsidRPr="00EF5447" w:rsidRDefault="0026438D" w:rsidP="00B50379">
            <w:pPr>
              <w:pStyle w:val="TAC"/>
              <w:rPr>
                <w:lang w:eastAsia="ja-JP"/>
              </w:rPr>
            </w:pPr>
            <w:r w:rsidRPr="00EF5447">
              <w:rPr>
                <w:lang w:eastAsia="ja-JP"/>
              </w:rPr>
              <w:t>3</w:t>
            </w:r>
          </w:p>
        </w:tc>
      </w:tr>
      <w:tr w:rsidR="0026438D" w:rsidRPr="00EF5447" w14:paraId="1A46106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37476EC" w14:textId="77777777" w:rsidR="0026438D" w:rsidRPr="00EF5447" w:rsidRDefault="0026438D" w:rsidP="00B50379">
            <w:pPr>
              <w:pStyle w:val="TAC"/>
              <w:rPr>
                <w:lang w:eastAsia="ja-JP"/>
              </w:rPr>
            </w:pPr>
            <w:r w:rsidRPr="00EF5447">
              <w:rPr>
                <w:lang w:eastAsia="ja-JP"/>
              </w:rPr>
              <w:t>DC_3_n78</w:t>
            </w:r>
          </w:p>
          <w:p w14:paraId="4602FC2C" w14:textId="77777777" w:rsidR="0026438D" w:rsidRPr="00EF5447" w:rsidRDefault="0026438D" w:rsidP="00B50379">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7B9105E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59CCB5C"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324AB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369DEA0"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F8E48D0"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08C1F3D"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A975287" w14:textId="77777777" w:rsidR="0026438D" w:rsidRPr="00EF5447" w:rsidRDefault="0026438D" w:rsidP="00B50379">
            <w:pPr>
              <w:pStyle w:val="TAC"/>
              <w:rPr>
                <w:lang w:eastAsia="ja-JP"/>
              </w:rPr>
            </w:pPr>
            <w:r w:rsidRPr="00EF5447">
              <w:rPr>
                <w:lang w:eastAsia="ja-JP"/>
              </w:rPr>
              <w:t>3</w:t>
            </w:r>
          </w:p>
        </w:tc>
      </w:tr>
      <w:tr w:rsidR="0026438D" w:rsidRPr="00EF5447" w14:paraId="6CB5922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CF0604B" w14:textId="77777777" w:rsidR="0026438D" w:rsidRPr="00EF5447" w:rsidRDefault="0026438D" w:rsidP="00B50379">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7CAAD00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FC3C0B"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A984A3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F62E542"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001FC4E"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7390253"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11AD04B" w14:textId="77777777" w:rsidR="0026438D" w:rsidRPr="00EF5447" w:rsidRDefault="0026438D" w:rsidP="00B50379">
            <w:pPr>
              <w:pStyle w:val="TAC"/>
            </w:pPr>
            <w:r w:rsidRPr="00EF5447">
              <w:rPr>
                <w:lang w:eastAsia="ja-JP"/>
              </w:rPr>
              <w:t>3</w:t>
            </w:r>
          </w:p>
        </w:tc>
      </w:tr>
      <w:tr w:rsidR="0026438D" w:rsidRPr="00EF5447" w14:paraId="38FBCEB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5CCC0" w14:textId="77777777" w:rsidR="0026438D" w:rsidRPr="00EF5447" w:rsidRDefault="0026438D" w:rsidP="00B50379">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57C93BA" w14:textId="77777777" w:rsidR="0026438D" w:rsidRPr="00EF5447" w:rsidRDefault="0026438D" w:rsidP="00B5037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73C2655" w14:textId="77777777" w:rsidR="0026438D" w:rsidRPr="00EF5447" w:rsidRDefault="0026438D" w:rsidP="00B50379">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2997439A" w14:textId="77777777" w:rsidR="0026438D" w:rsidRPr="00EF5447" w:rsidRDefault="0026438D" w:rsidP="00B50379">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2B0931AE" w14:textId="77777777" w:rsidR="0026438D" w:rsidRPr="00EF5447" w:rsidRDefault="0026438D" w:rsidP="00B50379">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1AC3A5AC" w14:textId="77777777" w:rsidR="0026438D" w:rsidRPr="00EF5447" w:rsidRDefault="0026438D" w:rsidP="00B50379">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5EB77992" w14:textId="77777777" w:rsidR="0026438D" w:rsidRPr="00EF5447" w:rsidRDefault="0026438D" w:rsidP="00B50379">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3FBFB7D2" w14:textId="77777777" w:rsidR="0026438D" w:rsidRPr="00EF5447" w:rsidRDefault="0026438D" w:rsidP="00B50379">
            <w:pPr>
              <w:pStyle w:val="TAC"/>
            </w:pPr>
          </w:p>
        </w:tc>
      </w:tr>
      <w:tr w:rsidR="0026438D" w:rsidRPr="00EF5447" w14:paraId="760FDBC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3599F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65FA87D" w14:textId="77777777" w:rsidR="0026438D" w:rsidRPr="00EF5447" w:rsidRDefault="0026438D" w:rsidP="00B50379">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0ECF9982" w14:textId="77777777" w:rsidR="0026438D" w:rsidRPr="00EF5447" w:rsidRDefault="0026438D" w:rsidP="00B50379">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4D40B863" w14:textId="77777777" w:rsidR="0026438D" w:rsidRPr="00EF5447" w:rsidRDefault="0026438D" w:rsidP="00B50379">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46EE9597" w14:textId="77777777" w:rsidR="0026438D" w:rsidRPr="00EF5447" w:rsidRDefault="0026438D" w:rsidP="00B50379">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9EDA3B6" w14:textId="77777777" w:rsidR="0026438D" w:rsidRPr="00EF5447" w:rsidRDefault="0026438D" w:rsidP="00B50379">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3CAE5F80" w14:textId="77777777" w:rsidR="0026438D" w:rsidRPr="00EF5447" w:rsidRDefault="0026438D" w:rsidP="00B50379">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089277F0" w14:textId="77777777" w:rsidR="0026438D" w:rsidRPr="00EF5447" w:rsidRDefault="0026438D" w:rsidP="00B50379">
            <w:pPr>
              <w:pStyle w:val="TAC"/>
            </w:pPr>
            <w:r w:rsidRPr="00EF5447">
              <w:rPr>
                <w:rFonts w:cs="Arial"/>
                <w:szCs w:val="18"/>
                <w:lang w:eastAsia="zh-TW"/>
              </w:rPr>
              <w:t>3</w:t>
            </w:r>
          </w:p>
        </w:tc>
      </w:tr>
      <w:tr w:rsidR="0026438D" w:rsidRPr="00EF5447" w14:paraId="3EB6F9E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6F0D80" w14:textId="77777777" w:rsidR="0026438D" w:rsidRPr="00EF5447" w:rsidRDefault="0026438D" w:rsidP="00B50379">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1465C7C9"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FAE2D28" w14:textId="77777777" w:rsidR="0026438D" w:rsidRPr="00EF5447" w:rsidRDefault="0026438D" w:rsidP="00B5037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80727C7"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58DEBBD" w14:textId="77777777" w:rsidR="0026438D" w:rsidRPr="00EF5447" w:rsidRDefault="0026438D" w:rsidP="00B5037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70998175" w14:textId="77777777" w:rsidR="0026438D" w:rsidRPr="00EF5447" w:rsidRDefault="0026438D" w:rsidP="00B50379">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4C085080" w14:textId="77777777" w:rsidR="0026438D" w:rsidRPr="00EF5447" w:rsidRDefault="0026438D" w:rsidP="00B50379">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76052706" w14:textId="77777777" w:rsidR="0026438D" w:rsidRPr="00EF5447" w:rsidRDefault="0026438D" w:rsidP="00B50379">
            <w:pPr>
              <w:pStyle w:val="TAC"/>
              <w:rPr>
                <w:szCs w:val="18"/>
              </w:rPr>
            </w:pPr>
            <w:r w:rsidRPr="00EF5447">
              <w:rPr>
                <w:szCs w:val="18"/>
              </w:rPr>
              <w:t>5, 17</w:t>
            </w:r>
          </w:p>
        </w:tc>
      </w:tr>
      <w:tr w:rsidR="0026438D" w:rsidRPr="00EF5447" w14:paraId="461950E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9EF6C2"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96D150B"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78CD130C" w14:textId="77777777" w:rsidR="0026438D" w:rsidRPr="00EF5447" w:rsidRDefault="0026438D" w:rsidP="00B50379">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6E609B35"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B2F3705" w14:textId="77777777" w:rsidR="0026438D" w:rsidRPr="00EF5447" w:rsidRDefault="0026438D" w:rsidP="00B50379">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2D5E6A8C" w14:textId="77777777" w:rsidR="0026438D" w:rsidRPr="00EF5447" w:rsidRDefault="0026438D" w:rsidP="00B5037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1A2A4B63" w14:textId="77777777" w:rsidR="0026438D" w:rsidRPr="00EF5447" w:rsidRDefault="0026438D" w:rsidP="00B5037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639AD63A" w14:textId="77777777" w:rsidR="0026438D" w:rsidRPr="00EF5447" w:rsidRDefault="0026438D" w:rsidP="00B50379">
            <w:pPr>
              <w:pStyle w:val="TAC"/>
              <w:rPr>
                <w:szCs w:val="18"/>
              </w:rPr>
            </w:pPr>
            <w:r w:rsidRPr="00EF5447">
              <w:rPr>
                <w:szCs w:val="18"/>
              </w:rPr>
              <w:t>14</w:t>
            </w:r>
          </w:p>
        </w:tc>
      </w:tr>
      <w:tr w:rsidR="0026438D" w:rsidRPr="00EF5447" w14:paraId="1A62BD5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42767A"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4C8131F"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A9235D8" w14:textId="77777777" w:rsidR="0026438D" w:rsidRPr="00EF5447" w:rsidRDefault="0026438D" w:rsidP="00B50379">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36289867"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E6B87B3" w14:textId="77777777" w:rsidR="0026438D" w:rsidRPr="00EF5447" w:rsidRDefault="0026438D" w:rsidP="00B50379">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E41C788" w14:textId="77777777" w:rsidR="0026438D" w:rsidRPr="00EF5447" w:rsidRDefault="0026438D" w:rsidP="00B50379">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0C90564B" w14:textId="77777777" w:rsidR="0026438D" w:rsidRPr="00EF5447" w:rsidRDefault="0026438D" w:rsidP="00B50379">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184B4354" w14:textId="77777777" w:rsidR="0026438D" w:rsidRPr="00EF5447" w:rsidRDefault="0026438D" w:rsidP="00B50379">
            <w:pPr>
              <w:pStyle w:val="TAC"/>
              <w:rPr>
                <w:szCs w:val="18"/>
              </w:rPr>
            </w:pPr>
            <w:r w:rsidRPr="00EF5447">
              <w:rPr>
                <w:szCs w:val="18"/>
              </w:rPr>
              <w:t>5</w:t>
            </w:r>
          </w:p>
        </w:tc>
      </w:tr>
      <w:tr w:rsidR="0026438D" w:rsidRPr="00EF5447" w14:paraId="49D3AC7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05910F"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59AD4F9"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5FE93D35" w14:textId="77777777" w:rsidR="0026438D" w:rsidRPr="00EF5447" w:rsidRDefault="0026438D" w:rsidP="00B50379">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1DDF18C"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A8852CB" w14:textId="77777777" w:rsidR="0026438D" w:rsidRPr="00EF5447" w:rsidRDefault="0026438D" w:rsidP="00B50379">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2ADCDB70" w14:textId="77777777" w:rsidR="0026438D" w:rsidRPr="00EF5447" w:rsidRDefault="0026438D" w:rsidP="00B50379">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75DB192C" w14:textId="77777777" w:rsidR="0026438D" w:rsidRPr="00EF5447" w:rsidRDefault="0026438D" w:rsidP="00B5037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7161A3BE" w14:textId="77777777" w:rsidR="0026438D" w:rsidRPr="00EF5447" w:rsidRDefault="0026438D" w:rsidP="00B50379">
            <w:pPr>
              <w:pStyle w:val="TAC"/>
              <w:rPr>
                <w:szCs w:val="18"/>
              </w:rPr>
            </w:pPr>
            <w:r w:rsidRPr="00EF5447">
              <w:rPr>
                <w:szCs w:val="18"/>
              </w:rPr>
              <w:t>5</w:t>
            </w:r>
          </w:p>
        </w:tc>
      </w:tr>
      <w:tr w:rsidR="0026438D" w:rsidRPr="00EF5447" w14:paraId="2A8AC70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CB948" w14:textId="77777777" w:rsidR="0026438D" w:rsidRPr="00EF5447" w:rsidRDefault="0026438D" w:rsidP="00B50379">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ACEDC1" w14:textId="77777777" w:rsidR="0026438D" w:rsidRPr="00EF5447" w:rsidRDefault="0026438D" w:rsidP="00B50379">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A29BC7C" w14:textId="77777777" w:rsidR="0026438D" w:rsidRPr="00EF5447" w:rsidRDefault="0026438D" w:rsidP="00B50379">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5E30C3CD" w14:textId="77777777" w:rsidR="0026438D" w:rsidRPr="00EF5447" w:rsidRDefault="0026438D" w:rsidP="00B50379">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FD478C0" w14:textId="77777777" w:rsidR="0026438D" w:rsidRPr="00EF5447" w:rsidRDefault="0026438D" w:rsidP="00B50379">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65291917" w14:textId="77777777" w:rsidR="0026438D" w:rsidRPr="00EF5447" w:rsidRDefault="0026438D" w:rsidP="00B50379">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74B48229" w14:textId="77777777" w:rsidR="0026438D" w:rsidRPr="00EF5447" w:rsidRDefault="0026438D" w:rsidP="00B50379">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4BF253EF" w14:textId="77777777" w:rsidR="0026438D" w:rsidRPr="00EF5447" w:rsidRDefault="0026438D" w:rsidP="00B50379">
            <w:pPr>
              <w:pStyle w:val="TAC"/>
              <w:rPr>
                <w:szCs w:val="18"/>
              </w:rPr>
            </w:pPr>
          </w:p>
        </w:tc>
      </w:tr>
      <w:tr w:rsidR="0026438D" w:rsidRPr="00EF5447" w14:paraId="56B7359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020ACC" w14:textId="77777777" w:rsidR="0026438D" w:rsidRPr="00EF5447" w:rsidRDefault="0026438D" w:rsidP="00B50379">
            <w:pPr>
              <w:pStyle w:val="TAC"/>
              <w:rPr>
                <w:lang w:eastAsia="ja-JP"/>
              </w:rPr>
            </w:pPr>
            <w:r>
              <w:rPr>
                <w:rFonts w:eastAsia="新細明體"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4E64F0E0" w14:textId="77777777" w:rsidR="0026438D" w:rsidRPr="00EF5447" w:rsidRDefault="0026438D" w:rsidP="00B50379">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179A721" w14:textId="77777777" w:rsidR="0026438D" w:rsidRPr="00EF5447" w:rsidRDefault="0026438D" w:rsidP="00B50379">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30D6A18" w14:textId="77777777" w:rsidR="0026438D" w:rsidRPr="00EF5447" w:rsidRDefault="0026438D" w:rsidP="00B50379">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4ABCAAD" w14:textId="77777777" w:rsidR="0026438D" w:rsidRPr="00EF5447" w:rsidRDefault="0026438D" w:rsidP="00B50379">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3D8B0BEB" w14:textId="77777777" w:rsidR="0026438D" w:rsidRPr="00EF5447" w:rsidRDefault="0026438D" w:rsidP="00B50379">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A550247" w14:textId="77777777" w:rsidR="0026438D" w:rsidRPr="00EF5447" w:rsidRDefault="0026438D" w:rsidP="00B50379">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4A451158" w14:textId="77777777" w:rsidR="0026438D" w:rsidRPr="00EF5447" w:rsidRDefault="0026438D" w:rsidP="00B50379">
            <w:pPr>
              <w:pStyle w:val="TAC"/>
              <w:rPr>
                <w:lang w:eastAsia="ja-JP"/>
              </w:rPr>
            </w:pPr>
            <w:r w:rsidRPr="00125FBE">
              <w:rPr>
                <w:rFonts w:cs="Arial"/>
                <w:szCs w:val="18"/>
              </w:rPr>
              <w:t>3</w:t>
            </w:r>
          </w:p>
        </w:tc>
      </w:tr>
      <w:tr w:rsidR="0026438D" w:rsidRPr="00EF5447" w14:paraId="0BCDA20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9076F1" w14:textId="77777777" w:rsidR="0026438D" w:rsidRPr="00EF5447" w:rsidRDefault="0026438D" w:rsidP="00B50379">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3A2FCA27"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566B0266"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6247E0C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A878823" w14:textId="77777777" w:rsidR="0026438D" w:rsidRPr="00EF5447" w:rsidRDefault="0026438D" w:rsidP="00B5037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3C7E8FFD"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5E66BEB1"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AE67B7" w14:textId="77777777" w:rsidR="0026438D" w:rsidRPr="00EF5447" w:rsidRDefault="0026438D" w:rsidP="00B50379">
            <w:pPr>
              <w:pStyle w:val="TAC"/>
            </w:pPr>
          </w:p>
        </w:tc>
      </w:tr>
      <w:tr w:rsidR="0026438D" w:rsidRPr="00EF5447" w14:paraId="0F7715B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E02D7" w14:textId="77777777" w:rsidR="0026438D" w:rsidRPr="00EF5447" w:rsidRDefault="0026438D" w:rsidP="00B50379">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7C4FEE8F" w14:textId="77777777" w:rsidR="0026438D" w:rsidRPr="00EF5447" w:rsidRDefault="0026438D" w:rsidP="00B50379">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217FD8EA" w14:textId="77777777" w:rsidR="0026438D" w:rsidRPr="00EF5447" w:rsidRDefault="0026438D" w:rsidP="00B50379">
            <w:pPr>
              <w:pStyle w:val="TAC"/>
            </w:pPr>
            <w:r w:rsidRPr="00A1115A">
              <w:t>1884.5</w:t>
            </w:r>
          </w:p>
        </w:tc>
        <w:tc>
          <w:tcPr>
            <w:tcW w:w="425" w:type="dxa"/>
            <w:tcBorders>
              <w:top w:val="single" w:sz="4" w:space="0" w:color="auto"/>
              <w:left w:val="nil"/>
              <w:bottom w:val="single" w:sz="4" w:space="0" w:color="auto"/>
              <w:right w:val="single" w:sz="4" w:space="0" w:color="auto"/>
            </w:tcBorders>
          </w:tcPr>
          <w:p w14:paraId="40B15150" w14:textId="77777777" w:rsidR="0026438D" w:rsidRPr="00EF5447" w:rsidRDefault="0026438D" w:rsidP="00B50379">
            <w:pPr>
              <w:pStyle w:val="TAC"/>
            </w:pPr>
            <w:r w:rsidRPr="00A1115A">
              <w:t>-</w:t>
            </w:r>
          </w:p>
        </w:tc>
        <w:tc>
          <w:tcPr>
            <w:tcW w:w="1134" w:type="dxa"/>
            <w:tcBorders>
              <w:top w:val="single" w:sz="4" w:space="0" w:color="auto"/>
              <w:left w:val="nil"/>
              <w:bottom w:val="single" w:sz="4" w:space="0" w:color="auto"/>
              <w:right w:val="single" w:sz="4" w:space="0" w:color="auto"/>
            </w:tcBorders>
          </w:tcPr>
          <w:p w14:paraId="6D894EC3" w14:textId="77777777" w:rsidR="0026438D" w:rsidRPr="00EF5447" w:rsidRDefault="0026438D" w:rsidP="00B50379">
            <w:pPr>
              <w:pStyle w:val="TAC"/>
            </w:pPr>
            <w:r w:rsidRPr="00A1115A">
              <w:t>1915.7</w:t>
            </w:r>
          </w:p>
        </w:tc>
        <w:tc>
          <w:tcPr>
            <w:tcW w:w="992" w:type="dxa"/>
            <w:tcBorders>
              <w:top w:val="single" w:sz="4" w:space="0" w:color="auto"/>
              <w:left w:val="nil"/>
              <w:bottom w:val="single" w:sz="4" w:space="0" w:color="auto"/>
              <w:right w:val="single" w:sz="4" w:space="0" w:color="auto"/>
            </w:tcBorders>
          </w:tcPr>
          <w:p w14:paraId="479F93D6" w14:textId="77777777" w:rsidR="0026438D" w:rsidRPr="00EF5447" w:rsidRDefault="0026438D" w:rsidP="00B50379">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4FF76277" w14:textId="77777777" w:rsidR="0026438D" w:rsidRPr="00EF5447" w:rsidRDefault="0026438D" w:rsidP="00B50379">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60895462" w14:textId="77777777" w:rsidR="0026438D" w:rsidRPr="00EF5447" w:rsidRDefault="0026438D" w:rsidP="00B50379">
            <w:pPr>
              <w:pStyle w:val="TAC"/>
            </w:pPr>
            <w:r>
              <w:t>3</w:t>
            </w:r>
          </w:p>
        </w:tc>
      </w:tr>
      <w:tr w:rsidR="0026438D" w14:paraId="2F3500B8"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87AB7F" w14:textId="77777777" w:rsidR="0026438D" w:rsidRDefault="0026438D" w:rsidP="00B50379">
            <w:pPr>
              <w:pStyle w:val="TAC"/>
              <w:rPr>
                <w:lang w:eastAsia="zh-TW"/>
              </w:rPr>
            </w:pPr>
            <w:r w:rsidRPr="008B5838">
              <w:rPr>
                <w:lang w:eastAsia="zh-TW"/>
              </w:rPr>
              <w:t>DC_5_n28</w:t>
            </w:r>
          </w:p>
        </w:tc>
        <w:tc>
          <w:tcPr>
            <w:tcW w:w="2693" w:type="dxa"/>
            <w:tcBorders>
              <w:top w:val="single" w:sz="4" w:space="0" w:color="auto"/>
              <w:left w:val="single" w:sz="4" w:space="0" w:color="auto"/>
              <w:bottom w:val="single" w:sz="4" w:space="0" w:color="auto"/>
              <w:right w:val="single" w:sz="4" w:space="0" w:color="auto"/>
            </w:tcBorders>
          </w:tcPr>
          <w:p w14:paraId="7DCB0791"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0EE3D1C" w14:textId="77777777" w:rsidR="0026438D" w:rsidRPr="00A1115A"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7EAB498A"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C312268" w14:textId="77777777" w:rsidR="0026438D" w:rsidRPr="00A1115A"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54019937" w14:textId="77777777" w:rsidR="0026438D" w:rsidRPr="00A1115A"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C5FBDFA" w14:textId="77777777" w:rsidR="0026438D" w:rsidRPr="00A1115A"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0080858" w14:textId="77777777" w:rsidR="0026438D" w:rsidRDefault="0026438D" w:rsidP="00B50379">
            <w:pPr>
              <w:pStyle w:val="TAC"/>
            </w:pPr>
            <w:r w:rsidRPr="00EF5447">
              <w:t>3, 9</w:t>
            </w:r>
          </w:p>
        </w:tc>
      </w:tr>
      <w:tr w:rsidR="0026438D" w14:paraId="608C41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96A23"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2A198BA5"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0F04FF" w14:textId="77777777" w:rsidR="0026438D" w:rsidRPr="00A1115A"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283F6C20"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423D806" w14:textId="77777777" w:rsidR="0026438D" w:rsidRPr="00A1115A"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0E233433" w14:textId="77777777" w:rsidR="0026438D" w:rsidRPr="00A1115A"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7965015" w14:textId="77777777" w:rsidR="0026438D" w:rsidRPr="00A1115A"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5C8B2160" w14:textId="77777777" w:rsidR="0026438D" w:rsidRDefault="0026438D" w:rsidP="00B50379">
            <w:pPr>
              <w:pStyle w:val="TAC"/>
            </w:pPr>
            <w:r w:rsidRPr="00EF5447">
              <w:t>5, 17</w:t>
            </w:r>
          </w:p>
        </w:tc>
      </w:tr>
      <w:tr w:rsidR="0026438D" w14:paraId="5CA063A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425F5"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D212968"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C3E48EF" w14:textId="77777777" w:rsidR="0026438D" w:rsidRPr="00A1115A"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C80BD9C"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1F6D9C5" w14:textId="77777777" w:rsidR="0026438D" w:rsidRPr="00A1115A"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660D3B12" w14:textId="77777777" w:rsidR="0026438D" w:rsidRPr="00A1115A"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4A01FF2" w14:textId="77777777" w:rsidR="0026438D" w:rsidRPr="00A1115A"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DF64ACD" w14:textId="77777777" w:rsidR="0026438D" w:rsidRDefault="0026438D" w:rsidP="00B50379">
            <w:pPr>
              <w:pStyle w:val="TAC"/>
            </w:pPr>
            <w:r w:rsidRPr="00EF5447">
              <w:t>14</w:t>
            </w:r>
          </w:p>
        </w:tc>
      </w:tr>
      <w:tr w:rsidR="0026438D" w14:paraId="205B4E3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1CCF73"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3C4F1BF6"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1F07426" w14:textId="77777777" w:rsidR="0026438D" w:rsidRPr="00A1115A"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0A4B018"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9045DD7" w14:textId="77777777" w:rsidR="0026438D" w:rsidRPr="00A1115A"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0790C1C6" w14:textId="77777777" w:rsidR="0026438D" w:rsidRPr="00A1115A"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66730A" w14:textId="77777777" w:rsidR="0026438D" w:rsidRPr="00A1115A"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058239F" w14:textId="77777777" w:rsidR="0026438D" w:rsidRDefault="0026438D" w:rsidP="00B50379">
            <w:pPr>
              <w:pStyle w:val="TAC"/>
            </w:pPr>
            <w:r w:rsidRPr="00EF5447">
              <w:t>5</w:t>
            </w:r>
          </w:p>
        </w:tc>
      </w:tr>
      <w:tr w:rsidR="0026438D" w14:paraId="354654A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D3C049"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7B848E7A"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5AD5FC" w14:textId="77777777" w:rsidR="0026438D" w:rsidRPr="00A1115A"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2CFDB2B"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B17EA6B" w14:textId="77777777" w:rsidR="0026438D" w:rsidRPr="00A1115A"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3F88F6FE" w14:textId="77777777" w:rsidR="0026438D" w:rsidRPr="00A1115A"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4784C3D" w14:textId="77777777" w:rsidR="0026438D" w:rsidRPr="00A1115A"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116B19" w14:textId="77777777" w:rsidR="0026438D" w:rsidRDefault="0026438D" w:rsidP="00B50379">
            <w:pPr>
              <w:pStyle w:val="TAC"/>
            </w:pPr>
            <w:r w:rsidRPr="00EF5447">
              <w:t>5</w:t>
            </w:r>
          </w:p>
        </w:tc>
      </w:tr>
      <w:tr w:rsidR="0026438D" w14:paraId="3379CEF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298751" w14:textId="77777777" w:rsidR="0026438D" w:rsidRDefault="0026438D" w:rsidP="00B50379">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tcPr>
          <w:p w14:paraId="62391EAB" w14:textId="77777777" w:rsidR="0026438D" w:rsidRPr="00A1115A"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5A63B5" w14:textId="77777777" w:rsidR="0026438D" w:rsidRPr="00A1115A"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AAFEB92" w14:textId="77777777" w:rsidR="0026438D" w:rsidRPr="00A1115A"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9ED318F" w14:textId="77777777" w:rsidR="0026438D" w:rsidRPr="00A1115A"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0B92F58C" w14:textId="77777777" w:rsidR="0026438D" w:rsidRPr="00A1115A"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E2B0FC" w14:textId="77777777" w:rsidR="0026438D" w:rsidRPr="00A1115A"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AC8511" w14:textId="77777777" w:rsidR="0026438D" w:rsidRDefault="0026438D" w:rsidP="00B50379">
            <w:pPr>
              <w:pStyle w:val="TAC"/>
            </w:pPr>
          </w:p>
        </w:tc>
      </w:tr>
      <w:tr w:rsidR="0026438D" w:rsidRPr="00EF5447" w14:paraId="6C22A9C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06BCBD" w14:textId="77777777" w:rsidR="0026438D" w:rsidRPr="00EF5447" w:rsidRDefault="0026438D" w:rsidP="00B50379">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4839008"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6392F91" w14:textId="77777777" w:rsidR="0026438D" w:rsidRPr="00EF5447" w:rsidRDefault="0026438D" w:rsidP="00B50379">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2AE28B0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FFCF5C5" w14:textId="77777777" w:rsidR="0026438D" w:rsidRPr="00EF5447" w:rsidRDefault="0026438D" w:rsidP="00B50379">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366D5910" w14:textId="77777777" w:rsidR="0026438D" w:rsidRPr="00EF5447" w:rsidRDefault="0026438D" w:rsidP="00B50379">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1BFE9421"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857D40" w14:textId="77777777" w:rsidR="0026438D" w:rsidRPr="00EF5447" w:rsidRDefault="0026438D" w:rsidP="00B50379">
            <w:pPr>
              <w:pStyle w:val="TAC"/>
              <w:rPr>
                <w:lang w:eastAsia="ja-JP"/>
              </w:rPr>
            </w:pPr>
          </w:p>
        </w:tc>
      </w:tr>
      <w:tr w:rsidR="0026438D" w:rsidRPr="00EF5447" w14:paraId="2E22F83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D7697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F4F887" w14:textId="77777777" w:rsidR="0026438D" w:rsidRPr="00EF5447" w:rsidRDefault="0026438D" w:rsidP="00B50379">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2EF4323" w14:textId="77777777" w:rsidR="0026438D" w:rsidRPr="00EF5447" w:rsidRDefault="0026438D" w:rsidP="00B50379">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1FEF655E" w14:textId="77777777" w:rsidR="0026438D" w:rsidRPr="00EF5447" w:rsidRDefault="0026438D" w:rsidP="00B50379">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3E107DD9" w14:textId="77777777" w:rsidR="0026438D" w:rsidRPr="00EF5447" w:rsidRDefault="0026438D" w:rsidP="00B50379">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9B8B83D" w14:textId="77777777" w:rsidR="0026438D" w:rsidRPr="00EF5447" w:rsidRDefault="0026438D" w:rsidP="00B50379">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5E80BDCC" w14:textId="77777777" w:rsidR="0026438D" w:rsidRPr="00EF5447" w:rsidRDefault="0026438D" w:rsidP="00B50379">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0BFE1973" w14:textId="77777777" w:rsidR="0026438D" w:rsidRPr="00EF5447" w:rsidRDefault="0026438D" w:rsidP="00B50379">
            <w:pPr>
              <w:pStyle w:val="TAC"/>
              <w:rPr>
                <w:lang w:eastAsia="ja-JP"/>
              </w:rPr>
            </w:pPr>
            <w:r w:rsidRPr="003E1914">
              <w:t>3</w:t>
            </w:r>
          </w:p>
        </w:tc>
      </w:tr>
      <w:tr w:rsidR="0026438D" w:rsidRPr="00EF5447" w14:paraId="02D862E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8381C" w14:textId="77777777" w:rsidR="0026438D" w:rsidRPr="00EF5447" w:rsidRDefault="0026438D" w:rsidP="00B50379">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00AD4884"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2C3A83A"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77197C5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7C498BF" w14:textId="77777777" w:rsidR="0026438D" w:rsidRPr="00EF5447" w:rsidRDefault="0026438D" w:rsidP="00B50379">
            <w:pPr>
              <w:pStyle w:val="TAC"/>
            </w:pPr>
            <w:r w:rsidRPr="00EF5447">
              <w:t>869</w:t>
            </w:r>
          </w:p>
        </w:tc>
        <w:tc>
          <w:tcPr>
            <w:tcW w:w="992" w:type="dxa"/>
            <w:tcBorders>
              <w:top w:val="single" w:sz="4" w:space="0" w:color="auto"/>
              <w:left w:val="nil"/>
              <w:bottom w:val="single" w:sz="4" w:space="0" w:color="auto"/>
              <w:right w:val="single" w:sz="4" w:space="0" w:color="auto"/>
            </w:tcBorders>
          </w:tcPr>
          <w:p w14:paraId="3C24A5D6"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4FAE366"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F2A609" w14:textId="77777777" w:rsidR="0026438D" w:rsidRPr="00EF5447" w:rsidRDefault="0026438D" w:rsidP="00B50379">
            <w:pPr>
              <w:pStyle w:val="TAC"/>
              <w:rPr>
                <w:lang w:eastAsia="zh-CN"/>
              </w:rPr>
            </w:pPr>
          </w:p>
        </w:tc>
      </w:tr>
      <w:tr w:rsidR="0026438D" w:rsidRPr="00EF5447" w14:paraId="62918B2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774F6" w14:textId="77777777" w:rsidR="0026438D" w:rsidRPr="00EF5447" w:rsidRDefault="0026438D" w:rsidP="00B50379">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302EE5ED"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12377670" w14:textId="77777777" w:rsidR="0026438D" w:rsidRPr="00EF5447" w:rsidRDefault="0026438D" w:rsidP="00B50379">
            <w:pPr>
              <w:pStyle w:val="TAC"/>
            </w:pPr>
            <w:r w:rsidRPr="00EF5447">
              <w:t>859</w:t>
            </w:r>
          </w:p>
        </w:tc>
        <w:tc>
          <w:tcPr>
            <w:tcW w:w="425" w:type="dxa"/>
            <w:tcBorders>
              <w:top w:val="single" w:sz="4" w:space="0" w:color="auto"/>
              <w:left w:val="nil"/>
              <w:bottom w:val="single" w:sz="4" w:space="0" w:color="auto"/>
              <w:right w:val="single" w:sz="4" w:space="0" w:color="auto"/>
            </w:tcBorders>
          </w:tcPr>
          <w:p w14:paraId="74C7692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119B511" w14:textId="77777777" w:rsidR="0026438D" w:rsidRPr="00EF5447" w:rsidRDefault="0026438D" w:rsidP="00B50379">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724413FB" w14:textId="77777777" w:rsidR="0026438D" w:rsidRPr="00EF5447" w:rsidRDefault="0026438D" w:rsidP="00B50379">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38BF76F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4412CA" w14:textId="77777777" w:rsidR="0026438D" w:rsidRPr="00EF5447" w:rsidRDefault="0026438D" w:rsidP="00B50379">
            <w:pPr>
              <w:pStyle w:val="TAC"/>
            </w:pPr>
          </w:p>
        </w:tc>
      </w:tr>
      <w:tr w:rsidR="0026438D" w:rsidRPr="00EF5447" w14:paraId="04EBD31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95153E" w14:textId="77777777" w:rsidR="0026438D" w:rsidRPr="00EF5447" w:rsidRDefault="0026438D" w:rsidP="00B50379">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665CA178" w14:textId="77777777" w:rsidR="0026438D" w:rsidRPr="00EF5447" w:rsidRDefault="0026438D" w:rsidP="00B50379">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0AAB7068" w14:textId="77777777" w:rsidR="0026438D" w:rsidRPr="00EF5447" w:rsidRDefault="0026438D" w:rsidP="00B5037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E040A43"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2C0AAD4B"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0A6E0F3"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D10A7CB"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301BE3C" w14:textId="77777777" w:rsidR="0026438D" w:rsidRPr="00EF5447" w:rsidRDefault="0026438D" w:rsidP="00B50379">
            <w:pPr>
              <w:pStyle w:val="TAC"/>
            </w:pPr>
            <w:r w:rsidRPr="00EF5447">
              <w:t>3</w:t>
            </w:r>
          </w:p>
        </w:tc>
      </w:tr>
      <w:tr w:rsidR="0026438D" w:rsidRPr="00EF5447" w14:paraId="6C13B63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D3A1F" w14:textId="77777777" w:rsidR="0026438D" w:rsidRPr="00EF5447" w:rsidRDefault="0026438D" w:rsidP="00B50379">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247B9646"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440BB32" w14:textId="77777777" w:rsidR="0026438D" w:rsidRPr="00EF5447" w:rsidRDefault="0026438D" w:rsidP="00B50379">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325A36BF" w14:textId="77777777" w:rsidR="0026438D" w:rsidRPr="00EF5447" w:rsidRDefault="0026438D" w:rsidP="00B50379">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49F2FF19" w14:textId="77777777" w:rsidR="0026438D" w:rsidRPr="00EF5447" w:rsidRDefault="0026438D" w:rsidP="00B50379">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0A314764" w14:textId="77777777" w:rsidR="0026438D" w:rsidRPr="00EF5447" w:rsidRDefault="0026438D" w:rsidP="00B50379">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1F8C6A9F" w14:textId="77777777" w:rsidR="0026438D" w:rsidRPr="00EF5447" w:rsidRDefault="0026438D" w:rsidP="00B50379">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8E31E71" w14:textId="77777777" w:rsidR="0026438D" w:rsidRPr="00EF5447" w:rsidRDefault="0026438D" w:rsidP="00B50379">
            <w:pPr>
              <w:pStyle w:val="TAC"/>
              <w:rPr>
                <w:lang w:eastAsia="ja-JP"/>
              </w:rPr>
            </w:pPr>
          </w:p>
        </w:tc>
      </w:tr>
      <w:tr w:rsidR="0026438D" w:rsidRPr="00EF5447" w14:paraId="5A6F883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B42E5D3" w14:textId="77777777" w:rsidR="0026438D" w:rsidRPr="00EF5447" w:rsidRDefault="0026438D" w:rsidP="00B50379">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6077BB2C" w14:textId="77777777" w:rsidR="0026438D" w:rsidRPr="00EF5447" w:rsidRDefault="0026438D" w:rsidP="00B50379">
            <w:pPr>
              <w:pStyle w:val="TAL"/>
              <w:rPr>
                <w:lang w:eastAsia="ja-JP"/>
              </w:rPr>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C5479EC" w14:textId="77777777" w:rsidR="0026438D" w:rsidRPr="00EF5447" w:rsidRDefault="0026438D" w:rsidP="00B50379">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7FD644FF" w14:textId="77777777" w:rsidR="0026438D" w:rsidRPr="00EF5447" w:rsidRDefault="0026438D" w:rsidP="00B50379">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21EAFD" w14:textId="77777777" w:rsidR="0026438D" w:rsidRPr="00EF5447" w:rsidRDefault="0026438D" w:rsidP="00B50379">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240CB98" w14:textId="77777777" w:rsidR="0026438D" w:rsidRPr="00EF5447" w:rsidRDefault="0026438D" w:rsidP="00B50379">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6ACF5E55" w14:textId="77777777" w:rsidR="0026438D" w:rsidRPr="00EF5447" w:rsidRDefault="0026438D" w:rsidP="00B50379">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062D419" w14:textId="77777777" w:rsidR="0026438D" w:rsidRPr="00EF5447" w:rsidRDefault="0026438D" w:rsidP="00B50379">
            <w:pPr>
              <w:pStyle w:val="TAC"/>
              <w:rPr>
                <w:rFonts w:eastAsia="Malgun Gothic"/>
                <w:kern w:val="2"/>
                <w:lang w:eastAsia="ko-KR"/>
              </w:rPr>
            </w:pPr>
          </w:p>
        </w:tc>
      </w:tr>
      <w:tr w:rsidR="0026438D" w:rsidRPr="00EF5447" w14:paraId="6DF5A0B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CA7F1B" w14:textId="77777777" w:rsidR="0026438D" w:rsidRPr="00EF5447" w:rsidRDefault="0026438D" w:rsidP="00B50379">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0A7AD45A"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531343F" w14:textId="77777777" w:rsidR="0026438D" w:rsidRPr="00EF5447" w:rsidRDefault="0026438D" w:rsidP="00B50379">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BAE2D86" w14:textId="77777777" w:rsidR="0026438D" w:rsidRPr="00EF5447" w:rsidRDefault="0026438D" w:rsidP="00B5037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4156950" w14:textId="77777777" w:rsidR="0026438D" w:rsidRPr="00EF5447" w:rsidRDefault="0026438D" w:rsidP="00B50379">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1475F0AA" w14:textId="77777777" w:rsidR="0026438D" w:rsidRPr="00EF5447" w:rsidRDefault="0026438D" w:rsidP="00B50379">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0B9E71FE" w14:textId="77777777" w:rsidR="0026438D" w:rsidRPr="00EF5447" w:rsidRDefault="0026438D" w:rsidP="00B5037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87D4A5" w14:textId="77777777" w:rsidR="0026438D" w:rsidRPr="00EF5447" w:rsidRDefault="0026438D" w:rsidP="00B50379">
            <w:pPr>
              <w:pStyle w:val="TAC"/>
              <w:rPr>
                <w:rFonts w:eastAsia="Malgun Gothic"/>
                <w:kern w:val="2"/>
                <w:lang w:eastAsia="ko-KR"/>
              </w:rPr>
            </w:pPr>
            <w:r w:rsidRPr="00EF5447">
              <w:rPr>
                <w:lang w:eastAsia="ko-KR"/>
              </w:rPr>
              <w:t>5</w:t>
            </w:r>
          </w:p>
        </w:tc>
      </w:tr>
      <w:tr w:rsidR="0026438D" w:rsidRPr="00EF5447" w14:paraId="5D9E27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22B5F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5AA99F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E19A82" w14:textId="77777777" w:rsidR="0026438D" w:rsidRPr="00EF5447" w:rsidRDefault="0026438D" w:rsidP="00B50379">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55F14EC8" w14:textId="77777777" w:rsidR="0026438D" w:rsidRPr="00EF5447" w:rsidRDefault="0026438D" w:rsidP="00B50379">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5683B87" w14:textId="77777777" w:rsidR="0026438D" w:rsidRPr="00EF5447" w:rsidRDefault="0026438D" w:rsidP="00B50379">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2AC080F6" w14:textId="77777777" w:rsidR="0026438D" w:rsidRPr="00EF5447" w:rsidRDefault="0026438D" w:rsidP="00B50379">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36202BD1" w14:textId="77777777" w:rsidR="0026438D" w:rsidRPr="00EF5447" w:rsidRDefault="0026438D" w:rsidP="00B50379">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B3DD196" w14:textId="77777777" w:rsidR="0026438D" w:rsidRPr="00EF5447" w:rsidRDefault="0026438D" w:rsidP="00B50379">
            <w:pPr>
              <w:pStyle w:val="TAC"/>
              <w:rPr>
                <w:rFonts w:eastAsia="Malgun Gothic"/>
                <w:kern w:val="2"/>
                <w:lang w:eastAsia="ko-KR"/>
              </w:rPr>
            </w:pPr>
          </w:p>
        </w:tc>
      </w:tr>
      <w:tr w:rsidR="0026438D" w:rsidRPr="00EF5447" w14:paraId="101424CA"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74F18D1" w14:textId="77777777" w:rsidR="0026438D" w:rsidRPr="00EF5447" w:rsidRDefault="0026438D" w:rsidP="00B50379">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77D3E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008434B"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780A64F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1CF6371" w14:textId="77777777" w:rsidR="0026438D" w:rsidRPr="00EF5447" w:rsidRDefault="0026438D" w:rsidP="00B50379">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C26C37C"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626594C"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3C65A5" w14:textId="77777777" w:rsidR="0026438D" w:rsidRPr="00EF5447" w:rsidRDefault="0026438D" w:rsidP="00B50379">
            <w:pPr>
              <w:pStyle w:val="TAC"/>
            </w:pPr>
            <w:r w:rsidRPr="00EF5447">
              <w:t>5, 12</w:t>
            </w:r>
          </w:p>
        </w:tc>
      </w:tr>
      <w:tr w:rsidR="0026438D" w:rsidRPr="00EF5447" w14:paraId="53D49B5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D4158C" w14:textId="77777777" w:rsidR="0026438D" w:rsidRPr="00EF5447" w:rsidRDefault="0026438D" w:rsidP="00B50379">
            <w:pPr>
              <w:pStyle w:val="TAC"/>
              <w:rPr>
                <w:lang w:eastAsia="ja-JP"/>
              </w:rPr>
            </w:pPr>
            <w:r w:rsidRPr="00EF5447">
              <w:rPr>
                <w:lang w:eastAsia="ja-JP"/>
              </w:rPr>
              <w:lastRenderedPageBreak/>
              <w:t>DC_8_n3</w:t>
            </w:r>
          </w:p>
        </w:tc>
        <w:tc>
          <w:tcPr>
            <w:tcW w:w="2693" w:type="dxa"/>
            <w:tcBorders>
              <w:top w:val="single" w:sz="4" w:space="0" w:color="auto"/>
              <w:left w:val="nil"/>
              <w:bottom w:val="single" w:sz="4" w:space="0" w:color="auto"/>
              <w:right w:val="single" w:sz="4" w:space="0" w:color="auto"/>
            </w:tcBorders>
          </w:tcPr>
          <w:p w14:paraId="364B969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DD0CEE"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1745B36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800E91C" w14:textId="77777777" w:rsidR="0026438D" w:rsidRPr="00EF5447" w:rsidRDefault="0026438D" w:rsidP="00B5037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5FBBDD4"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5AE1BA6"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3677A89" w14:textId="77777777" w:rsidR="0026438D" w:rsidRPr="00EF5447" w:rsidRDefault="0026438D" w:rsidP="00B50379">
            <w:pPr>
              <w:pStyle w:val="TAC"/>
            </w:pPr>
            <w:r w:rsidRPr="00EF5447">
              <w:t>3.12</w:t>
            </w:r>
          </w:p>
        </w:tc>
      </w:tr>
      <w:tr w:rsidR="0026438D" w:rsidRPr="00EF5447" w14:paraId="2E23DDD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57E33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B5B9C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A51BF3"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232E218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C81EBE" w14:textId="77777777" w:rsidR="0026438D" w:rsidRPr="00EF5447" w:rsidRDefault="0026438D" w:rsidP="00B50379">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07502071" w14:textId="77777777" w:rsidR="0026438D" w:rsidRPr="00EF5447" w:rsidRDefault="0026438D" w:rsidP="00B50379">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27F9321E"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04830A" w14:textId="77777777" w:rsidR="0026438D" w:rsidRPr="00EF5447" w:rsidRDefault="0026438D" w:rsidP="00B50379">
            <w:pPr>
              <w:pStyle w:val="TAC"/>
            </w:pPr>
            <w:r w:rsidRPr="00EF5447">
              <w:t>5. 12</w:t>
            </w:r>
          </w:p>
        </w:tc>
      </w:tr>
      <w:tr w:rsidR="0026438D" w:rsidRPr="00EF5447" w14:paraId="4FE8059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163D5" w14:textId="77777777" w:rsidR="0026438D" w:rsidRPr="00EF5447" w:rsidRDefault="0026438D" w:rsidP="00B50379">
            <w:pPr>
              <w:pStyle w:val="TAC"/>
              <w:rPr>
                <w:lang w:eastAsia="ja-JP"/>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1D5FB21B"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407379" w14:textId="77777777" w:rsidR="0026438D" w:rsidRPr="00EF5447" w:rsidRDefault="0026438D" w:rsidP="00B50379">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729AD59A" w14:textId="77777777" w:rsidR="0026438D" w:rsidRPr="00EF5447" w:rsidRDefault="0026438D" w:rsidP="00B5037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39015D52" w14:textId="77777777" w:rsidR="0026438D" w:rsidRPr="00EF5447" w:rsidRDefault="0026438D" w:rsidP="00B50379">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0465EDAE" w14:textId="77777777" w:rsidR="0026438D" w:rsidRPr="00EF5447" w:rsidRDefault="0026438D" w:rsidP="00B50379">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555BEC59" w14:textId="77777777" w:rsidR="0026438D" w:rsidRPr="00EF5447" w:rsidRDefault="0026438D" w:rsidP="00B50379">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4286FEC1" w14:textId="77777777" w:rsidR="0026438D" w:rsidRPr="00EF5447" w:rsidRDefault="0026438D" w:rsidP="00B50379">
            <w:pPr>
              <w:pStyle w:val="TAC"/>
            </w:pPr>
            <w:r w:rsidRPr="00EF5447">
              <w:rPr>
                <w:rFonts w:cs="Arial"/>
                <w:szCs w:val="16"/>
              </w:rPr>
              <w:t>5, 12</w:t>
            </w:r>
          </w:p>
        </w:tc>
      </w:tr>
      <w:tr w:rsidR="0026438D" w:rsidRPr="00EF5447" w14:paraId="286C695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2B0C4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583EAB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17621" w14:textId="77777777" w:rsidR="0026438D" w:rsidRPr="00EF5447" w:rsidRDefault="0026438D" w:rsidP="00B50379">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5EADBA9C" w14:textId="77777777" w:rsidR="0026438D" w:rsidRPr="00EF5447" w:rsidRDefault="0026438D" w:rsidP="00B50379">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49DCDEB8" w14:textId="77777777" w:rsidR="0026438D" w:rsidRPr="00EF5447" w:rsidRDefault="0026438D" w:rsidP="00B50379">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9590FD6" w14:textId="77777777" w:rsidR="0026438D" w:rsidRPr="00EF5447" w:rsidRDefault="0026438D" w:rsidP="00B50379">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8C15A2A" w14:textId="77777777" w:rsidR="0026438D" w:rsidRPr="00EF5447" w:rsidRDefault="0026438D" w:rsidP="00B50379">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1CACB36F" w14:textId="77777777" w:rsidR="0026438D" w:rsidRPr="00EF5447" w:rsidRDefault="0026438D" w:rsidP="00B50379">
            <w:pPr>
              <w:pStyle w:val="TAC"/>
            </w:pPr>
            <w:r w:rsidRPr="00EF5447">
              <w:rPr>
                <w:rFonts w:cs="Arial"/>
                <w:szCs w:val="16"/>
              </w:rPr>
              <w:t>3, 12</w:t>
            </w:r>
          </w:p>
        </w:tc>
      </w:tr>
      <w:tr w:rsidR="0026438D" w:rsidRPr="00EF5447" w14:paraId="6212C02A"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211008C" w14:textId="77777777" w:rsidR="0026438D" w:rsidRPr="00EF5447" w:rsidRDefault="0026438D" w:rsidP="00B50379">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414ED692"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8A8578" w14:textId="77777777" w:rsidR="0026438D" w:rsidRPr="00EF5447" w:rsidRDefault="0026438D" w:rsidP="00B50379">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52F0BAF"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E0102B" w14:textId="77777777" w:rsidR="0026438D" w:rsidRPr="00EF5447" w:rsidRDefault="0026438D" w:rsidP="00B50379">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6D90210"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0DB61"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5D0196" w14:textId="77777777" w:rsidR="0026438D" w:rsidRPr="00EF5447" w:rsidRDefault="0026438D" w:rsidP="00B50379">
            <w:pPr>
              <w:pStyle w:val="TAC"/>
            </w:pPr>
          </w:p>
        </w:tc>
      </w:tr>
      <w:tr w:rsidR="0026438D" w:rsidRPr="00EF5447" w14:paraId="6039D32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301F3" w14:textId="77777777" w:rsidR="0026438D" w:rsidRPr="00EF5447" w:rsidRDefault="0026438D" w:rsidP="00B50379">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654E6FF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D2A2269" w14:textId="77777777" w:rsidR="0026438D" w:rsidRPr="00EF5447" w:rsidRDefault="0026438D" w:rsidP="00B5037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2476DB28"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7EC24C2B" w14:textId="77777777" w:rsidR="0026438D" w:rsidRPr="00EF5447" w:rsidRDefault="0026438D" w:rsidP="00B5037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7EF10820"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FD1B339"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AD59ECC" w14:textId="77777777" w:rsidR="0026438D" w:rsidRPr="00EF5447" w:rsidRDefault="0026438D" w:rsidP="00B50379">
            <w:pPr>
              <w:pStyle w:val="TAC"/>
            </w:pPr>
            <w:r w:rsidRPr="00EF5447">
              <w:t>5, 17</w:t>
            </w:r>
          </w:p>
        </w:tc>
      </w:tr>
      <w:tr w:rsidR="0026438D" w:rsidRPr="00EF5447" w14:paraId="536FE7E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56626E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AEE69E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623098" w14:textId="77777777" w:rsidR="0026438D" w:rsidRPr="00EF5447" w:rsidRDefault="0026438D" w:rsidP="00B50379">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5CEEF0FD"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9FF579" w14:textId="77777777" w:rsidR="0026438D" w:rsidRPr="00EF5447" w:rsidRDefault="0026438D" w:rsidP="00B50379">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498FB72"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BF3321C"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2BD63304" w14:textId="77777777" w:rsidR="0026438D" w:rsidRPr="00EF5447" w:rsidRDefault="0026438D" w:rsidP="00B50379">
            <w:pPr>
              <w:pStyle w:val="TAC"/>
            </w:pPr>
            <w:r w:rsidRPr="00EF5447">
              <w:t>14</w:t>
            </w:r>
          </w:p>
        </w:tc>
      </w:tr>
      <w:tr w:rsidR="0026438D" w:rsidRPr="00EF5447" w14:paraId="46D2B30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21A09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01B198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AAFF564" w14:textId="77777777" w:rsidR="0026438D" w:rsidRPr="00EF5447" w:rsidRDefault="0026438D" w:rsidP="00B50379">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6B65B586"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F1B85C" w14:textId="77777777" w:rsidR="0026438D" w:rsidRPr="00EF5447" w:rsidRDefault="0026438D" w:rsidP="00B50379">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4F3A83CD"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2DF3C46"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917F305" w14:textId="77777777" w:rsidR="0026438D" w:rsidRPr="00EF5447" w:rsidRDefault="0026438D" w:rsidP="00B50379">
            <w:pPr>
              <w:pStyle w:val="TAC"/>
            </w:pPr>
            <w:r w:rsidRPr="00EF5447">
              <w:t>5</w:t>
            </w:r>
          </w:p>
        </w:tc>
      </w:tr>
      <w:tr w:rsidR="0026438D" w:rsidRPr="00EF5447" w14:paraId="37D059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ACD7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119115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9BC1366" w14:textId="77777777" w:rsidR="0026438D" w:rsidRPr="00EF5447" w:rsidRDefault="0026438D" w:rsidP="00B50379">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2F40F823"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A7C2683" w14:textId="77777777" w:rsidR="0026438D" w:rsidRPr="00EF5447" w:rsidRDefault="0026438D" w:rsidP="00B50379">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7DE5A97"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68461504"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A12333" w14:textId="77777777" w:rsidR="0026438D" w:rsidRPr="00EF5447" w:rsidRDefault="0026438D" w:rsidP="00B50379">
            <w:pPr>
              <w:pStyle w:val="TAC"/>
            </w:pPr>
            <w:r w:rsidRPr="00EF5447">
              <w:t>5</w:t>
            </w:r>
          </w:p>
        </w:tc>
      </w:tr>
      <w:tr w:rsidR="0026438D" w:rsidRPr="00EF5447" w14:paraId="00DAFB4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EFA2B0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E50916A"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E7775C" w14:textId="77777777" w:rsidR="0026438D" w:rsidRPr="00EF5447" w:rsidRDefault="0026438D" w:rsidP="00B50379">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01DAD4D3"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323524F" w14:textId="77777777" w:rsidR="0026438D" w:rsidRPr="00EF5447" w:rsidRDefault="0026438D" w:rsidP="00B50379">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D196842"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2C1885E"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5993034" w14:textId="77777777" w:rsidR="0026438D" w:rsidRPr="00EF5447" w:rsidRDefault="0026438D" w:rsidP="00B50379">
            <w:pPr>
              <w:pStyle w:val="TAC"/>
            </w:pPr>
          </w:p>
        </w:tc>
      </w:tr>
      <w:tr w:rsidR="0026438D" w:rsidRPr="00EF5447" w14:paraId="302AC1F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BE5C79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63FDF" w14:textId="77777777" w:rsidR="0026438D" w:rsidRPr="00EF5447" w:rsidRDefault="0026438D" w:rsidP="00B5037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B6D41C6" w14:textId="77777777" w:rsidR="0026438D" w:rsidRPr="00EF5447" w:rsidRDefault="0026438D" w:rsidP="00B50379">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29813B1F"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DC5E735" w14:textId="77777777" w:rsidR="0026438D" w:rsidRPr="00EF5447" w:rsidRDefault="0026438D" w:rsidP="00B50379">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0C43B905"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D1DA35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105F75" w14:textId="77777777" w:rsidR="0026438D" w:rsidRPr="00EF5447" w:rsidRDefault="0026438D" w:rsidP="00B50379">
            <w:pPr>
              <w:pStyle w:val="TAC"/>
            </w:pPr>
            <w:r w:rsidRPr="00EF5447">
              <w:t>5, 12</w:t>
            </w:r>
          </w:p>
        </w:tc>
      </w:tr>
      <w:tr w:rsidR="0026438D" w:rsidRPr="00EF5447" w14:paraId="7DD8506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606FA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5A95A93" w14:textId="77777777" w:rsidR="0026438D" w:rsidRPr="00EF5447" w:rsidRDefault="0026438D" w:rsidP="00B50379">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5D0496B0" w14:textId="77777777" w:rsidR="0026438D" w:rsidRPr="00EF5447" w:rsidRDefault="0026438D" w:rsidP="00B50379">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1415BD40" w14:textId="77777777" w:rsidR="0026438D" w:rsidRPr="00EF5447" w:rsidRDefault="0026438D" w:rsidP="00B50379">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109F587" w14:textId="77777777" w:rsidR="0026438D" w:rsidRPr="00EF5447" w:rsidRDefault="0026438D" w:rsidP="00B50379">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161CF524"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FF52949"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3DD31A" w14:textId="77777777" w:rsidR="0026438D" w:rsidRPr="00EF5447" w:rsidRDefault="0026438D" w:rsidP="00B50379">
            <w:pPr>
              <w:pStyle w:val="TAC"/>
            </w:pPr>
            <w:r w:rsidRPr="00EF5447">
              <w:t>3, 9, 12</w:t>
            </w:r>
          </w:p>
        </w:tc>
      </w:tr>
      <w:tr w:rsidR="0026438D" w:rsidRPr="00EF5447" w14:paraId="0EC623A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E9175F4" w14:textId="77777777" w:rsidR="0026438D" w:rsidRPr="00EF5447" w:rsidRDefault="0026438D" w:rsidP="00B50379">
            <w:pPr>
              <w:pStyle w:val="TAC"/>
              <w:rPr>
                <w:lang w:eastAsia="ja-JP"/>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D66F91D" w14:textId="77777777" w:rsidR="0026438D" w:rsidRPr="00EF5447" w:rsidRDefault="0026438D" w:rsidP="00B5037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6FC7E4"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554676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2105BCC"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89E787A"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280B238"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E41D647" w14:textId="77777777" w:rsidR="0026438D" w:rsidRPr="00EF5447" w:rsidRDefault="0026438D" w:rsidP="00B50379">
            <w:pPr>
              <w:pStyle w:val="TAC"/>
            </w:pPr>
            <w:r w:rsidRPr="00EF5447">
              <w:rPr>
                <w:lang w:eastAsia="zh-CN"/>
              </w:rPr>
              <w:t>3, 12</w:t>
            </w:r>
          </w:p>
        </w:tc>
      </w:tr>
      <w:tr w:rsidR="0026438D" w:rsidRPr="00EF5447" w14:paraId="21080AA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52B0E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599C0F" w14:textId="77777777" w:rsidR="0026438D" w:rsidRPr="00EF5447" w:rsidRDefault="0026438D" w:rsidP="00B50379">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C4B4E2"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1E5BF5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8F47FEC"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66DC49A3" w14:textId="77777777" w:rsidR="0026438D" w:rsidRPr="00EF5447" w:rsidRDefault="0026438D" w:rsidP="00B50379">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C01E84E"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9B600" w14:textId="77777777" w:rsidR="0026438D" w:rsidRPr="00EF5447" w:rsidRDefault="0026438D" w:rsidP="00B50379">
            <w:pPr>
              <w:pStyle w:val="TAC"/>
            </w:pPr>
            <w:r w:rsidRPr="00EF5447">
              <w:t xml:space="preserve">5, </w:t>
            </w:r>
            <w:r w:rsidRPr="00EF5447">
              <w:rPr>
                <w:lang w:eastAsia="zh-CN"/>
              </w:rPr>
              <w:t>12</w:t>
            </w:r>
          </w:p>
        </w:tc>
      </w:tr>
      <w:tr w:rsidR="0026438D" w:rsidRPr="00EF5447" w14:paraId="19287BF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8D4451" w14:textId="77777777" w:rsidR="0026438D" w:rsidRPr="00EF5447" w:rsidRDefault="0026438D" w:rsidP="00B50379">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6282B23D" w14:textId="77777777" w:rsidR="0026438D" w:rsidRPr="00EF5447" w:rsidRDefault="0026438D" w:rsidP="00B50379">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AFCADB2" w14:textId="77777777" w:rsidR="0026438D" w:rsidRPr="00EF5447" w:rsidRDefault="0026438D" w:rsidP="00B50379">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5AA04FD7" w14:textId="77777777" w:rsidR="0026438D" w:rsidRPr="00EF5447" w:rsidRDefault="0026438D" w:rsidP="00B50379">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5323E490" w14:textId="77777777" w:rsidR="0026438D" w:rsidRPr="00EF5447" w:rsidRDefault="0026438D" w:rsidP="00B50379">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23045303" w14:textId="77777777" w:rsidR="0026438D" w:rsidRPr="00EF5447" w:rsidRDefault="0026438D" w:rsidP="00B50379">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77F166BD" w14:textId="77777777" w:rsidR="0026438D" w:rsidRPr="00EF5447" w:rsidRDefault="0026438D" w:rsidP="00B50379">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02FF59E6" w14:textId="77777777" w:rsidR="0026438D" w:rsidRPr="00EF5447" w:rsidRDefault="0026438D" w:rsidP="00B50379">
            <w:pPr>
              <w:pStyle w:val="TAC"/>
            </w:pPr>
            <w:r w:rsidRPr="00337CF5">
              <w:t>3</w:t>
            </w:r>
          </w:p>
        </w:tc>
      </w:tr>
      <w:tr w:rsidR="0026438D" w:rsidRPr="00EF5447" w14:paraId="4F1A33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1294B90" w14:textId="77777777" w:rsidR="0026438D" w:rsidRPr="00EF5447" w:rsidRDefault="0026438D" w:rsidP="00B50379">
            <w:pPr>
              <w:pStyle w:val="TAC"/>
              <w:rPr>
                <w:lang w:eastAsia="ja-JP"/>
              </w:rPr>
            </w:pPr>
            <w:r w:rsidRPr="00EF5447">
              <w:rPr>
                <w:lang w:eastAsia="ja-JP"/>
              </w:rPr>
              <w:t>DC_8_n41,</w:t>
            </w:r>
          </w:p>
          <w:p w14:paraId="6844BC0F" w14:textId="77777777" w:rsidR="0026438D" w:rsidRPr="00EF5447" w:rsidRDefault="0026438D" w:rsidP="00B50379">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2FEF891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6B9BBD" w14:textId="77777777" w:rsidR="0026438D" w:rsidRPr="00EF5447" w:rsidRDefault="0026438D" w:rsidP="00B50379">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22426DB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977C6F7" w14:textId="77777777" w:rsidR="0026438D" w:rsidRPr="00EF5447" w:rsidRDefault="0026438D" w:rsidP="00B50379">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3318E87E" w14:textId="77777777" w:rsidR="0026438D" w:rsidRPr="00EF5447" w:rsidRDefault="0026438D" w:rsidP="00B50379">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D9BFFC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B0D64D" w14:textId="77777777" w:rsidR="0026438D" w:rsidRPr="00EF5447" w:rsidRDefault="0026438D" w:rsidP="00B50379">
            <w:pPr>
              <w:pStyle w:val="TAC"/>
              <w:rPr>
                <w:rFonts w:eastAsia="Yu Mincho"/>
                <w:lang w:eastAsia="ja-JP"/>
              </w:rPr>
            </w:pPr>
            <w:r w:rsidRPr="00EF5447">
              <w:rPr>
                <w:lang w:eastAsia="ja-JP"/>
              </w:rPr>
              <w:t>5, 12</w:t>
            </w:r>
          </w:p>
        </w:tc>
      </w:tr>
      <w:tr w:rsidR="0026438D" w:rsidRPr="00EF5447" w14:paraId="3B1F572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EFB5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3C850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EC9451F"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6DAAC7"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2C3D5927" w14:textId="77777777" w:rsidR="0026438D" w:rsidRPr="00EF5447" w:rsidRDefault="0026438D" w:rsidP="00B5037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4892043C"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4B94E2F"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F9397D" w14:textId="77777777" w:rsidR="0026438D" w:rsidRPr="00EF5447" w:rsidRDefault="0026438D" w:rsidP="00B50379">
            <w:pPr>
              <w:pStyle w:val="TAC"/>
              <w:rPr>
                <w:rFonts w:eastAsia="Yu Mincho"/>
                <w:lang w:eastAsia="ja-JP"/>
              </w:rPr>
            </w:pPr>
            <w:r w:rsidRPr="00EF5447">
              <w:rPr>
                <w:lang w:eastAsia="ja-JP"/>
              </w:rPr>
              <w:t>3</w:t>
            </w:r>
          </w:p>
        </w:tc>
      </w:tr>
      <w:tr w:rsidR="0026438D" w:rsidRPr="00EF5447" w14:paraId="7148BD5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C5EB4C1" w14:textId="77777777" w:rsidR="0026438D" w:rsidRPr="00EF5447" w:rsidRDefault="0026438D" w:rsidP="00B50379">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18491E31"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17FB9E" w14:textId="77777777" w:rsidR="0026438D" w:rsidRPr="00EF5447" w:rsidRDefault="0026438D" w:rsidP="00B50379">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B1CB09E"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6B07D87" w14:textId="77777777" w:rsidR="0026438D" w:rsidRPr="00EF5447" w:rsidRDefault="0026438D" w:rsidP="00B50379">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6BCCA5F7" w14:textId="77777777" w:rsidR="0026438D" w:rsidRPr="00EF5447" w:rsidRDefault="0026438D" w:rsidP="00B50379">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2507F396" w14:textId="77777777" w:rsidR="0026438D" w:rsidRPr="00EF5447" w:rsidRDefault="0026438D" w:rsidP="00B50379">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1888E6" w14:textId="77777777" w:rsidR="0026438D" w:rsidRPr="00EF5447" w:rsidRDefault="0026438D" w:rsidP="00B50379">
            <w:pPr>
              <w:pStyle w:val="TAC"/>
              <w:rPr>
                <w:lang w:eastAsia="ja-JP"/>
              </w:rPr>
            </w:pPr>
            <w:r w:rsidRPr="00EF5447">
              <w:rPr>
                <w:rFonts w:eastAsia="MS Mincho"/>
              </w:rPr>
              <w:t>5, 12</w:t>
            </w:r>
          </w:p>
        </w:tc>
      </w:tr>
      <w:tr w:rsidR="0026438D" w:rsidRPr="00EF5447" w14:paraId="645CD51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9582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BC9A75"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67E3D31" w14:textId="77777777" w:rsidR="0026438D" w:rsidRPr="00EF5447" w:rsidRDefault="0026438D" w:rsidP="00B50379">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3FE4D9B"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DF3EDC1" w14:textId="77777777" w:rsidR="0026438D" w:rsidRPr="00EF5447" w:rsidRDefault="0026438D" w:rsidP="00B50379">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21F4D2AB" w14:textId="77777777" w:rsidR="0026438D" w:rsidRPr="00EF5447" w:rsidRDefault="0026438D" w:rsidP="00B50379">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48429D86" w14:textId="77777777" w:rsidR="0026438D" w:rsidRPr="00EF5447" w:rsidRDefault="0026438D" w:rsidP="00B50379">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3EA1E862" w14:textId="77777777" w:rsidR="0026438D" w:rsidRPr="00EF5447" w:rsidRDefault="0026438D" w:rsidP="00B50379">
            <w:pPr>
              <w:pStyle w:val="TAC"/>
              <w:rPr>
                <w:lang w:eastAsia="ja-JP"/>
              </w:rPr>
            </w:pPr>
            <w:r w:rsidRPr="00EF5447">
              <w:rPr>
                <w:rFonts w:eastAsia="MS Mincho"/>
              </w:rPr>
              <w:t>3, 12</w:t>
            </w:r>
          </w:p>
        </w:tc>
      </w:tr>
      <w:tr w:rsidR="0026438D" w:rsidRPr="00EF5447" w14:paraId="446F7E7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688762" w14:textId="77777777" w:rsidR="0026438D" w:rsidRPr="00EF5447" w:rsidRDefault="0026438D" w:rsidP="00B50379">
            <w:pPr>
              <w:pStyle w:val="TAC"/>
            </w:pPr>
            <w:r w:rsidRPr="00EF5447">
              <w:t>DC_8_n78</w:t>
            </w:r>
          </w:p>
          <w:p w14:paraId="3D1EB03D" w14:textId="77777777" w:rsidR="0026438D" w:rsidRPr="00EF5447" w:rsidRDefault="0026438D" w:rsidP="00B50379">
            <w:pPr>
              <w:pStyle w:val="TAC"/>
            </w:pPr>
            <w:r w:rsidRPr="00EF5447">
              <w:t>DC_8_n81_ULSUP-TDM_n78</w:t>
            </w:r>
          </w:p>
        </w:tc>
        <w:tc>
          <w:tcPr>
            <w:tcW w:w="2693" w:type="dxa"/>
            <w:tcBorders>
              <w:top w:val="single" w:sz="4" w:space="0" w:color="auto"/>
              <w:left w:val="nil"/>
              <w:bottom w:val="single" w:sz="4" w:space="0" w:color="auto"/>
              <w:right w:val="single" w:sz="4" w:space="0" w:color="auto"/>
            </w:tcBorders>
          </w:tcPr>
          <w:p w14:paraId="5D5BF4B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BC8FC09"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5879A50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BD13D9"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69AF53E8"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632D09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678D425" w14:textId="77777777" w:rsidR="0026438D" w:rsidRPr="00EF5447" w:rsidRDefault="0026438D" w:rsidP="00B50379">
            <w:pPr>
              <w:pStyle w:val="TAC"/>
              <w:rPr>
                <w:lang w:eastAsia="ja-JP"/>
              </w:rPr>
            </w:pPr>
            <w:r w:rsidRPr="00EF5447">
              <w:rPr>
                <w:lang w:eastAsia="ja-JP"/>
              </w:rPr>
              <w:t>5, 12</w:t>
            </w:r>
          </w:p>
        </w:tc>
      </w:tr>
      <w:tr w:rsidR="0026438D" w:rsidRPr="00EF5447" w14:paraId="5B9ECC9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543C3C" w14:textId="77777777" w:rsidR="0026438D" w:rsidRPr="00EF5447" w:rsidRDefault="0026438D" w:rsidP="00B50379">
            <w:pPr>
              <w:pStyle w:val="TAC"/>
            </w:pPr>
          </w:p>
        </w:tc>
        <w:tc>
          <w:tcPr>
            <w:tcW w:w="2693" w:type="dxa"/>
            <w:tcBorders>
              <w:top w:val="single" w:sz="4" w:space="0" w:color="auto"/>
              <w:left w:val="nil"/>
              <w:bottom w:val="single" w:sz="4" w:space="0" w:color="auto"/>
              <w:right w:val="single" w:sz="4" w:space="0" w:color="auto"/>
            </w:tcBorders>
          </w:tcPr>
          <w:p w14:paraId="2E976D7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4F3365"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3734FE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9CD432F"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29752FF"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257A9DA"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81BBFED" w14:textId="77777777" w:rsidR="0026438D" w:rsidRPr="00EF5447" w:rsidRDefault="0026438D" w:rsidP="00B50379">
            <w:pPr>
              <w:pStyle w:val="TAC"/>
              <w:rPr>
                <w:lang w:eastAsia="ja-JP"/>
              </w:rPr>
            </w:pPr>
            <w:r w:rsidRPr="00EF5447">
              <w:rPr>
                <w:lang w:eastAsia="zh-CN"/>
              </w:rPr>
              <w:t>3, 12</w:t>
            </w:r>
          </w:p>
        </w:tc>
      </w:tr>
      <w:tr w:rsidR="0026438D" w:rsidRPr="00EF5447" w14:paraId="465DDAC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61CC6C0" w14:textId="77777777" w:rsidR="0026438D" w:rsidRPr="00EF5447" w:rsidRDefault="0026438D" w:rsidP="00B50379">
            <w:pPr>
              <w:pStyle w:val="TAC"/>
            </w:pPr>
            <w:r w:rsidRPr="00EF5447">
              <w:t>DC_8_n79</w:t>
            </w:r>
          </w:p>
          <w:p w14:paraId="4901AF88" w14:textId="77777777" w:rsidR="0026438D" w:rsidRPr="00EF5447" w:rsidRDefault="0026438D" w:rsidP="00B50379">
            <w:pPr>
              <w:pStyle w:val="TAC"/>
              <w:rPr>
                <w:lang w:eastAsia="ja-JP"/>
              </w:rPr>
            </w:pPr>
            <w:r w:rsidRPr="00EF5447">
              <w:t>DC_8_n81_ULSUP-TDM_n79</w:t>
            </w:r>
          </w:p>
        </w:tc>
        <w:tc>
          <w:tcPr>
            <w:tcW w:w="2693" w:type="dxa"/>
            <w:tcBorders>
              <w:top w:val="single" w:sz="4" w:space="0" w:color="auto"/>
              <w:left w:val="nil"/>
              <w:bottom w:val="single" w:sz="4" w:space="0" w:color="auto"/>
              <w:right w:val="single" w:sz="4" w:space="0" w:color="auto"/>
            </w:tcBorders>
          </w:tcPr>
          <w:p w14:paraId="60B7D0F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793E8" w14:textId="77777777" w:rsidR="0026438D" w:rsidRPr="00EF5447" w:rsidRDefault="0026438D" w:rsidP="00B50379">
            <w:pPr>
              <w:pStyle w:val="TAC"/>
            </w:pPr>
            <w:r w:rsidRPr="00EF5447">
              <w:t>860</w:t>
            </w:r>
          </w:p>
        </w:tc>
        <w:tc>
          <w:tcPr>
            <w:tcW w:w="425" w:type="dxa"/>
            <w:tcBorders>
              <w:top w:val="single" w:sz="4" w:space="0" w:color="auto"/>
              <w:left w:val="nil"/>
              <w:bottom w:val="single" w:sz="4" w:space="0" w:color="auto"/>
              <w:right w:val="single" w:sz="4" w:space="0" w:color="auto"/>
            </w:tcBorders>
          </w:tcPr>
          <w:p w14:paraId="1751E36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B8DC221" w14:textId="77777777" w:rsidR="0026438D" w:rsidRPr="00EF5447" w:rsidRDefault="0026438D" w:rsidP="00B50379">
            <w:pPr>
              <w:pStyle w:val="TAC"/>
            </w:pPr>
            <w:r w:rsidRPr="00EF5447">
              <w:t>890</w:t>
            </w:r>
          </w:p>
        </w:tc>
        <w:tc>
          <w:tcPr>
            <w:tcW w:w="992" w:type="dxa"/>
            <w:tcBorders>
              <w:top w:val="single" w:sz="4" w:space="0" w:color="auto"/>
              <w:left w:val="nil"/>
              <w:bottom w:val="single" w:sz="4" w:space="0" w:color="auto"/>
              <w:right w:val="single" w:sz="4" w:space="0" w:color="auto"/>
            </w:tcBorders>
          </w:tcPr>
          <w:p w14:paraId="485D526A"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F2F91F6"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EFF61F6" w14:textId="77777777" w:rsidR="0026438D" w:rsidRPr="00EF5447" w:rsidRDefault="0026438D" w:rsidP="00B50379">
            <w:pPr>
              <w:pStyle w:val="TAC"/>
              <w:rPr>
                <w:lang w:eastAsia="ja-JP"/>
              </w:rPr>
            </w:pPr>
            <w:r w:rsidRPr="00EF5447">
              <w:rPr>
                <w:lang w:eastAsia="ja-JP"/>
              </w:rPr>
              <w:t>5, 12</w:t>
            </w:r>
          </w:p>
        </w:tc>
      </w:tr>
      <w:tr w:rsidR="0026438D" w:rsidRPr="00EF5447" w14:paraId="3E797F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9FF2C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831328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6D33E7"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26CCE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495CCB"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079941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3320C1E"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207C0BA" w14:textId="77777777" w:rsidR="0026438D" w:rsidRPr="00EF5447" w:rsidRDefault="0026438D" w:rsidP="00B50379">
            <w:pPr>
              <w:pStyle w:val="TAC"/>
              <w:rPr>
                <w:lang w:eastAsia="ja-JP"/>
              </w:rPr>
            </w:pPr>
            <w:r w:rsidRPr="00EF5447">
              <w:rPr>
                <w:lang w:eastAsia="zh-CN"/>
              </w:rPr>
              <w:t>3</w:t>
            </w:r>
          </w:p>
        </w:tc>
      </w:tr>
      <w:tr w:rsidR="0026438D" w:rsidRPr="00EF5447" w14:paraId="22A9807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0DF8FD" w14:textId="77777777" w:rsidR="0026438D" w:rsidRPr="00EF5447" w:rsidRDefault="0026438D" w:rsidP="00B50379">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7115D5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D99720F"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32B99C7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B4542E"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20E1F1C"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2CC4A11"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6242404C" w14:textId="77777777" w:rsidR="0026438D" w:rsidRPr="00EF5447" w:rsidRDefault="0026438D" w:rsidP="00B50379">
            <w:pPr>
              <w:pStyle w:val="TAC"/>
              <w:rPr>
                <w:lang w:eastAsia="zh-CN"/>
              </w:rPr>
            </w:pPr>
            <w:r w:rsidRPr="00EF5447">
              <w:t>3</w:t>
            </w:r>
          </w:p>
        </w:tc>
      </w:tr>
      <w:tr w:rsidR="0026438D" w:rsidRPr="00EF5447" w14:paraId="6CE5D0D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BB17146" w14:textId="77777777" w:rsidR="0026438D" w:rsidRPr="00EF5447" w:rsidRDefault="0026438D" w:rsidP="00B50379">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41537ECB"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340EF5" w14:textId="77777777" w:rsidR="0026438D" w:rsidRPr="00EF5447" w:rsidRDefault="0026438D" w:rsidP="00B50379">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72EA558"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38A00BA" w14:textId="77777777" w:rsidR="0026438D" w:rsidRPr="00EF5447" w:rsidRDefault="0026438D" w:rsidP="00B50379">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04ABEA7"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E80F9C3"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FA99AA" w14:textId="77777777" w:rsidR="0026438D" w:rsidRPr="00EF5447" w:rsidRDefault="0026438D" w:rsidP="00B50379">
            <w:pPr>
              <w:pStyle w:val="TAC"/>
              <w:rPr>
                <w:lang w:eastAsia="zh-CN"/>
              </w:rPr>
            </w:pPr>
          </w:p>
        </w:tc>
      </w:tr>
      <w:tr w:rsidR="0026438D" w:rsidRPr="00EF5447" w14:paraId="42B2399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89D040" w14:textId="77777777" w:rsidR="0026438D" w:rsidRPr="00EF5447" w:rsidRDefault="0026438D" w:rsidP="00B5037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D0702BE"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6100DE2E" w14:textId="77777777" w:rsidR="0026438D" w:rsidRPr="00EF5447" w:rsidRDefault="0026438D" w:rsidP="00B50379">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9587C86"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2AE1D82" w14:textId="77777777" w:rsidR="0026438D" w:rsidRPr="00EF5447" w:rsidRDefault="0026438D" w:rsidP="00B50379">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CAEF597"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109B3D"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B2056E4" w14:textId="77777777" w:rsidR="0026438D" w:rsidRPr="00EF5447" w:rsidRDefault="0026438D" w:rsidP="00B50379">
            <w:pPr>
              <w:pStyle w:val="TAC"/>
              <w:rPr>
                <w:lang w:eastAsia="zh-CN"/>
              </w:rPr>
            </w:pPr>
          </w:p>
        </w:tc>
      </w:tr>
      <w:tr w:rsidR="0026438D" w:rsidRPr="00EF5447" w14:paraId="1473C4A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589B71" w14:textId="77777777" w:rsidR="0026438D" w:rsidRPr="00EF5447" w:rsidRDefault="0026438D" w:rsidP="00B50379">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4450175E" w14:textId="77777777" w:rsidR="0026438D" w:rsidRPr="00612102" w:rsidRDefault="0026438D" w:rsidP="00B50379">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9D3868" w14:textId="77777777" w:rsidR="0026438D" w:rsidRPr="00EF5447" w:rsidRDefault="0026438D" w:rsidP="00B50379">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5D89BDA7" w14:textId="77777777" w:rsidR="0026438D" w:rsidRPr="00EF5447" w:rsidRDefault="0026438D" w:rsidP="00B50379">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3DA1A3" w14:textId="77777777" w:rsidR="0026438D" w:rsidRPr="00EF5447" w:rsidRDefault="0026438D" w:rsidP="00B50379">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F6EA841" w14:textId="77777777" w:rsidR="0026438D" w:rsidRPr="00EF5447" w:rsidRDefault="0026438D" w:rsidP="00B50379">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339AEBE" w14:textId="77777777" w:rsidR="0026438D" w:rsidRPr="00EF5447" w:rsidRDefault="0026438D" w:rsidP="00B50379">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6F15C6F" w14:textId="77777777" w:rsidR="0026438D" w:rsidRPr="00EF5447" w:rsidRDefault="0026438D" w:rsidP="00B50379">
            <w:pPr>
              <w:pStyle w:val="TAC"/>
              <w:rPr>
                <w:lang w:eastAsia="zh-CN"/>
              </w:rPr>
            </w:pPr>
          </w:p>
        </w:tc>
      </w:tr>
      <w:tr w:rsidR="0026438D" w:rsidRPr="00EF5447" w14:paraId="0380F6D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E23B" w14:textId="77777777" w:rsidR="0026438D" w:rsidRPr="00EF5447" w:rsidRDefault="0026438D" w:rsidP="00B50379">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5232C7A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1231450"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39CEFA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5CDA3C"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092D169A"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1C8CD8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8103F1" w14:textId="77777777" w:rsidR="0026438D" w:rsidRPr="00EF5447" w:rsidRDefault="0026438D" w:rsidP="00B50379">
            <w:pPr>
              <w:pStyle w:val="TAC"/>
              <w:rPr>
                <w:lang w:eastAsia="zh-CN"/>
              </w:rPr>
            </w:pPr>
          </w:p>
        </w:tc>
      </w:tr>
      <w:tr w:rsidR="0026438D" w:rsidRPr="00EF5447" w14:paraId="3660EE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58B4C9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C06CBB9"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BC243E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6B3207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0F1A6F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19EFF84"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BBD1DC2"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12B54CC" w14:textId="77777777" w:rsidR="0026438D" w:rsidRPr="00EF5447" w:rsidRDefault="0026438D" w:rsidP="00B50379">
            <w:pPr>
              <w:pStyle w:val="TAC"/>
              <w:rPr>
                <w:lang w:eastAsia="zh-CN"/>
              </w:rPr>
            </w:pPr>
            <w:r w:rsidRPr="00EF5447">
              <w:t>3</w:t>
            </w:r>
          </w:p>
        </w:tc>
      </w:tr>
      <w:tr w:rsidR="0026438D" w:rsidRPr="00EF5447" w14:paraId="40E7618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F9FF1E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10D62E"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EF58EAE" w14:textId="77777777" w:rsidR="0026438D" w:rsidRPr="00EF5447" w:rsidRDefault="0026438D" w:rsidP="00B50379">
            <w:pPr>
              <w:pStyle w:val="TAC"/>
            </w:pPr>
            <w:r w:rsidRPr="00EF5447">
              <w:t>2545</w:t>
            </w:r>
          </w:p>
        </w:tc>
        <w:tc>
          <w:tcPr>
            <w:tcW w:w="425" w:type="dxa"/>
            <w:tcBorders>
              <w:top w:val="single" w:sz="4" w:space="0" w:color="auto"/>
              <w:left w:val="nil"/>
              <w:bottom w:val="single" w:sz="4" w:space="0" w:color="auto"/>
              <w:right w:val="single" w:sz="4" w:space="0" w:color="auto"/>
            </w:tcBorders>
          </w:tcPr>
          <w:p w14:paraId="2D6F9FA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E4D6A11" w14:textId="77777777" w:rsidR="0026438D" w:rsidRPr="00EF5447" w:rsidRDefault="0026438D" w:rsidP="00B50379">
            <w:pPr>
              <w:pStyle w:val="TAC"/>
            </w:pPr>
            <w:r w:rsidRPr="00EF5447">
              <w:t>2575</w:t>
            </w:r>
          </w:p>
        </w:tc>
        <w:tc>
          <w:tcPr>
            <w:tcW w:w="992" w:type="dxa"/>
            <w:tcBorders>
              <w:top w:val="single" w:sz="4" w:space="0" w:color="auto"/>
              <w:left w:val="nil"/>
              <w:bottom w:val="single" w:sz="4" w:space="0" w:color="auto"/>
              <w:right w:val="single" w:sz="4" w:space="0" w:color="auto"/>
            </w:tcBorders>
          </w:tcPr>
          <w:p w14:paraId="6AEAED2F"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9A0A33"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D86368C" w14:textId="77777777" w:rsidR="0026438D" w:rsidRPr="00EF5447" w:rsidRDefault="0026438D" w:rsidP="00B50379">
            <w:pPr>
              <w:pStyle w:val="TAC"/>
              <w:rPr>
                <w:lang w:eastAsia="zh-CN"/>
              </w:rPr>
            </w:pPr>
          </w:p>
        </w:tc>
      </w:tr>
      <w:tr w:rsidR="0026438D" w:rsidRPr="00EF5447" w14:paraId="068EB53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95CC5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CC0975"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9392A9" w14:textId="77777777" w:rsidR="0026438D" w:rsidRPr="00EF5447" w:rsidRDefault="0026438D" w:rsidP="00B50379">
            <w:pPr>
              <w:pStyle w:val="TAC"/>
            </w:pPr>
            <w:r w:rsidRPr="00EF5447">
              <w:t>2595</w:t>
            </w:r>
          </w:p>
        </w:tc>
        <w:tc>
          <w:tcPr>
            <w:tcW w:w="425" w:type="dxa"/>
            <w:tcBorders>
              <w:top w:val="single" w:sz="4" w:space="0" w:color="auto"/>
              <w:left w:val="nil"/>
              <w:bottom w:val="single" w:sz="4" w:space="0" w:color="auto"/>
              <w:right w:val="single" w:sz="4" w:space="0" w:color="auto"/>
            </w:tcBorders>
          </w:tcPr>
          <w:p w14:paraId="466E505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10CBF26" w14:textId="77777777" w:rsidR="0026438D" w:rsidRPr="00EF5447" w:rsidRDefault="0026438D" w:rsidP="00B50379">
            <w:pPr>
              <w:pStyle w:val="TAC"/>
            </w:pPr>
            <w:r w:rsidRPr="00EF5447">
              <w:t>2645</w:t>
            </w:r>
          </w:p>
        </w:tc>
        <w:tc>
          <w:tcPr>
            <w:tcW w:w="992" w:type="dxa"/>
            <w:tcBorders>
              <w:top w:val="single" w:sz="4" w:space="0" w:color="auto"/>
              <w:left w:val="nil"/>
              <w:bottom w:val="single" w:sz="4" w:space="0" w:color="auto"/>
              <w:right w:val="single" w:sz="4" w:space="0" w:color="auto"/>
            </w:tcBorders>
          </w:tcPr>
          <w:p w14:paraId="310DC85B"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CC23B2"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25F4C" w14:textId="77777777" w:rsidR="0026438D" w:rsidRPr="00EF5447" w:rsidRDefault="0026438D" w:rsidP="00B50379">
            <w:pPr>
              <w:pStyle w:val="TAC"/>
              <w:rPr>
                <w:lang w:eastAsia="zh-CN"/>
              </w:rPr>
            </w:pPr>
          </w:p>
        </w:tc>
      </w:tr>
      <w:tr w:rsidR="0026438D" w:rsidRPr="00EF5447" w14:paraId="577DC58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AA0DA" w14:textId="77777777" w:rsidR="0026438D" w:rsidRPr="00EF5447" w:rsidRDefault="0026438D" w:rsidP="00B50379">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17898292"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62D76F" w14:textId="77777777" w:rsidR="0026438D" w:rsidRPr="00EF5447" w:rsidRDefault="0026438D" w:rsidP="00B50379">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17EF803D"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A175F81" w14:textId="77777777" w:rsidR="0026438D" w:rsidRPr="00EF5447" w:rsidRDefault="0026438D" w:rsidP="00B50379">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4DB7AC4F" w14:textId="77777777" w:rsidR="0026438D" w:rsidRPr="00EF5447" w:rsidRDefault="0026438D" w:rsidP="00B50379">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1A5A2160" w14:textId="77777777" w:rsidR="0026438D" w:rsidRPr="00EF5447" w:rsidRDefault="0026438D" w:rsidP="00B50379">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0EBF2F14" w14:textId="77777777" w:rsidR="0026438D" w:rsidRPr="00EF5447" w:rsidRDefault="0026438D" w:rsidP="00B50379">
            <w:pPr>
              <w:pStyle w:val="TAC"/>
              <w:rPr>
                <w:lang w:eastAsia="zh-CN"/>
              </w:rPr>
            </w:pPr>
            <w:r w:rsidRPr="00EF5447">
              <w:rPr>
                <w:rFonts w:eastAsia="MS Mincho"/>
                <w:lang w:eastAsia="zh-TW"/>
              </w:rPr>
              <w:t>14</w:t>
            </w:r>
          </w:p>
        </w:tc>
      </w:tr>
      <w:tr w:rsidR="0026438D" w:rsidRPr="00EF5447" w14:paraId="47539D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F0F3C1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680D761"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7D397B4" w14:textId="77777777" w:rsidR="0026438D" w:rsidRPr="00EF5447" w:rsidRDefault="0026438D" w:rsidP="00B50379">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7B6FAAB4"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5F4C530" w14:textId="77777777" w:rsidR="0026438D" w:rsidRPr="00EF5447" w:rsidRDefault="0026438D" w:rsidP="00B50379">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1A3D776A"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431AE118"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93A2969" w14:textId="77777777" w:rsidR="0026438D" w:rsidRPr="00EF5447" w:rsidRDefault="0026438D" w:rsidP="00B50379">
            <w:pPr>
              <w:pStyle w:val="TAC"/>
              <w:rPr>
                <w:lang w:eastAsia="zh-CN"/>
              </w:rPr>
            </w:pPr>
          </w:p>
        </w:tc>
      </w:tr>
      <w:tr w:rsidR="0026438D" w:rsidRPr="00EF5447" w14:paraId="41F4F0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DC38C1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E330C5"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3D2AF31" w14:textId="77777777" w:rsidR="0026438D" w:rsidRPr="00EF5447" w:rsidRDefault="0026438D" w:rsidP="00B50379">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4979211"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5CB678C" w14:textId="77777777" w:rsidR="0026438D" w:rsidRPr="00EF5447" w:rsidRDefault="0026438D" w:rsidP="00B50379">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67501BBB"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744C5C8"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4642BE5" w14:textId="77777777" w:rsidR="0026438D" w:rsidRPr="00EF5447" w:rsidRDefault="0026438D" w:rsidP="00B50379">
            <w:pPr>
              <w:pStyle w:val="TAC"/>
              <w:rPr>
                <w:lang w:eastAsia="zh-CN"/>
              </w:rPr>
            </w:pPr>
          </w:p>
        </w:tc>
      </w:tr>
      <w:tr w:rsidR="0026438D" w:rsidRPr="00EF5447" w14:paraId="70DCC6A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CC583B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05AEEA0"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B816696" w14:textId="77777777" w:rsidR="0026438D" w:rsidRPr="00EF5447" w:rsidRDefault="0026438D" w:rsidP="00B50379">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E496913"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150DCFD" w14:textId="77777777" w:rsidR="0026438D" w:rsidRPr="00EF5447" w:rsidRDefault="0026438D" w:rsidP="00B50379">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563A9CA4" w14:textId="77777777" w:rsidR="0026438D" w:rsidRPr="00EF5447" w:rsidRDefault="0026438D" w:rsidP="00B50379">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21982B67" w14:textId="77777777" w:rsidR="0026438D" w:rsidRPr="00EF5447" w:rsidRDefault="0026438D" w:rsidP="00B50379">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5C5D081" w14:textId="77777777" w:rsidR="0026438D" w:rsidRPr="00EF5447" w:rsidRDefault="0026438D" w:rsidP="00B50379">
            <w:pPr>
              <w:pStyle w:val="TAC"/>
              <w:rPr>
                <w:lang w:eastAsia="zh-CN"/>
              </w:rPr>
            </w:pPr>
            <w:r w:rsidRPr="00EF5447">
              <w:rPr>
                <w:lang w:eastAsia="zh-TW"/>
              </w:rPr>
              <w:t>3</w:t>
            </w:r>
            <w:r w:rsidRPr="00EF5447">
              <w:rPr>
                <w:rFonts w:eastAsia="MS Mincho"/>
                <w:lang w:eastAsia="zh-TW"/>
              </w:rPr>
              <w:t>, 9</w:t>
            </w:r>
          </w:p>
        </w:tc>
      </w:tr>
      <w:tr w:rsidR="0026438D" w:rsidRPr="00EF5447" w14:paraId="0781D45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D835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165049C"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B6ECA9B" w14:textId="77777777" w:rsidR="0026438D" w:rsidRPr="00EF5447" w:rsidRDefault="0026438D" w:rsidP="00B50379">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645F98C3"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27465CE" w14:textId="77777777" w:rsidR="0026438D" w:rsidRPr="00EF5447" w:rsidRDefault="0026438D" w:rsidP="00B50379">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06725812"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BA961E9"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C1E0A66" w14:textId="77777777" w:rsidR="0026438D" w:rsidRPr="00EF5447" w:rsidRDefault="0026438D" w:rsidP="00B50379">
            <w:pPr>
              <w:pStyle w:val="TAC"/>
              <w:rPr>
                <w:lang w:eastAsia="zh-CN"/>
              </w:rPr>
            </w:pPr>
          </w:p>
        </w:tc>
      </w:tr>
      <w:tr w:rsidR="0026438D" w:rsidRPr="00EF5447" w14:paraId="5ED8FA6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BB7C3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5996B27" w14:textId="77777777" w:rsidR="0026438D" w:rsidRPr="00EF5447" w:rsidRDefault="0026438D" w:rsidP="00B50379">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9B085D9" w14:textId="77777777" w:rsidR="0026438D" w:rsidRPr="00EF5447" w:rsidRDefault="0026438D" w:rsidP="00B50379">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540B7EAB" w14:textId="77777777" w:rsidR="0026438D" w:rsidRPr="00EF5447" w:rsidRDefault="0026438D" w:rsidP="00B50379">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8073FBC" w14:textId="77777777" w:rsidR="0026438D" w:rsidRPr="00EF5447" w:rsidRDefault="0026438D" w:rsidP="00B50379">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2924F26E" w14:textId="77777777" w:rsidR="0026438D" w:rsidRPr="00EF5447" w:rsidRDefault="0026438D" w:rsidP="00B50379">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975255B" w14:textId="77777777" w:rsidR="0026438D" w:rsidRPr="00EF5447" w:rsidRDefault="0026438D" w:rsidP="00B50379">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E26BACB" w14:textId="77777777" w:rsidR="0026438D" w:rsidRPr="00EF5447" w:rsidRDefault="0026438D" w:rsidP="00B50379">
            <w:pPr>
              <w:pStyle w:val="TAC"/>
              <w:rPr>
                <w:lang w:eastAsia="zh-CN"/>
              </w:rPr>
            </w:pPr>
          </w:p>
        </w:tc>
      </w:tr>
      <w:tr w:rsidR="0026438D" w:rsidRPr="00EF5447" w14:paraId="029754E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50C0B07" w14:textId="77777777" w:rsidR="0026438D" w:rsidRPr="00EF5447" w:rsidRDefault="0026438D" w:rsidP="00B50379">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vAlign w:val="center"/>
          </w:tcPr>
          <w:p w14:paraId="7A0FE6CD" w14:textId="77777777" w:rsidR="0026438D" w:rsidRPr="00EF5447" w:rsidRDefault="0026438D" w:rsidP="00B5037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F164FD1" w14:textId="77777777" w:rsidR="0026438D" w:rsidRPr="00EF5447" w:rsidRDefault="0026438D" w:rsidP="00B50379">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00DCD2" w14:textId="77777777" w:rsidR="0026438D" w:rsidRPr="00EF5447" w:rsidRDefault="0026438D" w:rsidP="00B5037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0A241A3E" w14:textId="77777777" w:rsidR="0026438D" w:rsidRPr="00EF5447" w:rsidRDefault="0026438D" w:rsidP="00B50379">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260F679C" w14:textId="77777777" w:rsidR="0026438D" w:rsidRPr="00EF5447" w:rsidRDefault="0026438D" w:rsidP="00B50379">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38069028" w14:textId="77777777" w:rsidR="0026438D" w:rsidRPr="00EF5447" w:rsidRDefault="0026438D" w:rsidP="00B50379">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6ED5291E" w14:textId="77777777" w:rsidR="0026438D" w:rsidRPr="00EF5447" w:rsidRDefault="0026438D" w:rsidP="00B50379">
            <w:pPr>
              <w:pStyle w:val="TAC"/>
              <w:rPr>
                <w:lang w:eastAsia="zh-CN"/>
              </w:rPr>
            </w:pPr>
          </w:p>
        </w:tc>
      </w:tr>
      <w:tr w:rsidR="0026438D" w:rsidRPr="00EF5447" w14:paraId="056A77B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A0856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3295F7C" w14:textId="77777777" w:rsidR="0026438D" w:rsidRPr="00EF5447" w:rsidRDefault="0026438D" w:rsidP="00B50379">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4540FDF2" w14:textId="77777777" w:rsidR="0026438D" w:rsidRPr="00EF5447" w:rsidRDefault="0026438D" w:rsidP="00B50379">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695B004F" w14:textId="77777777" w:rsidR="0026438D" w:rsidRPr="00EF5447" w:rsidRDefault="0026438D" w:rsidP="00B50379">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6327B6E8" w14:textId="77777777" w:rsidR="0026438D" w:rsidRPr="00EF5447" w:rsidRDefault="0026438D" w:rsidP="00B50379">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05A0C4D1" w14:textId="77777777" w:rsidR="0026438D" w:rsidRPr="00EF5447" w:rsidRDefault="0026438D" w:rsidP="00B50379">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3AB33F0" w14:textId="77777777" w:rsidR="0026438D" w:rsidRPr="00EF5447" w:rsidRDefault="0026438D" w:rsidP="00B50379">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59F41F88" w14:textId="77777777" w:rsidR="0026438D" w:rsidRPr="00EF5447" w:rsidRDefault="0026438D" w:rsidP="00B50379">
            <w:pPr>
              <w:pStyle w:val="TAC"/>
              <w:rPr>
                <w:lang w:eastAsia="zh-CN"/>
              </w:rPr>
            </w:pPr>
            <w:r w:rsidRPr="009F4C93">
              <w:rPr>
                <w:lang w:eastAsia="zh-TW"/>
              </w:rPr>
              <w:t>3</w:t>
            </w:r>
          </w:p>
        </w:tc>
      </w:tr>
      <w:tr w:rsidR="0026438D" w:rsidRPr="00EF5447" w14:paraId="04A2344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07FF3CF" w14:textId="77777777" w:rsidR="0026438D" w:rsidRPr="00EF5447" w:rsidRDefault="0026438D" w:rsidP="00B50379">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27B932DA"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E0A93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3C78807"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BA5C7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07A3F09"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D1152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C24A386" w14:textId="77777777" w:rsidR="0026438D" w:rsidRPr="00EF5447" w:rsidRDefault="0026438D" w:rsidP="00B50379">
            <w:pPr>
              <w:pStyle w:val="TAC"/>
              <w:rPr>
                <w:lang w:eastAsia="zh-CN"/>
              </w:rPr>
            </w:pPr>
          </w:p>
        </w:tc>
      </w:tr>
      <w:tr w:rsidR="0026438D" w:rsidRPr="00EF5447" w14:paraId="2D2CF84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DBC77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41AFC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009724"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B32EF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71DD9B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0F35A0AA"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615E2C"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666B3F" w14:textId="77777777" w:rsidR="0026438D" w:rsidRPr="00EF5447" w:rsidRDefault="0026438D" w:rsidP="00B50379">
            <w:pPr>
              <w:pStyle w:val="TAC"/>
              <w:rPr>
                <w:lang w:eastAsia="zh-CN"/>
              </w:rPr>
            </w:pPr>
            <w:r w:rsidRPr="00EF5447">
              <w:rPr>
                <w:lang w:eastAsia="ja-JP"/>
              </w:rPr>
              <w:t>3</w:t>
            </w:r>
          </w:p>
        </w:tc>
      </w:tr>
      <w:tr w:rsidR="0026438D" w:rsidRPr="00EF5447" w14:paraId="1BC4FAB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13D6B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55A214"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79669"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B91F604"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97AFF3"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B45D577"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11B2E6B"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D07FD6" w14:textId="77777777" w:rsidR="0026438D" w:rsidRPr="00EF5447" w:rsidRDefault="0026438D" w:rsidP="00B50379">
            <w:pPr>
              <w:pStyle w:val="TAC"/>
              <w:rPr>
                <w:lang w:eastAsia="zh-CN"/>
              </w:rPr>
            </w:pPr>
          </w:p>
        </w:tc>
      </w:tr>
      <w:tr w:rsidR="0026438D" w:rsidRPr="00EF5447" w14:paraId="5C9F417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D37E1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29863D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3AE6C6"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DB4388F"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EA9EBE"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D89BDD"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E05A01"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E9C7B6" w14:textId="77777777" w:rsidR="0026438D" w:rsidRPr="00EF5447" w:rsidRDefault="0026438D" w:rsidP="00B50379">
            <w:pPr>
              <w:pStyle w:val="TAC"/>
              <w:rPr>
                <w:lang w:eastAsia="zh-CN"/>
              </w:rPr>
            </w:pPr>
          </w:p>
        </w:tc>
      </w:tr>
      <w:tr w:rsidR="0026438D" w:rsidRPr="00EF5447" w14:paraId="5315870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E9252" w14:textId="77777777" w:rsidR="0026438D" w:rsidRPr="00EF5447" w:rsidRDefault="0026438D" w:rsidP="00B50379">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326040D0"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A32A0E"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B91214B"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B71BA7"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0ACB49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9571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AF7482" w14:textId="77777777" w:rsidR="0026438D" w:rsidRPr="00EF5447" w:rsidRDefault="0026438D" w:rsidP="00B50379">
            <w:pPr>
              <w:pStyle w:val="TAC"/>
              <w:rPr>
                <w:lang w:eastAsia="zh-CN"/>
              </w:rPr>
            </w:pPr>
          </w:p>
        </w:tc>
      </w:tr>
      <w:tr w:rsidR="0026438D" w:rsidRPr="00EF5447" w14:paraId="51BEDA8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BE8FAC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3EA17E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A326B9"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1157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0468C3C"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D7E97D7"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C93D5DE"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E80796A" w14:textId="77777777" w:rsidR="0026438D" w:rsidRPr="00EF5447" w:rsidRDefault="0026438D" w:rsidP="00B50379">
            <w:pPr>
              <w:pStyle w:val="TAC"/>
              <w:rPr>
                <w:lang w:eastAsia="zh-CN"/>
              </w:rPr>
            </w:pPr>
            <w:r w:rsidRPr="00EF5447">
              <w:rPr>
                <w:lang w:eastAsia="ja-JP"/>
              </w:rPr>
              <w:t>3</w:t>
            </w:r>
          </w:p>
        </w:tc>
      </w:tr>
      <w:tr w:rsidR="0026438D" w:rsidRPr="00EF5447" w14:paraId="66B0F8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36DF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72DE07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09F3C0"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6D8EC83"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AF6164F"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DC2C1CB"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391749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31C720" w14:textId="77777777" w:rsidR="0026438D" w:rsidRPr="00EF5447" w:rsidRDefault="0026438D" w:rsidP="00B50379">
            <w:pPr>
              <w:pStyle w:val="TAC"/>
              <w:rPr>
                <w:lang w:eastAsia="zh-CN"/>
              </w:rPr>
            </w:pPr>
          </w:p>
        </w:tc>
      </w:tr>
      <w:tr w:rsidR="0026438D" w:rsidRPr="00EF5447" w14:paraId="6B1C897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36893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D3A0DB7"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2D1B6B"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881ADF6"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FBAB42"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EE5C43E"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A63A05"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70CA4D6" w14:textId="77777777" w:rsidR="0026438D" w:rsidRPr="00EF5447" w:rsidRDefault="0026438D" w:rsidP="00B50379">
            <w:pPr>
              <w:pStyle w:val="TAC"/>
              <w:rPr>
                <w:lang w:eastAsia="zh-CN"/>
              </w:rPr>
            </w:pPr>
          </w:p>
        </w:tc>
      </w:tr>
      <w:tr w:rsidR="0026438D" w:rsidRPr="00EF5447" w14:paraId="3C4587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2B7BB" w14:textId="77777777" w:rsidR="0026438D" w:rsidRPr="00EF5447" w:rsidRDefault="0026438D" w:rsidP="00B50379">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6EDF536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907C47"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9FC770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6FFD9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460A22F"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A3AC97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C503672" w14:textId="77777777" w:rsidR="0026438D" w:rsidRPr="00EF5447" w:rsidRDefault="0026438D" w:rsidP="00B50379">
            <w:pPr>
              <w:pStyle w:val="TAC"/>
              <w:rPr>
                <w:lang w:eastAsia="zh-CN"/>
              </w:rPr>
            </w:pPr>
          </w:p>
        </w:tc>
      </w:tr>
      <w:tr w:rsidR="0026438D" w:rsidRPr="00EF5447" w14:paraId="0AF232E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FF2C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5F0F0C4"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516572"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8ADA2E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84E4AC2"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E96D715"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C61BF8"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A2BBCAE" w14:textId="77777777" w:rsidR="0026438D" w:rsidRPr="00EF5447" w:rsidRDefault="0026438D" w:rsidP="00B50379">
            <w:pPr>
              <w:pStyle w:val="TAC"/>
              <w:rPr>
                <w:lang w:eastAsia="zh-CN"/>
              </w:rPr>
            </w:pPr>
            <w:r w:rsidRPr="00EF5447">
              <w:rPr>
                <w:lang w:eastAsia="ja-JP"/>
              </w:rPr>
              <w:t>3</w:t>
            </w:r>
          </w:p>
        </w:tc>
      </w:tr>
      <w:tr w:rsidR="0026438D" w:rsidRPr="00EF5447" w14:paraId="7E2B690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97C40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147060C"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BFD03A"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5A4210E"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4E3B6"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EF09DD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E47AC8"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47022E" w14:textId="77777777" w:rsidR="0026438D" w:rsidRPr="00EF5447" w:rsidRDefault="0026438D" w:rsidP="00B50379">
            <w:pPr>
              <w:pStyle w:val="TAC"/>
              <w:rPr>
                <w:lang w:eastAsia="zh-CN"/>
              </w:rPr>
            </w:pPr>
          </w:p>
        </w:tc>
      </w:tr>
      <w:tr w:rsidR="0026438D" w:rsidRPr="00EF5447" w14:paraId="6210400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6985A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539AD4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B9C441"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1AAB95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94521C"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1ED569"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FEE03CD"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147D1B" w14:textId="77777777" w:rsidR="0026438D" w:rsidRPr="00EF5447" w:rsidRDefault="0026438D" w:rsidP="00B50379">
            <w:pPr>
              <w:pStyle w:val="TAC"/>
              <w:rPr>
                <w:lang w:eastAsia="zh-CN"/>
              </w:rPr>
            </w:pPr>
          </w:p>
        </w:tc>
      </w:tr>
      <w:tr w:rsidR="0026438D" w:rsidRPr="00EF5447" w14:paraId="41FC8B0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58132" w14:textId="77777777" w:rsidR="0026438D" w:rsidRPr="00EF5447" w:rsidRDefault="0026438D" w:rsidP="00B50379">
            <w:pPr>
              <w:pStyle w:val="TAC"/>
              <w:rPr>
                <w:lang w:eastAsia="ja-JP"/>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4AEA3288" w14:textId="77777777" w:rsidR="0026438D" w:rsidRPr="00EF5447" w:rsidRDefault="0026438D" w:rsidP="00B50379">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A15D4E" w14:textId="77777777" w:rsidR="0026438D" w:rsidRPr="00EF5447" w:rsidRDefault="0026438D" w:rsidP="00B50379">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A85414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25B5EE" w14:textId="77777777" w:rsidR="0026438D" w:rsidRPr="00EF5447" w:rsidRDefault="0026438D" w:rsidP="00B50379">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62C13856" w14:textId="77777777" w:rsidR="0026438D" w:rsidRPr="00EF5447" w:rsidRDefault="0026438D" w:rsidP="00B50379">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299B2305" w14:textId="77777777" w:rsidR="0026438D" w:rsidRPr="00EF5447" w:rsidRDefault="0026438D" w:rsidP="00B50379">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3F9B403F" w14:textId="77777777" w:rsidR="0026438D" w:rsidRPr="00EF5447" w:rsidRDefault="0026438D" w:rsidP="00B50379">
            <w:pPr>
              <w:pStyle w:val="TAC"/>
            </w:pPr>
            <w:r w:rsidRPr="00EF5447">
              <w:rPr>
                <w:lang w:eastAsia="zh-CN"/>
              </w:rPr>
              <w:t>3</w:t>
            </w:r>
          </w:p>
        </w:tc>
      </w:tr>
      <w:tr w:rsidR="0026438D" w:rsidRPr="00EF5447" w14:paraId="53B9B366"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106E52BA" w14:textId="77777777" w:rsidR="0026438D" w:rsidRPr="00EF5447" w:rsidRDefault="0026438D" w:rsidP="00B50379">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73687279" w14:textId="77777777" w:rsidR="0026438D" w:rsidRPr="00EF5447" w:rsidRDefault="0026438D" w:rsidP="00B5037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08FC820C"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15C40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00E06D4"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528B508"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5B5A85C"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25088A98" w14:textId="77777777" w:rsidR="0026438D" w:rsidRPr="00EF5447" w:rsidRDefault="0026438D" w:rsidP="00B50379">
            <w:pPr>
              <w:pStyle w:val="TAC"/>
              <w:rPr>
                <w:lang w:eastAsia="zh-CN"/>
              </w:rPr>
            </w:pPr>
            <w:r w:rsidRPr="00EF5447">
              <w:t>5</w:t>
            </w:r>
          </w:p>
        </w:tc>
      </w:tr>
      <w:tr w:rsidR="0026438D" w:rsidRPr="00EF5447" w14:paraId="19168BA4"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624232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3655382" w14:textId="77777777" w:rsidR="0026438D" w:rsidRPr="00EF5447" w:rsidRDefault="0026438D" w:rsidP="00B50379">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1414883"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087C2D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49EE73"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64D646F"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212A1B5"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FD27D1D" w14:textId="77777777" w:rsidR="0026438D" w:rsidRPr="00EF5447" w:rsidRDefault="0026438D" w:rsidP="00B50379">
            <w:pPr>
              <w:pStyle w:val="TAC"/>
              <w:rPr>
                <w:lang w:eastAsia="zh-CN"/>
              </w:rPr>
            </w:pPr>
            <w:r w:rsidRPr="00EF5447">
              <w:t>5</w:t>
            </w:r>
          </w:p>
        </w:tc>
      </w:tr>
      <w:tr w:rsidR="0026438D" w:rsidRPr="00EF5447" w14:paraId="053B76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F7DEB5" w14:textId="77777777" w:rsidR="0026438D" w:rsidRPr="00EF5447" w:rsidRDefault="0026438D" w:rsidP="00B50379">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10278E36"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8779E5" w14:textId="77777777" w:rsidR="0026438D" w:rsidRPr="00EF5447" w:rsidRDefault="0026438D" w:rsidP="00B50379">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605C1C9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8C16A87" w14:textId="77777777" w:rsidR="0026438D" w:rsidRPr="00EF5447" w:rsidRDefault="0026438D" w:rsidP="00B50379">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F20942F" w14:textId="77777777" w:rsidR="0026438D" w:rsidRPr="00EF5447" w:rsidRDefault="0026438D" w:rsidP="00B50379">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5FE1B26D" w14:textId="77777777" w:rsidR="0026438D" w:rsidRPr="00EF5447" w:rsidRDefault="0026438D" w:rsidP="00B50379">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086FA41" w14:textId="77777777" w:rsidR="0026438D" w:rsidRPr="00EF5447" w:rsidRDefault="0026438D" w:rsidP="00B50379">
            <w:pPr>
              <w:pStyle w:val="TAC"/>
              <w:rPr>
                <w:lang w:eastAsia="zh-CN"/>
              </w:rPr>
            </w:pPr>
          </w:p>
        </w:tc>
      </w:tr>
      <w:tr w:rsidR="0026438D" w:rsidRPr="00EF5447" w14:paraId="0FB92C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621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E903399"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D185EC1"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AF7FAC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65CE7C9"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534B9AD"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2C3E968"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0DE002A" w14:textId="77777777" w:rsidR="0026438D" w:rsidRPr="00EF5447" w:rsidRDefault="0026438D" w:rsidP="00B50379">
            <w:pPr>
              <w:pStyle w:val="TAC"/>
              <w:rPr>
                <w:lang w:eastAsia="zh-CN"/>
              </w:rPr>
            </w:pPr>
            <w:r w:rsidRPr="00EF5447">
              <w:t>5</w:t>
            </w:r>
          </w:p>
        </w:tc>
      </w:tr>
      <w:tr w:rsidR="0026438D" w:rsidRPr="00EF5447" w14:paraId="6FB5EB1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F634A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94E3338"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80FDBA9"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36AC70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26208D8"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5FA343E"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AB2E5F9"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2D44D0" w14:textId="77777777" w:rsidR="0026438D" w:rsidRPr="00EF5447" w:rsidRDefault="0026438D" w:rsidP="00B50379">
            <w:pPr>
              <w:pStyle w:val="TAC"/>
              <w:rPr>
                <w:lang w:eastAsia="zh-CN"/>
              </w:rPr>
            </w:pPr>
            <w:r w:rsidRPr="00EF5447">
              <w:t>5</w:t>
            </w:r>
          </w:p>
        </w:tc>
      </w:tr>
      <w:tr w:rsidR="0026438D" w:rsidRPr="00EF5447" w14:paraId="2B3389ED"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084059" w14:textId="77777777" w:rsidR="0026438D" w:rsidRPr="00EF5447" w:rsidRDefault="0026438D" w:rsidP="00B50379">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24996755" w14:textId="77777777" w:rsidR="0026438D" w:rsidRPr="00EF5447" w:rsidRDefault="0026438D" w:rsidP="00B5037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C1DE8EB" w14:textId="77777777" w:rsidR="0026438D" w:rsidRPr="00EF5447" w:rsidRDefault="0026438D" w:rsidP="00B50379">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127D4C53" w14:textId="77777777" w:rsidR="0026438D" w:rsidRPr="00EF5447" w:rsidRDefault="0026438D" w:rsidP="00B5037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BE5D488" w14:textId="77777777" w:rsidR="0026438D" w:rsidRPr="00EF5447" w:rsidRDefault="0026438D" w:rsidP="00B50379">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B175113" w14:textId="77777777" w:rsidR="0026438D" w:rsidRPr="00EF5447" w:rsidRDefault="0026438D" w:rsidP="00B5037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88E46DA" w14:textId="77777777" w:rsidR="0026438D" w:rsidRPr="00EF5447" w:rsidRDefault="0026438D" w:rsidP="00B5037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05410A44" w14:textId="77777777" w:rsidR="0026438D" w:rsidRPr="00EF5447" w:rsidRDefault="0026438D" w:rsidP="00B50379">
            <w:pPr>
              <w:pStyle w:val="TAC"/>
              <w:rPr>
                <w:lang w:eastAsia="zh-CN"/>
              </w:rPr>
            </w:pPr>
            <w:r w:rsidRPr="00EF5447">
              <w:rPr>
                <w:color w:val="000000"/>
              </w:rPr>
              <w:t>5</w:t>
            </w:r>
          </w:p>
        </w:tc>
      </w:tr>
      <w:tr w:rsidR="0026438D" w:rsidRPr="00EF5447" w14:paraId="7E6ED90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3F1DE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6B8B86" w14:textId="77777777" w:rsidR="0026438D" w:rsidRPr="00EF5447" w:rsidRDefault="0026438D" w:rsidP="00B50379">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53D474B6" w14:textId="77777777" w:rsidR="0026438D" w:rsidRPr="00EF5447" w:rsidRDefault="0026438D" w:rsidP="00B50379">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88E4C93" w14:textId="77777777" w:rsidR="0026438D" w:rsidRPr="00EF5447" w:rsidRDefault="0026438D" w:rsidP="00B50379">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61C70CE" w14:textId="77777777" w:rsidR="0026438D" w:rsidRPr="00EF5447" w:rsidRDefault="0026438D" w:rsidP="00B50379">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C205AAA" w14:textId="77777777" w:rsidR="0026438D" w:rsidRPr="00EF5447" w:rsidRDefault="0026438D" w:rsidP="00B50379">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7042FEB3" w14:textId="77777777" w:rsidR="0026438D" w:rsidRPr="00EF5447" w:rsidRDefault="0026438D" w:rsidP="00B50379">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5321C27" w14:textId="77777777" w:rsidR="0026438D" w:rsidRPr="00EF5447" w:rsidRDefault="0026438D" w:rsidP="00B50379">
            <w:pPr>
              <w:pStyle w:val="TAC"/>
              <w:rPr>
                <w:lang w:eastAsia="zh-CN"/>
              </w:rPr>
            </w:pPr>
            <w:r w:rsidRPr="00EF5447">
              <w:rPr>
                <w:color w:val="000000"/>
              </w:rPr>
              <w:t>5</w:t>
            </w:r>
          </w:p>
        </w:tc>
      </w:tr>
      <w:tr w:rsidR="0026438D" w:rsidRPr="00EF5447" w14:paraId="7A39DB99" w14:textId="77777777" w:rsidTr="00B5037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D8A0CEE" w14:textId="77777777" w:rsidR="0026438D" w:rsidRPr="00EF5447" w:rsidRDefault="0026438D" w:rsidP="00B50379">
            <w:pPr>
              <w:pStyle w:val="TAC"/>
              <w:rPr>
                <w:lang w:eastAsia="ja-JP"/>
              </w:rPr>
            </w:pPr>
            <w:r>
              <w:rPr>
                <w:rFonts w:eastAsia="新細明體"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341F09A9" w14:textId="77777777" w:rsidR="0026438D" w:rsidRPr="00EF5447" w:rsidRDefault="0026438D" w:rsidP="00B5037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5C27455" w14:textId="77777777" w:rsidR="0026438D" w:rsidRPr="00EF5447" w:rsidRDefault="0026438D" w:rsidP="00B50379">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2FF5B5D9" w14:textId="77777777" w:rsidR="0026438D" w:rsidRPr="00EF5447" w:rsidRDefault="0026438D" w:rsidP="00B5037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04E1EED" w14:textId="77777777" w:rsidR="0026438D" w:rsidRPr="00EF5447" w:rsidRDefault="0026438D" w:rsidP="00B50379">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50051C73" w14:textId="77777777" w:rsidR="0026438D" w:rsidRPr="00EF5447" w:rsidRDefault="0026438D" w:rsidP="00B50379">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6F214403" w14:textId="77777777" w:rsidR="0026438D" w:rsidRPr="00EF5447" w:rsidRDefault="0026438D" w:rsidP="00B5037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A3B2651" w14:textId="77777777" w:rsidR="0026438D" w:rsidRPr="00EF5447" w:rsidRDefault="0026438D" w:rsidP="00B50379">
            <w:pPr>
              <w:pStyle w:val="TAC"/>
              <w:rPr>
                <w:lang w:eastAsia="zh-CN"/>
              </w:rPr>
            </w:pPr>
            <w:r w:rsidRPr="00531439">
              <w:rPr>
                <w:rFonts w:cs="Arial"/>
                <w:szCs w:val="18"/>
              </w:rPr>
              <w:t>5</w:t>
            </w:r>
          </w:p>
        </w:tc>
      </w:tr>
      <w:tr w:rsidR="0026438D" w:rsidRPr="00EF5447" w14:paraId="091F1486"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8AA652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BF8856D" w14:textId="77777777" w:rsidR="0026438D" w:rsidRPr="00EF5447" w:rsidRDefault="0026438D" w:rsidP="00B50379">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823A021" w14:textId="77777777" w:rsidR="0026438D" w:rsidRPr="00EF5447" w:rsidRDefault="0026438D" w:rsidP="00B50379">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39C303A8" w14:textId="77777777" w:rsidR="0026438D" w:rsidRPr="00EF5447" w:rsidRDefault="0026438D" w:rsidP="00B50379">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9700C91" w14:textId="77777777" w:rsidR="0026438D" w:rsidRPr="00EF5447" w:rsidRDefault="0026438D" w:rsidP="00B50379">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2A9EC38F" w14:textId="77777777" w:rsidR="0026438D" w:rsidRPr="00EF5447" w:rsidRDefault="0026438D" w:rsidP="00B50379">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7C11739" w14:textId="77777777" w:rsidR="0026438D" w:rsidRPr="00EF5447" w:rsidRDefault="0026438D" w:rsidP="00B50379">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35A4AA1E" w14:textId="77777777" w:rsidR="0026438D" w:rsidRPr="00EF5447" w:rsidRDefault="0026438D" w:rsidP="00B50379">
            <w:pPr>
              <w:pStyle w:val="TAC"/>
              <w:rPr>
                <w:lang w:eastAsia="zh-CN"/>
              </w:rPr>
            </w:pPr>
            <w:r w:rsidRPr="00531439">
              <w:rPr>
                <w:rFonts w:cs="Arial"/>
                <w:szCs w:val="18"/>
              </w:rPr>
              <w:t>5</w:t>
            </w:r>
          </w:p>
        </w:tc>
      </w:tr>
      <w:tr w:rsidR="0026438D" w:rsidRPr="00EF5447" w14:paraId="42CD2F6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630112" w14:textId="77777777" w:rsidR="0026438D" w:rsidRPr="00EF5447" w:rsidRDefault="0026438D" w:rsidP="00B50379">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592CBF58"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56877" w14:textId="77777777" w:rsidR="0026438D" w:rsidRPr="00EF5447" w:rsidRDefault="0026438D" w:rsidP="00B50379">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E755A5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718D0BE" w14:textId="77777777" w:rsidR="0026438D" w:rsidRPr="00EF5447" w:rsidRDefault="0026438D" w:rsidP="00B50379">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6E0CE7E1"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0028A14C"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31C08C25" w14:textId="77777777" w:rsidR="0026438D" w:rsidRPr="00EF5447" w:rsidRDefault="0026438D" w:rsidP="00B50379">
            <w:pPr>
              <w:pStyle w:val="TAC"/>
              <w:rPr>
                <w:lang w:eastAsia="zh-CN"/>
              </w:rPr>
            </w:pPr>
            <w:r w:rsidRPr="00EF5447">
              <w:t>5</w:t>
            </w:r>
          </w:p>
        </w:tc>
      </w:tr>
      <w:tr w:rsidR="0026438D" w:rsidRPr="00EF5447" w14:paraId="79571530"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9F461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D5201B4"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184C8D" w14:textId="77777777" w:rsidR="0026438D" w:rsidRPr="00EF5447" w:rsidRDefault="0026438D" w:rsidP="00B50379">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53DA84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96E34BC" w14:textId="77777777" w:rsidR="0026438D" w:rsidRPr="00EF5447" w:rsidRDefault="0026438D" w:rsidP="00B50379">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3EA1B4B" w14:textId="77777777" w:rsidR="0026438D" w:rsidRPr="00EF5447" w:rsidRDefault="0026438D" w:rsidP="00B50379">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725BDA0" w14:textId="77777777" w:rsidR="0026438D" w:rsidRPr="00EF5447" w:rsidRDefault="0026438D" w:rsidP="00B50379">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DE87181" w14:textId="77777777" w:rsidR="0026438D" w:rsidRPr="00EF5447" w:rsidRDefault="0026438D" w:rsidP="00B50379">
            <w:pPr>
              <w:pStyle w:val="TAC"/>
              <w:rPr>
                <w:lang w:eastAsia="zh-CN"/>
              </w:rPr>
            </w:pPr>
            <w:r w:rsidRPr="00EF5447">
              <w:t>5</w:t>
            </w:r>
          </w:p>
        </w:tc>
      </w:tr>
      <w:tr w:rsidR="0026438D" w:rsidRPr="00EF5447" w14:paraId="2594CF3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4BC8A" w14:textId="77777777" w:rsidR="0026438D" w:rsidRPr="00EF5447" w:rsidRDefault="0026438D" w:rsidP="00B50379">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2851B567" w14:textId="77777777" w:rsidR="0026438D" w:rsidRPr="00EF5447" w:rsidRDefault="0026438D" w:rsidP="00B5037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1A8FDE4" w14:textId="77777777" w:rsidR="0026438D" w:rsidRPr="00EF5447" w:rsidRDefault="0026438D" w:rsidP="00B50379">
            <w:pPr>
              <w:pStyle w:val="TAC"/>
            </w:pPr>
            <w:r w:rsidRPr="00EF5447">
              <w:t>769</w:t>
            </w:r>
          </w:p>
        </w:tc>
        <w:tc>
          <w:tcPr>
            <w:tcW w:w="425" w:type="dxa"/>
            <w:tcBorders>
              <w:top w:val="single" w:sz="4" w:space="0" w:color="auto"/>
              <w:left w:val="nil"/>
              <w:bottom w:val="single" w:sz="4" w:space="0" w:color="auto"/>
              <w:right w:val="single" w:sz="4" w:space="0" w:color="auto"/>
            </w:tcBorders>
          </w:tcPr>
          <w:p w14:paraId="2B210CF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DFC14BC" w14:textId="77777777" w:rsidR="0026438D" w:rsidRPr="00EF5447" w:rsidRDefault="0026438D" w:rsidP="00B50379">
            <w:pPr>
              <w:pStyle w:val="TAC"/>
            </w:pPr>
            <w:r w:rsidRPr="00EF5447">
              <w:t>775</w:t>
            </w:r>
          </w:p>
        </w:tc>
        <w:tc>
          <w:tcPr>
            <w:tcW w:w="992" w:type="dxa"/>
            <w:tcBorders>
              <w:top w:val="single" w:sz="4" w:space="0" w:color="auto"/>
              <w:left w:val="nil"/>
              <w:bottom w:val="single" w:sz="4" w:space="0" w:color="auto"/>
              <w:right w:val="single" w:sz="4" w:space="0" w:color="auto"/>
            </w:tcBorders>
          </w:tcPr>
          <w:p w14:paraId="3AB44D6F" w14:textId="77777777" w:rsidR="0026438D" w:rsidRPr="00EF5447" w:rsidRDefault="0026438D" w:rsidP="00B5037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320B6CB3" w14:textId="77777777" w:rsidR="0026438D" w:rsidRPr="00EF5447" w:rsidRDefault="0026438D" w:rsidP="00B5037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7B55CC8A" w14:textId="77777777" w:rsidR="0026438D" w:rsidRPr="00EF5447" w:rsidRDefault="0026438D" w:rsidP="00B50379">
            <w:pPr>
              <w:pStyle w:val="TAC"/>
            </w:pPr>
            <w:r w:rsidRPr="00EF5447">
              <w:t>5</w:t>
            </w:r>
          </w:p>
        </w:tc>
      </w:tr>
      <w:tr w:rsidR="0026438D" w:rsidRPr="00EF5447" w14:paraId="12E91B9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DDEE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513CB4A" w14:textId="77777777" w:rsidR="0026438D" w:rsidRPr="00EF5447" w:rsidRDefault="0026438D" w:rsidP="00B50379">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736ABC75"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60CCC7E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1D6B8B"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2B374B0" w14:textId="77777777" w:rsidR="0026438D" w:rsidRPr="00EF5447" w:rsidRDefault="0026438D" w:rsidP="00B50379">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59903876" w14:textId="77777777" w:rsidR="0026438D" w:rsidRPr="00EF5447" w:rsidRDefault="0026438D" w:rsidP="00B50379">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0CD2ED5F" w14:textId="77777777" w:rsidR="0026438D" w:rsidRPr="00EF5447" w:rsidRDefault="0026438D" w:rsidP="00B50379">
            <w:pPr>
              <w:pStyle w:val="TAC"/>
            </w:pPr>
            <w:r w:rsidRPr="00EF5447">
              <w:t>5</w:t>
            </w:r>
          </w:p>
        </w:tc>
      </w:tr>
      <w:tr w:rsidR="0026438D" w:rsidRPr="00EF5447" w14:paraId="6811700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D38383" w14:textId="77777777" w:rsidR="0026438D" w:rsidRPr="00EF5447" w:rsidRDefault="0026438D" w:rsidP="00B50379">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3468F967" w14:textId="77777777" w:rsidR="0026438D" w:rsidRPr="00EF5447" w:rsidRDefault="0026438D" w:rsidP="00B5037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3A34C2D4"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152313C3"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7DB9E405"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5F6D9F42" w14:textId="77777777" w:rsidR="0026438D" w:rsidRPr="00EF5447" w:rsidRDefault="0026438D" w:rsidP="00B5037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B83822B" w14:textId="77777777" w:rsidR="0026438D" w:rsidRPr="00EF5447" w:rsidRDefault="0026438D" w:rsidP="00B5037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F256145" w14:textId="77777777" w:rsidR="0026438D" w:rsidRPr="00EF5447" w:rsidRDefault="0026438D" w:rsidP="00B50379">
            <w:pPr>
              <w:pStyle w:val="TAC"/>
              <w:rPr>
                <w:color w:val="0D0D0D" w:themeColor="text1" w:themeTint="F2"/>
                <w:lang w:eastAsia="zh-CN"/>
              </w:rPr>
            </w:pPr>
            <w:r w:rsidRPr="00EF5447">
              <w:rPr>
                <w:color w:val="0D0D0D" w:themeColor="text1" w:themeTint="F2"/>
              </w:rPr>
              <w:t>5</w:t>
            </w:r>
          </w:p>
        </w:tc>
      </w:tr>
      <w:tr w:rsidR="0026438D" w:rsidRPr="00EF5447" w14:paraId="059290C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002AB5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73B4F9" w14:textId="77777777" w:rsidR="0026438D" w:rsidRPr="00EF5447" w:rsidRDefault="0026438D" w:rsidP="00B50379">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EF266CF"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445EFD45"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0B2725D3" w14:textId="77777777" w:rsidR="0026438D" w:rsidRPr="00EF5447" w:rsidRDefault="0026438D" w:rsidP="00B50379">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77E2B663" w14:textId="77777777" w:rsidR="0026438D" w:rsidRPr="00EF5447" w:rsidRDefault="0026438D" w:rsidP="00B50379">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4F7BF0A5" w14:textId="77777777" w:rsidR="0026438D" w:rsidRPr="00EF5447" w:rsidRDefault="0026438D" w:rsidP="00B50379">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60CBCD5F" w14:textId="77777777" w:rsidR="0026438D" w:rsidRPr="00EF5447" w:rsidRDefault="0026438D" w:rsidP="00B50379">
            <w:pPr>
              <w:pStyle w:val="TAC"/>
              <w:rPr>
                <w:color w:val="0D0D0D" w:themeColor="text1" w:themeTint="F2"/>
                <w:lang w:eastAsia="zh-TW"/>
              </w:rPr>
            </w:pPr>
            <w:r w:rsidRPr="00EF5447">
              <w:rPr>
                <w:color w:val="0D0D0D" w:themeColor="text1" w:themeTint="F2"/>
              </w:rPr>
              <w:t>5</w:t>
            </w:r>
          </w:p>
        </w:tc>
      </w:tr>
      <w:tr w:rsidR="0026438D" w:rsidRPr="00EF5447" w14:paraId="4B79F0A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2C8DEE8" w14:textId="77777777" w:rsidR="0026438D" w:rsidRPr="00EF5447" w:rsidRDefault="0026438D" w:rsidP="00B50379">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4F1C6876" w14:textId="77777777" w:rsidR="0026438D" w:rsidRPr="00EF5447" w:rsidRDefault="0026438D" w:rsidP="00B5037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FE04C37" w14:textId="77777777" w:rsidR="0026438D" w:rsidRPr="00EF5447" w:rsidRDefault="0026438D" w:rsidP="00B5037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AD88930"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5013BA8C" w14:textId="77777777" w:rsidR="0026438D" w:rsidRPr="00EF5447" w:rsidRDefault="0026438D" w:rsidP="00B5037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FE86AF9"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25C8B54"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359EA30"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54EADAB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0121FDF"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5D6262" w14:textId="77777777" w:rsidR="0026438D" w:rsidRPr="00EF5447" w:rsidRDefault="0026438D" w:rsidP="00B50379">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3944889" w14:textId="77777777" w:rsidR="0026438D" w:rsidRPr="00EF5447" w:rsidRDefault="0026438D" w:rsidP="00B5037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AAF57B4"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3C48D79" w14:textId="77777777" w:rsidR="0026438D" w:rsidRPr="00EF5447" w:rsidRDefault="0026438D" w:rsidP="00B5037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0674492E"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628249B"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D111F4E"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20ADCDB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D6519C"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905BC6A" w14:textId="77777777" w:rsidR="0026438D" w:rsidRPr="00EF5447" w:rsidRDefault="0026438D" w:rsidP="00B50379">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1A1A2D" w14:textId="77777777" w:rsidR="0026438D" w:rsidRPr="00EF5447" w:rsidRDefault="0026438D" w:rsidP="00B50379">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06B313A" w14:textId="77777777" w:rsidR="0026438D" w:rsidRPr="00EF5447" w:rsidRDefault="0026438D" w:rsidP="00B50379">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7B4C41BA" w14:textId="77777777" w:rsidR="0026438D" w:rsidRPr="00EF5447" w:rsidRDefault="0026438D" w:rsidP="00B50379">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7827D99" w14:textId="77777777" w:rsidR="0026438D" w:rsidRPr="00EF5447" w:rsidRDefault="0026438D" w:rsidP="00B50379">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2419282E" w14:textId="77777777" w:rsidR="0026438D" w:rsidRPr="00EF5447" w:rsidRDefault="0026438D" w:rsidP="00B50379">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74273F21" w14:textId="77777777" w:rsidR="0026438D" w:rsidRPr="00EF5447" w:rsidRDefault="0026438D" w:rsidP="00B50379">
            <w:pPr>
              <w:pStyle w:val="TAC"/>
              <w:rPr>
                <w:color w:val="0D0D0D" w:themeColor="text1" w:themeTint="F2"/>
              </w:rPr>
            </w:pPr>
            <w:r w:rsidRPr="00EF5447">
              <w:t>3</w:t>
            </w:r>
          </w:p>
        </w:tc>
      </w:tr>
      <w:tr w:rsidR="0026438D" w:rsidRPr="00EF5447" w14:paraId="2561884B"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46B9177B" w14:textId="77777777" w:rsidR="0026438D" w:rsidRPr="00EF5447" w:rsidRDefault="0026438D" w:rsidP="00B50379">
            <w:pPr>
              <w:pStyle w:val="TAC"/>
              <w:rPr>
                <w:color w:val="0D0D0D" w:themeColor="text1" w:themeTint="F2"/>
                <w:lang w:eastAsia="ja-JP"/>
              </w:rPr>
            </w:pPr>
            <w:r>
              <w:rPr>
                <w:rFonts w:eastAsia="新細明體"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45C6A027" w14:textId="77777777" w:rsidR="0026438D" w:rsidRPr="00EF5447" w:rsidRDefault="0026438D" w:rsidP="00B5037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FFAC32B"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021E4202"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5DD70417" w14:textId="77777777" w:rsidR="0026438D" w:rsidRPr="00EF5447" w:rsidRDefault="0026438D" w:rsidP="00B5037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CC4DD7F" w14:textId="77777777" w:rsidR="0026438D" w:rsidRPr="00EF5447" w:rsidRDefault="0026438D" w:rsidP="00B5037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7721446"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E8091AD" w14:textId="77777777" w:rsidR="0026438D" w:rsidRPr="00EF5447" w:rsidRDefault="0026438D" w:rsidP="00B50379">
            <w:pPr>
              <w:pStyle w:val="TAC"/>
            </w:pPr>
            <w:r w:rsidRPr="00583E3B">
              <w:rPr>
                <w:rFonts w:cs="Arial"/>
                <w:szCs w:val="18"/>
                <w:lang w:eastAsia="en-GB"/>
              </w:rPr>
              <w:t>5</w:t>
            </w:r>
          </w:p>
        </w:tc>
      </w:tr>
      <w:tr w:rsidR="0026438D" w:rsidRPr="00EF5447" w14:paraId="3D10F85A"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9B6750C"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7B511FE" w14:textId="77777777" w:rsidR="0026438D" w:rsidRPr="00EF5447" w:rsidRDefault="0026438D" w:rsidP="00B50379">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88025CC"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736EBDC"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1032E37" w14:textId="77777777" w:rsidR="0026438D" w:rsidRPr="00EF5447" w:rsidRDefault="0026438D" w:rsidP="00B5037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210BEE9" w14:textId="77777777" w:rsidR="0026438D" w:rsidRPr="00EF5447" w:rsidRDefault="0026438D" w:rsidP="00B5037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778BCB3"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DEBE083" w14:textId="77777777" w:rsidR="0026438D" w:rsidRPr="00EF5447" w:rsidRDefault="0026438D" w:rsidP="00B50379">
            <w:pPr>
              <w:pStyle w:val="TAC"/>
            </w:pPr>
            <w:r w:rsidRPr="00583E3B">
              <w:rPr>
                <w:rFonts w:cs="Arial"/>
                <w:szCs w:val="18"/>
                <w:lang w:eastAsia="en-GB"/>
              </w:rPr>
              <w:t>5</w:t>
            </w:r>
          </w:p>
        </w:tc>
      </w:tr>
      <w:tr w:rsidR="0026438D" w:rsidRPr="00EF5447" w14:paraId="114718E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F146AB6" w14:textId="77777777" w:rsidR="0026438D" w:rsidRPr="00EF5447" w:rsidRDefault="0026438D" w:rsidP="00B50379">
            <w:pPr>
              <w:pStyle w:val="TAC"/>
              <w:rPr>
                <w:color w:val="0D0D0D" w:themeColor="text1" w:themeTint="F2"/>
                <w:lang w:eastAsia="ja-JP"/>
              </w:rPr>
            </w:pPr>
            <w:r w:rsidRPr="00F245CA">
              <w:rPr>
                <w:rFonts w:eastAsia="新細明體"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5D4EB609" w14:textId="77777777" w:rsidR="0026438D" w:rsidRPr="00EF5447" w:rsidRDefault="0026438D" w:rsidP="00B50379">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FAA6305" w14:textId="77777777" w:rsidR="0026438D" w:rsidRPr="00EF5447" w:rsidRDefault="0026438D" w:rsidP="00B50379">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36A571F0" w14:textId="77777777" w:rsidR="0026438D" w:rsidRPr="00EF5447" w:rsidRDefault="0026438D" w:rsidP="00B50379">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0410C3BB" w14:textId="77777777" w:rsidR="0026438D" w:rsidRPr="00EF5447" w:rsidRDefault="0026438D" w:rsidP="00B50379">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1231919C" w14:textId="77777777" w:rsidR="0026438D" w:rsidRPr="00EF5447" w:rsidRDefault="0026438D" w:rsidP="00B50379">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2ABDBC0" w14:textId="77777777" w:rsidR="0026438D" w:rsidRPr="00EF5447" w:rsidRDefault="0026438D" w:rsidP="00B50379">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61A1290" w14:textId="77777777" w:rsidR="0026438D" w:rsidRPr="00EF5447" w:rsidRDefault="0026438D" w:rsidP="00B50379">
            <w:pPr>
              <w:pStyle w:val="TAC"/>
            </w:pPr>
            <w:r w:rsidRPr="005B5549">
              <w:rPr>
                <w:rFonts w:cs="Arial"/>
                <w:szCs w:val="18"/>
                <w:lang w:eastAsia="fi-FI"/>
              </w:rPr>
              <w:t>5</w:t>
            </w:r>
          </w:p>
        </w:tc>
      </w:tr>
      <w:tr w:rsidR="0026438D" w:rsidRPr="00EF5447" w14:paraId="35A3F66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92E952"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20DF0B6" w14:textId="77777777" w:rsidR="0026438D" w:rsidRPr="00EF5447" w:rsidRDefault="0026438D" w:rsidP="00B50379">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BD874F9" w14:textId="77777777" w:rsidR="0026438D" w:rsidRPr="00EF5447" w:rsidRDefault="0026438D" w:rsidP="00B50379">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5A0C3BDD" w14:textId="77777777" w:rsidR="0026438D" w:rsidRPr="00EF5447" w:rsidRDefault="0026438D" w:rsidP="00B50379">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22616B19" w14:textId="77777777" w:rsidR="0026438D" w:rsidRPr="00EF5447" w:rsidRDefault="0026438D" w:rsidP="00B50379">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E566172" w14:textId="77777777" w:rsidR="0026438D" w:rsidRPr="00EF5447" w:rsidRDefault="0026438D" w:rsidP="00B50379">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2E51135" w14:textId="77777777" w:rsidR="0026438D" w:rsidRPr="00EF5447" w:rsidRDefault="0026438D" w:rsidP="00B50379">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8D1D9F9" w14:textId="77777777" w:rsidR="0026438D" w:rsidRPr="00EF5447" w:rsidRDefault="0026438D" w:rsidP="00B50379">
            <w:pPr>
              <w:pStyle w:val="TAC"/>
            </w:pPr>
            <w:r w:rsidRPr="005B5549">
              <w:rPr>
                <w:rFonts w:cs="Arial"/>
                <w:szCs w:val="18"/>
                <w:lang w:eastAsia="fi-FI"/>
              </w:rPr>
              <w:t>5</w:t>
            </w:r>
          </w:p>
        </w:tc>
      </w:tr>
      <w:tr w:rsidR="0026438D" w:rsidRPr="00EF5447" w14:paraId="2F500CA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FC7AB" w14:textId="77777777" w:rsidR="0026438D" w:rsidRPr="00EF5447" w:rsidRDefault="0026438D" w:rsidP="00B50379">
            <w:pPr>
              <w:pStyle w:val="TAC"/>
              <w:rPr>
                <w:color w:val="0D0D0D" w:themeColor="text1" w:themeTint="F2"/>
                <w:lang w:eastAsia="ja-JP"/>
              </w:rPr>
            </w:pPr>
            <w:r w:rsidRPr="00F245CA">
              <w:rPr>
                <w:rFonts w:eastAsia="新細明體"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3A0BE28F" w14:textId="77777777" w:rsidR="0026438D" w:rsidRPr="00EF5447" w:rsidRDefault="0026438D" w:rsidP="00B50379">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4FF4FF4" w14:textId="77777777" w:rsidR="0026438D" w:rsidRPr="00EF5447" w:rsidRDefault="0026438D" w:rsidP="00B50379">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01AB32D7" w14:textId="77777777" w:rsidR="0026438D" w:rsidRPr="00EF5447" w:rsidRDefault="0026438D" w:rsidP="00B5037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FCA0480" w14:textId="77777777" w:rsidR="0026438D" w:rsidRPr="00EF5447" w:rsidRDefault="0026438D" w:rsidP="00B50379">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41B644B" w14:textId="77777777" w:rsidR="0026438D" w:rsidRPr="00EF5447" w:rsidRDefault="0026438D" w:rsidP="00B5037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49E347CB" w14:textId="77777777" w:rsidR="0026438D" w:rsidRPr="00EF5447" w:rsidRDefault="0026438D" w:rsidP="00B5037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F461994" w14:textId="77777777" w:rsidR="0026438D" w:rsidRPr="00EF5447" w:rsidRDefault="0026438D" w:rsidP="00B50379">
            <w:pPr>
              <w:pStyle w:val="TAC"/>
            </w:pPr>
            <w:r w:rsidRPr="006C7936">
              <w:rPr>
                <w:rFonts w:cs="Arial"/>
                <w:color w:val="000000"/>
                <w:szCs w:val="18"/>
              </w:rPr>
              <w:t>5</w:t>
            </w:r>
          </w:p>
        </w:tc>
      </w:tr>
      <w:tr w:rsidR="0026438D" w:rsidRPr="00EF5447" w14:paraId="3540331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01F387"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E856DD" w14:textId="77777777" w:rsidR="0026438D" w:rsidRPr="00EF5447" w:rsidRDefault="0026438D" w:rsidP="00B50379">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7259276F" w14:textId="77777777" w:rsidR="0026438D" w:rsidRPr="00EF5447" w:rsidRDefault="0026438D" w:rsidP="00B50379">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614AD4A5" w14:textId="77777777" w:rsidR="0026438D" w:rsidRPr="00EF5447" w:rsidRDefault="0026438D" w:rsidP="00B50379">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CC996F" w14:textId="77777777" w:rsidR="0026438D" w:rsidRPr="00EF5447" w:rsidRDefault="0026438D" w:rsidP="00B50379">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5A26E27B" w14:textId="77777777" w:rsidR="0026438D" w:rsidRPr="00EF5447" w:rsidRDefault="0026438D" w:rsidP="00B50379">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20CB7A80" w14:textId="77777777" w:rsidR="0026438D" w:rsidRPr="00EF5447" w:rsidRDefault="0026438D" w:rsidP="00B50379">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92756F8" w14:textId="77777777" w:rsidR="0026438D" w:rsidRPr="00EF5447" w:rsidRDefault="0026438D" w:rsidP="00B50379">
            <w:pPr>
              <w:pStyle w:val="TAC"/>
            </w:pPr>
            <w:r w:rsidRPr="006C7936">
              <w:rPr>
                <w:rFonts w:cs="Arial"/>
                <w:color w:val="000000"/>
                <w:szCs w:val="18"/>
              </w:rPr>
              <w:t>5</w:t>
            </w:r>
          </w:p>
        </w:tc>
      </w:tr>
      <w:tr w:rsidR="0026438D" w:rsidRPr="00EF5447" w14:paraId="178A589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51919" w14:textId="77777777" w:rsidR="0026438D" w:rsidRPr="00EF5447" w:rsidRDefault="0026438D" w:rsidP="00B50379">
            <w:pPr>
              <w:pStyle w:val="TAC"/>
              <w:rPr>
                <w:color w:val="0D0D0D" w:themeColor="text1" w:themeTint="F2"/>
                <w:lang w:eastAsia="ja-JP"/>
              </w:rPr>
            </w:pPr>
            <w:r w:rsidRPr="00E82A4A">
              <w:rPr>
                <w:rFonts w:eastAsia="新細明體"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27D0DE2D" w14:textId="77777777" w:rsidR="0026438D" w:rsidRPr="00EF5447" w:rsidRDefault="0026438D" w:rsidP="00B5037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2E83533"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714D98A0"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8E52DAE" w14:textId="77777777" w:rsidR="0026438D" w:rsidRPr="00EF5447" w:rsidRDefault="0026438D" w:rsidP="00B50379">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B165A48" w14:textId="77777777" w:rsidR="0026438D" w:rsidRPr="00EF5447" w:rsidRDefault="0026438D" w:rsidP="00B50379">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3924F7A"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EFFD48F" w14:textId="77777777" w:rsidR="0026438D" w:rsidRPr="00EF5447" w:rsidRDefault="0026438D" w:rsidP="00B50379">
            <w:pPr>
              <w:pStyle w:val="TAC"/>
            </w:pPr>
            <w:r w:rsidRPr="00583E3B">
              <w:rPr>
                <w:rFonts w:cs="Arial"/>
                <w:szCs w:val="18"/>
                <w:lang w:eastAsia="en-GB"/>
              </w:rPr>
              <w:t>5</w:t>
            </w:r>
          </w:p>
        </w:tc>
      </w:tr>
      <w:tr w:rsidR="0026438D" w:rsidRPr="00EF5447" w14:paraId="50A4DB9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75DFF1"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21CEBC8" w14:textId="77777777" w:rsidR="0026438D" w:rsidRPr="00EF5447" w:rsidRDefault="0026438D" w:rsidP="00B50379">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A8E1937" w14:textId="77777777" w:rsidR="0026438D" w:rsidRPr="00EF5447" w:rsidRDefault="0026438D" w:rsidP="00B50379">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386A50B6" w14:textId="77777777" w:rsidR="0026438D" w:rsidRPr="00EF5447" w:rsidRDefault="0026438D" w:rsidP="00B50379">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1A72803" w14:textId="77777777" w:rsidR="0026438D" w:rsidRPr="00EF5447" w:rsidRDefault="0026438D" w:rsidP="00B50379">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4B6E962" w14:textId="77777777" w:rsidR="0026438D" w:rsidRPr="00EF5447" w:rsidRDefault="0026438D" w:rsidP="00B50379">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58243CD3" w14:textId="77777777" w:rsidR="0026438D" w:rsidRPr="00EF5447" w:rsidRDefault="0026438D" w:rsidP="00B50379">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13E5DE5" w14:textId="77777777" w:rsidR="0026438D" w:rsidRPr="00EF5447" w:rsidRDefault="0026438D" w:rsidP="00B50379">
            <w:pPr>
              <w:pStyle w:val="TAC"/>
            </w:pPr>
            <w:r w:rsidRPr="00583E3B">
              <w:rPr>
                <w:rFonts w:cs="Arial"/>
                <w:szCs w:val="18"/>
                <w:lang w:eastAsia="en-GB"/>
              </w:rPr>
              <w:t>5</w:t>
            </w:r>
          </w:p>
        </w:tc>
      </w:tr>
      <w:tr w:rsidR="0026438D" w:rsidRPr="00EF5447" w14:paraId="7C6112B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92BD" w14:textId="77777777" w:rsidR="0026438D" w:rsidRPr="00EF5447" w:rsidRDefault="0026438D" w:rsidP="00B50379">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3BCF4243"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2DE9DF" w14:textId="77777777" w:rsidR="0026438D" w:rsidRPr="00EF5447" w:rsidRDefault="0026438D" w:rsidP="00B50379">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1171C836"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51A7BEF" w14:textId="77777777" w:rsidR="0026438D" w:rsidRPr="00EF5447" w:rsidRDefault="0026438D" w:rsidP="00B50379">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74116221" w14:textId="77777777" w:rsidR="0026438D" w:rsidRPr="00EF5447" w:rsidRDefault="0026438D" w:rsidP="00B50379">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9EE71D1" w14:textId="77777777" w:rsidR="0026438D" w:rsidRPr="00EF5447" w:rsidRDefault="0026438D" w:rsidP="00B50379">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B913312" w14:textId="77777777" w:rsidR="0026438D" w:rsidRPr="00EF5447" w:rsidRDefault="0026438D" w:rsidP="00B50379">
            <w:pPr>
              <w:pStyle w:val="TAC"/>
            </w:pPr>
            <w:r w:rsidRPr="00EF5447">
              <w:rPr>
                <w:rFonts w:cs="Arial"/>
                <w:color w:val="0D0D0D" w:themeColor="text1" w:themeTint="F2"/>
                <w:lang w:eastAsia="zh-TW"/>
              </w:rPr>
              <w:t>14</w:t>
            </w:r>
          </w:p>
        </w:tc>
      </w:tr>
      <w:tr w:rsidR="0026438D" w:rsidRPr="00EF5447" w14:paraId="00CB0DF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7631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40A81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7D728B" w14:textId="77777777" w:rsidR="0026438D" w:rsidRPr="00EF5447" w:rsidRDefault="0026438D" w:rsidP="00B50379">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219FFF76"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1817DB" w14:textId="77777777" w:rsidR="0026438D" w:rsidRPr="00EF5447" w:rsidRDefault="0026438D" w:rsidP="00B50379">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4157E9B3" w14:textId="77777777" w:rsidR="0026438D" w:rsidRPr="00EF5447" w:rsidRDefault="0026438D" w:rsidP="00B50379">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64AD5A42"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696C74D5" w14:textId="77777777" w:rsidR="0026438D" w:rsidRPr="00EF5447" w:rsidRDefault="0026438D" w:rsidP="00B50379">
            <w:pPr>
              <w:pStyle w:val="TAC"/>
            </w:pPr>
            <w:r w:rsidRPr="00EF5447">
              <w:rPr>
                <w:rFonts w:cs="Arial"/>
                <w:color w:val="0D0D0D" w:themeColor="text1" w:themeTint="F2"/>
              </w:rPr>
              <w:t>5</w:t>
            </w:r>
          </w:p>
        </w:tc>
      </w:tr>
      <w:tr w:rsidR="0026438D" w:rsidRPr="00EF5447" w14:paraId="06ED2F2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25BA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EE2B044"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91188E" w14:textId="77777777" w:rsidR="0026438D" w:rsidRPr="00EF5447" w:rsidRDefault="0026438D" w:rsidP="00B50379">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1E67B46A"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80FC29" w14:textId="77777777" w:rsidR="0026438D" w:rsidRPr="00EF5447" w:rsidRDefault="0026438D" w:rsidP="00B50379">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E566677"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3A5DE91"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D581368" w14:textId="77777777" w:rsidR="0026438D" w:rsidRPr="00EF5447" w:rsidRDefault="0026438D" w:rsidP="00B50379">
            <w:pPr>
              <w:pStyle w:val="TAC"/>
            </w:pPr>
          </w:p>
        </w:tc>
      </w:tr>
      <w:tr w:rsidR="0026438D" w:rsidRPr="00EF5447" w14:paraId="410B19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36079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7CDF65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37009D8" w14:textId="77777777" w:rsidR="0026438D" w:rsidRPr="00EF5447" w:rsidRDefault="0026438D" w:rsidP="00B50379">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2C36A40C"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7402E82" w14:textId="77777777" w:rsidR="0026438D" w:rsidRPr="00EF5447" w:rsidRDefault="0026438D" w:rsidP="00B50379">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04451C61" w14:textId="77777777" w:rsidR="0026438D" w:rsidRPr="00EF5447" w:rsidRDefault="0026438D" w:rsidP="00B5037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6A5E5EF9"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16E56F7" w14:textId="77777777" w:rsidR="0026438D" w:rsidRPr="00EF5447" w:rsidRDefault="0026438D" w:rsidP="00B50379">
            <w:pPr>
              <w:pStyle w:val="TAC"/>
            </w:pPr>
            <w:r w:rsidRPr="00EF5447">
              <w:rPr>
                <w:rFonts w:cs="Arial"/>
                <w:color w:val="0D0D0D" w:themeColor="text1" w:themeTint="F2"/>
              </w:rPr>
              <w:t>5</w:t>
            </w:r>
          </w:p>
        </w:tc>
      </w:tr>
      <w:tr w:rsidR="0026438D" w:rsidRPr="00EF5447" w14:paraId="0B144F8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884D0"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3C0F22"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1D5097" w14:textId="77777777" w:rsidR="0026438D" w:rsidRPr="00EF5447" w:rsidRDefault="0026438D" w:rsidP="00B50379">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7EA95E09"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2896D6A" w14:textId="77777777" w:rsidR="0026438D" w:rsidRPr="00EF5447" w:rsidRDefault="0026438D" w:rsidP="00B50379">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2D3755CC" w14:textId="77777777" w:rsidR="0026438D" w:rsidRPr="00EF5447" w:rsidRDefault="0026438D" w:rsidP="00B50379">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EE3483A"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056C019" w14:textId="77777777" w:rsidR="0026438D" w:rsidRPr="00EF5447" w:rsidRDefault="0026438D" w:rsidP="00B50379">
            <w:pPr>
              <w:pStyle w:val="TAC"/>
            </w:pPr>
          </w:p>
        </w:tc>
      </w:tr>
      <w:tr w:rsidR="0026438D" w:rsidRPr="00EF5447" w14:paraId="38ADE8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53CD79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A26E5D7"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4C2EDD" w14:textId="77777777" w:rsidR="0026438D" w:rsidRPr="00EF5447" w:rsidRDefault="0026438D" w:rsidP="00B50379">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52AEB23F"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2F8EC30" w14:textId="77777777" w:rsidR="0026438D" w:rsidRPr="00EF5447" w:rsidRDefault="0026438D" w:rsidP="00B50379">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7289A3FC"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564DD61"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8D9C32" w14:textId="77777777" w:rsidR="0026438D" w:rsidRPr="00EF5447" w:rsidRDefault="0026438D" w:rsidP="00B50379">
            <w:pPr>
              <w:pStyle w:val="TAC"/>
            </w:pPr>
            <w:r w:rsidRPr="00EF5447">
              <w:rPr>
                <w:rFonts w:cs="Arial"/>
                <w:color w:val="0D0D0D" w:themeColor="text1" w:themeTint="F2"/>
              </w:rPr>
              <w:t>5</w:t>
            </w:r>
          </w:p>
        </w:tc>
      </w:tr>
      <w:tr w:rsidR="0026438D" w:rsidRPr="00EF5447" w14:paraId="3FFF899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2B7BBC3"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DAACD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877CCC" w14:textId="77777777" w:rsidR="0026438D" w:rsidRPr="00EF5447" w:rsidRDefault="0026438D" w:rsidP="00B50379">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74CBA25B"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3206DD3" w14:textId="77777777" w:rsidR="0026438D" w:rsidRPr="00EF5447" w:rsidRDefault="0026438D" w:rsidP="00B50379">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4E221FBA" w14:textId="77777777" w:rsidR="0026438D" w:rsidRPr="00EF5447" w:rsidRDefault="0026438D" w:rsidP="00B50379">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0E2807E0" w14:textId="77777777" w:rsidR="0026438D" w:rsidRPr="00EF5447" w:rsidRDefault="0026438D" w:rsidP="00B50379">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30C2E608" w14:textId="77777777" w:rsidR="0026438D" w:rsidRPr="00EF5447" w:rsidRDefault="0026438D" w:rsidP="00B50379">
            <w:pPr>
              <w:pStyle w:val="TAC"/>
            </w:pPr>
            <w:r w:rsidRPr="00EF5447">
              <w:rPr>
                <w:rFonts w:cs="Arial"/>
                <w:color w:val="0D0D0D" w:themeColor="text1" w:themeTint="F2"/>
              </w:rPr>
              <w:t>3</w:t>
            </w:r>
          </w:p>
        </w:tc>
      </w:tr>
      <w:tr w:rsidR="0026438D" w:rsidRPr="00EF5447" w14:paraId="5AA5631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E20AD"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54856E0"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339BAE5" w14:textId="77777777" w:rsidR="0026438D" w:rsidRPr="00EF5447" w:rsidRDefault="0026438D" w:rsidP="00B50379">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8C3D621"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BFAA241" w14:textId="77777777" w:rsidR="0026438D" w:rsidRPr="00EF5447" w:rsidRDefault="0026438D" w:rsidP="00B50379">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92F7188"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C2320AF"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AA9AED7" w14:textId="77777777" w:rsidR="0026438D" w:rsidRPr="00EF5447" w:rsidRDefault="0026438D" w:rsidP="00B50379">
            <w:pPr>
              <w:pStyle w:val="TAC"/>
            </w:pPr>
          </w:p>
        </w:tc>
      </w:tr>
      <w:tr w:rsidR="0026438D" w:rsidRPr="00EF5447" w14:paraId="4F9C2FB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5D671D9"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EDA502C"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842869E" w14:textId="77777777" w:rsidR="0026438D" w:rsidRPr="00EF5447" w:rsidRDefault="0026438D" w:rsidP="00B50379">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2B33450D" w14:textId="77777777" w:rsidR="0026438D" w:rsidRPr="00EF5447" w:rsidRDefault="0026438D" w:rsidP="00B50379">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8ECBB8B" w14:textId="77777777" w:rsidR="0026438D" w:rsidRPr="00EF5447" w:rsidRDefault="0026438D" w:rsidP="00B50379">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5CE3A9B2" w14:textId="77777777" w:rsidR="0026438D" w:rsidRPr="00EF5447" w:rsidRDefault="0026438D" w:rsidP="00B50379">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4F20894" w14:textId="77777777" w:rsidR="0026438D" w:rsidRPr="00EF5447" w:rsidRDefault="0026438D" w:rsidP="00B50379">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43FD35B" w14:textId="77777777" w:rsidR="0026438D" w:rsidRPr="00EF5447" w:rsidRDefault="0026438D" w:rsidP="00B50379">
            <w:pPr>
              <w:pStyle w:val="TAC"/>
            </w:pPr>
          </w:p>
        </w:tc>
      </w:tr>
      <w:tr w:rsidR="0026438D" w:rsidRPr="00EF5447" w14:paraId="7279C7C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02BDE" w14:textId="77777777" w:rsidR="0026438D" w:rsidRPr="00EF5447" w:rsidRDefault="0026438D" w:rsidP="00B50379">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73FFC50D"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6378905"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0B90640E"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3D5B1B64"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6B36AEE8"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2BE0E37B"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6D83C06B" w14:textId="77777777" w:rsidR="0026438D" w:rsidRPr="00EF5447" w:rsidRDefault="0026438D" w:rsidP="00B50379">
            <w:pPr>
              <w:pStyle w:val="TAC"/>
            </w:pPr>
          </w:p>
        </w:tc>
      </w:tr>
      <w:tr w:rsidR="0026438D" w:rsidRPr="00EF5447" w14:paraId="67C74DA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F2D1C6"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2666BBA"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E3F8D66"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072038D5"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7A30EE62"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42362FD8"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33D65041" w14:textId="77777777" w:rsidR="0026438D" w:rsidRPr="00EF5447" w:rsidRDefault="0026438D" w:rsidP="00B50379">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3FD19ED6" w14:textId="77777777" w:rsidR="0026438D" w:rsidRPr="00EF5447" w:rsidRDefault="0026438D" w:rsidP="00B50379">
            <w:pPr>
              <w:pStyle w:val="TAC"/>
            </w:pPr>
            <w:r w:rsidRPr="00EF5447">
              <w:rPr>
                <w:rFonts w:cs="Arial"/>
                <w:color w:val="0D0D0D" w:themeColor="text1" w:themeTint="F2"/>
                <w:lang w:eastAsia="zh-TW"/>
              </w:rPr>
              <w:t>3</w:t>
            </w:r>
          </w:p>
        </w:tc>
      </w:tr>
      <w:tr w:rsidR="0026438D" w:rsidRPr="00EF5447" w14:paraId="486319B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C1986" w14:textId="77777777" w:rsidR="0026438D" w:rsidRPr="00EF5447" w:rsidRDefault="0026438D" w:rsidP="00B50379">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96C198C" w14:textId="77777777" w:rsidR="0026438D" w:rsidRPr="00EF5447" w:rsidRDefault="0026438D" w:rsidP="00B5037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31CF0F8" w14:textId="77777777" w:rsidR="0026438D" w:rsidRPr="00EF5447" w:rsidRDefault="0026438D" w:rsidP="00B50379">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8551D28"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4C50CF" w14:textId="77777777" w:rsidR="0026438D" w:rsidRPr="00EF5447" w:rsidRDefault="0026438D" w:rsidP="00B50379">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EC507C3"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7C7B9A1"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4291DA5"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7BFE62D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CDE1BA2" w14:textId="77777777" w:rsidR="0026438D" w:rsidRPr="00EF5447" w:rsidRDefault="0026438D" w:rsidP="00B50379">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D6D864" w14:textId="77777777" w:rsidR="0026438D" w:rsidRPr="00EF5447" w:rsidRDefault="0026438D" w:rsidP="00B50379">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0383331" w14:textId="77777777" w:rsidR="0026438D" w:rsidRPr="00EF5447" w:rsidRDefault="0026438D" w:rsidP="00B50379">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710C7DA" w14:textId="77777777" w:rsidR="0026438D" w:rsidRPr="00EF5447" w:rsidRDefault="0026438D" w:rsidP="00B50379">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9CFC2FF" w14:textId="77777777" w:rsidR="0026438D" w:rsidRPr="00EF5447" w:rsidRDefault="0026438D" w:rsidP="00B50379">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2789171" w14:textId="77777777" w:rsidR="0026438D" w:rsidRPr="00EF5447" w:rsidRDefault="0026438D" w:rsidP="00B50379">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708FF7" w14:textId="77777777" w:rsidR="0026438D" w:rsidRPr="00EF5447" w:rsidRDefault="0026438D" w:rsidP="00B50379">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74FD07E" w14:textId="77777777" w:rsidR="0026438D" w:rsidRPr="00EF5447" w:rsidRDefault="0026438D" w:rsidP="00B50379">
            <w:pPr>
              <w:pStyle w:val="TAC"/>
              <w:rPr>
                <w:color w:val="0D0D0D" w:themeColor="text1" w:themeTint="F2"/>
              </w:rPr>
            </w:pPr>
            <w:r w:rsidRPr="00EF5447">
              <w:rPr>
                <w:color w:val="000000"/>
              </w:rPr>
              <w:t>5</w:t>
            </w:r>
          </w:p>
        </w:tc>
      </w:tr>
      <w:tr w:rsidR="0026438D" w:rsidRPr="00EF5447" w14:paraId="0CD713B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2AF9D" w14:textId="77777777" w:rsidR="0026438D" w:rsidRPr="00EF5447" w:rsidRDefault="0026438D" w:rsidP="00B50379">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72B80E3F"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1A077C87" w14:textId="77777777" w:rsidR="0026438D" w:rsidRPr="00EF5447" w:rsidRDefault="0026438D" w:rsidP="00B50379">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C410144"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4DA4659" w14:textId="77777777" w:rsidR="0026438D" w:rsidRPr="00EF5447" w:rsidRDefault="0026438D" w:rsidP="00B50379">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54C9AA75"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79D3A72"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5D80F7D" w14:textId="77777777" w:rsidR="0026438D" w:rsidRPr="00EF5447" w:rsidRDefault="0026438D" w:rsidP="00B50379">
            <w:pPr>
              <w:pStyle w:val="TAC"/>
              <w:rPr>
                <w:lang w:eastAsia="zh-CN"/>
              </w:rPr>
            </w:pPr>
          </w:p>
        </w:tc>
      </w:tr>
      <w:tr w:rsidR="0026438D" w:rsidRPr="00EF5447" w14:paraId="2186D39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21C1D2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969064"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A2E53DF" w14:textId="77777777" w:rsidR="0026438D" w:rsidRPr="00EF5447" w:rsidRDefault="0026438D" w:rsidP="00B50379">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3E54827B"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B1E74CF" w14:textId="77777777" w:rsidR="0026438D" w:rsidRPr="00EF5447" w:rsidRDefault="0026438D" w:rsidP="00B50379">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6A741804" w14:textId="77777777" w:rsidR="0026438D" w:rsidRPr="00EF5447" w:rsidRDefault="0026438D" w:rsidP="00B50379">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02CA4419" w14:textId="77777777" w:rsidR="0026438D" w:rsidRPr="00EF5447" w:rsidRDefault="0026438D" w:rsidP="00B50379">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24A3231D" w14:textId="77777777" w:rsidR="0026438D" w:rsidRPr="00EF5447" w:rsidRDefault="0026438D" w:rsidP="00B50379">
            <w:pPr>
              <w:pStyle w:val="TAC"/>
              <w:rPr>
                <w:lang w:eastAsia="zh-TW"/>
              </w:rPr>
            </w:pPr>
            <w:r w:rsidRPr="00EF5447">
              <w:rPr>
                <w:lang w:eastAsia="zh-TW"/>
              </w:rPr>
              <w:t>3</w:t>
            </w:r>
          </w:p>
        </w:tc>
      </w:tr>
      <w:tr w:rsidR="0026438D" w:rsidRPr="00EF5447" w14:paraId="0B3D6E2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6F762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B15C35C"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F49BE7" w14:textId="77777777" w:rsidR="0026438D" w:rsidRPr="00EF5447" w:rsidRDefault="0026438D" w:rsidP="00B50379">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0F0DD3F3"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088BB64" w14:textId="77777777" w:rsidR="0026438D" w:rsidRPr="00EF5447" w:rsidRDefault="0026438D" w:rsidP="00B50379">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3889A1F4"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316D114"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D5FB205" w14:textId="77777777" w:rsidR="0026438D" w:rsidRPr="00EF5447" w:rsidRDefault="0026438D" w:rsidP="00B50379">
            <w:pPr>
              <w:pStyle w:val="TAC"/>
              <w:rPr>
                <w:lang w:eastAsia="zh-CN"/>
              </w:rPr>
            </w:pPr>
          </w:p>
        </w:tc>
      </w:tr>
      <w:tr w:rsidR="0026438D" w:rsidRPr="00EF5447" w14:paraId="053DFF4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B72C6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2E3BC9"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CB870D9" w14:textId="77777777" w:rsidR="0026438D" w:rsidRPr="00EF5447" w:rsidRDefault="0026438D" w:rsidP="00B50379">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2ACE2514" w14:textId="77777777" w:rsidR="0026438D" w:rsidRPr="00EF5447" w:rsidRDefault="0026438D" w:rsidP="00B50379">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171277D" w14:textId="77777777" w:rsidR="0026438D" w:rsidRPr="00EF5447" w:rsidRDefault="0026438D" w:rsidP="00B50379">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2D04BB3B" w14:textId="77777777" w:rsidR="0026438D" w:rsidRPr="00EF5447" w:rsidRDefault="0026438D" w:rsidP="00B50379">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98F9197" w14:textId="77777777" w:rsidR="0026438D" w:rsidRPr="00EF5447" w:rsidRDefault="0026438D" w:rsidP="00B50379">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3D10874" w14:textId="77777777" w:rsidR="0026438D" w:rsidRPr="00EF5447" w:rsidRDefault="0026438D" w:rsidP="00B50379">
            <w:pPr>
              <w:pStyle w:val="TAC"/>
              <w:rPr>
                <w:lang w:eastAsia="zh-CN"/>
              </w:rPr>
            </w:pPr>
          </w:p>
        </w:tc>
      </w:tr>
      <w:tr w:rsidR="0026438D" w:rsidRPr="00EF5447" w14:paraId="1484426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676A53A" w14:textId="77777777" w:rsidR="0026438D" w:rsidRPr="00EF5447" w:rsidRDefault="0026438D" w:rsidP="00B50379">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00AD6D87"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84F8426" w14:textId="77777777" w:rsidR="0026438D" w:rsidRPr="00EF5447" w:rsidRDefault="0026438D" w:rsidP="00B5037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D8D70CF"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62D93B8" w14:textId="77777777" w:rsidR="0026438D" w:rsidRPr="00EF5447" w:rsidRDefault="0026438D" w:rsidP="00B5037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4D88EC42"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8DC87E8"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F568048" w14:textId="77777777" w:rsidR="0026438D" w:rsidRPr="00EF5447" w:rsidRDefault="0026438D" w:rsidP="00B50379">
            <w:pPr>
              <w:pStyle w:val="TAC"/>
            </w:pPr>
          </w:p>
        </w:tc>
      </w:tr>
      <w:tr w:rsidR="0026438D" w:rsidRPr="00EF5447" w14:paraId="4715031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F4CAC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A1502B3"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31559E7" w14:textId="77777777" w:rsidR="0026438D" w:rsidRPr="00EF5447" w:rsidRDefault="0026438D" w:rsidP="00B50379">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526DAB1" w14:textId="77777777" w:rsidR="0026438D" w:rsidRPr="00EF5447" w:rsidRDefault="0026438D" w:rsidP="00B50379">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EA0A81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45D7ADC" w14:textId="77777777" w:rsidR="0026438D" w:rsidRPr="00EF5447" w:rsidRDefault="0026438D" w:rsidP="00B5037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13F112E" w14:textId="77777777" w:rsidR="0026438D" w:rsidRPr="00EF5447" w:rsidRDefault="0026438D" w:rsidP="00B5037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B82E195" w14:textId="77777777" w:rsidR="0026438D" w:rsidRPr="00EF5447" w:rsidRDefault="0026438D" w:rsidP="00B50379">
            <w:pPr>
              <w:pStyle w:val="TAC"/>
            </w:pPr>
            <w:r w:rsidRPr="00EF5447">
              <w:rPr>
                <w:rFonts w:eastAsia="MS Mincho"/>
                <w:lang w:eastAsia="ja-JP"/>
              </w:rPr>
              <w:t>3</w:t>
            </w:r>
          </w:p>
        </w:tc>
      </w:tr>
      <w:tr w:rsidR="0026438D" w:rsidRPr="00EF5447" w14:paraId="655CCCE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24942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2535262"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18C73BD" w14:textId="77777777" w:rsidR="0026438D" w:rsidRPr="00EF5447" w:rsidRDefault="0026438D" w:rsidP="00B50379">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440CFFD"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577C479" w14:textId="77777777" w:rsidR="0026438D" w:rsidRPr="00EF5447" w:rsidRDefault="0026438D" w:rsidP="00B50379">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1EB937B4"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9AB92D"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BEC372" w14:textId="77777777" w:rsidR="0026438D" w:rsidRPr="00EF5447" w:rsidRDefault="0026438D" w:rsidP="00B50379">
            <w:pPr>
              <w:pStyle w:val="TAC"/>
            </w:pPr>
          </w:p>
        </w:tc>
      </w:tr>
      <w:tr w:rsidR="0026438D" w:rsidRPr="00EF5447" w14:paraId="307D13B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2E51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004032D" w14:textId="77777777" w:rsidR="0026438D" w:rsidRPr="00EF5447" w:rsidRDefault="0026438D" w:rsidP="00B50379">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4FAC4EA" w14:textId="77777777" w:rsidR="0026438D" w:rsidRPr="00EF5447" w:rsidRDefault="0026438D" w:rsidP="00B50379">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036130AF"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42955DB9" w14:textId="77777777" w:rsidR="0026438D" w:rsidRPr="00EF5447" w:rsidRDefault="0026438D" w:rsidP="00B50379">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77396C3A" w14:textId="77777777" w:rsidR="0026438D" w:rsidRPr="00EF5447" w:rsidRDefault="0026438D" w:rsidP="00B50379">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0F9EE18" w14:textId="77777777" w:rsidR="0026438D" w:rsidRPr="00EF5447" w:rsidRDefault="0026438D" w:rsidP="00B50379">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3006AE" w14:textId="77777777" w:rsidR="0026438D" w:rsidRPr="00EF5447" w:rsidRDefault="0026438D" w:rsidP="00B50379">
            <w:pPr>
              <w:pStyle w:val="TAC"/>
            </w:pPr>
          </w:p>
        </w:tc>
      </w:tr>
      <w:tr w:rsidR="0026438D" w:rsidRPr="00EF5447" w14:paraId="416EFB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9E011" w14:textId="77777777" w:rsidR="0026438D" w:rsidRPr="00EF5447" w:rsidRDefault="0026438D" w:rsidP="00B50379">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7DC5D9C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4136FC"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2E72D27"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BBEF36"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D4AD61"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C3602"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80C76A" w14:textId="77777777" w:rsidR="0026438D" w:rsidRPr="00EF5447" w:rsidRDefault="0026438D" w:rsidP="00B50379">
            <w:pPr>
              <w:pStyle w:val="TAC"/>
            </w:pPr>
          </w:p>
        </w:tc>
      </w:tr>
      <w:tr w:rsidR="0026438D" w:rsidRPr="00EF5447" w14:paraId="6CC0C38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9B0A79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194223"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0B181A"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9A859B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A85904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0FCB762"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13D7EF"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4FC18A" w14:textId="77777777" w:rsidR="0026438D" w:rsidRPr="00EF5447" w:rsidRDefault="0026438D" w:rsidP="00B50379">
            <w:pPr>
              <w:pStyle w:val="TAC"/>
            </w:pPr>
            <w:r w:rsidRPr="00EF5447">
              <w:rPr>
                <w:lang w:eastAsia="ja-JP"/>
              </w:rPr>
              <w:t>3</w:t>
            </w:r>
          </w:p>
        </w:tc>
      </w:tr>
      <w:tr w:rsidR="0026438D" w:rsidRPr="00EF5447" w14:paraId="76502F0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1A817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5E48CB7"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F718F4"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18525A0"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0154EC"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A23CDDB"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9D2884"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28479C" w14:textId="77777777" w:rsidR="0026438D" w:rsidRPr="00EF5447" w:rsidRDefault="0026438D" w:rsidP="00B50379">
            <w:pPr>
              <w:pStyle w:val="TAC"/>
            </w:pPr>
          </w:p>
        </w:tc>
      </w:tr>
      <w:tr w:rsidR="0026438D" w:rsidRPr="00EF5447" w14:paraId="7BCDF01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28BCB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EDB9F1B"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738953"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D68300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079EE9"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C68422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BEFFDA"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6A29AE" w14:textId="77777777" w:rsidR="0026438D" w:rsidRPr="00EF5447" w:rsidRDefault="0026438D" w:rsidP="00B50379">
            <w:pPr>
              <w:pStyle w:val="TAC"/>
            </w:pPr>
          </w:p>
        </w:tc>
      </w:tr>
      <w:tr w:rsidR="0026438D" w:rsidRPr="00EF5447" w14:paraId="48A06BF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680BA89" w14:textId="77777777" w:rsidR="0026438D" w:rsidRPr="00EF5447" w:rsidRDefault="0026438D" w:rsidP="00B50379">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3380F050"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8FFF08"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337CB2B"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7A14CD"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7CD0B1"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B5EF66E"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20DBE3" w14:textId="77777777" w:rsidR="0026438D" w:rsidRPr="00EF5447" w:rsidRDefault="0026438D" w:rsidP="00B50379">
            <w:pPr>
              <w:pStyle w:val="TAC"/>
            </w:pPr>
          </w:p>
        </w:tc>
      </w:tr>
      <w:tr w:rsidR="0026438D" w:rsidRPr="00EF5447" w14:paraId="59060D1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A5D5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EBB831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A0AA7A"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B8C8B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BF9B9E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65D9215"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BA0E44"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2C209FD" w14:textId="77777777" w:rsidR="0026438D" w:rsidRPr="00EF5447" w:rsidRDefault="0026438D" w:rsidP="00B50379">
            <w:pPr>
              <w:pStyle w:val="TAC"/>
            </w:pPr>
            <w:r w:rsidRPr="00EF5447">
              <w:rPr>
                <w:lang w:eastAsia="ja-JP"/>
              </w:rPr>
              <w:t>3</w:t>
            </w:r>
          </w:p>
        </w:tc>
      </w:tr>
      <w:tr w:rsidR="0026438D" w:rsidRPr="00EF5447" w14:paraId="0B4EEE0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3137E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3B2948"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AB931C" w14:textId="77777777" w:rsidR="0026438D" w:rsidRPr="00EF5447" w:rsidRDefault="0026438D" w:rsidP="00B50379">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377ED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00A3754"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2F96BF5"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AF52B3"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2045573" w14:textId="77777777" w:rsidR="0026438D" w:rsidRPr="00EF5447" w:rsidRDefault="0026438D" w:rsidP="00B50379">
            <w:pPr>
              <w:pStyle w:val="TAC"/>
            </w:pPr>
          </w:p>
        </w:tc>
      </w:tr>
      <w:tr w:rsidR="0026438D" w:rsidRPr="00EF5447" w14:paraId="37A7B52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0D4BF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F274381"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55755E" w14:textId="77777777" w:rsidR="0026438D" w:rsidRPr="00EF5447" w:rsidRDefault="0026438D" w:rsidP="00B50379">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984784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063F0A" w14:textId="77777777" w:rsidR="0026438D" w:rsidRPr="00EF5447" w:rsidRDefault="0026438D" w:rsidP="00B50379">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2CAD2BEA" w14:textId="77777777" w:rsidR="0026438D" w:rsidRPr="00EF5447" w:rsidRDefault="0026438D" w:rsidP="00B50379">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7A7C37" w14:textId="77777777" w:rsidR="0026438D" w:rsidRPr="00EF5447" w:rsidRDefault="0026438D" w:rsidP="00B50379">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FBF30B" w14:textId="77777777" w:rsidR="0026438D" w:rsidRPr="00EF5447" w:rsidRDefault="0026438D" w:rsidP="00B50379">
            <w:pPr>
              <w:pStyle w:val="TAC"/>
            </w:pPr>
          </w:p>
        </w:tc>
      </w:tr>
      <w:tr w:rsidR="0026438D" w:rsidRPr="00EF5447" w14:paraId="3C2AFAF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D6FF0" w14:textId="77777777" w:rsidR="0026438D" w:rsidRPr="00EF5447" w:rsidRDefault="0026438D" w:rsidP="00B50379">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451C0AB3"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D35DED" w14:textId="77777777" w:rsidR="0026438D" w:rsidRPr="00EF5447" w:rsidRDefault="0026438D" w:rsidP="00B50379">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4AC73253"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E28333" w14:textId="77777777" w:rsidR="0026438D" w:rsidRPr="00EF5447" w:rsidRDefault="0026438D" w:rsidP="00B50379">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4AD02EB1"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9C1D1C"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1588BA" w14:textId="77777777" w:rsidR="0026438D" w:rsidRPr="00EF5447" w:rsidRDefault="0026438D" w:rsidP="00B50379">
            <w:pPr>
              <w:pStyle w:val="TAC"/>
            </w:pPr>
          </w:p>
        </w:tc>
      </w:tr>
      <w:tr w:rsidR="0026438D" w:rsidRPr="00EF5447" w14:paraId="2ED51CE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AED2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A991B6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BD32A3" w14:textId="77777777" w:rsidR="0026438D" w:rsidRPr="00EF5447" w:rsidRDefault="0026438D" w:rsidP="00B50379">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0B4C402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44EC36" w14:textId="77777777" w:rsidR="0026438D" w:rsidRPr="00EF5447" w:rsidRDefault="0026438D" w:rsidP="00B50379">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7A268C42"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DFCC7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3E140" w14:textId="77777777" w:rsidR="0026438D" w:rsidRPr="00EF5447" w:rsidRDefault="0026438D" w:rsidP="00B50379">
            <w:pPr>
              <w:pStyle w:val="TAC"/>
            </w:pPr>
          </w:p>
        </w:tc>
      </w:tr>
      <w:tr w:rsidR="0026438D" w:rsidRPr="00EF5447" w14:paraId="3732950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C3B7A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F68FEF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0A5B9D" w14:textId="77777777" w:rsidR="0026438D" w:rsidRPr="00EF5447" w:rsidRDefault="0026438D" w:rsidP="00B50379">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2A6988FA"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B8AAB9" w14:textId="77777777" w:rsidR="0026438D" w:rsidRPr="00EF5447" w:rsidRDefault="0026438D" w:rsidP="00B50379">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207A552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205EE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E59930" w14:textId="77777777" w:rsidR="0026438D" w:rsidRPr="00EF5447" w:rsidRDefault="0026438D" w:rsidP="00B50379">
            <w:pPr>
              <w:pStyle w:val="TAC"/>
            </w:pPr>
          </w:p>
        </w:tc>
      </w:tr>
      <w:tr w:rsidR="0026438D" w:rsidRPr="00EF5447" w14:paraId="3B5BD5C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8C68DE" w14:textId="77777777" w:rsidR="0026438D" w:rsidRPr="00EF5447" w:rsidRDefault="0026438D" w:rsidP="00B50379">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679FC40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72FD69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47885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4546D8"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CBBA7E1"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6245F2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35FB7" w14:textId="77777777" w:rsidR="0026438D" w:rsidRPr="00EF5447" w:rsidRDefault="0026438D" w:rsidP="00B50379">
            <w:pPr>
              <w:pStyle w:val="TAC"/>
              <w:rPr>
                <w:lang w:eastAsia="ja-JP"/>
              </w:rPr>
            </w:pPr>
          </w:p>
        </w:tc>
      </w:tr>
      <w:tr w:rsidR="0026438D" w:rsidRPr="00EF5447" w14:paraId="6861CE6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44B1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460B1F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98A5C1"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71BA019"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D9C7C1"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2D12DCE"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D6E085"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70405C" w14:textId="77777777" w:rsidR="0026438D" w:rsidRPr="00EF5447" w:rsidRDefault="0026438D" w:rsidP="00B50379">
            <w:pPr>
              <w:pStyle w:val="TAC"/>
              <w:rPr>
                <w:lang w:eastAsia="ja-JP"/>
              </w:rPr>
            </w:pPr>
            <w:r w:rsidRPr="00EF5447">
              <w:rPr>
                <w:lang w:eastAsia="ja-JP"/>
              </w:rPr>
              <w:t>3</w:t>
            </w:r>
          </w:p>
        </w:tc>
      </w:tr>
      <w:tr w:rsidR="0026438D" w:rsidRPr="00EF5447" w14:paraId="754B084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3936F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FE75E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FCEB8A"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9E4ECD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5DE60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34EFEDA"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93B64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C4ADC3" w14:textId="77777777" w:rsidR="0026438D" w:rsidRPr="00EF5447" w:rsidRDefault="0026438D" w:rsidP="00B50379">
            <w:pPr>
              <w:pStyle w:val="TAC"/>
              <w:rPr>
                <w:lang w:eastAsia="ja-JP"/>
              </w:rPr>
            </w:pPr>
          </w:p>
        </w:tc>
      </w:tr>
      <w:tr w:rsidR="0026438D" w:rsidRPr="00EF5447" w14:paraId="1938AD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A8A527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78B10B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0D7374"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1318B6"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FA7C36D"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201071C"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C7AA73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6D03D4" w14:textId="77777777" w:rsidR="0026438D" w:rsidRPr="00EF5447" w:rsidRDefault="0026438D" w:rsidP="00B50379">
            <w:pPr>
              <w:pStyle w:val="TAC"/>
              <w:rPr>
                <w:lang w:eastAsia="ja-JP"/>
              </w:rPr>
            </w:pPr>
          </w:p>
        </w:tc>
      </w:tr>
      <w:tr w:rsidR="0026438D" w:rsidRPr="00EF5447" w14:paraId="2846B63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693275" w14:textId="77777777" w:rsidR="0026438D" w:rsidRPr="00EF5447" w:rsidRDefault="0026438D" w:rsidP="00B50379">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14C184D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126A92"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08F58E6"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652650A"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1FB29A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795FE8"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A610D43" w14:textId="77777777" w:rsidR="0026438D" w:rsidRPr="00EF5447" w:rsidRDefault="0026438D" w:rsidP="00B50379">
            <w:pPr>
              <w:pStyle w:val="TAC"/>
              <w:rPr>
                <w:lang w:eastAsia="ja-JP"/>
              </w:rPr>
            </w:pPr>
          </w:p>
        </w:tc>
      </w:tr>
      <w:tr w:rsidR="0026438D" w:rsidRPr="00EF5447" w14:paraId="5E7194D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C8D43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81137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D4E139"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DD12080"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D88B57"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0667553"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AFE092"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7471EB3" w14:textId="77777777" w:rsidR="0026438D" w:rsidRPr="00EF5447" w:rsidRDefault="0026438D" w:rsidP="00B50379">
            <w:pPr>
              <w:pStyle w:val="TAC"/>
              <w:rPr>
                <w:lang w:eastAsia="ja-JP"/>
              </w:rPr>
            </w:pPr>
            <w:r w:rsidRPr="00EF5447">
              <w:rPr>
                <w:lang w:eastAsia="ja-JP"/>
              </w:rPr>
              <w:t>3</w:t>
            </w:r>
          </w:p>
        </w:tc>
      </w:tr>
      <w:tr w:rsidR="0026438D" w:rsidRPr="00EF5447" w14:paraId="43239F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66DCF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37845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CAF36"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3A6789"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A2C019"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1B043F0"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2B4B9E"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00C8CA" w14:textId="77777777" w:rsidR="0026438D" w:rsidRPr="00EF5447" w:rsidRDefault="0026438D" w:rsidP="00B50379">
            <w:pPr>
              <w:pStyle w:val="TAC"/>
              <w:rPr>
                <w:lang w:eastAsia="ja-JP"/>
              </w:rPr>
            </w:pPr>
          </w:p>
        </w:tc>
      </w:tr>
      <w:tr w:rsidR="0026438D" w:rsidRPr="00EF5447" w14:paraId="4948622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8A84C0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B7A69A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354C0C"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1B32A5E"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6D5954"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B08A4A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5A2BE1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646374" w14:textId="77777777" w:rsidR="0026438D" w:rsidRPr="00EF5447" w:rsidRDefault="0026438D" w:rsidP="00B50379">
            <w:pPr>
              <w:pStyle w:val="TAC"/>
              <w:rPr>
                <w:lang w:eastAsia="ja-JP"/>
              </w:rPr>
            </w:pPr>
          </w:p>
        </w:tc>
      </w:tr>
      <w:tr w:rsidR="0026438D" w:rsidRPr="00EF5447" w14:paraId="3CF58C7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EB8774" w14:textId="77777777" w:rsidR="0026438D" w:rsidRPr="00EF5447" w:rsidRDefault="0026438D" w:rsidP="00B50379">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7EB859E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5F1C24"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8C73D5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89D9AC"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9708C5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C43B20"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C1CEE7A" w14:textId="77777777" w:rsidR="0026438D" w:rsidRPr="00EF5447" w:rsidRDefault="0026438D" w:rsidP="00B50379">
            <w:pPr>
              <w:pStyle w:val="TAC"/>
              <w:rPr>
                <w:lang w:eastAsia="ja-JP"/>
              </w:rPr>
            </w:pPr>
          </w:p>
        </w:tc>
      </w:tr>
      <w:tr w:rsidR="0026438D" w:rsidRPr="00EF5447" w14:paraId="33F45E8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31AC2B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4ADC32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235CC5"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CAAC99C"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05298E"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4181C27"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FCEFC5"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8705C1" w14:textId="77777777" w:rsidR="0026438D" w:rsidRPr="00EF5447" w:rsidRDefault="0026438D" w:rsidP="00B50379">
            <w:pPr>
              <w:pStyle w:val="TAC"/>
              <w:rPr>
                <w:lang w:eastAsia="ja-JP"/>
              </w:rPr>
            </w:pPr>
            <w:r w:rsidRPr="00EF5447">
              <w:rPr>
                <w:lang w:eastAsia="ja-JP"/>
              </w:rPr>
              <w:t>3</w:t>
            </w:r>
          </w:p>
        </w:tc>
      </w:tr>
      <w:tr w:rsidR="0026438D" w:rsidRPr="00EF5447" w14:paraId="5395079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0DB61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B3FCA4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4021DF"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C602933"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019646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92E1D0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1BC226"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F3FF46" w14:textId="77777777" w:rsidR="0026438D" w:rsidRPr="00EF5447" w:rsidRDefault="0026438D" w:rsidP="00B50379">
            <w:pPr>
              <w:pStyle w:val="TAC"/>
              <w:rPr>
                <w:lang w:eastAsia="ja-JP"/>
              </w:rPr>
            </w:pPr>
          </w:p>
        </w:tc>
      </w:tr>
      <w:tr w:rsidR="0026438D" w:rsidRPr="00EF5447" w14:paraId="3300ACF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51A3B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029E97"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ACB0B"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C9C23B6"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12D83C"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6FE2479"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CA3C6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B29D4" w14:textId="77777777" w:rsidR="0026438D" w:rsidRPr="00EF5447" w:rsidRDefault="0026438D" w:rsidP="00B50379">
            <w:pPr>
              <w:pStyle w:val="TAC"/>
              <w:rPr>
                <w:lang w:eastAsia="ja-JP"/>
              </w:rPr>
            </w:pPr>
          </w:p>
        </w:tc>
      </w:tr>
      <w:tr w:rsidR="0026438D" w:rsidRPr="00EF5447" w14:paraId="1BAF3F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9533B" w14:textId="77777777" w:rsidR="0026438D" w:rsidRPr="00EF5447" w:rsidRDefault="0026438D" w:rsidP="00B50379">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66FAD8CC"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5BE632" w14:textId="77777777" w:rsidR="0026438D" w:rsidRPr="00EF5447" w:rsidRDefault="0026438D" w:rsidP="00B5037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09AEF1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2D25662"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A48ED6F"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96A28"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FA482B" w14:textId="77777777" w:rsidR="0026438D" w:rsidRPr="00EF5447" w:rsidRDefault="0026438D" w:rsidP="00B50379">
            <w:pPr>
              <w:pStyle w:val="TAC"/>
              <w:rPr>
                <w:lang w:eastAsia="ja-JP"/>
              </w:rPr>
            </w:pPr>
          </w:p>
        </w:tc>
      </w:tr>
      <w:tr w:rsidR="0026438D" w:rsidRPr="00EF5447" w14:paraId="45C50C6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282109" w14:textId="77777777" w:rsidR="0026438D" w:rsidRPr="00EF5447" w:rsidRDefault="0026438D" w:rsidP="00B50379">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7788162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AC7E097"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0FFE0B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5BA5FE" w14:textId="77777777" w:rsidR="0026438D" w:rsidRPr="00EF5447" w:rsidRDefault="0026438D" w:rsidP="00B50379">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DFBC3E3" w14:textId="77777777" w:rsidR="0026438D" w:rsidRPr="00EF5447" w:rsidRDefault="0026438D" w:rsidP="00B5037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E96A14B" w14:textId="77777777" w:rsidR="0026438D" w:rsidRPr="00EF5447" w:rsidRDefault="0026438D" w:rsidP="00B5037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3B6C589" w14:textId="77777777" w:rsidR="0026438D" w:rsidRPr="00EF5447" w:rsidRDefault="0026438D" w:rsidP="00B50379">
            <w:pPr>
              <w:pStyle w:val="TAC"/>
              <w:rPr>
                <w:lang w:eastAsia="ja-JP"/>
              </w:rPr>
            </w:pPr>
          </w:p>
        </w:tc>
      </w:tr>
      <w:tr w:rsidR="0026438D" w:rsidRPr="00EF5447" w14:paraId="7CD65D8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378EFEE" w14:textId="77777777" w:rsidR="0026438D" w:rsidRPr="00EF5447" w:rsidRDefault="0026438D" w:rsidP="00B50379">
            <w:pPr>
              <w:pStyle w:val="TAC"/>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41995F9E"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F6084A" w14:textId="77777777" w:rsidR="0026438D" w:rsidRPr="00EF5447" w:rsidRDefault="0026438D" w:rsidP="00B50379">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0A8DB33"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68EDDE9C" w14:textId="77777777" w:rsidR="0026438D" w:rsidRPr="00EF5447" w:rsidRDefault="0026438D" w:rsidP="00B50379">
            <w:pPr>
              <w:pStyle w:val="TAC"/>
              <w:rPr>
                <w:rFonts w:eastAsia="新細明體"/>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881F186" w14:textId="77777777" w:rsidR="0026438D" w:rsidRPr="00EF5447" w:rsidRDefault="0026438D" w:rsidP="00B50379">
            <w:pPr>
              <w:pStyle w:val="TAC"/>
              <w:rPr>
                <w:rFonts w:eastAsia="新細明體"/>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1B615E" w14:textId="77777777" w:rsidR="0026438D" w:rsidRPr="00EF5447" w:rsidRDefault="0026438D" w:rsidP="00B50379">
            <w:pPr>
              <w:pStyle w:val="TAC"/>
              <w:rPr>
                <w:rFonts w:eastAsia="新細明體"/>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733C20" w14:textId="77777777" w:rsidR="0026438D" w:rsidRPr="00EF5447" w:rsidRDefault="0026438D" w:rsidP="00B50379">
            <w:pPr>
              <w:pStyle w:val="TAC"/>
              <w:rPr>
                <w:rFonts w:eastAsia="新細明體"/>
                <w:lang w:eastAsia="ko-KR"/>
              </w:rPr>
            </w:pPr>
          </w:p>
        </w:tc>
      </w:tr>
      <w:tr w:rsidR="0026438D" w:rsidRPr="00EF5447" w14:paraId="6374E003"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CF164E" w14:textId="77777777" w:rsidR="0026438D" w:rsidRPr="00EF5447" w:rsidRDefault="0026438D" w:rsidP="00B50379">
            <w:pPr>
              <w:pStyle w:val="TAC"/>
            </w:pPr>
          </w:p>
        </w:tc>
        <w:tc>
          <w:tcPr>
            <w:tcW w:w="2693" w:type="dxa"/>
            <w:tcBorders>
              <w:top w:val="single" w:sz="4" w:space="0" w:color="auto"/>
              <w:left w:val="nil"/>
              <w:bottom w:val="single" w:sz="4" w:space="0" w:color="auto"/>
              <w:right w:val="single" w:sz="4" w:space="0" w:color="auto"/>
            </w:tcBorders>
          </w:tcPr>
          <w:p w14:paraId="11977765"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ACC14FC" w14:textId="77777777" w:rsidR="0026438D" w:rsidRPr="00EF5447" w:rsidRDefault="0026438D" w:rsidP="00B50379">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024E09B4" w14:textId="77777777" w:rsidR="0026438D" w:rsidRPr="00EF5447" w:rsidRDefault="0026438D" w:rsidP="00B50379">
            <w:pPr>
              <w:pStyle w:val="TAC"/>
              <w:rPr>
                <w:rFonts w:eastAsia="新細明體"/>
              </w:rPr>
            </w:pPr>
            <w:r w:rsidRPr="00EF5447">
              <w:t>-</w:t>
            </w:r>
          </w:p>
        </w:tc>
        <w:tc>
          <w:tcPr>
            <w:tcW w:w="1134" w:type="dxa"/>
            <w:tcBorders>
              <w:top w:val="single" w:sz="4" w:space="0" w:color="auto"/>
              <w:left w:val="nil"/>
              <w:bottom w:val="single" w:sz="4" w:space="0" w:color="auto"/>
              <w:right w:val="single" w:sz="4" w:space="0" w:color="auto"/>
            </w:tcBorders>
          </w:tcPr>
          <w:p w14:paraId="06D6DF23" w14:textId="77777777" w:rsidR="0026438D" w:rsidRPr="00EF5447" w:rsidRDefault="0026438D" w:rsidP="00B50379">
            <w:pPr>
              <w:pStyle w:val="TAC"/>
              <w:rPr>
                <w:rFonts w:eastAsia="新細明體"/>
              </w:rPr>
            </w:pPr>
            <w:r w:rsidRPr="00EF5447">
              <w:t>1915.7</w:t>
            </w:r>
          </w:p>
        </w:tc>
        <w:tc>
          <w:tcPr>
            <w:tcW w:w="992" w:type="dxa"/>
            <w:tcBorders>
              <w:top w:val="single" w:sz="4" w:space="0" w:color="auto"/>
              <w:left w:val="nil"/>
              <w:bottom w:val="single" w:sz="4" w:space="0" w:color="auto"/>
              <w:right w:val="single" w:sz="4" w:space="0" w:color="auto"/>
            </w:tcBorders>
          </w:tcPr>
          <w:p w14:paraId="7C3B03A7" w14:textId="77777777" w:rsidR="0026438D" w:rsidRPr="00EF5447" w:rsidRDefault="0026438D" w:rsidP="00B50379">
            <w:pPr>
              <w:pStyle w:val="TAC"/>
              <w:rPr>
                <w:rFonts w:eastAsia="新細明體"/>
              </w:rPr>
            </w:pPr>
            <w:r w:rsidRPr="00EF5447">
              <w:t>-41</w:t>
            </w:r>
          </w:p>
        </w:tc>
        <w:tc>
          <w:tcPr>
            <w:tcW w:w="1134" w:type="dxa"/>
            <w:tcBorders>
              <w:top w:val="single" w:sz="4" w:space="0" w:color="auto"/>
              <w:left w:val="nil"/>
              <w:bottom w:val="single" w:sz="4" w:space="0" w:color="auto"/>
              <w:right w:val="single" w:sz="4" w:space="0" w:color="auto"/>
            </w:tcBorders>
            <w:noWrap/>
          </w:tcPr>
          <w:p w14:paraId="7F080881" w14:textId="77777777" w:rsidR="0026438D" w:rsidRPr="00EF5447" w:rsidRDefault="0026438D" w:rsidP="00B50379">
            <w:pPr>
              <w:pStyle w:val="TAC"/>
              <w:rPr>
                <w:rFonts w:eastAsia="新細明體"/>
              </w:rPr>
            </w:pPr>
            <w:r w:rsidRPr="00EF5447">
              <w:t>0.3</w:t>
            </w:r>
          </w:p>
        </w:tc>
        <w:tc>
          <w:tcPr>
            <w:tcW w:w="1134" w:type="dxa"/>
            <w:tcBorders>
              <w:top w:val="single" w:sz="4" w:space="0" w:color="auto"/>
              <w:left w:val="nil"/>
              <w:bottom w:val="single" w:sz="4" w:space="0" w:color="auto"/>
              <w:right w:val="single" w:sz="4" w:space="0" w:color="auto"/>
            </w:tcBorders>
            <w:noWrap/>
          </w:tcPr>
          <w:p w14:paraId="723B2E87" w14:textId="77777777" w:rsidR="0026438D" w:rsidRPr="00EF5447" w:rsidRDefault="0026438D" w:rsidP="00B50379">
            <w:pPr>
              <w:pStyle w:val="TAC"/>
              <w:rPr>
                <w:rFonts w:eastAsia="新細明體"/>
                <w:lang w:eastAsia="zh-TW"/>
              </w:rPr>
            </w:pPr>
            <w:r w:rsidRPr="00EF5447">
              <w:rPr>
                <w:lang w:eastAsia="zh-TW"/>
              </w:rPr>
              <w:t>3</w:t>
            </w:r>
          </w:p>
        </w:tc>
      </w:tr>
      <w:tr w:rsidR="0026438D" w:rsidRPr="00EF5447" w14:paraId="624DB8E4"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5C2AD62" w14:textId="77777777" w:rsidR="0026438D" w:rsidRPr="00EF5447" w:rsidRDefault="0026438D" w:rsidP="00B50379">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6882375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928515"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1E086D7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45C4B37"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23BE66C8"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79CC6A"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A3DC79" w14:textId="77777777" w:rsidR="0026438D" w:rsidRPr="00EF5447" w:rsidRDefault="0026438D" w:rsidP="00B50379">
            <w:pPr>
              <w:pStyle w:val="TAC"/>
              <w:rPr>
                <w:lang w:eastAsia="ja-JP"/>
              </w:rPr>
            </w:pPr>
          </w:p>
        </w:tc>
      </w:tr>
      <w:tr w:rsidR="0026438D" w:rsidRPr="00EF5447" w14:paraId="7B13A1C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ADFBD" w14:textId="77777777" w:rsidR="0026438D" w:rsidRPr="00EF5447" w:rsidRDefault="0026438D" w:rsidP="00B50379">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4E26387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5203A8"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0462FB4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44DC16E"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16028A7B"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A874B46"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5FBE48" w14:textId="77777777" w:rsidR="0026438D" w:rsidRPr="00EF5447" w:rsidRDefault="0026438D" w:rsidP="00B50379">
            <w:pPr>
              <w:pStyle w:val="TAC"/>
              <w:rPr>
                <w:lang w:eastAsia="ja-JP"/>
              </w:rPr>
            </w:pPr>
          </w:p>
        </w:tc>
      </w:tr>
      <w:tr w:rsidR="0026438D" w:rsidRPr="00EF5447" w14:paraId="65B5230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313B89" w14:textId="77777777" w:rsidR="0026438D" w:rsidRPr="00EF5447" w:rsidRDefault="0026438D" w:rsidP="00B50379">
            <w:pPr>
              <w:pStyle w:val="TAC"/>
              <w:rPr>
                <w:lang w:eastAsia="ja-JP"/>
              </w:rPr>
            </w:pPr>
            <w:r w:rsidRPr="00EF5447">
              <w:rPr>
                <w:lang w:eastAsia="ja-JP"/>
              </w:rPr>
              <w:t>DC_20A_91A_ULSUP-TDM,</w:t>
            </w:r>
          </w:p>
          <w:p w14:paraId="6AC5C91D" w14:textId="77777777" w:rsidR="0026438D" w:rsidRPr="00EF5447" w:rsidRDefault="0026438D" w:rsidP="00B50379">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40C14F4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30B264B"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6DC8DA5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6E4128" w14:textId="77777777" w:rsidR="0026438D" w:rsidRPr="00EF5447" w:rsidRDefault="0026438D" w:rsidP="00B50379">
            <w:pPr>
              <w:pStyle w:val="TAC"/>
            </w:pPr>
            <w:r w:rsidRPr="00EF5447">
              <w:t>788</w:t>
            </w:r>
          </w:p>
        </w:tc>
        <w:tc>
          <w:tcPr>
            <w:tcW w:w="992" w:type="dxa"/>
            <w:tcBorders>
              <w:top w:val="single" w:sz="4" w:space="0" w:color="auto"/>
              <w:left w:val="nil"/>
              <w:bottom w:val="single" w:sz="4" w:space="0" w:color="auto"/>
              <w:right w:val="single" w:sz="4" w:space="0" w:color="auto"/>
            </w:tcBorders>
          </w:tcPr>
          <w:p w14:paraId="19C682DC"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96F7E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DB14BC9" w14:textId="77777777" w:rsidR="0026438D" w:rsidRPr="00EF5447" w:rsidRDefault="0026438D" w:rsidP="00B50379">
            <w:pPr>
              <w:pStyle w:val="TAC"/>
              <w:rPr>
                <w:lang w:eastAsia="ja-JP"/>
              </w:rPr>
            </w:pPr>
          </w:p>
        </w:tc>
      </w:tr>
      <w:tr w:rsidR="0026438D" w:rsidRPr="00EF5447" w14:paraId="429DEF1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0DA88B" w14:textId="77777777" w:rsidR="0026438D" w:rsidRPr="00EF5447" w:rsidRDefault="0026438D" w:rsidP="00B50379">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3407D70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BD01A9B"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69996C9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DE7FD94"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07F7E1FF"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A5B533"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253CE5" w14:textId="77777777" w:rsidR="0026438D" w:rsidRPr="00EF5447" w:rsidRDefault="0026438D" w:rsidP="00B50379">
            <w:pPr>
              <w:pStyle w:val="TAC"/>
              <w:rPr>
                <w:lang w:eastAsia="ja-JP"/>
              </w:rPr>
            </w:pPr>
          </w:p>
        </w:tc>
      </w:tr>
      <w:tr w:rsidR="0026438D" w:rsidRPr="00EF5447" w14:paraId="5469F0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A0D4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10C91BF"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401944" w14:textId="77777777" w:rsidR="0026438D" w:rsidRPr="00EF5447" w:rsidRDefault="0026438D" w:rsidP="00B50379">
            <w:pPr>
              <w:pStyle w:val="TAC"/>
            </w:pPr>
            <w:r w:rsidRPr="00EF5447">
              <w:t>2545</w:t>
            </w:r>
          </w:p>
        </w:tc>
        <w:tc>
          <w:tcPr>
            <w:tcW w:w="425" w:type="dxa"/>
            <w:tcBorders>
              <w:top w:val="single" w:sz="4" w:space="0" w:color="auto"/>
              <w:left w:val="nil"/>
              <w:bottom w:val="single" w:sz="4" w:space="0" w:color="auto"/>
              <w:right w:val="single" w:sz="4" w:space="0" w:color="auto"/>
            </w:tcBorders>
          </w:tcPr>
          <w:p w14:paraId="7816071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01BD355" w14:textId="77777777" w:rsidR="0026438D" w:rsidRPr="00EF5447" w:rsidRDefault="0026438D" w:rsidP="00B50379">
            <w:pPr>
              <w:pStyle w:val="TAC"/>
            </w:pPr>
            <w:r w:rsidRPr="00EF5447">
              <w:t>2575</w:t>
            </w:r>
          </w:p>
        </w:tc>
        <w:tc>
          <w:tcPr>
            <w:tcW w:w="992" w:type="dxa"/>
            <w:tcBorders>
              <w:top w:val="single" w:sz="4" w:space="0" w:color="auto"/>
              <w:left w:val="nil"/>
              <w:bottom w:val="single" w:sz="4" w:space="0" w:color="auto"/>
              <w:right w:val="single" w:sz="4" w:space="0" w:color="auto"/>
            </w:tcBorders>
          </w:tcPr>
          <w:p w14:paraId="468717A7"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7A34F3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22C845" w14:textId="77777777" w:rsidR="0026438D" w:rsidRPr="00EF5447" w:rsidRDefault="0026438D" w:rsidP="00B50379">
            <w:pPr>
              <w:pStyle w:val="TAC"/>
              <w:rPr>
                <w:lang w:eastAsia="ja-JP"/>
              </w:rPr>
            </w:pPr>
          </w:p>
        </w:tc>
      </w:tr>
      <w:tr w:rsidR="0026438D" w:rsidRPr="00EF5447" w14:paraId="06B241A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36C57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3429ACE"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39C799" w14:textId="77777777" w:rsidR="0026438D" w:rsidRPr="00EF5447" w:rsidRDefault="0026438D" w:rsidP="00B50379">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0CAB0EA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95ED160" w14:textId="77777777" w:rsidR="0026438D" w:rsidRPr="00EF5447" w:rsidRDefault="0026438D" w:rsidP="00B50379">
            <w:pPr>
              <w:pStyle w:val="TAC"/>
            </w:pPr>
            <w:r w:rsidRPr="00EF5447">
              <w:t>2645</w:t>
            </w:r>
          </w:p>
        </w:tc>
        <w:tc>
          <w:tcPr>
            <w:tcW w:w="992" w:type="dxa"/>
            <w:tcBorders>
              <w:top w:val="single" w:sz="4" w:space="0" w:color="auto"/>
              <w:left w:val="nil"/>
              <w:bottom w:val="single" w:sz="4" w:space="0" w:color="auto"/>
              <w:right w:val="single" w:sz="4" w:space="0" w:color="auto"/>
            </w:tcBorders>
          </w:tcPr>
          <w:p w14:paraId="65931123"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6054D9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47DBC6C" w14:textId="77777777" w:rsidR="0026438D" w:rsidRPr="00EF5447" w:rsidRDefault="0026438D" w:rsidP="00B50379">
            <w:pPr>
              <w:pStyle w:val="TAC"/>
              <w:rPr>
                <w:lang w:eastAsia="ja-JP"/>
              </w:rPr>
            </w:pPr>
          </w:p>
        </w:tc>
      </w:tr>
      <w:tr w:rsidR="0026438D" w:rsidRPr="00EF5447" w14:paraId="51DE2C0A" w14:textId="77777777" w:rsidTr="00B50379">
        <w:trPr>
          <w:gridBefore w:val="1"/>
          <w:wBefore w:w="25" w:type="dxa"/>
          <w:trHeight w:val="319"/>
          <w:jc w:val="center"/>
        </w:trPr>
        <w:tc>
          <w:tcPr>
            <w:tcW w:w="1985" w:type="dxa"/>
            <w:tcBorders>
              <w:left w:val="single" w:sz="4" w:space="0" w:color="auto"/>
              <w:right w:val="single" w:sz="4" w:space="0" w:color="auto"/>
            </w:tcBorders>
            <w:shd w:val="clear" w:color="auto" w:fill="auto"/>
          </w:tcPr>
          <w:p w14:paraId="7F8E0D11" w14:textId="77777777" w:rsidR="0026438D" w:rsidRPr="00EF5447" w:rsidRDefault="0026438D" w:rsidP="00B50379">
            <w:pPr>
              <w:pStyle w:val="TAC"/>
              <w:rPr>
                <w:lang w:eastAsia="ja-JP"/>
              </w:rPr>
            </w:pPr>
            <w:r w:rsidRPr="008E6666">
              <w:rPr>
                <w:rFonts w:eastAsia="新細明體" w:cs="Arial"/>
                <w:szCs w:val="18"/>
                <w:lang w:eastAsia="ja-JP"/>
              </w:rPr>
              <w:t>DC_21_n28</w:t>
            </w:r>
          </w:p>
          <w:p w14:paraId="07983E1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939874"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74C83A4" w14:textId="77777777" w:rsidR="0026438D" w:rsidRPr="00EF5447" w:rsidRDefault="0026438D" w:rsidP="00B5037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6D62FAD3"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93D5F1A" w14:textId="77777777" w:rsidR="0026438D" w:rsidRPr="00EF5447" w:rsidRDefault="0026438D" w:rsidP="00B5037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127611E2" w14:textId="77777777" w:rsidR="0026438D" w:rsidRPr="00EF5447" w:rsidRDefault="0026438D" w:rsidP="00B50379">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5698CFBC" w14:textId="77777777" w:rsidR="0026438D" w:rsidRPr="00EF5447" w:rsidRDefault="0026438D" w:rsidP="00B50379">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F6647D2" w14:textId="77777777" w:rsidR="0026438D" w:rsidRPr="00EF5447" w:rsidRDefault="0026438D" w:rsidP="00B50379">
            <w:pPr>
              <w:pStyle w:val="TAC"/>
              <w:rPr>
                <w:lang w:eastAsia="ja-JP"/>
              </w:rPr>
            </w:pPr>
            <w:r w:rsidRPr="008E6666">
              <w:rPr>
                <w:rFonts w:cs="Arial"/>
                <w:szCs w:val="18"/>
              </w:rPr>
              <w:t>5, 17</w:t>
            </w:r>
          </w:p>
        </w:tc>
      </w:tr>
      <w:tr w:rsidR="0026438D" w:rsidRPr="00EF5447" w14:paraId="5AE5186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C52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161907"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4CAED99" w14:textId="77777777" w:rsidR="0026438D" w:rsidRPr="00EF5447" w:rsidRDefault="0026438D" w:rsidP="00B50379">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809C812"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A4D2AF0" w14:textId="77777777" w:rsidR="0026438D" w:rsidRPr="00EF5447" w:rsidRDefault="0026438D" w:rsidP="00B50379">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3D750F35" w14:textId="77777777" w:rsidR="0026438D" w:rsidRPr="00EF5447" w:rsidRDefault="0026438D" w:rsidP="00B5037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4ED52BCF" w14:textId="77777777" w:rsidR="0026438D" w:rsidRPr="00EF5447" w:rsidRDefault="0026438D" w:rsidP="00B5037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2FE8FF2" w14:textId="77777777" w:rsidR="0026438D" w:rsidRPr="00EF5447" w:rsidRDefault="0026438D" w:rsidP="00B50379">
            <w:pPr>
              <w:pStyle w:val="TAC"/>
              <w:rPr>
                <w:lang w:eastAsia="ja-JP"/>
              </w:rPr>
            </w:pPr>
            <w:r w:rsidRPr="008E6666">
              <w:rPr>
                <w:rFonts w:cs="Arial"/>
                <w:szCs w:val="18"/>
              </w:rPr>
              <w:t>14</w:t>
            </w:r>
          </w:p>
        </w:tc>
      </w:tr>
      <w:tr w:rsidR="0026438D" w:rsidRPr="00EF5447" w14:paraId="0BCEFD4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1E5C0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61A6243"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384C0D" w14:textId="77777777" w:rsidR="0026438D" w:rsidRPr="00EF5447" w:rsidRDefault="0026438D" w:rsidP="00B50379">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33CA72E7"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8A6DC22" w14:textId="77777777" w:rsidR="0026438D" w:rsidRPr="00EF5447" w:rsidRDefault="0026438D" w:rsidP="00B50379">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4580AD9" w14:textId="77777777" w:rsidR="0026438D" w:rsidRPr="00EF5447" w:rsidRDefault="0026438D" w:rsidP="00B50379">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30A50278" w14:textId="77777777" w:rsidR="0026438D" w:rsidRPr="00EF5447" w:rsidRDefault="0026438D" w:rsidP="00B50379">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55C950D" w14:textId="77777777" w:rsidR="0026438D" w:rsidRPr="00EF5447" w:rsidRDefault="0026438D" w:rsidP="00B50379">
            <w:pPr>
              <w:pStyle w:val="TAC"/>
              <w:rPr>
                <w:lang w:eastAsia="ja-JP"/>
              </w:rPr>
            </w:pPr>
            <w:r w:rsidRPr="008E6666">
              <w:rPr>
                <w:rFonts w:cs="Arial"/>
                <w:szCs w:val="18"/>
              </w:rPr>
              <w:t>5</w:t>
            </w:r>
          </w:p>
        </w:tc>
      </w:tr>
      <w:tr w:rsidR="0026438D" w:rsidRPr="00EF5447" w14:paraId="34A0B76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823D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E33FF9"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D1A29FD" w14:textId="77777777" w:rsidR="0026438D" w:rsidRPr="00EF5447" w:rsidRDefault="0026438D" w:rsidP="00B50379">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6FC9DCBF"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2E2685BF" w14:textId="77777777" w:rsidR="0026438D" w:rsidRPr="00EF5447" w:rsidRDefault="0026438D" w:rsidP="00B50379">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16E5BBB1" w14:textId="77777777" w:rsidR="0026438D" w:rsidRPr="00EF5447" w:rsidRDefault="0026438D" w:rsidP="00B50379">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065E3DD6"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876E79F" w14:textId="77777777" w:rsidR="0026438D" w:rsidRPr="00EF5447" w:rsidRDefault="0026438D" w:rsidP="00B50379">
            <w:pPr>
              <w:pStyle w:val="TAC"/>
              <w:rPr>
                <w:lang w:eastAsia="ja-JP"/>
              </w:rPr>
            </w:pPr>
            <w:r w:rsidRPr="008E6666">
              <w:rPr>
                <w:rFonts w:cs="Arial"/>
                <w:szCs w:val="18"/>
              </w:rPr>
              <w:t>5</w:t>
            </w:r>
          </w:p>
        </w:tc>
      </w:tr>
      <w:tr w:rsidR="0026438D" w:rsidRPr="00EF5447" w14:paraId="19238F4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4A8887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08810DA"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EFB49F3" w14:textId="77777777" w:rsidR="0026438D" w:rsidRPr="00EF5447" w:rsidRDefault="0026438D" w:rsidP="00B50379">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29509F15"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4F3BE20" w14:textId="77777777" w:rsidR="0026438D" w:rsidRPr="00EF5447" w:rsidRDefault="0026438D" w:rsidP="00B50379">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5D18EC4" w14:textId="77777777" w:rsidR="0026438D" w:rsidRPr="00EF5447" w:rsidRDefault="0026438D" w:rsidP="00B5037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5ED76F"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87B9C2F" w14:textId="77777777" w:rsidR="0026438D" w:rsidRPr="00EF5447" w:rsidRDefault="0026438D" w:rsidP="00B50379">
            <w:pPr>
              <w:pStyle w:val="TAC"/>
              <w:rPr>
                <w:lang w:eastAsia="ja-JP"/>
              </w:rPr>
            </w:pPr>
          </w:p>
        </w:tc>
      </w:tr>
      <w:tr w:rsidR="0026438D" w:rsidRPr="00EF5447" w14:paraId="6F77DE5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BF58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B46FD02" w14:textId="77777777" w:rsidR="0026438D" w:rsidRPr="00EF5447" w:rsidRDefault="0026438D" w:rsidP="00B5037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D64FBB6" w14:textId="77777777" w:rsidR="0026438D" w:rsidRPr="00EF5447" w:rsidRDefault="0026438D" w:rsidP="00B50379">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6619419E"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F735B1" w14:textId="77777777" w:rsidR="0026438D" w:rsidRPr="00EF5447" w:rsidRDefault="0026438D" w:rsidP="00B50379">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33D3CBB3" w14:textId="77777777" w:rsidR="0026438D" w:rsidRPr="00EF5447" w:rsidRDefault="0026438D" w:rsidP="00B50379">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5F3A6A5E" w14:textId="77777777" w:rsidR="0026438D" w:rsidRPr="00EF5447" w:rsidRDefault="0026438D" w:rsidP="00B50379">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5F0F77E8" w14:textId="77777777" w:rsidR="0026438D" w:rsidRPr="00EF5447" w:rsidRDefault="0026438D" w:rsidP="00B50379">
            <w:pPr>
              <w:pStyle w:val="TAC"/>
              <w:rPr>
                <w:lang w:eastAsia="ja-JP"/>
              </w:rPr>
            </w:pPr>
          </w:p>
        </w:tc>
      </w:tr>
      <w:tr w:rsidR="0026438D" w:rsidRPr="00EF5447" w14:paraId="2BDD817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A82E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69BDD90" w14:textId="77777777" w:rsidR="0026438D" w:rsidRPr="00EF5447" w:rsidRDefault="0026438D" w:rsidP="00B50379">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48F9F65" w14:textId="77777777" w:rsidR="0026438D" w:rsidRPr="00EF5447" w:rsidRDefault="0026438D" w:rsidP="00B50379">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4E2EDD6"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0CB063B" w14:textId="77777777" w:rsidR="0026438D" w:rsidRPr="00EF5447" w:rsidRDefault="0026438D" w:rsidP="00B50379">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17BAD6F5" w14:textId="77777777" w:rsidR="0026438D" w:rsidRPr="00EF5447" w:rsidRDefault="0026438D" w:rsidP="00B50379">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75D54074" w14:textId="77777777" w:rsidR="0026438D" w:rsidRPr="00EF5447" w:rsidRDefault="0026438D" w:rsidP="00B50379">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1169EF9" w14:textId="77777777" w:rsidR="0026438D" w:rsidRPr="00EF5447" w:rsidRDefault="0026438D" w:rsidP="00B50379">
            <w:pPr>
              <w:pStyle w:val="TAC"/>
              <w:rPr>
                <w:lang w:eastAsia="ja-JP"/>
              </w:rPr>
            </w:pPr>
            <w:r w:rsidRPr="008E6666">
              <w:rPr>
                <w:rFonts w:cs="Arial"/>
                <w:szCs w:val="18"/>
              </w:rPr>
              <w:t>3, 9</w:t>
            </w:r>
          </w:p>
        </w:tc>
      </w:tr>
      <w:tr w:rsidR="0026438D" w:rsidRPr="00EF5447" w14:paraId="3E5383C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BC5EE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4910E32" w14:textId="77777777" w:rsidR="0026438D" w:rsidRPr="00EF5447" w:rsidRDefault="0026438D" w:rsidP="00B50379">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DA6503" w14:textId="77777777" w:rsidR="0026438D" w:rsidRPr="00EF5447" w:rsidRDefault="0026438D" w:rsidP="00B50379">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4461FD8E" w14:textId="77777777" w:rsidR="0026438D" w:rsidRPr="00EF5447" w:rsidRDefault="0026438D" w:rsidP="00B50379">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E4905C7" w14:textId="77777777" w:rsidR="0026438D" w:rsidRPr="00EF5447" w:rsidRDefault="0026438D" w:rsidP="00B50379">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26F9149" w14:textId="77777777" w:rsidR="0026438D" w:rsidRPr="00EF5447" w:rsidRDefault="0026438D" w:rsidP="00B50379">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25903D" w14:textId="77777777" w:rsidR="0026438D" w:rsidRPr="00EF5447" w:rsidRDefault="0026438D" w:rsidP="00B50379">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51B2B28" w14:textId="77777777" w:rsidR="0026438D" w:rsidRPr="00EF5447" w:rsidRDefault="0026438D" w:rsidP="00B50379">
            <w:pPr>
              <w:pStyle w:val="TAC"/>
              <w:rPr>
                <w:lang w:eastAsia="ja-JP"/>
              </w:rPr>
            </w:pPr>
          </w:p>
        </w:tc>
      </w:tr>
      <w:tr w:rsidR="0026438D" w:rsidRPr="00EF5447" w14:paraId="3B9B9CF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F473B8" w14:textId="77777777" w:rsidR="0026438D" w:rsidRPr="00EF5447" w:rsidRDefault="0026438D" w:rsidP="00B50379">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5108135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DD9CA1E"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72BA382"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2C9E6D"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AC67A2A"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496A6F"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85019C" w14:textId="77777777" w:rsidR="0026438D" w:rsidRPr="00EF5447" w:rsidRDefault="0026438D" w:rsidP="00B50379">
            <w:pPr>
              <w:pStyle w:val="TAC"/>
              <w:rPr>
                <w:lang w:eastAsia="ja-JP"/>
              </w:rPr>
            </w:pPr>
          </w:p>
        </w:tc>
      </w:tr>
      <w:tr w:rsidR="0026438D" w:rsidRPr="00EF5447" w14:paraId="349B665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E224D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DAB6BC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5167F7"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0E1F9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DE8174"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190F51"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56D5789"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EC41D0E" w14:textId="77777777" w:rsidR="0026438D" w:rsidRPr="00EF5447" w:rsidRDefault="0026438D" w:rsidP="00B50379">
            <w:pPr>
              <w:pStyle w:val="TAC"/>
              <w:rPr>
                <w:lang w:eastAsia="ja-JP"/>
              </w:rPr>
            </w:pPr>
            <w:r w:rsidRPr="00EF5447">
              <w:rPr>
                <w:lang w:eastAsia="ja-JP"/>
              </w:rPr>
              <w:t>3</w:t>
            </w:r>
          </w:p>
        </w:tc>
      </w:tr>
      <w:tr w:rsidR="0026438D" w:rsidRPr="00EF5447" w14:paraId="6247867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22A0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602B27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08494D5"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94E8BE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55A765C"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A7B85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FCCF0FF"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4626B4" w14:textId="77777777" w:rsidR="0026438D" w:rsidRPr="00EF5447" w:rsidRDefault="0026438D" w:rsidP="00B50379">
            <w:pPr>
              <w:pStyle w:val="TAC"/>
              <w:rPr>
                <w:lang w:eastAsia="ja-JP"/>
              </w:rPr>
            </w:pPr>
          </w:p>
        </w:tc>
      </w:tr>
      <w:tr w:rsidR="0026438D" w:rsidRPr="00EF5447" w14:paraId="2E17F0C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CFEF44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BEE083C"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BEA15D"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D415623"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E923F08"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B88BFDE"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3576B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177CB4" w14:textId="77777777" w:rsidR="0026438D" w:rsidRPr="00EF5447" w:rsidRDefault="0026438D" w:rsidP="00B50379">
            <w:pPr>
              <w:pStyle w:val="TAC"/>
              <w:rPr>
                <w:lang w:eastAsia="ja-JP"/>
              </w:rPr>
            </w:pPr>
          </w:p>
        </w:tc>
      </w:tr>
      <w:tr w:rsidR="0026438D" w:rsidRPr="00EF5447" w14:paraId="3849AD9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7C4DD7" w14:textId="77777777" w:rsidR="0026438D" w:rsidRPr="00EF5447" w:rsidRDefault="0026438D" w:rsidP="00B50379">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6C32B9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6CFF34"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8872735"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F81ABB"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26692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C9CC254"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D7DD18" w14:textId="77777777" w:rsidR="0026438D" w:rsidRPr="00EF5447" w:rsidRDefault="0026438D" w:rsidP="00B50379">
            <w:pPr>
              <w:pStyle w:val="TAC"/>
              <w:rPr>
                <w:lang w:eastAsia="ja-JP"/>
              </w:rPr>
            </w:pPr>
          </w:p>
        </w:tc>
      </w:tr>
      <w:tr w:rsidR="0026438D" w:rsidRPr="00EF5447" w14:paraId="704301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D9686A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2B9737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9057C0"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835CA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8769AF"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EEE3CB0"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9AE4CE"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548ADDF" w14:textId="77777777" w:rsidR="0026438D" w:rsidRPr="00EF5447" w:rsidRDefault="0026438D" w:rsidP="00B50379">
            <w:pPr>
              <w:pStyle w:val="TAC"/>
              <w:rPr>
                <w:lang w:eastAsia="ja-JP"/>
              </w:rPr>
            </w:pPr>
            <w:r w:rsidRPr="00EF5447">
              <w:rPr>
                <w:lang w:eastAsia="ja-JP"/>
              </w:rPr>
              <w:t>3</w:t>
            </w:r>
          </w:p>
        </w:tc>
      </w:tr>
      <w:tr w:rsidR="0026438D" w:rsidRPr="00EF5447" w14:paraId="02AED10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92F7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224ECC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9D7366"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C6104B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EF092"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F5FCF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B7B9F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8662BE4" w14:textId="77777777" w:rsidR="0026438D" w:rsidRPr="00EF5447" w:rsidRDefault="0026438D" w:rsidP="00B50379">
            <w:pPr>
              <w:pStyle w:val="TAC"/>
              <w:rPr>
                <w:lang w:eastAsia="ja-JP"/>
              </w:rPr>
            </w:pPr>
          </w:p>
        </w:tc>
      </w:tr>
      <w:tr w:rsidR="0026438D" w:rsidRPr="00EF5447" w14:paraId="17F6811B"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94BA8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FC58CF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BEA79C"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1530D0D5"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C847F6"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A7D4DE7"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422973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31CE" w14:textId="77777777" w:rsidR="0026438D" w:rsidRPr="00EF5447" w:rsidRDefault="0026438D" w:rsidP="00B50379">
            <w:pPr>
              <w:pStyle w:val="TAC"/>
              <w:rPr>
                <w:lang w:eastAsia="ja-JP"/>
              </w:rPr>
            </w:pPr>
          </w:p>
        </w:tc>
      </w:tr>
      <w:tr w:rsidR="0026438D" w:rsidRPr="00EF5447" w14:paraId="0311DC0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C3B768" w14:textId="77777777" w:rsidR="0026438D" w:rsidRPr="00EF5447" w:rsidRDefault="0026438D" w:rsidP="00B50379">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7D5FFF5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D4E39C" w14:textId="77777777" w:rsidR="0026438D" w:rsidRPr="00EF5447" w:rsidRDefault="0026438D" w:rsidP="00B50379">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02CBA81"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FBB0BF" w14:textId="77777777" w:rsidR="0026438D" w:rsidRPr="00EF5447" w:rsidRDefault="0026438D" w:rsidP="00B50379">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8B8469C"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79A37E"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81E3EE" w14:textId="77777777" w:rsidR="0026438D" w:rsidRPr="00EF5447" w:rsidRDefault="0026438D" w:rsidP="00B50379">
            <w:pPr>
              <w:pStyle w:val="TAC"/>
              <w:rPr>
                <w:lang w:eastAsia="ja-JP"/>
              </w:rPr>
            </w:pPr>
          </w:p>
        </w:tc>
      </w:tr>
      <w:tr w:rsidR="0026438D" w:rsidRPr="00EF5447" w14:paraId="77051E71"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F33E09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43B38E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F03BE8E"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DB21AFC"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227BE"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77B509A"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0D02712"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C77B26E" w14:textId="77777777" w:rsidR="0026438D" w:rsidRPr="00EF5447" w:rsidRDefault="0026438D" w:rsidP="00B50379">
            <w:pPr>
              <w:pStyle w:val="TAC"/>
              <w:rPr>
                <w:lang w:eastAsia="ja-JP"/>
              </w:rPr>
            </w:pPr>
            <w:r w:rsidRPr="00EF5447">
              <w:rPr>
                <w:lang w:eastAsia="ja-JP"/>
              </w:rPr>
              <w:t>3</w:t>
            </w:r>
          </w:p>
        </w:tc>
      </w:tr>
      <w:tr w:rsidR="0026438D" w:rsidRPr="00EF5447" w14:paraId="4B67E5A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A6DD84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30DEB3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046568" w14:textId="77777777" w:rsidR="0026438D" w:rsidRPr="00EF5447" w:rsidRDefault="0026438D" w:rsidP="00B50379">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BB31FDF"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DA9DBB" w14:textId="77777777" w:rsidR="0026438D" w:rsidRPr="00EF5447" w:rsidRDefault="0026438D" w:rsidP="00B50379">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AE1E22E"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AED0FB"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B9417F6" w14:textId="77777777" w:rsidR="0026438D" w:rsidRPr="00EF5447" w:rsidRDefault="0026438D" w:rsidP="00B50379">
            <w:pPr>
              <w:pStyle w:val="TAC"/>
              <w:rPr>
                <w:lang w:eastAsia="ja-JP"/>
              </w:rPr>
            </w:pPr>
          </w:p>
        </w:tc>
      </w:tr>
      <w:tr w:rsidR="0026438D" w:rsidRPr="00EF5447" w14:paraId="4F235FD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E0F9D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0DEDC8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0BF95FD" w14:textId="77777777" w:rsidR="0026438D" w:rsidRPr="00EF5447" w:rsidRDefault="0026438D" w:rsidP="00B50379">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E9EE6B"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6C3ABE" w14:textId="77777777" w:rsidR="0026438D" w:rsidRPr="00EF5447" w:rsidRDefault="0026438D" w:rsidP="00B50379">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8164385"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29290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17123C" w14:textId="77777777" w:rsidR="0026438D" w:rsidRPr="00EF5447" w:rsidRDefault="0026438D" w:rsidP="00B50379">
            <w:pPr>
              <w:pStyle w:val="TAC"/>
              <w:rPr>
                <w:lang w:eastAsia="ja-JP"/>
              </w:rPr>
            </w:pPr>
          </w:p>
        </w:tc>
      </w:tr>
      <w:tr w:rsidR="0026438D" w:rsidRPr="00EF5447" w14:paraId="2F039DD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7EFE" w14:textId="77777777" w:rsidR="0026438D" w:rsidRPr="00EF5447" w:rsidRDefault="0026438D" w:rsidP="00B50379">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48B49F7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56F6EB"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74B68EB"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1304C728" w14:textId="77777777" w:rsidR="0026438D" w:rsidRPr="00EF5447" w:rsidRDefault="0026438D" w:rsidP="00B50379">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958FD75" w14:textId="77777777" w:rsidR="0026438D" w:rsidRPr="00EF5447" w:rsidRDefault="0026438D" w:rsidP="00B50379">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260046A0" w14:textId="77777777" w:rsidR="0026438D" w:rsidRPr="00EF5447" w:rsidRDefault="0026438D" w:rsidP="00B50379">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3A228C9" w14:textId="77777777" w:rsidR="0026438D" w:rsidRPr="00EF5447" w:rsidRDefault="0026438D" w:rsidP="00B50379">
            <w:pPr>
              <w:pStyle w:val="TAC"/>
            </w:pPr>
            <w:r w:rsidRPr="00EF5447">
              <w:t>3</w:t>
            </w:r>
          </w:p>
        </w:tc>
      </w:tr>
      <w:tr w:rsidR="0026438D" w:rsidRPr="00EF5447" w14:paraId="6618165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8CBB78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4D394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BDE5D"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19AE9A3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A5DD56A" w14:textId="77777777" w:rsidR="0026438D" w:rsidRPr="00EF5447" w:rsidRDefault="0026438D" w:rsidP="00B50379">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5CD12344"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42C6C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D0FA1E" w14:textId="77777777" w:rsidR="0026438D" w:rsidRPr="00EF5447" w:rsidRDefault="0026438D" w:rsidP="00B50379">
            <w:pPr>
              <w:pStyle w:val="TAC"/>
            </w:pPr>
          </w:p>
        </w:tc>
      </w:tr>
      <w:tr w:rsidR="0026438D" w:rsidRPr="00EF5447" w14:paraId="40A129A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1E898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F8E220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BB8224"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167C69A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DED3B6D"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510D9AB1" w14:textId="77777777" w:rsidR="0026438D" w:rsidRPr="00EF5447" w:rsidRDefault="0026438D" w:rsidP="00B50379">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1F446D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4DF447" w14:textId="77777777" w:rsidR="0026438D" w:rsidRPr="00EF5447" w:rsidRDefault="0026438D" w:rsidP="00B50379">
            <w:pPr>
              <w:pStyle w:val="TAC"/>
              <w:rPr>
                <w:lang w:eastAsia="ja-JP"/>
              </w:rPr>
            </w:pPr>
            <w:r w:rsidRPr="00EF5447">
              <w:t>5</w:t>
            </w:r>
          </w:p>
        </w:tc>
      </w:tr>
      <w:tr w:rsidR="0026438D" w:rsidRPr="00EF5447" w14:paraId="75BAA3F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C7A7B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378D15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04F977" w14:textId="77777777" w:rsidR="0026438D" w:rsidRPr="00EF5447" w:rsidRDefault="0026438D" w:rsidP="00B50379">
            <w:pPr>
              <w:pStyle w:val="TAC"/>
            </w:pPr>
            <w:r w:rsidRPr="00EF5447">
              <w:t>945</w:t>
            </w:r>
          </w:p>
        </w:tc>
        <w:tc>
          <w:tcPr>
            <w:tcW w:w="425" w:type="dxa"/>
            <w:tcBorders>
              <w:top w:val="single" w:sz="4" w:space="0" w:color="auto"/>
              <w:left w:val="nil"/>
              <w:bottom w:val="single" w:sz="4" w:space="0" w:color="auto"/>
              <w:right w:val="single" w:sz="4" w:space="0" w:color="auto"/>
            </w:tcBorders>
          </w:tcPr>
          <w:p w14:paraId="32E30D7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B877F44" w14:textId="77777777" w:rsidR="0026438D" w:rsidRPr="00EF5447" w:rsidRDefault="0026438D" w:rsidP="00B50379">
            <w:pPr>
              <w:pStyle w:val="TAC"/>
            </w:pPr>
            <w:r w:rsidRPr="00EF5447">
              <w:t>960</w:t>
            </w:r>
          </w:p>
        </w:tc>
        <w:tc>
          <w:tcPr>
            <w:tcW w:w="992" w:type="dxa"/>
            <w:tcBorders>
              <w:top w:val="single" w:sz="4" w:space="0" w:color="auto"/>
              <w:left w:val="nil"/>
              <w:bottom w:val="single" w:sz="4" w:space="0" w:color="auto"/>
              <w:right w:val="single" w:sz="4" w:space="0" w:color="auto"/>
            </w:tcBorders>
          </w:tcPr>
          <w:p w14:paraId="282A3E0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9A62B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C9EDF4" w14:textId="77777777" w:rsidR="0026438D" w:rsidRPr="00EF5447" w:rsidRDefault="0026438D" w:rsidP="00B50379">
            <w:pPr>
              <w:pStyle w:val="TAC"/>
              <w:rPr>
                <w:lang w:eastAsia="ja-JP"/>
              </w:rPr>
            </w:pPr>
          </w:p>
        </w:tc>
      </w:tr>
      <w:tr w:rsidR="0026438D" w:rsidRPr="00EF5447" w14:paraId="7619EB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25F4E" w14:textId="77777777" w:rsidR="0026438D" w:rsidRPr="00EF5447" w:rsidRDefault="0026438D" w:rsidP="00B50379">
            <w:pPr>
              <w:pStyle w:val="TAC"/>
              <w:rPr>
                <w:rFonts w:eastAsia="MS Mincho"/>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6B7EFBF0"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9426C5"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2B9FFB5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37A96D8"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00F9B813" w14:textId="77777777" w:rsidR="0026438D" w:rsidRPr="00EF5447" w:rsidRDefault="0026438D" w:rsidP="00B50379">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7175356" w14:textId="77777777" w:rsidR="0026438D" w:rsidRPr="00EF5447" w:rsidRDefault="0026438D" w:rsidP="00B5037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4E4BC56" w14:textId="77777777" w:rsidR="0026438D" w:rsidRPr="00EF5447" w:rsidRDefault="0026438D" w:rsidP="00B50379">
            <w:pPr>
              <w:pStyle w:val="TAC"/>
              <w:rPr>
                <w:lang w:eastAsia="ja-JP"/>
              </w:rPr>
            </w:pPr>
          </w:p>
        </w:tc>
      </w:tr>
      <w:tr w:rsidR="0026438D" w:rsidRPr="00EF5447" w14:paraId="36DFEFA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B68EF83" w14:textId="77777777" w:rsidR="0026438D" w:rsidRPr="00EF5447" w:rsidRDefault="0026438D" w:rsidP="00B50379">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3B962A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A0AC0B7"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699005B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5384A7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6B8EBE21" w14:textId="77777777" w:rsidR="0026438D" w:rsidRPr="00EF5447" w:rsidRDefault="0026438D" w:rsidP="00B50379">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5E20E994" w14:textId="77777777" w:rsidR="0026438D" w:rsidRPr="00EF5447" w:rsidRDefault="0026438D" w:rsidP="00B50379">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FADBAB1" w14:textId="77777777" w:rsidR="0026438D" w:rsidRPr="00EF5447" w:rsidRDefault="0026438D" w:rsidP="00B50379">
            <w:pPr>
              <w:pStyle w:val="TAC"/>
              <w:rPr>
                <w:lang w:eastAsia="ja-JP"/>
              </w:rPr>
            </w:pPr>
            <w:r w:rsidRPr="00EF5447">
              <w:rPr>
                <w:lang w:eastAsia="ja-JP"/>
              </w:rPr>
              <w:t>5</w:t>
            </w:r>
          </w:p>
        </w:tc>
      </w:tr>
      <w:tr w:rsidR="0026438D" w:rsidRPr="00EF5447" w14:paraId="5873949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7FA450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73698BF"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348EBF9D" w14:textId="77777777" w:rsidR="0026438D" w:rsidRPr="00EF5447" w:rsidRDefault="0026438D" w:rsidP="00B50379">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359B6E9" w14:textId="77777777" w:rsidR="0026438D" w:rsidRPr="00EF5447" w:rsidRDefault="0026438D" w:rsidP="00B50379">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3CAF06D" w14:textId="77777777" w:rsidR="0026438D" w:rsidRPr="00EF5447" w:rsidRDefault="0026438D" w:rsidP="00B50379">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1B7628AB" w14:textId="77777777" w:rsidR="0026438D" w:rsidRPr="00EF5447" w:rsidRDefault="0026438D" w:rsidP="00B50379">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F02DBE6" w14:textId="77777777" w:rsidR="0026438D" w:rsidRPr="00EF5447" w:rsidRDefault="0026438D" w:rsidP="00B50379">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ACDBC" w14:textId="77777777" w:rsidR="0026438D" w:rsidRPr="00EF5447" w:rsidRDefault="0026438D" w:rsidP="00B50379">
            <w:pPr>
              <w:pStyle w:val="TAC"/>
              <w:rPr>
                <w:lang w:eastAsia="ja-JP"/>
              </w:rPr>
            </w:pPr>
          </w:p>
        </w:tc>
      </w:tr>
      <w:tr w:rsidR="0026438D" w:rsidRPr="00EF5447" w14:paraId="1D4FA0B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174E6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278315" w14:textId="77777777" w:rsidR="0026438D" w:rsidRPr="00EF5447" w:rsidRDefault="0026438D" w:rsidP="00B50379">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68DCA946" w14:textId="77777777" w:rsidR="0026438D" w:rsidRPr="00EF5447" w:rsidRDefault="0026438D" w:rsidP="00B50379">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7456CACD" w14:textId="77777777" w:rsidR="0026438D" w:rsidRPr="00EF5447" w:rsidRDefault="0026438D" w:rsidP="00B50379">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0AF1BA6"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8C48ED7" w14:textId="77777777" w:rsidR="0026438D" w:rsidRPr="00EF5447" w:rsidRDefault="0026438D" w:rsidP="00B50379">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7A89849" w14:textId="77777777" w:rsidR="0026438D" w:rsidRPr="00EF5447" w:rsidRDefault="0026438D" w:rsidP="00B50379">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9E6FB9E" w14:textId="77777777" w:rsidR="0026438D" w:rsidRPr="00EF5447" w:rsidRDefault="0026438D" w:rsidP="00B50379">
            <w:pPr>
              <w:pStyle w:val="TAC"/>
              <w:rPr>
                <w:lang w:eastAsia="ja-JP"/>
              </w:rPr>
            </w:pPr>
            <w:r w:rsidRPr="00EF5447">
              <w:rPr>
                <w:rFonts w:eastAsia="MS Mincho"/>
                <w:lang w:eastAsia="ja-JP"/>
              </w:rPr>
              <w:t>3</w:t>
            </w:r>
          </w:p>
        </w:tc>
      </w:tr>
      <w:tr w:rsidR="0026438D" w:rsidRPr="00EF5447" w14:paraId="36334C0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D618F4" w14:textId="77777777" w:rsidR="0026438D" w:rsidRPr="00EF5447" w:rsidRDefault="0026438D" w:rsidP="00B50379">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3A87F526"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D4889A"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50892E9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9CD7554"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1A1AF7E0"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A4167B"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FF38D0" w14:textId="77777777" w:rsidR="0026438D" w:rsidRPr="00EF5447" w:rsidRDefault="0026438D" w:rsidP="00B50379">
            <w:pPr>
              <w:pStyle w:val="TAC"/>
              <w:rPr>
                <w:lang w:eastAsia="ja-JP"/>
              </w:rPr>
            </w:pPr>
          </w:p>
        </w:tc>
      </w:tr>
      <w:tr w:rsidR="0026438D" w:rsidRPr="00EF5447" w14:paraId="2523C9A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281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326F71D" w14:textId="77777777" w:rsidR="0026438D" w:rsidRPr="00EF5447" w:rsidRDefault="0026438D" w:rsidP="00B50379">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8E2D792"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1174D32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9D66F11"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26FB378" w14:textId="77777777" w:rsidR="0026438D" w:rsidRPr="00EF5447" w:rsidRDefault="0026438D" w:rsidP="00B5037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5244E9B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C6291B" w14:textId="77777777" w:rsidR="0026438D" w:rsidRPr="00EF5447" w:rsidRDefault="0026438D" w:rsidP="00B50379">
            <w:pPr>
              <w:pStyle w:val="TAC"/>
              <w:rPr>
                <w:lang w:eastAsia="ja-JP"/>
              </w:rPr>
            </w:pPr>
            <w:r w:rsidRPr="00EF5447">
              <w:rPr>
                <w:lang w:eastAsia="ja-JP"/>
              </w:rPr>
              <w:t>5</w:t>
            </w:r>
          </w:p>
        </w:tc>
      </w:tr>
      <w:tr w:rsidR="0026438D" w:rsidRPr="00EF5447" w14:paraId="6663758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8FCB5A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1D1D6A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23CE35" w14:textId="77777777" w:rsidR="0026438D" w:rsidRPr="00EF5447" w:rsidRDefault="0026438D" w:rsidP="00B5037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AAA9A6D"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F312E7" w14:textId="77777777" w:rsidR="0026438D" w:rsidRPr="00EF5447" w:rsidRDefault="0026438D" w:rsidP="00B5037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3128F07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A9D3F07"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879B73" w14:textId="77777777" w:rsidR="0026438D" w:rsidRPr="00EF5447" w:rsidRDefault="0026438D" w:rsidP="00B50379">
            <w:pPr>
              <w:pStyle w:val="TAC"/>
              <w:rPr>
                <w:lang w:eastAsia="ja-JP"/>
              </w:rPr>
            </w:pPr>
          </w:p>
        </w:tc>
      </w:tr>
      <w:tr w:rsidR="0026438D" w:rsidRPr="00EF5447" w14:paraId="4FB8C94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A175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D32AE3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C527083"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1B3271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EF3423"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3AFDE9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FAD8FD"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633A1A" w14:textId="77777777" w:rsidR="0026438D" w:rsidRPr="00EF5447" w:rsidRDefault="0026438D" w:rsidP="00B50379">
            <w:pPr>
              <w:pStyle w:val="TAC"/>
              <w:rPr>
                <w:lang w:eastAsia="ja-JP"/>
              </w:rPr>
            </w:pPr>
            <w:r w:rsidRPr="00EF5447">
              <w:rPr>
                <w:lang w:eastAsia="ja-JP"/>
              </w:rPr>
              <w:t>3</w:t>
            </w:r>
          </w:p>
        </w:tc>
      </w:tr>
      <w:tr w:rsidR="0026438D" w:rsidRPr="00EF5447" w14:paraId="0237208D" w14:textId="77777777" w:rsidTr="00B50379">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F0E1D07" w14:textId="77777777" w:rsidR="0026438D" w:rsidRPr="00EF5447" w:rsidRDefault="0026438D" w:rsidP="00B50379">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5B7C81E3" w14:textId="77777777" w:rsidR="0026438D" w:rsidRPr="00EF5447" w:rsidRDefault="0026438D" w:rsidP="00B5037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28FD454" w14:textId="77777777" w:rsidR="0026438D" w:rsidRPr="00EF5447" w:rsidRDefault="0026438D" w:rsidP="00B50379">
            <w:pPr>
              <w:pStyle w:val="TAC"/>
            </w:pPr>
            <w:r w:rsidRPr="00EF5447">
              <w:t>703</w:t>
            </w:r>
          </w:p>
        </w:tc>
        <w:tc>
          <w:tcPr>
            <w:tcW w:w="425" w:type="dxa"/>
            <w:tcBorders>
              <w:top w:val="single" w:sz="4" w:space="0" w:color="auto"/>
              <w:left w:val="nil"/>
              <w:bottom w:val="single" w:sz="4" w:space="0" w:color="auto"/>
              <w:right w:val="single" w:sz="4" w:space="0" w:color="auto"/>
            </w:tcBorders>
          </w:tcPr>
          <w:p w14:paraId="72D185C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B075A98" w14:textId="77777777" w:rsidR="0026438D" w:rsidRPr="00EF5447" w:rsidRDefault="0026438D" w:rsidP="00B50379">
            <w:pPr>
              <w:pStyle w:val="TAC"/>
            </w:pPr>
            <w:r w:rsidRPr="00EF5447">
              <w:t>799</w:t>
            </w:r>
          </w:p>
        </w:tc>
        <w:tc>
          <w:tcPr>
            <w:tcW w:w="992" w:type="dxa"/>
            <w:tcBorders>
              <w:top w:val="single" w:sz="4" w:space="0" w:color="auto"/>
              <w:left w:val="nil"/>
              <w:bottom w:val="single" w:sz="4" w:space="0" w:color="auto"/>
              <w:right w:val="single" w:sz="4" w:space="0" w:color="auto"/>
            </w:tcBorders>
          </w:tcPr>
          <w:p w14:paraId="142B77ED"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A47891"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B238BA" w14:textId="77777777" w:rsidR="0026438D" w:rsidRPr="00EF5447" w:rsidRDefault="0026438D" w:rsidP="00B50379">
            <w:pPr>
              <w:pStyle w:val="TAC"/>
              <w:rPr>
                <w:lang w:eastAsia="ja-JP"/>
              </w:rPr>
            </w:pPr>
          </w:p>
        </w:tc>
      </w:tr>
      <w:tr w:rsidR="0026438D" w:rsidRPr="00EF5447" w14:paraId="09EFD445"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17E860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8D24B3B" w14:textId="77777777" w:rsidR="0026438D" w:rsidRPr="00EF5447" w:rsidRDefault="0026438D" w:rsidP="00B50379">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69CFA9D" w14:textId="77777777" w:rsidR="0026438D" w:rsidRPr="00EF5447" w:rsidRDefault="0026438D" w:rsidP="00B50379">
            <w:pPr>
              <w:pStyle w:val="TAC"/>
            </w:pPr>
            <w:r w:rsidRPr="00EF5447">
              <w:t>799</w:t>
            </w:r>
          </w:p>
        </w:tc>
        <w:tc>
          <w:tcPr>
            <w:tcW w:w="425" w:type="dxa"/>
            <w:tcBorders>
              <w:top w:val="single" w:sz="4" w:space="0" w:color="auto"/>
              <w:left w:val="nil"/>
              <w:bottom w:val="single" w:sz="4" w:space="0" w:color="auto"/>
              <w:right w:val="single" w:sz="4" w:space="0" w:color="auto"/>
            </w:tcBorders>
          </w:tcPr>
          <w:p w14:paraId="0F472D4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89FF6B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6BC9D8F2" w14:textId="77777777" w:rsidR="0026438D" w:rsidRPr="00EF5447" w:rsidRDefault="0026438D" w:rsidP="00B50379">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94BAC5"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CDDEFA" w14:textId="77777777" w:rsidR="0026438D" w:rsidRPr="00EF5447" w:rsidRDefault="0026438D" w:rsidP="00B50379">
            <w:pPr>
              <w:pStyle w:val="TAC"/>
              <w:rPr>
                <w:lang w:eastAsia="ja-JP"/>
              </w:rPr>
            </w:pPr>
            <w:r w:rsidRPr="00EF5447">
              <w:rPr>
                <w:lang w:eastAsia="ja-JP"/>
              </w:rPr>
              <w:t>5</w:t>
            </w:r>
          </w:p>
        </w:tc>
      </w:tr>
      <w:tr w:rsidR="0026438D" w:rsidRPr="00EF5447" w14:paraId="70A97EFB"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50AF1E6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F20C0" w14:textId="77777777" w:rsidR="0026438D" w:rsidRPr="00EF5447" w:rsidRDefault="0026438D" w:rsidP="00B5037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0847D5" w14:textId="77777777" w:rsidR="0026438D" w:rsidRPr="00EF5447" w:rsidRDefault="0026438D" w:rsidP="00B50379">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8B8874D"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A2B7569" w14:textId="77777777" w:rsidR="0026438D" w:rsidRPr="00EF5447" w:rsidRDefault="0026438D" w:rsidP="00B50379">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043E7DB"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22849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447782" w14:textId="77777777" w:rsidR="0026438D" w:rsidRPr="00EF5447" w:rsidRDefault="0026438D" w:rsidP="00B50379">
            <w:pPr>
              <w:pStyle w:val="TAC"/>
              <w:rPr>
                <w:lang w:eastAsia="ja-JP"/>
              </w:rPr>
            </w:pPr>
          </w:p>
        </w:tc>
      </w:tr>
      <w:tr w:rsidR="0026438D" w:rsidRPr="00EF5447" w14:paraId="63731279" w14:textId="77777777" w:rsidTr="00B50379">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1794B5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4BE827" w14:textId="77777777" w:rsidR="0026438D" w:rsidRPr="00EF5447" w:rsidRDefault="0026438D" w:rsidP="00B50379">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C15E5B4"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19F373"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D3A12"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7C9C6B1"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2D83B68"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C6BED15" w14:textId="77777777" w:rsidR="0026438D" w:rsidRPr="00EF5447" w:rsidRDefault="0026438D" w:rsidP="00B50379">
            <w:pPr>
              <w:pStyle w:val="TAC"/>
              <w:rPr>
                <w:lang w:eastAsia="ja-JP"/>
              </w:rPr>
            </w:pPr>
            <w:r w:rsidRPr="00EF5447">
              <w:rPr>
                <w:lang w:eastAsia="ja-JP"/>
              </w:rPr>
              <w:t>3</w:t>
            </w:r>
          </w:p>
        </w:tc>
      </w:tr>
      <w:tr w:rsidR="0026438D" w:rsidRPr="00EF5447" w14:paraId="04F1789C"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988F9C" w14:textId="77777777" w:rsidR="0026438D" w:rsidRPr="00EF5447" w:rsidRDefault="0026438D" w:rsidP="00B50379">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7CA43D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59965B8"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18E04326"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E7CD3A8"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45D0BF7A"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44E974A"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060EE846" w14:textId="77777777" w:rsidR="0026438D" w:rsidRPr="00EF5447" w:rsidRDefault="0026438D" w:rsidP="00B50379">
            <w:pPr>
              <w:pStyle w:val="TAC"/>
              <w:rPr>
                <w:lang w:eastAsia="ja-JP"/>
              </w:rPr>
            </w:pPr>
            <w:r w:rsidRPr="00EF5447">
              <w:t>5, 17</w:t>
            </w:r>
          </w:p>
        </w:tc>
      </w:tr>
      <w:tr w:rsidR="0026438D" w:rsidRPr="00EF5447" w14:paraId="633B325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EACAE7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AE1B7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609753"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799FEA2"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9CA4F2A" w14:textId="77777777" w:rsidR="0026438D" w:rsidRPr="00EF5447" w:rsidRDefault="0026438D" w:rsidP="00B5037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214BCE95"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440F92D"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BA42563" w14:textId="77777777" w:rsidR="0026438D" w:rsidRPr="00EF5447" w:rsidRDefault="0026438D" w:rsidP="00B50379">
            <w:pPr>
              <w:pStyle w:val="TAC"/>
              <w:rPr>
                <w:lang w:eastAsia="ja-JP"/>
              </w:rPr>
            </w:pPr>
            <w:r w:rsidRPr="00EF5447">
              <w:t>14</w:t>
            </w:r>
          </w:p>
        </w:tc>
      </w:tr>
      <w:tr w:rsidR="0026438D" w:rsidRPr="00EF5447" w14:paraId="7E17764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106F25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8B0EE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C788F7"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0DE256D"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4E9B30"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3A48369"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9524077"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7FEF99" w14:textId="77777777" w:rsidR="0026438D" w:rsidRPr="00EF5447" w:rsidRDefault="0026438D" w:rsidP="00B50379">
            <w:pPr>
              <w:pStyle w:val="TAC"/>
              <w:rPr>
                <w:lang w:eastAsia="ja-JP"/>
              </w:rPr>
            </w:pPr>
            <w:r w:rsidRPr="00EF5447">
              <w:t>5</w:t>
            </w:r>
          </w:p>
        </w:tc>
      </w:tr>
      <w:tr w:rsidR="0026438D" w:rsidRPr="00EF5447" w14:paraId="2D68482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2713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55F285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9C9DF9"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965550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B4215"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6A31258"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9039768"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D437AB" w14:textId="77777777" w:rsidR="0026438D" w:rsidRPr="00EF5447" w:rsidRDefault="0026438D" w:rsidP="00B50379">
            <w:pPr>
              <w:pStyle w:val="TAC"/>
              <w:rPr>
                <w:lang w:eastAsia="ja-JP"/>
              </w:rPr>
            </w:pPr>
            <w:r w:rsidRPr="00EF5447">
              <w:t>5</w:t>
            </w:r>
          </w:p>
        </w:tc>
      </w:tr>
      <w:tr w:rsidR="0026438D" w:rsidRPr="00EF5447" w14:paraId="0F7A466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A4E06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440A569"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165B27"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7B3AED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489AB1"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36377E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9FBBFA5"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F3F7E8" w14:textId="77777777" w:rsidR="0026438D" w:rsidRPr="00EF5447" w:rsidRDefault="0026438D" w:rsidP="00B50379">
            <w:pPr>
              <w:pStyle w:val="TAC"/>
              <w:rPr>
                <w:lang w:eastAsia="ja-JP"/>
              </w:rPr>
            </w:pPr>
          </w:p>
        </w:tc>
      </w:tr>
      <w:tr w:rsidR="0026438D" w:rsidRPr="00EF5447" w14:paraId="6FB591F5"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EB2C43" w14:textId="77777777" w:rsidR="0026438D" w:rsidRPr="00EF5447" w:rsidRDefault="0026438D" w:rsidP="00B50379">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390E008C"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937DE83" w14:textId="77777777" w:rsidR="0026438D" w:rsidRPr="00EF5447" w:rsidRDefault="0026438D" w:rsidP="00B50379">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F6037C3"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947E418" w14:textId="77777777" w:rsidR="0026438D" w:rsidRPr="00EF5447" w:rsidRDefault="0026438D" w:rsidP="00B50379">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60645A8" w14:textId="77777777" w:rsidR="0026438D" w:rsidRPr="00EF5447" w:rsidRDefault="0026438D" w:rsidP="00B50379">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19AB2F2D" w14:textId="77777777" w:rsidR="0026438D" w:rsidRPr="00EF5447" w:rsidRDefault="0026438D" w:rsidP="00B50379">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73D8F76" w14:textId="77777777" w:rsidR="0026438D" w:rsidRPr="00EF5447" w:rsidRDefault="0026438D" w:rsidP="00B50379">
            <w:pPr>
              <w:pStyle w:val="TAC"/>
            </w:pPr>
            <w:r w:rsidRPr="00EF5447">
              <w:rPr>
                <w:lang w:eastAsia="zh-TW"/>
              </w:rPr>
              <w:t>1</w:t>
            </w:r>
            <w:r w:rsidRPr="00EF5447">
              <w:rPr>
                <w:lang w:eastAsia="ko-KR"/>
              </w:rPr>
              <w:t>4</w:t>
            </w:r>
          </w:p>
        </w:tc>
      </w:tr>
      <w:tr w:rsidR="0026438D" w:rsidRPr="00EF5447" w14:paraId="45C61A2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D5A0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C632897"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318FA3B" w14:textId="77777777" w:rsidR="0026438D" w:rsidRPr="00EF5447" w:rsidRDefault="0026438D" w:rsidP="00B50379">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04466F3"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B2E56FD" w14:textId="77777777" w:rsidR="0026438D" w:rsidRPr="00EF5447" w:rsidRDefault="0026438D" w:rsidP="00B50379">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5BCBF22A" w14:textId="77777777" w:rsidR="0026438D" w:rsidRPr="00EF5447" w:rsidRDefault="0026438D" w:rsidP="00B50379">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3A160F53"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56A35D" w14:textId="77777777" w:rsidR="0026438D" w:rsidRPr="00EF5447" w:rsidRDefault="0026438D" w:rsidP="00B50379">
            <w:pPr>
              <w:pStyle w:val="TAC"/>
            </w:pPr>
            <w:r w:rsidRPr="00EF5447">
              <w:rPr>
                <w:lang w:eastAsia="zh-TW"/>
              </w:rPr>
              <w:t>5</w:t>
            </w:r>
          </w:p>
        </w:tc>
      </w:tr>
      <w:tr w:rsidR="0026438D" w:rsidRPr="00EF5447" w14:paraId="361F511F"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E6FFB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7EC3737" w14:textId="77777777" w:rsidR="0026438D" w:rsidRPr="00EF5447" w:rsidRDefault="0026438D" w:rsidP="00B50379">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C0F13DE" w14:textId="77777777" w:rsidR="0026438D" w:rsidRPr="00EF5447" w:rsidRDefault="0026438D" w:rsidP="00B50379">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797A1226" w14:textId="77777777" w:rsidR="0026438D" w:rsidRPr="00EF5447" w:rsidRDefault="0026438D" w:rsidP="00B50379">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B172839" w14:textId="77777777" w:rsidR="0026438D" w:rsidRPr="00EF5447" w:rsidRDefault="0026438D" w:rsidP="00B50379">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226F0C9E" w14:textId="77777777" w:rsidR="0026438D" w:rsidRPr="00EF5447" w:rsidRDefault="0026438D" w:rsidP="00B50379">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943D12F" w14:textId="77777777" w:rsidR="0026438D" w:rsidRPr="00EF5447" w:rsidRDefault="0026438D" w:rsidP="00B50379">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9BCAC00" w14:textId="77777777" w:rsidR="0026438D" w:rsidRPr="00EF5447" w:rsidRDefault="0026438D" w:rsidP="00B50379">
            <w:pPr>
              <w:pStyle w:val="TAC"/>
            </w:pPr>
          </w:p>
        </w:tc>
      </w:tr>
      <w:tr w:rsidR="0026438D" w:rsidRPr="00EF5447" w14:paraId="53C894B4"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77D2EC" w14:textId="77777777" w:rsidR="0026438D" w:rsidRPr="00EF5447" w:rsidRDefault="0026438D" w:rsidP="00B50379">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11E39E93"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4472406" w14:textId="77777777" w:rsidR="0026438D" w:rsidRPr="00EF5447" w:rsidRDefault="0026438D" w:rsidP="00B50379">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83DE3FB"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95FD9F2" w14:textId="77777777" w:rsidR="0026438D" w:rsidRPr="00EF5447" w:rsidRDefault="0026438D" w:rsidP="00B50379">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D38D084" w14:textId="77777777" w:rsidR="0026438D" w:rsidRPr="00EF5447" w:rsidRDefault="0026438D" w:rsidP="00B50379">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7A402E3" w14:textId="77777777" w:rsidR="0026438D" w:rsidRPr="00EF5447" w:rsidRDefault="0026438D" w:rsidP="00B50379">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4A0F9B60" w14:textId="77777777" w:rsidR="0026438D" w:rsidRPr="00EF5447" w:rsidRDefault="0026438D" w:rsidP="00B50379">
            <w:pPr>
              <w:pStyle w:val="TAC"/>
              <w:rPr>
                <w:lang w:eastAsia="ja-JP"/>
              </w:rPr>
            </w:pPr>
            <w:r w:rsidRPr="00EF5447">
              <w:rPr>
                <w:lang w:eastAsia="zh-TW"/>
              </w:rPr>
              <w:t>1</w:t>
            </w:r>
            <w:r w:rsidRPr="00EF5447">
              <w:rPr>
                <w:lang w:eastAsia="ko-KR"/>
              </w:rPr>
              <w:t>4</w:t>
            </w:r>
          </w:p>
        </w:tc>
      </w:tr>
      <w:tr w:rsidR="0026438D" w:rsidRPr="00EF5447" w14:paraId="08C4E57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0FDADA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EFAFD70"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DD98681" w14:textId="77777777" w:rsidR="0026438D" w:rsidRPr="00EF5447" w:rsidRDefault="0026438D" w:rsidP="00B50379">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4D09F461"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1F10E46" w14:textId="77777777" w:rsidR="0026438D" w:rsidRPr="00EF5447" w:rsidRDefault="0026438D" w:rsidP="00B50379">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7BD4F85" w14:textId="77777777" w:rsidR="0026438D" w:rsidRPr="00EF5447" w:rsidRDefault="0026438D" w:rsidP="00B50379">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4A09514" w14:textId="77777777" w:rsidR="0026438D" w:rsidRPr="00EF5447" w:rsidRDefault="0026438D" w:rsidP="00B5037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F841274" w14:textId="77777777" w:rsidR="0026438D" w:rsidRPr="00EF5447" w:rsidRDefault="0026438D" w:rsidP="00B50379">
            <w:pPr>
              <w:pStyle w:val="TAC"/>
              <w:rPr>
                <w:lang w:eastAsia="zh-TW"/>
              </w:rPr>
            </w:pPr>
            <w:r w:rsidRPr="00EF5447">
              <w:rPr>
                <w:lang w:eastAsia="zh-TW"/>
              </w:rPr>
              <w:t>5</w:t>
            </w:r>
          </w:p>
        </w:tc>
      </w:tr>
      <w:tr w:rsidR="0026438D" w:rsidRPr="00EF5447" w14:paraId="19C4459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3499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74BE7E7"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60C308F" w14:textId="77777777" w:rsidR="0026438D" w:rsidRPr="00EF5447" w:rsidRDefault="0026438D" w:rsidP="00B50379">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CAF94CD"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6EC2E74" w14:textId="77777777" w:rsidR="0026438D" w:rsidRPr="00EF5447" w:rsidRDefault="0026438D" w:rsidP="00B50379">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DBED188" w14:textId="77777777" w:rsidR="0026438D" w:rsidRPr="00EF5447" w:rsidRDefault="0026438D" w:rsidP="00B50379">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C7953DB" w14:textId="77777777" w:rsidR="0026438D" w:rsidRPr="00EF5447" w:rsidRDefault="0026438D" w:rsidP="00B50379">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592BF5D" w14:textId="77777777" w:rsidR="0026438D" w:rsidRPr="00EF5447" w:rsidRDefault="0026438D" w:rsidP="00B50379">
            <w:pPr>
              <w:pStyle w:val="TAC"/>
              <w:rPr>
                <w:lang w:eastAsia="ja-JP"/>
              </w:rPr>
            </w:pPr>
          </w:p>
        </w:tc>
      </w:tr>
      <w:tr w:rsidR="0026438D" w:rsidRPr="00EF5447" w14:paraId="6530191C"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ADFCB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2C57417" w14:textId="77777777" w:rsidR="0026438D" w:rsidRPr="00EF5447" w:rsidRDefault="0026438D" w:rsidP="00B50379">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C036E3F" w14:textId="77777777" w:rsidR="0026438D" w:rsidRPr="00EF5447" w:rsidRDefault="0026438D" w:rsidP="00B50379">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AA94333" w14:textId="77777777" w:rsidR="0026438D" w:rsidRPr="00EF5447" w:rsidRDefault="0026438D" w:rsidP="00B50379">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A83CCF9" w14:textId="77777777" w:rsidR="0026438D" w:rsidRPr="00EF5447" w:rsidRDefault="0026438D" w:rsidP="00B50379">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5D5B574E" w14:textId="77777777" w:rsidR="0026438D" w:rsidRPr="00EF5447" w:rsidRDefault="0026438D" w:rsidP="00B50379">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43125ED" w14:textId="77777777" w:rsidR="0026438D" w:rsidRPr="00EF5447" w:rsidRDefault="0026438D" w:rsidP="00B50379">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C88BFBA" w14:textId="77777777" w:rsidR="0026438D" w:rsidRPr="00EF5447" w:rsidRDefault="0026438D" w:rsidP="00B50379">
            <w:pPr>
              <w:pStyle w:val="TAC"/>
              <w:rPr>
                <w:lang w:eastAsia="ja-JP"/>
              </w:rPr>
            </w:pPr>
            <w:r w:rsidRPr="00EF5447">
              <w:rPr>
                <w:lang w:eastAsia="zh-TW"/>
              </w:rPr>
              <w:t>3</w:t>
            </w:r>
            <w:r w:rsidRPr="00EF5447">
              <w:rPr>
                <w:lang w:eastAsia="ko-KR"/>
              </w:rPr>
              <w:t>, 9</w:t>
            </w:r>
          </w:p>
        </w:tc>
      </w:tr>
      <w:tr w:rsidR="0026438D" w:rsidRPr="00EF5447" w14:paraId="066ABA1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1403F83" w14:textId="77777777" w:rsidR="0026438D" w:rsidRPr="00EF5447" w:rsidRDefault="0026438D" w:rsidP="00B50379">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18D12D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BD08BB"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E04C6B1"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471A7A" w14:textId="77777777" w:rsidR="0026438D" w:rsidRPr="00EF5447" w:rsidRDefault="0026438D" w:rsidP="00B5037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ACF95EC"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8B74790"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A414E6F" w14:textId="77777777" w:rsidR="0026438D" w:rsidRPr="00EF5447" w:rsidRDefault="0026438D" w:rsidP="00B50379">
            <w:pPr>
              <w:pStyle w:val="TAC"/>
              <w:rPr>
                <w:lang w:eastAsia="ja-JP"/>
              </w:rPr>
            </w:pPr>
            <w:r w:rsidRPr="00EF5447">
              <w:rPr>
                <w:lang w:eastAsia="ja-JP"/>
              </w:rPr>
              <w:t>3, 9</w:t>
            </w:r>
          </w:p>
        </w:tc>
      </w:tr>
      <w:tr w:rsidR="0026438D" w:rsidRPr="00EF5447" w14:paraId="47C27E9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2B07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E7CAF3"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619554" w14:textId="77777777" w:rsidR="0026438D" w:rsidRPr="00EF5447" w:rsidRDefault="0026438D" w:rsidP="00B50379">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52AABB8A"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AE978EB" w14:textId="77777777" w:rsidR="0026438D" w:rsidRPr="00EF5447" w:rsidRDefault="0026438D" w:rsidP="00B50379">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69D0BCC4" w14:textId="77777777" w:rsidR="0026438D" w:rsidRPr="00EF5447" w:rsidRDefault="0026438D" w:rsidP="00B50379">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07E68C8A" w14:textId="77777777" w:rsidR="0026438D" w:rsidRPr="00EF5447" w:rsidRDefault="0026438D" w:rsidP="00B50379">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32AA3BBD" w14:textId="77777777" w:rsidR="0026438D" w:rsidRPr="00EF5447" w:rsidRDefault="0026438D" w:rsidP="00B50379">
            <w:pPr>
              <w:pStyle w:val="TAC"/>
              <w:rPr>
                <w:lang w:eastAsia="ja-JP"/>
              </w:rPr>
            </w:pPr>
            <w:r w:rsidRPr="00EF5447">
              <w:rPr>
                <w:lang w:eastAsia="ja-JP"/>
              </w:rPr>
              <w:t>5, 17</w:t>
            </w:r>
          </w:p>
        </w:tc>
      </w:tr>
      <w:tr w:rsidR="0026438D" w:rsidRPr="00EF5447" w14:paraId="082ED86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B7EC11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C27A95"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E556D4"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44105C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8708B2" w14:textId="77777777" w:rsidR="0026438D" w:rsidRPr="00EF5447" w:rsidRDefault="0026438D" w:rsidP="00B50379">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00655C00"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B871C7A"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95C622B" w14:textId="77777777" w:rsidR="0026438D" w:rsidRPr="00EF5447" w:rsidRDefault="0026438D" w:rsidP="00B50379">
            <w:pPr>
              <w:pStyle w:val="TAC"/>
              <w:rPr>
                <w:lang w:eastAsia="ja-JP"/>
              </w:rPr>
            </w:pPr>
            <w:r w:rsidRPr="00EF5447">
              <w:t>14</w:t>
            </w:r>
          </w:p>
        </w:tc>
      </w:tr>
      <w:tr w:rsidR="0026438D" w:rsidRPr="00EF5447" w14:paraId="606F749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31880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F3CDB8B"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BF63A0"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55DBBD5"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7FB9187"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90AB5E5"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1AF0E178"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60672D1" w14:textId="77777777" w:rsidR="0026438D" w:rsidRPr="00EF5447" w:rsidRDefault="0026438D" w:rsidP="00B50379">
            <w:pPr>
              <w:pStyle w:val="TAC"/>
              <w:rPr>
                <w:lang w:eastAsia="ja-JP"/>
              </w:rPr>
            </w:pPr>
            <w:r w:rsidRPr="00EF5447">
              <w:t>5</w:t>
            </w:r>
          </w:p>
        </w:tc>
      </w:tr>
      <w:tr w:rsidR="0026438D" w:rsidRPr="00EF5447" w14:paraId="5E97FEC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7EB2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C659A34"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D97E9A" w14:textId="77777777" w:rsidR="0026438D" w:rsidRPr="00EF5447" w:rsidRDefault="0026438D" w:rsidP="00B50379">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2DABF40"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E7C3E7" w14:textId="77777777" w:rsidR="0026438D" w:rsidRPr="00EF5447" w:rsidRDefault="0026438D" w:rsidP="00B50379">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425363F6"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42EB58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F7AC40" w14:textId="77777777" w:rsidR="0026438D" w:rsidRPr="00EF5447" w:rsidRDefault="0026438D" w:rsidP="00B50379">
            <w:pPr>
              <w:pStyle w:val="TAC"/>
              <w:rPr>
                <w:lang w:eastAsia="ja-JP"/>
              </w:rPr>
            </w:pPr>
            <w:r w:rsidRPr="00EF5447">
              <w:rPr>
                <w:lang w:eastAsia="ja-JP"/>
              </w:rPr>
              <w:t>5</w:t>
            </w:r>
          </w:p>
        </w:tc>
      </w:tr>
      <w:tr w:rsidR="0026438D" w:rsidRPr="00EF5447" w14:paraId="41F0412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815BE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53A4D21"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8ADC4E6"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D67AA8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070538"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16003F1"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842325"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45202D" w14:textId="77777777" w:rsidR="0026438D" w:rsidRPr="00EF5447" w:rsidRDefault="0026438D" w:rsidP="00B50379">
            <w:pPr>
              <w:pStyle w:val="TAC"/>
              <w:rPr>
                <w:lang w:eastAsia="ja-JP"/>
              </w:rPr>
            </w:pPr>
          </w:p>
        </w:tc>
      </w:tr>
      <w:tr w:rsidR="0026438D" w:rsidRPr="00EF5447" w14:paraId="01C3435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014B9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BDBD7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196CD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572722B"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292AD38"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700C0FC3"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5A48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E4680AD" w14:textId="77777777" w:rsidR="0026438D" w:rsidRPr="00EF5447" w:rsidRDefault="0026438D" w:rsidP="00B50379">
            <w:pPr>
              <w:pStyle w:val="TAC"/>
              <w:rPr>
                <w:lang w:eastAsia="ja-JP"/>
              </w:rPr>
            </w:pPr>
          </w:p>
        </w:tc>
      </w:tr>
      <w:tr w:rsidR="0026438D" w:rsidRPr="00EF5447" w14:paraId="5A1A1324" w14:textId="77777777" w:rsidTr="00B50379">
        <w:trPr>
          <w:gridBefore w:val="1"/>
          <w:wBefore w:w="25" w:type="dxa"/>
          <w:trHeight w:val="375"/>
          <w:jc w:val="center"/>
        </w:trPr>
        <w:tc>
          <w:tcPr>
            <w:tcW w:w="1985" w:type="dxa"/>
            <w:tcBorders>
              <w:left w:val="single" w:sz="4" w:space="0" w:color="auto"/>
              <w:right w:val="single" w:sz="4" w:space="0" w:color="auto"/>
            </w:tcBorders>
            <w:shd w:val="clear" w:color="auto" w:fill="auto"/>
          </w:tcPr>
          <w:p w14:paraId="3AFA456E" w14:textId="77777777" w:rsidR="0026438D" w:rsidRPr="00EF5447" w:rsidRDefault="0026438D" w:rsidP="00B50379">
            <w:pPr>
              <w:pStyle w:val="TAC"/>
            </w:pPr>
            <w:r w:rsidRPr="00EF5447">
              <w:rPr>
                <w:lang w:eastAsia="ja-JP"/>
              </w:rPr>
              <w:t>DC</w:t>
            </w:r>
            <w:r w:rsidRPr="00EF5447">
              <w:t>_28_</w:t>
            </w:r>
            <w:r w:rsidRPr="00EF5447">
              <w:rPr>
                <w:lang w:eastAsia="ja-JP"/>
              </w:rPr>
              <w:t>n7</w:t>
            </w:r>
          </w:p>
          <w:p w14:paraId="2E465FF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CDD1AEA"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95E7114"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724DF96"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CA256BB"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0AE62A97"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AFC907D"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3FD6A4" w14:textId="77777777" w:rsidR="0026438D" w:rsidRPr="00EF5447" w:rsidRDefault="0026438D" w:rsidP="00B50379">
            <w:pPr>
              <w:pStyle w:val="TAC"/>
              <w:rPr>
                <w:lang w:eastAsia="ja-JP"/>
              </w:rPr>
            </w:pPr>
            <w:r w:rsidRPr="00EF5447">
              <w:rPr>
                <w:lang w:eastAsia="ko-KR"/>
              </w:rPr>
              <w:t>5</w:t>
            </w:r>
          </w:p>
        </w:tc>
      </w:tr>
      <w:tr w:rsidR="0026438D" w:rsidRPr="00EF5447" w14:paraId="155745E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D237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1259E4F"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372AFF"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E793A7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C60D61"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7FC03A7"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24E719"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C28438" w14:textId="77777777" w:rsidR="0026438D" w:rsidRPr="00EF5447" w:rsidRDefault="0026438D" w:rsidP="00B50379">
            <w:pPr>
              <w:pStyle w:val="TAC"/>
              <w:rPr>
                <w:lang w:eastAsia="ja-JP"/>
              </w:rPr>
            </w:pPr>
          </w:p>
        </w:tc>
      </w:tr>
      <w:tr w:rsidR="0026438D" w:rsidRPr="00EF5447" w14:paraId="7891CEA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02104BC" w14:textId="77777777" w:rsidR="0026438D" w:rsidRPr="00EF5447" w:rsidRDefault="0026438D" w:rsidP="00B50379">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1DBF700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43953D8" w14:textId="77777777" w:rsidR="0026438D" w:rsidRPr="00EF5447" w:rsidRDefault="0026438D" w:rsidP="00B50379">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652721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F0AAEA"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2D98776"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3E2E730A"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70010D1" w14:textId="77777777" w:rsidR="0026438D" w:rsidRPr="00EF5447" w:rsidRDefault="0026438D" w:rsidP="00B50379">
            <w:pPr>
              <w:pStyle w:val="TAC"/>
              <w:rPr>
                <w:lang w:eastAsia="ja-JP"/>
              </w:rPr>
            </w:pPr>
            <w:r w:rsidRPr="00EF5447">
              <w:t>5, 17</w:t>
            </w:r>
          </w:p>
        </w:tc>
      </w:tr>
      <w:tr w:rsidR="0026438D" w:rsidRPr="00EF5447" w14:paraId="306FCD2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CB1EDB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0F9EB96"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CFAC5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7014419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24A3C8"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1CAC0168"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DBEACC7"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6F71865" w14:textId="77777777" w:rsidR="0026438D" w:rsidRPr="00EF5447" w:rsidRDefault="0026438D" w:rsidP="00B50379">
            <w:pPr>
              <w:pStyle w:val="TAC"/>
            </w:pPr>
            <w:r w:rsidRPr="00EF5447">
              <w:t>14</w:t>
            </w:r>
          </w:p>
        </w:tc>
      </w:tr>
      <w:tr w:rsidR="0026438D" w:rsidRPr="00EF5447" w14:paraId="2D2C1A7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C1F4C8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7C7C9A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9114F7"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6DE322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535F322"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1BD1C59"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EF53043"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F496172" w14:textId="77777777" w:rsidR="0026438D" w:rsidRPr="00EF5447" w:rsidRDefault="0026438D" w:rsidP="00B50379">
            <w:pPr>
              <w:pStyle w:val="TAC"/>
              <w:rPr>
                <w:lang w:eastAsia="ja-JP"/>
              </w:rPr>
            </w:pPr>
            <w:r w:rsidRPr="00EF5447">
              <w:t>5</w:t>
            </w:r>
          </w:p>
        </w:tc>
      </w:tr>
      <w:tr w:rsidR="0026438D" w:rsidRPr="00EF5447" w14:paraId="55053B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00149F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7E40D3"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89A0D1"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4EB344F"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E42B85B"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0A745FC"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3C34C6F7"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C1B338" w14:textId="77777777" w:rsidR="0026438D" w:rsidRPr="00EF5447" w:rsidRDefault="0026438D" w:rsidP="00B50379">
            <w:pPr>
              <w:pStyle w:val="TAC"/>
              <w:rPr>
                <w:lang w:eastAsia="ja-JP"/>
              </w:rPr>
            </w:pPr>
            <w:r w:rsidRPr="00EF5447">
              <w:t>5</w:t>
            </w:r>
          </w:p>
        </w:tc>
      </w:tr>
      <w:tr w:rsidR="0026438D" w:rsidRPr="00EF5447" w14:paraId="7FDB60B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1BE0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D74738E"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81D3F8"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AADB294"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A8974E" w14:textId="77777777" w:rsidR="0026438D" w:rsidRPr="00EF5447" w:rsidRDefault="0026438D" w:rsidP="00B50379">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2C1666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813EF4"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8D476" w14:textId="77777777" w:rsidR="0026438D" w:rsidRPr="00EF5447" w:rsidRDefault="0026438D" w:rsidP="00B50379">
            <w:pPr>
              <w:pStyle w:val="TAC"/>
              <w:rPr>
                <w:lang w:eastAsia="ja-JP"/>
              </w:rPr>
            </w:pPr>
          </w:p>
        </w:tc>
      </w:tr>
      <w:tr w:rsidR="0026438D" w:rsidRPr="00EF5447" w14:paraId="6A7652E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1A795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8ADDA3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9A5BFB"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CC795C1"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FC90AB2"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EAC12A0"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A53544D"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09D5CF17" w14:textId="77777777" w:rsidR="0026438D" w:rsidRPr="00EF5447" w:rsidRDefault="0026438D" w:rsidP="00B50379">
            <w:pPr>
              <w:pStyle w:val="TAC"/>
              <w:rPr>
                <w:lang w:eastAsia="ja-JP"/>
              </w:rPr>
            </w:pPr>
            <w:r w:rsidRPr="00EF5447">
              <w:t>3, 9</w:t>
            </w:r>
          </w:p>
        </w:tc>
      </w:tr>
      <w:tr w:rsidR="0026438D" w:rsidRPr="00EF5447" w14:paraId="3BB9131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8579F44" w14:textId="77777777" w:rsidR="0026438D" w:rsidRPr="00EF5447" w:rsidRDefault="0026438D" w:rsidP="00B50379">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center"/>
          </w:tcPr>
          <w:p w14:paraId="3485DFC0"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EE59FBF" w14:textId="77777777" w:rsidR="0026438D" w:rsidRPr="00EF5447" w:rsidRDefault="0026438D" w:rsidP="00B50379">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1A2E1172" w14:textId="77777777" w:rsidR="0026438D" w:rsidRPr="00EF5447" w:rsidRDefault="0026438D" w:rsidP="00B5037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745FF896" w14:textId="77777777" w:rsidR="0026438D" w:rsidRPr="00EF5447" w:rsidRDefault="0026438D" w:rsidP="00B50379">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20D078D9" w14:textId="77777777" w:rsidR="0026438D" w:rsidRPr="00EF5447" w:rsidRDefault="0026438D" w:rsidP="00B50379">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78B8D4F3" w14:textId="77777777" w:rsidR="0026438D" w:rsidRPr="00EF5447" w:rsidRDefault="0026438D" w:rsidP="00B5037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65CE705A" w14:textId="77777777" w:rsidR="0026438D" w:rsidRPr="00EF5447" w:rsidRDefault="0026438D" w:rsidP="00B50379">
            <w:pPr>
              <w:pStyle w:val="TAC"/>
            </w:pPr>
            <w:r w:rsidRPr="00DD31EE">
              <w:rPr>
                <w:rFonts w:cs="Arial"/>
                <w:szCs w:val="18"/>
                <w:lang w:val="sv-SE" w:eastAsia="zh-CN"/>
              </w:rPr>
              <w:t>5</w:t>
            </w:r>
          </w:p>
        </w:tc>
      </w:tr>
      <w:tr w:rsidR="0026438D" w:rsidRPr="00EF5447" w14:paraId="6B390D7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61F71B7"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5A5112" w14:textId="77777777" w:rsidR="0026438D" w:rsidRPr="00EF5447" w:rsidRDefault="0026438D" w:rsidP="00B50379">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06E50658" w14:textId="77777777" w:rsidR="0026438D" w:rsidRPr="00EF5447" w:rsidRDefault="0026438D" w:rsidP="00B50379">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1B31198A" w14:textId="77777777" w:rsidR="0026438D" w:rsidRPr="00EF5447" w:rsidRDefault="0026438D" w:rsidP="00B50379">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45AD861E" w14:textId="77777777" w:rsidR="0026438D" w:rsidRPr="00EF5447" w:rsidRDefault="0026438D" w:rsidP="00B50379">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2CFF1593" w14:textId="77777777" w:rsidR="0026438D" w:rsidRPr="00EF5447" w:rsidRDefault="0026438D" w:rsidP="00B50379">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50EB78BA" w14:textId="77777777" w:rsidR="0026438D" w:rsidRPr="00EF5447" w:rsidRDefault="0026438D" w:rsidP="00B50379">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7483469E" w14:textId="77777777" w:rsidR="0026438D" w:rsidRPr="00EF5447" w:rsidRDefault="0026438D" w:rsidP="00B50379">
            <w:pPr>
              <w:pStyle w:val="TAC"/>
            </w:pPr>
          </w:p>
        </w:tc>
      </w:tr>
      <w:tr w:rsidR="0026438D" w:rsidRPr="00EF5447" w14:paraId="5E925FD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6C56D10"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EF5BD87" w14:textId="77777777" w:rsidR="0026438D" w:rsidRPr="00EF5447" w:rsidRDefault="0026438D" w:rsidP="00B50379">
            <w:pPr>
              <w:pStyle w:val="TAL"/>
            </w:pPr>
          </w:p>
        </w:tc>
        <w:tc>
          <w:tcPr>
            <w:tcW w:w="1276" w:type="dxa"/>
            <w:tcBorders>
              <w:top w:val="single" w:sz="4" w:space="0" w:color="auto"/>
              <w:left w:val="nil"/>
              <w:bottom w:val="single" w:sz="4" w:space="0" w:color="auto"/>
              <w:right w:val="single" w:sz="4" w:space="0" w:color="auto"/>
            </w:tcBorders>
            <w:vAlign w:val="center"/>
          </w:tcPr>
          <w:p w14:paraId="1474BF29" w14:textId="77777777" w:rsidR="0026438D" w:rsidRPr="00EF5447" w:rsidRDefault="0026438D" w:rsidP="00B50379">
            <w:pPr>
              <w:pStyle w:val="TAC"/>
            </w:pPr>
          </w:p>
        </w:tc>
        <w:tc>
          <w:tcPr>
            <w:tcW w:w="425" w:type="dxa"/>
            <w:tcBorders>
              <w:top w:val="single" w:sz="4" w:space="0" w:color="auto"/>
              <w:left w:val="nil"/>
              <w:bottom w:val="single" w:sz="4" w:space="0" w:color="auto"/>
              <w:right w:val="single" w:sz="4" w:space="0" w:color="auto"/>
            </w:tcBorders>
            <w:vAlign w:val="center"/>
          </w:tcPr>
          <w:p w14:paraId="5DD63693"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7DF88575" w14:textId="77777777" w:rsidR="0026438D" w:rsidRPr="00EF5447" w:rsidRDefault="0026438D" w:rsidP="00B50379">
            <w:pPr>
              <w:pStyle w:val="TAC"/>
            </w:pPr>
          </w:p>
        </w:tc>
        <w:tc>
          <w:tcPr>
            <w:tcW w:w="992" w:type="dxa"/>
            <w:tcBorders>
              <w:top w:val="single" w:sz="4" w:space="0" w:color="auto"/>
              <w:left w:val="nil"/>
              <w:bottom w:val="single" w:sz="4" w:space="0" w:color="auto"/>
              <w:right w:val="single" w:sz="4" w:space="0" w:color="auto"/>
            </w:tcBorders>
            <w:vAlign w:val="center"/>
          </w:tcPr>
          <w:p w14:paraId="4224D476"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19F78F8E"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494B0883" w14:textId="77777777" w:rsidR="0026438D" w:rsidRPr="00EF5447" w:rsidRDefault="0026438D" w:rsidP="00B50379">
            <w:pPr>
              <w:pStyle w:val="TAC"/>
            </w:pPr>
          </w:p>
        </w:tc>
      </w:tr>
      <w:tr w:rsidR="0026438D" w:rsidRPr="00EF5447" w14:paraId="63A5DA9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734AD7" w14:textId="77777777" w:rsidR="0026438D" w:rsidRPr="00EF5447" w:rsidRDefault="0026438D" w:rsidP="00B50379">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0AF97D" w14:textId="77777777" w:rsidR="0026438D" w:rsidRPr="00EF5447" w:rsidRDefault="0026438D" w:rsidP="00B50379">
            <w:pPr>
              <w:pStyle w:val="TAL"/>
            </w:pPr>
          </w:p>
        </w:tc>
        <w:tc>
          <w:tcPr>
            <w:tcW w:w="1276" w:type="dxa"/>
            <w:tcBorders>
              <w:top w:val="single" w:sz="4" w:space="0" w:color="auto"/>
              <w:left w:val="nil"/>
              <w:bottom w:val="single" w:sz="4" w:space="0" w:color="auto"/>
              <w:right w:val="single" w:sz="4" w:space="0" w:color="auto"/>
            </w:tcBorders>
            <w:vAlign w:val="center"/>
          </w:tcPr>
          <w:p w14:paraId="0A121305" w14:textId="77777777" w:rsidR="0026438D" w:rsidRPr="00EF5447" w:rsidRDefault="0026438D" w:rsidP="00B50379">
            <w:pPr>
              <w:pStyle w:val="TAC"/>
            </w:pPr>
          </w:p>
        </w:tc>
        <w:tc>
          <w:tcPr>
            <w:tcW w:w="425" w:type="dxa"/>
            <w:tcBorders>
              <w:top w:val="single" w:sz="4" w:space="0" w:color="auto"/>
              <w:left w:val="nil"/>
              <w:bottom w:val="single" w:sz="4" w:space="0" w:color="auto"/>
              <w:right w:val="single" w:sz="4" w:space="0" w:color="auto"/>
            </w:tcBorders>
            <w:vAlign w:val="center"/>
          </w:tcPr>
          <w:p w14:paraId="72705BCA"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5B7E3E54" w14:textId="77777777" w:rsidR="0026438D" w:rsidRPr="00EF5447" w:rsidRDefault="0026438D" w:rsidP="00B50379">
            <w:pPr>
              <w:pStyle w:val="TAC"/>
            </w:pPr>
          </w:p>
        </w:tc>
        <w:tc>
          <w:tcPr>
            <w:tcW w:w="992" w:type="dxa"/>
            <w:tcBorders>
              <w:top w:val="single" w:sz="4" w:space="0" w:color="auto"/>
              <w:left w:val="nil"/>
              <w:bottom w:val="single" w:sz="4" w:space="0" w:color="auto"/>
              <w:right w:val="single" w:sz="4" w:space="0" w:color="auto"/>
            </w:tcBorders>
            <w:vAlign w:val="center"/>
          </w:tcPr>
          <w:p w14:paraId="152A1694"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0AB0DB20"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noWrap/>
            <w:vAlign w:val="center"/>
          </w:tcPr>
          <w:p w14:paraId="3DD3064F" w14:textId="77777777" w:rsidR="0026438D" w:rsidRPr="00EF5447" w:rsidRDefault="0026438D" w:rsidP="00B50379">
            <w:pPr>
              <w:pStyle w:val="TAC"/>
            </w:pPr>
          </w:p>
        </w:tc>
      </w:tr>
      <w:tr w:rsidR="0026438D" w:rsidRPr="00EF5447" w14:paraId="5F90DBC4"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6CBECCA8" w14:textId="77777777" w:rsidR="0026438D" w:rsidRPr="00EF5447" w:rsidRDefault="0026438D" w:rsidP="00B50379">
            <w:pPr>
              <w:pStyle w:val="TAC"/>
              <w:rPr>
                <w:lang w:eastAsia="ja-JP"/>
              </w:rPr>
            </w:pPr>
            <w:r>
              <w:rPr>
                <w:rFonts w:eastAsia="新細明體" w:cs="Arial"/>
                <w:lang w:eastAsia="ja-JP"/>
              </w:rPr>
              <w:t>DC_28_n40</w:t>
            </w:r>
          </w:p>
        </w:tc>
        <w:tc>
          <w:tcPr>
            <w:tcW w:w="2693" w:type="dxa"/>
            <w:tcBorders>
              <w:top w:val="single" w:sz="4" w:space="0" w:color="auto"/>
              <w:left w:val="nil"/>
              <w:bottom w:val="single" w:sz="4" w:space="0" w:color="auto"/>
              <w:right w:val="single" w:sz="4" w:space="0" w:color="auto"/>
            </w:tcBorders>
          </w:tcPr>
          <w:p w14:paraId="6EBE3D05" w14:textId="77777777" w:rsidR="0026438D" w:rsidRPr="008D03C7" w:rsidRDefault="0026438D" w:rsidP="00B50379">
            <w:pPr>
              <w:pStyle w:val="TAL"/>
            </w:pPr>
            <w:r>
              <w:t>Frequency range</w:t>
            </w:r>
          </w:p>
        </w:tc>
        <w:tc>
          <w:tcPr>
            <w:tcW w:w="1276" w:type="dxa"/>
            <w:tcBorders>
              <w:top w:val="single" w:sz="4" w:space="0" w:color="auto"/>
              <w:left w:val="nil"/>
              <w:bottom w:val="single" w:sz="4" w:space="0" w:color="auto"/>
              <w:right w:val="single" w:sz="4" w:space="0" w:color="auto"/>
            </w:tcBorders>
          </w:tcPr>
          <w:p w14:paraId="1337C98D" w14:textId="77777777" w:rsidR="0026438D" w:rsidRPr="008D03C7" w:rsidRDefault="0026438D" w:rsidP="00B50379">
            <w:pPr>
              <w:pStyle w:val="TAC"/>
            </w:pPr>
            <w:r>
              <w:t>758</w:t>
            </w:r>
          </w:p>
        </w:tc>
        <w:tc>
          <w:tcPr>
            <w:tcW w:w="425" w:type="dxa"/>
            <w:tcBorders>
              <w:top w:val="single" w:sz="4" w:space="0" w:color="auto"/>
              <w:left w:val="nil"/>
              <w:bottom w:val="single" w:sz="4" w:space="0" w:color="auto"/>
              <w:right w:val="single" w:sz="4" w:space="0" w:color="auto"/>
            </w:tcBorders>
          </w:tcPr>
          <w:p w14:paraId="5E3BECE1" w14:textId="77777777" w:rsidR="0026438D" w:rsidRPr="008D03C7" w:rsidRDefault="0026438D" w:rsidP="00B50379">
            <w:pPr>
              <w:pStyle w:val="TAC"/>
            </w:pPr>
            <w:r>
              <w:t>-</w:t>
            </w:r>
          </w:p>
        </w:tc>
        <w:tc>
          <w:tcPr>
            <w:tcW w:w="1134" w:type="dxa"/>
            <w:tcBorders>
              <w:top w:val="single" w:sz="4" w:space="0" w:color="auto"/>
              <w:left w:val="nil"/>
              <w:bottom w:val="single" w:sz="4" w:space="0" w:color="auto"/>
              <w:right w:val="single" w:sz="4" w:space="0" w:color="auto"/>
            </w:tcBorders>
          </w:tcPr>
          <w:p w14:paraId="3BFB5898" w14:textId="77777777" w:rsidR="0026438D" w:rsidRPr="008D03C7" w:rsidRDefault="0026438D" w:rsidP="00B50379">
            <w:pPr>
              <w:pStyle w:val="TAC"/>
            </w:pPr>
            <w:r>
              <w:t>773</w:t>
            </w:r>
          </w:p>
        </w:tc>
        <w:tc>
          <w:tcPr>
            <w:tcW w:w="992" w:type="dxa"/>
            <w:tcBorders>
              <w:top w:val="single" w:sz="4" w:space="0" w:color="auto"/>
              <w:left w:val="nil"/>
              <w:bottom w:val="single" w:sz="4" w:space="0" w:color="auto"/>
              <w:right w:val="single" w:sz="4" w:space="0" w:color="auto"/>
            </w:tcBorders>
          </w:tcPr>
          <w:p w14:paraId="3482856D" w14:textId="77777777" w:rsidR="0026438D" w:rsidRPr="008D03C7" w:rsidRDefault="0026438D" w:rsidP="00B50379">
            <w:pPr>
              <w:pStyle w:val="TAC"/>
            </w:pPr>
            <w:r>
              <w:t>-32</w:t>
            </w:r>
          </w:p>
        </w:tc>
        <w:tc>
          <w:tcPr>
            <w:tcW w:w="1134" w:type="dxa"/>
            <w:tcBorders>
              <w:top w:val="single" w:sz="4" w:space="0" w:color="auto"/>
              <w:left w:val="nil"/>
              <w:bottom w:val="single" w:sz="4" w:space="0" w:color="auto"/>
              <w:right w:val="single" w:sz="4" w:space="0" w:color="auto"/>
            </w:tcBorders>
            <w:noWrap/>
          </w:tcPr>
          <w:p w14:paraId="0E458802" w14:textId="77777777" w:rsidR="0026438D" w:rsidRPr="008D03C7" w:rsidRDefault="0026438D" w:rsidP="00B50379">
            <w:pPr>
              <w:pStyle w:val="TAC"/>
            </w:pPr>
            <w:r>
              <w:t>1</w:t>
            </w:r>
          </w:p>
        </w:tc>
        <w:tc>
          <w:tcPr>
            <w:tcW w:w="1134" w:type="dxa"/>
            <w:tcBorders>
              <w:top w:val="single" w:sz="4" w:space="0" w:color="auto"/>
              <w:left w:val="nil"/>
              <w:bottom w:val="single" w:sz="4" w:space="0" w:color="auto"/>
              <w:right w:val="single" w:sz="4" w:space="0" w:color="auto"/>
            </w:tcBorders>
            <w:noWrap/>
          </w:tcPr>
          <w:p w14:paraId="1C7F6D4D" w14:textId="77777777" w:rsidR="0026438D" w:rsidRPr="008D03C7" w:rsidRDefault="0026438D" w:rsidP="00B50379">
            <w:pPr>
              <w:pStyle w:val="TAC"/>
            </w:pPr>
            <w:r>
              <w:t>5</w:t>
            </w:r>
          </w:p>
        </w:tc>
      </w:tr>
      <w:tr w:rsidR="0026438D" w:rsidRPr="00EF5447" w14:paraId="71520894" w14:textId="77777777" w:rsidTr="00B50379">
        <w:trPr>
          <w:gridBefore w:val="1"/>
          <w:wBefore w:w="25" w:type="dxa"/>
          <w:trHeight w:val="187"/>
          <w:jc w:val="center"/>
        </w:trPr>
        <w:tc>
          <w:tcPr>
            <w:tcW w:w="1985" w:type="dxa"/>
            <w:tcBorders>
              <w:top w:val="nil"/>
              <w:left w:val="single" w:sz="4" w:space="0" w:color="auto"/>
              <w:bottom w:val="nil"/>
              <w:right w:val="single" w:sz="4" w:space="0" w:color="auto"/>
            </w:tcBorders>
          </w:tcPr>
          <w:p w14:paraId="534BE24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1343268" w14:textId="77777777" w:rsidR="0026438D" w:rsidRPr="008D03C7" w:rsidRDefault="0026438D" w:rsidP="00B50379">
            <w:pPr>
              <w:pStyle w:val="TAL"/>
            </w:pPr>
            <w:r>
              <w:t>Frequency range</w:t>
            </w:r>
          </w:p>
        </w:tc>
        <w:tc>
          <w:tcPr>
            <w:tcW w:w="1276" w:type="dxa"/>
            <w:tcBorders>
              <w:top w:val="single" w:sz="4" w:space="0" w:color="auto"/>
              <w:left w:val="nil"/>
              <w:bottom w:val="single" w:sz="4" w:space="0" w:color="auto"/>
              <w:right w:val="single" w:sz="4" w:space="0" w:color="auto"/>
            </w:tcBorders>
          </w:tcPr>
          <w:p w14:paraId="6A7E823E" w14:textId="77777777" w:rsidR="0026438D" w:rsidRPr="008D03C7" w:rsidRDefault="0026438D" w:rsidP="00B50379">
            <w:pPr>
              <w:pStyle w:val="TAC"/>
            </w:pPr>
            <w:r>
              <w:t>773</w:t>
            </w:r>
          </w:p>
        </w:tc>
        <w:tc>
          <w:tcPr>
            <w:tcW w:w="425" w:type="dxa"/>
            <w:tcBorders>
              <w:top w:val="single" w:sz="4" w:space="0" w:color="auto"/>
              <w:left w:val="nil"/>
              <w:bottom w:val="single" w:sz="4" w:space="0" w:color="auto"/>
              <w:right w:val="single" w:sz="4" w:space="0" w:color="auto"/>
            </w:tcBorders>
          </w:tcPr>
          <w:p w14:paraId="125762C9" w14:textId="77777777" w:rsidR="0026438D" w:rsidRPr="008D03C7" w:rsidRDefault="0026438D" w:rsidP="00B50379">
            <w:pPr>
              <w:pStyle w:val="TAC"/>
            </w:pPr>
            <w:r>
              <w:t>-</w:t>
            </w:r>
          </w:p>
        </w:tc>
        <w:tc>
          <w:tcPr>
            <w:tcW w:w="1134" w:type="dxa"/>
            <w:tcBorders>
              <w:top w:val="single" w:sz="4" w:space="0" w:color="auto"/>
              <w:left w:val="nil"/>
              <w:bottom w:val="single" w:sz="4" w:space="0" w:color="auto"/>
              <w:right w:val="single" w:sz="4" w:space="0" w:color="auto"/>
            </w:tcBorders>
          </w:tcPr>
          <w:p w14:paraId="3D757FD4" w14:textId="77777777" w:rsidR="0026438D" w:rsidRPr="008D03C7" w:rsidRDefault="0026438D" w:rsidP="00B50379">
            <w:pPr>
              <w:pStyle w:val="TAC"/>
            </w:pPr>
            <w:r>
              <w:t>803</w:t>
            </w:r>
          </w:p>
        </w:tc>
        <w:tc>
          <w:tcPr>
            <w:tcW w:w="992" w:type="dxa"/>
            <w:tcBorders>
              <w:top w:val="single" w:sz="4" w:space="0" w:color="auto"/>
              <w:left w:val="nil"/>
              <w:bottom w:val="single" w:sz="4" w:space="0" w:color="auto"/>
              <w:right w:val="single" w:sz="4" w:space="0" w:color="auto"/>
            </w:tcBorders>
          </w:tcPr>
          <w:p w14:paraId="5FB5B471" w14:textId="77777777" w:rsidR="0026438D" w:rsidRPr="008D03C7" w:rsidRDefault="0026438D" w:rsidP="00B50379">
            <w:pPr>
              <w:pStyle w:val="TAC"/>
            </w:pPr>
            <w:r>
              <w:t>-50</w:t>
            </w:r>
          </w:p>
        </w:tc>
        <w:tc>
          <w:tcPr>
            <w:tcW w:w="1134" w:type="dxa"/>
            <w:tcBorders>
              <w:top w:val="single" w:sz="4" w:space="0" w:color="auto"/>
              <w:left w:val="nil"/>
              <w:bottom w:val="single" w:sz="4" w:space="0" w:color="auto"/>
              <w:right w:val="single" w:sz="4" w:space="0" w:color="auto"/>
            </w:tcBorders>
            <w:noWrap/>
          </w:tcPr>
          <w:p w14:paraId="58D83761" w14:textId="77777777" w:rsidR="0026438D" w:rsidRPr="008D03C7" w:rsidRDefault="0026438D" w:rsidP="00B50379">
            <w:pPr>
              <w:pStyle w:val="TAC"/>
            </w:pPr>
            <w:r>
              <w:t>1</w:t>
            </w:r>
          </w:p>
        </w:tc>
        <w:tc>
          <w:tcPr>
            <w:tcW w:w="1134" w:type="dxa"/>
            <w:tcBorders>
              <w:top w:val="single" w:sz="4" w:space="0" w:color="auto"/>
              <w:left w:val="nil"/>
              <w:bottom w:val="single" w:sz="4" w:space="0" w:color="auto"/>
              <w:right w:val="single" w:sz="4" w:space="0" w:color="auto"/>
            </w:tcBorders>
            <w:noWrap/>
          </w:tcPr>
          <w:p w14:paraId="79D16664" w14:textId="77777777" w:rsidR="0026438D" w:rsidRPr="008D03C7" w:rsidRDefault="0026438D" w:rsidP="00B50379">
            <w:pPr>
              <w:pStyle w:val="TAC"/>
            </w:pPr>
          </w:p>
        </w:tc>
      </w:tr>
      <w:tr w:rsidR="0026438D" w:rsidRPr="00EF5447" w14:paraId="1574C79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0188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1595872" w14:textId="77777777" w:rsidR="0026438D" w:rsidRPr="00EF5447" w:rsidRDefault="0026438D" w:rsidP="00B5037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4BA2D4D2"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40CB5A19"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544C5ACE"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04475FE"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D6F4CFE"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1E97D33" w14:textId="77777777" w:rsidR="0026438D" w:rsidRPr="00EF5447" w:rsidRDefault="0026438D" w:rsidP="00B50379">
            <w:pPr>
              <w:pStyle w:val="TAC"/>
            </w:pPr>
            <w:r w:rsidRPr="008D03C7">
              <w:t>3</w:t>
            </w:r>
          </w:p>
        </w:tc>
      </w:tr>
      <w:tr w:rsidR="0026438D" w:rsidRPr="00EF5447" w14:paraId="496B781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C1A09A8" w14:textId="77777777" w:rsidR="0026438D" w:rsidRPr="00EF5447" w:rsidRDefault="0026438D" w:rsidP="00B50379">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DF13A09" w14:textId="77777777" w:rsidR="0026438D" w:rsidRPr="00EF5447" w:rsidRDefault="0026438D" w:rsidP="00B50379">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3A4C5A77"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E374FF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B045EB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1B1BEF1"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AF6C2B9"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798FC45"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3128B02" w14:textId="77777777" w:rsidR="0026438D" w:rsidRPr="00EF5447" w:rsidRDefault="0026438D" w:rsidP="00B50379">
            <w:pPr>
              <w:pStyle w:val="TAC"/>
            </w:pPr>
            <w:r w:rsidRPr="00EF5447">
              <w:t>5, 17</w:t>
            </w:r>
          </w:p>
        </w:tc>
      </w:tr>
      <w:tr w:rsidR="0026438D" w:rsidRPr="00EF5447" w14:paraId="7ECD6FE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AEAAB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CF8516"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F31945A"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C15281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2B01409"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7FD65A7"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F317CFB"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8945D55" w14:textId="77777777" w:rsidR="0026438D" w:rsidRPr="00EF5447" w:rsidRDefault="0026438D" w:rsidP="00B50379">
            <w:pPr>
              <w:pStyle w:val="TAC"/>
            </w:pPr>
            <w:r w:rsidRPr="00EF5447">
              <w:t>14</w:t>
            </w:r>
          </w:p>
        </w:tc>
      </w:tr>
      <w:tr w:rsidR="0026438D" w:rsidRPr="00EF5447" w14:paraId="17DE421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ACB9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270E4BB"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00385FF"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7238339E"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1212623"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FC1029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A8CB6F7"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353FB59" w14:textId="77777777" w:rsidR="0026438D" w:rsidRPr="00EF5447" w:rsidRDefault="0026438D" w:rsidP="00B50379">
            <w:pPr>
              <w:pStyle w:val="TAC"/>
            </w:pPr>
            <w:r w:rsidRPr="00EF5447">
              <w:t>5</w:t>
            </w:r>
          </w:p>
        </w:tc>
      </w:tr>
      <w:tr w:rsidR="0026438D" w:rsidRPr="00EF5447" w14:paraId="48F704B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49A9ED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ACC44D7"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79E8CA"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24E44A7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508F90A"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2446D79D"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CCA79DA"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B1758B" w14:textId="77777777" w:rsidR="0026438D" w:rsidRPr="00EF5447" w:rsidRDefault="0026438D" w:rsidP="00B50379">
            <w:pPr>
              <w:pStyle w:val="TAC"/>
            </w:pPr>
            <w:r w:rsidRPr="00EF5447">
              <w:t>5</w:t>
            </w:r>
          </w:p>
        </w:tc>
      </w:tr>
      <w:tr w:rsidR="0026438D" w:rsidRPr="00EF5447" w14:paraId="01764D85"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77C318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283D99D"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74014E9"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106EDCF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81F50DD"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346DE80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76C3CA5"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5F84CC" w14:textId="77777777" w:rsidR="0026438D" w:rsidRPr="00EF5447" w:rsidRDefault="0026438D" w:rsidP="00B50379">
            <w:pPr>
              <w:pStyle w:val="TAC"/>
            </w:pPr>
          </w:p>
        </w:tc>
      </w:tr>
      <w:tr w:rsidR="0026438D" w:rsidRPr="00EF5447" w14:paraId="5A82529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889EC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E3F8891"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66ECF8"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559DB07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D88E02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270B7D0D"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EC9297F"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649DBCF" w14:textId="77777777" w:rsidR="0026438D" w:rsidRPr="00EF5447" w:rsidRDefault="0026438D" w:rsidP="00B50379">
            <w:pPr>
              <w:pStyle w:val="TAC"/>
            </w:pPr>
            <w:r w:rsidRPr="00EF5447">
              <w:t>3, 9</w:t>
            </w:r>
          </w:p>
        </w:tc>
      </w:tr>
      <w:tr w:rsidR="0026438D" w:rsidRPr="00EF5447" w14:paraId="0F7480E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4A836A3" w14:textId="77777777" w:rsidR="0026438D" w:rsidRPr="00EF5447" w:rsidRDefault="0026438D" w:rsidP="00B50379">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444F0BE"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D48795"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B6241C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3838495"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7820E90"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3757A43"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CE02EEA" w14:textId="77777777" w:rsidR="0026438D" w:rsidRPr="00EF5447" w:rsidRDefault="0026438D" w:rsidP="00B50379">
            <w:pPr>
              <w:pStyle w:val="TAC"/>
            </w:pPr>
            <w:r w:rsidRPr="00EF5447">
              <w:t>5, 17</w:t>
            </w:r>
          </w:p>
        </w:tc>
      </w:tr>
      <w:tr w:rsidR="0026438D" w:rsidRPr="00EF5447" w14:paraId="2284A97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382ED9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0E1D6D4"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FB717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033C8BA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4C6E3C2"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1D1C62A4"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500DF41"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D81AADC" w14:textId="77777777" w:rsidR="0026438D" w:rsidRPr="00EF5447" w:rsidRDefault="0026438D" w:rsidP="00B50379">
            <w:pPr>
              <w:pStyle w:val="TAC"/>
            </w:pPr>
            <w:r w:rsidRPr="00EF5447">
              <w:t>14</w:t>
            </w:r>
          </w:p>
        </w:tc>
      </w:tr>
      <w:tr w:rsidR="0026438D" w:rsidRPr="00EF5447" w14:paraId="0E91CA9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670C1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475C24"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A6BB1A"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4D64AF1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A9E96C5"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10AD5FD"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C01D42"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02F385A" w14:textId="77777777" w:rsidR="0026438D" w:rsidRPr="00EF5447" w:rsidRDefault="0026438D" w:rsidP="00B50379">
            <w:pPr>
              <w:pStyle w:val="TAC"/>
            </w:pPr>
            <w:r w:rsidRPr="00EF5447">
              <w:t>5</w:t>
            </w:r>
          </w:p>
        </w:tc>
      </w:tr>
      <w:tr w:rsidR="0026438D" w:rsidRPr="00EF5447" w14:paraId="15A19F60"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A149F1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4276E8C"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7C8D81D"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3F178F8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5EAE4D9"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1F5A1D65"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F2666E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45D8F9" w14:textId="77777777" w:rsidR="0026438D" w:rsidRPr="00EF5447" w:rsidRDefault="0026438D" w:rsidP="00B50379">
            <w:pPr>
              <w:pStyle w:val="TAC"/>
            </w:pPr>
            <w:r w:rsidRPr="00EF5447">
              <w:t>5</w:t>
            </w:r>
          </w:p>
        </w:tc>
      </w:tr>
      <w:tr w:rsidR="0026438D" w:rsidRPr="00EF5447" w14:paraId="2695D02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6BF45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C88F4CF" w14:textId="77777777" w:rsidR="0026438D" w:rsidRPr="00EF5447" w:rsidRDefault="0026438D" w:rsidP="00B50379">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D248F2D"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E95936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45B3E3"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C12C589"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730E9D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A87CB79" w14:textId="77777777" w:rsidR="0026438D" w:rsidRPr="00EF5447" w:rsidRDefault="0026438D" w:rsidP="00B50379">
            <w:pPr>
              <w:pStyle w:val="TAC"/>
            </w:pPr>
          </w:p>
        </w:tc>
      </w:tr>
      <w:tr w:rsidR="0026438D" w:rsidRPr="00EF5447" w14:paraId="639A4DC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C5F30EC" w14:textId="77777777" w:rsidR="0026438D" w:rsidRPr="00EF5447" w:rsidRDefault="0026438D" w:rsidP="00B50379">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4AE4B5E2"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228B60"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1F49A76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7A83033"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A4DF230" w14:textId="77777777" w:rsidR="0026438D" w:rsidRPr="00EF5447" w:rsidRDefault="0026438D" w:rsidP="00B50379">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B50F739" w14:textId="77777777" w:rsidR="0026438D" w:rsidRPr="00EF5447" w:rsidRDefault="0026438D" w:rsidP="00B50379">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4C29331A" w14:textId="77777777" w:rsidR="0026438D" w:rsidRPr="00EF5447" w:rsidRDefault="0026438D" w:rsidP="00B50379">
            <w:pPr>
              <w:pStyle w:val="TAC"/>
              <w:rPr>
                <w:lang w:eastAsia="ja-JP"/>
              </w:rPr>
            </w:pPr>
            <w:r w:rsidRPr="00EF5447">
              <w:t>5, 17</w:t>
            </w:r>
          </w:p>
        </w:tc>
      </w:tr>
      <w:tr w:rsidR="0026438D" w:rsidRPr="00EF5447" w14:paraId="6F8DCC3B"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1A6A343"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0D1FE4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13F74D"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003303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55CC54E"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30A24B2"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72E6E99"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B55A453" w14:textId="77777777" w:rsidR="0026438D" w:rsidRPr="00EF5447" w:rsidRDefault="0026438D" w:rsidP="00B50379">
            <w:pPr>
              <w:pStyle w:val="TAC"/>
              <w:rPr>
                <w:lang w:eastAsia="ja-JP"/>
              </w:rPr>
            </w:pPr>
            <w:r w:rsidRPr="00EF5447">
              <w:t>14</w:t>
            </w:r>
          </w:p>
        </w:tc>
      </w:tr>
      <w:tr w:rsidR="0026438D" w:rsidRPr="00EF5447" w14:paraId="112FE9F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DE0E99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86E574B"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17A161" w14:textId="77777777" w:rsidR="0026438D" w:rsidRPr="00EF5447" w:rsidRDefault="0026438D" w:rsidP="00B50379">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196C482"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FFD6088" w14:textId="77777777" w:rsidR="0026438D" w:rsidRPr="00EF5447" w:rsidRDefault="0026438D" w:rsidP="00B50379">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266D08D1" w14:textId="77777777" w:rsidR="0026438D" w:rsidRPr="00EF5447" w:rsidRDefault="0026438D" w:rsidP="00B50379">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F7F160" w14:textId="77777777" w:rsidR="0026438D" w:rsidRPr="00EF5447" w:rsidRDefault="0026438D" w:rsidP="00B50379">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5F3B33D" w14:textId="77777777" w:rsidR="0026438D" w:rsidRPr="00EF5447" w:rsidRDefault="0026438D" w:rsidP="00B50379">
            <w:pPr>
              <w:pStyle w:val="TAC"/>
              <w:rPr>
                <w:lang w:eastAsia="ja-JP"/>
              </w:rPr>
            </w:pPr>
            <w:r w:rsidRPr="00EF5447">
              <w:t>5</w:t>
            </w:r>
          </w:p>
        </w:tc>
      </w:tr>
      <w:tr w:rsidR="0026438D" w:rsidRPr="00EF5447" w14:paraId="6E77B46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762EF15B"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1EE2759"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683B67" w14:textId="77777777" w:rsidR="0026438D" w:rsidRPr="00EF5447" w:rsidRDefault="0026438D" w:rsidP="00B50379">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BBAF7E"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4853C8" w14:textId="77777777" w:rsidR="0026438D" w:rsidRPr="00EF5447" w:rsidRDefault="0026438D" w:rsidP="00B50379">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69C305C8" w14:textId="77777777" w:rsidR="0026438D" w:rsidRPr="00EF5447" w:rsidRDefault="0026438D" w:rsidP="00B50379">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9C1B999"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7FA0AA9" w14:textId="77777777" w:rsidR="0026438D" w:rsidRPr="00EF5447" w:rsidRDefault="0026438D" w:rsidP="00B50379">
            <w:pPr>
              <w:pStyle w:val="TAC"/>
              <w:rPr>
                <w:lang w:eastAsia="ja-JP"/>
              </w:rPr>
            </w:pPr>
            <w:r w:rsidRPr="00EF5447">
              <w:t>5</w:t>
            </w:r>
          </w:p>
        </w:tc>
      </w:tr>
      <w:tr w:rsidR="0026438D" w:rsidRPr="00EF5447" w14:paraId="661BE2E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50F0C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9317A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26FF2F" w14:textId="77777777" w:rsidR="0026438D" w:rsidRPr="00EF5447" w:rsidRDefault="0026438D" w:rsidP="00B50379">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6518801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7F68B31"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4846CC10" w14:textId="77777777" w:rsidR="0026438D" w:rsidRPr="00EF5447" w:rsidRDefault="0026438D" w:rsidP="00B50379">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0F65FD" w14:textId="77777777" w:rsidR="0026438D" w:rsidRPr="00EF5447" w:rsidRDefault="0026438D" w:rsidP="00B50379">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8957E" w14:textId="77777777" w:rsidR="0026438D" w:rsidRPr="00EF5447" w:rsidRDefault="0026438D" w:rsidP="00B50379">
            <w:pPr>
              <w:pStyle w:val="TAC"/>
              <w:rPr>
                <w:lang w:eastAsia="ja-JP"/>
              </w:rPr>
            </w:pPr>
          </w:p>
        </w:tc>
      </w:tr>
      <w:tr w:rsidR="0026438D" w:rsidRPr="00EF5447" w14:paraId="0D5DEFD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56DCB9EB" w14:textId="77777777" w:rsidR="0026438D" w:rsidRPr="00EF5447" w:rsidRDefault="0026438D" w:rsidP="00B50379">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6CD54BD4"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DCAED9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7D099125"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31229BB"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1AD7DD5A"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66538741"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2D78C658" w14:textId="77777777" w:rsidR="0026438D" w:rsidRPr="00EF5447" w:rsidRDefault="0026438D" w:rsidP="00B50379">
            <w:pPr>
              <w:pStyle w:val="TAC"/>
              <w:rPr>
                <w:lang w:eastAsia="ja-JP"/>
              </w:rPr>
            </w:pPr>
            <w:r w:rsidRPr="00EF5447">
              <w:t>5, 17</w:t>
            </w:r>
          </w:p>
        </w:tc>
      </w:tr>
      <w:tr w:rsidR="0026438D" w:rsidRPr="00EF5447" w14:paraId="3F4592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F9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9D918F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A09527"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6386BA9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2B0AF8F"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0F4BDB17"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C20C889"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0BA1F0A" w14:textId="77777777" w:rsidR="0026438D" w:rsidRPr="00EF5447" w:rsidRDefault="0026438D" w:rsidP="00B50379">
            <w:pPr>
              <w:pStyle w:val="TAC"/>
              <w:rPr>
                <w:lang w:eastAsia="ja-JP"/>
              </w:rPr>
            </w:pPr>
            <w:r w:rsidRPr="00EF5447">
              <w:t>14</w:t>
            </w:r>
          </w:p>
        </w:tc>
      </w:tr>
      <w:tr w:rsidR="0026438D" w:rsidRPr="00EF5447" w14:paraId="264A9C6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B0F70F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A6D4F87"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E90D6DE"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758FE0E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B41174"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60E5BA5"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DE8DE0"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7F5A868" w14:textId="77777777" w:rsidR="0026438D" w:rsidRPr="00EF5447" w:rsidRDefault="0026438D" w:rsidP="00B50379">
            <w:pPr>
              <w:pStyle w:val="TAC"/>
              <w:rPr>
                <w:lang w:eastAsia="ja-JP"/>
              </w:rPr>
            </w:pPr>
            <w:r w:rsidRPr="00EF5447">
              <w:t>5</w:t>
            </w:r>
          </w:p>
        </w:tc>
      </w:tr>
      <w:tr w:rsidR="0026438D" w:rsidRPr="00EF5447" w14:paraId="202752BE"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75F40F0"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C4AF408"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09D44"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3B1E02A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959CA45"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54B1729C"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686B7B2"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41E627" w14:textId="77777777" w:rsidR="0026438D" w:rsidRPr="00EF5447" w:rsidRDefault="0026438D" w:rsidP="00B50379">
            <w:pPr>
              <w:pStyle w:val="TAC"/>
              <w:rPr>
                <w:lang w:eastAsia="ja-JP"/>
              </w:rPr>
            </w:pPr>
            <w:r w:rsidRPr="00EF5447">
              <w:t>5</w:t>
            </w:r>
          </w:p>
        </w:tc>
      </w:tr>
      <w:tr w:rsidR="0026438D" w:rsidRPr="00EF5447" w14:paraId="6785748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9DFE1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B28B11D"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1F5E55"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5572B094"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ED0578"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3EF78F0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A37EA5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E261F25" w14:textId="77777777" w:rsidR="0026438D" w:rsidRPr="00EF5447" w:rsidRDefault="0026438D" w:rsidP="00B50379">
            <w:pPr>
              <w:pStyle w:val="TAC"/>
              <w:rPr>
                <w:lang w:eastAsia="ja-JP"/>
              </w:rPr>
            </w:pPr>
          </w:p>
        </w:tc>
      </w:tr>
      <w:tr w:rsidR="0026438D" w:rsidRPr="00EF5447" w14:paraId="4867A387"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D35D32" w14:textId="77777777" w:rsidR="0026438D" w:rsidRPr="00EF5447" w:rsidRDefault="0026438D" w:rsidP="00B50379">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18AB02F6"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9D48E4"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4025580"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970750"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75004C9E"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7885152"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A47D4C" w14:textId="77777777" w:rsidR="0026438D" w:rsidRPr="00EF5447" w:rsidRDefault="0026438D" w:rsidP="00B50379">
            <w:pPr>
              <w:pStyle w:val="TAC"/>
              <w:rPr>
                <w:lang w:eastAsia="ja-JP"/>
              </w:rPr>
            </w:pPr>
          </w:p>
        </w:tc>
      </w:tr>
      <w:tr w:rsidR="0026438D" w:rsidRPr="00EF5447" w14:paraId="3543BC4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F9407E"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72C026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661BF0"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E4AA832"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123501E"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52C57374"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EAF9D6"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7F78A3" w14:textId="77777777" w:rsidR="0026438D" w:rsidRPr="00EF5447" w:rsidRDefault="0026438D" w:rsidP="00B50379">
            <w:pPr>
              <w:pStyle w:val="TAC"/>
              <w:rPr>
                <w:lang w:eastAsia="ja-JP"/>
              </w:rPr>
            </w:pPr>
          </w:p>
        </w:tc>
      </w:tr>
      <w:tr w:rsidR="0026438D" w:rsidRPr="00EF5447" w14:paraId="1442C99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29B29C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59E231A"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B564F0"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EE452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2DF07D6"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313C787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7E5E091"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8E50021" w14:textId="77777777" w:rsidR="0026438D" w:rsidRPr="00EF5447" w:rsidRDefault="0026438D" w:rsidP="00B50379">
            <w:pPr>
              <w:pStyle w:val="TAC"/>
              <w:rPr>
                <w:lang w:eastAsia="ja-JP"/>
              </w:rPr>
            </w:pPr>
            <w:r w:rsidRPr="00EF5447">
              <w:rPr>
                <w:lang w:eastAsia="ja-JP"/>
              </w:rPr>
              <w:t>3, 9</w:t>
            </w:r>
          </w:p>
        </w:tc>
      </w:tr>
      <w:tr w:rsidR="0026438D" w:rsidRPr="00EF5447" w14:paraId="55C4F58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3C1991" w14:textId="77777777" w:rsidR="0026438D" w:rsidRPr="00EF5447" w:rsidRDefault="0026438D" w:rsidP="00B50379">
            <w:pPr>
              <w:pStyle w:val="TAC"/>
              <w:rPr>
                <w:lang w:eastAsia="ja-JP"/>
              </w:rPr>
            </w:pPr>
            <w:r w:rsidRPr="00EF5447">
              <w:rPr>
                <w:lang w:eastAsia="ja-JP"/>
              </w:rPr>
              <w:t>DC_28_n78</w:t>
            </w:r>
          </w:p>
          <w:p w14:paraId="59ADB19B" w14:textId="77777777" w:rsidR="0026438D" w:rsidRPr="00EF5447" w:rsidRDefault="0026438D" w:rsidP="00B50379">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78370A8"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85C5B6"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EFE8128"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4AD8B2F"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0C177FF"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9253705"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BC9C4C" w14:textId="77777777" w:rsidR="0026438D" w:rsidRPr="00EF5447" w:rsidRDefault="0026438D" w:rsidP="00B50379">
            <w:pPr>
              <w:pStyle w:val="TAC"/>
              <w:rPr>
                <w:lang w:eastAsia="ja-JP"/>
              </w:rPr>
            </w:pPr>
          </w:p>
        </w:tc>
      </w:tr>
      <w:tr w:rsidR="0026438D" w:rsidRPr="00EF5447" w14:paraId="3900C35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0B7DA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3DF5790"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2F137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B0BAAA1"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99DC4DE"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4966572"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8BE965D"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9B405C" w14:textId="77777777" w:rsidR="0026438D" w:rsidRPr="00EF5447" w:rsidRDefault="0026438D" w:rsidP="00B50379">
            <w:pPr>
              <w:pStyle w:val="TAC"/>
              <w:rPr>
                <w:lang w:eastAsia="ja-JP"/>
              </w:rPr>
            </w:pPr>
          </w:p>
        </w:tc>
      </w:tr>
      <w:tr w:rsidR="0026438D" w:rsidRPr="00EF5447" w14:paraId="7AF0920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D52CA1A"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C203E0F"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F98D9C"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FBA4A13"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8B8A1C8"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1E233832"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2F9507"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4751697" w14:textId="77777777" w:rsidR="0026438D" w:rsidRPr="00EF5447" w:rsidRDefault="0026438D" w:rsidP="00B50379">
            <w:pPr>
              <w:pStyle w:val="TAC"/>
              <w:rPr>
                <w:lang w:eastAsia="ja-JP"/>
              </w:rPr>
            </w:pPr>
            <w:r w:rsidRPr="00EF5447">
              <w:rPr>
                <w:lang w:eastAsia="ja-JP"/>
              </w:rPr>
              <w:t>3, 9</w:t>
            </w:r>
          </w:p>
        </w:tc>
      </w:tr>
      <w:tr w:rsidR="0026438D" w:rsidRPr="00EF5447" w14:paraId="27A1AC6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1EAA9F" w14:textId="77777777" w:rsidR="0026438D" w:rsidRPr="00EF5447" w:rsidRDefault="0026438D" w:rsidP="00B50379">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58489AE"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8A28BB0" w14:textId="77777777" w:rsidR="0026438D" w:rsidRPr="00EF5447" w:rsidRDefault="0026438D" w:rsidP="00B50379">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ED5B09D"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E52A11" w14:textId="77777777" w:rsidR="0026438D" w:rsidRPr="00EF5447" w:rsidRDefault="0026438D" w:rsidP="00B50379">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08B760A" w14:textId="77777777" w:rsidR="0026438D" w:rsidRPr="00EF5447" w:rsidRDefault="0026438D" w:rsidP="00B50379">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13C2963"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C0C86F2" w14:textId="77777777" w:rsidR="0026438D" w:rsidRPr="00EF5447" w:rsidRDefault="0026438D" w:rsidP="00B50379">
            <w:pPr>
              <w:pStyle w:val="TAC"/>
              <w:rPr>
                <w:lang w:eastAsia="ja-JP"/>
              </w:rPr>
            </w:pPr>
          </w:p>
        </w:tc>
      </w:tr>
      <w:tr w:rsidR="0026438D" w:rsidRPr="00EF5447" w14:paraId="63F2B93A"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60F2D9"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22511E1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D099E" w14:textId="77777777" w:rsidR="0026438D" w:rsidRPr="00EF5447" w:rsidRDefault="0026438D" w:rsidP="00B50379">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266B469" w14:textId="77777777" w:rsidR="0026438D" w:rsidRPr="00EF5447" w:rsidRDefault="0026438D" w:rsidP="00B50379">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923FAF6" w14:textId="77777777" w:rsidR="0026438D" w:rsidRPr="00EF5447" w:rsidRDefault="0026438D" w:rsidP="00B50379">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645F6889" w14:textId="77777777" w:rsidR="0026438D" w:rsidRPr="00EF5447" w:rsidRDefault="0026438D" w:rsidP="00B50379">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3A4050" w14:textId="77777777" w:rsidR="0026438D" w:rsidRPr="00EF5447" w:rsidRDefault="0026438D" w:rsidP="00B50379">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C21028" w14:textId="77777777" w:rsidR="0026438D" w:rsidRPr="00EF5447" w:rsidRDefault="0026438D" w:rsidP="00B50379">
            <w:pPr>
              <w:pStyle w:val="TAC"/>
              <w:rPr>
                <w:lang w:eastAsia="ja-JP"/>
              </w:rPr>
            </w:pPr>
          </w:p>
        </w:tc>
      </w:tr>
      <w:tr w:rsidR="0026438D" w:rsidRPr="00EF5447" w14:paraId="3E1989E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1B8D91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B6CF3DD"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D43B13" w14:textId="77777777" w:rsidR="0026438D" w:rsidRPr="00EF5447" w:rsidRDefault="0026438D" w:rsidP="00B50379">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1EB4748"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A1A66E7"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71EA8C46"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E1449E6"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B63C8C1" w14:textId="77777777" w:rsidR="0026438D" w:rsidRPr="00EF5447" w:rsidRDefault="0026438D" w:rsidP="00B50379">
            <w:pPr>
              <w:pStyle w:val="TAC"/>
              <w:rPr>
                <w:lang w:eastAsia="ja-JP"/>
              </w:rPr>
            </w:pPr>
            <w:r w:rsidRPr="00EF5447">
              <w:rPr>
                <w:lang w:eastAsia="ja-JP"/>
              </w:rPr>
              <w:t>3, 9</w:t>
            </w:r>
          </w:p>
        </w:tc>
      </w:tr>
      <w:tr w:rsidR="0026438D" w14:paraId="5D8ED225" w14:textId="77777777" w:rsidTr="00B50379">
        <w:trPr>
          <w:trHeight w:val="187"/>
          <w:jc w:val="center"/>
        </w:trPr>
        <w:tc>
          <w:tcPr>
            <w:tcW w:w="2010" w:type="dxa"/>
            <w:gridSpan w:val="2"/>
            <w:tcBorders>
              <w:top w:val="single" w:sz="4" w:space="0" w:color="auto"/>
              <w:left w:val="single" w:sz="4" w:space="0" w:color="auto"/>
              <w:right w:val="single" w:sz="4" w:space="0" w:color="auto"/>
            </w:tcBorders>
            <w:shd w:val="clear" w:color="auto" w:fill="auto"/>
            <w:vAlign w:val="center"/>
          </w:tcPr>
          <w:p w14:paraId="74CC2B12" w14:textId="77777777" w:rsidR="0026438D" w:rsidRPr="00F245CA" w:rsidRDefault="0026438D" w:rsidP="00B50379">
            <w:pPr>
              <w:pStyle w:val="TAC"/>
              <w:rPr>
                <w:rFonts w:eastAsia="新細明體" w:cs="Arial"/>
                <w:szCs w:val="18"/>
                <w:lang w:eastAsia="ja-JP"/>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79D4EAB" w14:textId="77777777" w:rsidR="0026438D" w:rsidRDefault="0026438D" w:rsidP="00B5037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48DFDCFF" w14:textId="77777777" w:rsidR="0026438D" w:rsidRDefault="0026438D" w:rsidP="00B50379">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4F2E0B89" w14:textId="77777777" w:rsidR="0026438D" w:rsidRDefault="0026438D" w:rsidP="00B50379">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347D6C00" w14:textId="77777777" w:rsidR="0026438D" w:rsidRDefault="0026438D" w:rsidP="00B50379">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4AA4FEB0" w14:textId="77777777" w:rsidR="0026438D" w:rsidRDefault="0026438D" w:rsidP="00B50379">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36CB72BD" w14:textId="77777777" w:rsidR="0026438D" w:rsidRDefault="0026438D" w:rsidP="00B50379">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5FD9D78" w14:textId="77777777" w:rsidR="0026438D" w:rsidRDefault="0026438D" w:rsidP="00B50379">
            <w:pPr>
              <w:pStyle w:val="TAC"/>
            </w:pPr>
            <w:r>
              <w:rPr>
                <w:lang w:val="en-US" w:eastAsia="ja-JP"/>
              </w:rPr>
              <w:t>5, 12</w:t>
            </w:r>
          </w:p>
        </w:tc>
      </w:tr>
      <w:tr w:rsidR="0026438D" w14:paraId="5128DAE8" w14:textId="77777777" w:rsidTr="00B50379">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4B20AF35" w14:textId="77777777" w:rsidR="0026438D" w:rsidRPr="00F245CA" w:rsidRDefault="0026438D" w:rsidP="00B50379">
            <w:pPr>
              <w:pStyle w:val="TAC"/>
              <w:rPr>
                <w:rFonts w:eastAsia="新細明體" w:cs="Arial"/>
                <w:szCs w:val="18"/>
                <w:lang w:eastAsia="ja-JP"/>
              </w:rPr>
            </w:pPr>
          </w:p>
        </w:tc>
        <w:tc>
          <w:tcPr>
            <w:tcW w:w="2693" w:type="dxa"/>
            <w:tcBorders>
              <w:top w:val="single" w:sz="4" w:space="0" w:color="auto"/>
              <w:left w:val="nil"/>
              <w:bottom w:val="single" w:sz="4" w:space="0" w:color="auto"/>
              <w:right w:val="single" w:sz="4" w:space="0" w:color="auto"/>
            </w:tcBorders>
          </w:tcPr>
          <w:p w14:paraId="3FEE4EF5" w14:textId="77777777" w:rsidR="0026438D" w:rsidRDefault="0026438D" w:rsidP="00B50379">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457EA84" w14:textId="77777777" w:rsidR="0026438D" w:rsidRDefault="0026438D" w:rsidP="00B50379">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2BCC97CE" w14:textId="77777777" w:rsidR="0026438D" w:rsidRDefault="0026438D" w:rsidP="00B50379">
            <w:pPr>
              <w:pStyle w:val="TAC"/>
            </w:pPr>
          </w:p>
        </w:tc>
        <w:tc>
          <w:tcPr>
            <w:tcW w:w="1134" w:type="dxa"/>
            <w:tcBorders>
              <w:top w:val="single" w:sz="4" w:space="0" w:color="auto"/>
              <w:left w:val="nil"/>
              <w:bottom w:val="single" w:sz="4" w:space="0" w:color="auto"/>
              <w:right w:val="single" w:sz="4" w:space="0" w:color="auto"/>
            </w:tcBorders>
            <w:vAlign w:val="center"/>
          </w:tcPr>
          <w:p w14:paraId="62E8891C" w14:textId="77777777" w:rsidR="0026438D" w:rsidRDefault="0026438D" w:rsidP="00B50379">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0DE0D7C2" w14:textId="77777777" w:rsidR="0026438D" w:rsidRDefault="0026438D" w:rsidP="00B50379">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05C1E620" w14:textId="77777777" w:rsidR="0026438D" w:rsidRDefault="0026438D" w:rsidP="00B50379">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7AA61963" w14:textId="77777777" w:rsidR="0026438D" w:rsidRDefault="0026438D" w:rsidP="00B50379">
            <w:pPr>
              <w:pStyle w:val="TAC"/>
            </w:pPr>
            <w:r>
              <w:rPr>
                <w:lang w:val="en-US" w:eastAsia="ja-JP"/>
              </w:rPr>
              <w:t>3, 12</w:t>
            </w:r>
          </w:p>
        </w:tc>
      </w:tr>
      <w:tr w:rsidR="0026438D" w:rsidRPr="00EF5447" w14:paraId="43863D7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2DE5C" w14:textId="77777777" w:rsidR="0026438D" w:rsidRPr="00EF5447" w:rsidRDefault="0026438D" w:rsidP="00B50379">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center"/>
          </w:tcPr>
          <w:p w14:paraId="16F92E5D"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746F70" w14:textId="77777777" w:rsidR="0026438D" w:rsidRPr="00EF5447" w:rsidRDefault="0026438D" w:rsidP="00B5037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DE40ABB"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07C891D" w14:textId="77777777" w:rsidR="0026438D" w:rsidRPr="00EF5447" w:rsidRDefault="0026438D" w:rsidP="00B5037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74A50DED" w14:textId="77777777" w:rsidR="0026438D" w:rsidRPr="00EF5447" w:rsidRDefault="0026438D" w:rsidP="00B50379">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7B14289E" w14:textId="77777777" w:rsidR="0026438D" w:rsidRPr="00EF5447" w:rsidRDefault="0026438D" w:rsidP="00B50379">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4F67286A" w14:textId="77777777" w:rsidR="0026438D" w:rsidRPr="00EF5447" w:rsidRDefault="0026438D" w:rsidP="00B50379">
            <w:pPr>
              <w:pStyle w:val="TAC"/>
              <w:rPr>
                <w:lang w:eastAsia="zh-CN"/>
              </w:rPr>
            </w:pPr>
            <w:r w:rsidRPr="006C7936">
              <w:rPr>
                <w:rFonts w:cs="Arial"/>
                <w:szCs w:val="18"/>
              </w:rPr>
              <w:t>5, 17</w:t>
            </w:r>
          </w:p>
        </w:tc>
      </w:tr>
      <w:tr w:rsidR="0026438D" w:rsidRPr="00EF5447" w14:paraId="7FD81064"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FF067E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14CEDDD1"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2046AF" w14:textId="77777777" w:rsidR="0026438D" w:rsidRPr="00EF5447" w:rsidRDefault="0026438D" w:rsidP="00B50379">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74448468"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3988C03" w14:textId="77777777" w:rsidR="0026438D" w:rsidRPr="00EF5447" w:rsidRDefault="0026438D" w:rsidP="00B50379">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0E3FF6BB" w14:textId="77777777" w:rsidR="0026438D" w:rsidRPr="00EF5447" w:rsidRDefault="0026438D" w:rsidP="00B5037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46E91AC8" w14:textId="77777777" w:rsidR="0026438D" w:rsidRPr="00EF5447" w:rsidRDefault="0026438D" w:rsidP="00B5037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7B542FE" w14:textId="77777777" w:rsidR="0026438D" w:rsidRPr="00EF5447" w:rsidRDefault="0026438D" w:rsidP="00B50379">
            <w:pPr>
              <w:pStyle w:val="TAC"/>
              <w:rPr>
                <w:lang w:eastAsia="zh-CN"/>
              </w:rPr>
            </w:pPr>
            <w:r w:rsidRPr="006C7936">
              <w:rPr>
                <w:rFonts w:cs="Arial"/>
                <w:szCs w:val="18"/>
              </w:rPr>
              <w:t>14</w:t>
            </w:r>
          </w:p>
        </w:tc>
      </w:tr>
      <w:tr w:rsidR="0026438D" w:rsidRPr="00EF5447" w14:paraId="3C16801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9D1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0F18619"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CB25FDE" w14:textId="77777777" w:rsidR="0026438D" w:rsidRPr="00EF5447" w:rsidRDefault="0026438D" w:rsidP="00B50379">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214D257"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3D635D6" w14:textId="77777777" w:rsidR="0026438D" w:rsidRPr="00EF5447" w:rsidRDefault="0026438D" w:rsidP="00B50379">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5BDC319A" w14:textId="77777777" w:rsidR="0026438D" w:rsidRPr="00EF5447" w:rsidRDefault="0026438D" w:rsidP="00B50379">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2967B923" w14:textId="77777777" w:rsidR="0026438D" w:rsidRPr="00EF5447" w:rsidRDefault="0026438D" w:rsidP="00B50379">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B36458A" w14:textId="77777777" w:rsidR="0026438D" w:rsidRPr="00EF5447" w:rsidRDefault="0026438D" w:rsidP="00B50379">
            <w:pPr>
              <w:pStyle w:val="TAC"/>
              <w:rPr>
                <w:lang w:eastAsia="zh-CN"/>
              </w:rPr>
            </w:pPr>
            <w:r w:rsidRPr="006C7936">
              <w:rPr>
                <w:rFonts w:cs="Arial"/>
                <w:szCs w:val="18"/>
              </w:rPr>
              <w:t>5</w:t>
            </w:r>
          </w:p>
        </w:tc>
      </w:tr>
      <w:tr w:rsidR="0026438D" w:rsidRPr="00EF5447" w14:paraId="2D60B06C"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D051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2DF829AE"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463BD26" w14:textId="77777777" w:rsidR="0026438D" w:rsidRPr="00EF5447" w:rsidRDefault="0026438D" w:rsidP="00B50379">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15C127B"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43DAA95" w14:textId="77777777" w:rsidR="0026438D" w:rsidRPr="00EF5447" w:rsidRDefault="0026438D" w:rsidP="00B50379">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2CC61549" w14:textId="77777777" w:rsidR="0026438D" w:rsidRPr="00EF5447" w:rsidRDefault="0026438D" w:rsidP="00B50379">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462B4E5C" w14:textId="77777777" w:rsidR="0026438D" w:rsidRPr="00EF5447" w:rsidRDefault="0026438D" w:rsidP="00B5037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66A0C26" w14:textId="77777777" w:rsidR="0026438D" w:rsidRPr="00EF5447" w:rsidRDefault="0026438D" w:rsidP="00B50379">
            <w:pPr>
              <w:pStyle w:val="TAC"/>
              <w:rPr>
                <w:lang w:eastAsia="zh-CN"/>
              </w:rPr>
            </w:pPr>
            <w:r w:rsidRPr="006C7936">
              <w:rPr>
                <w:rFonts w:cs="Arial"/>
                <w:szCs w:val="18"/>
              </w:rPr>
              <w:t>5</w:t>
            </w:r>
          </w:p>
        </w:tc>
      </w:tr>
      <w:tr w:rsidR="0026438D" w:rsidRPr="00EF5447" w14:paraId="1108BDDE"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CF5EC"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6536502" w14:textId="77777777" w:rsidR="0026438D" w:rsidRPr="00EF5447" w:rsidRDefault="0026438D" w:rsidP="00B50379">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856C463" w14:textId="77777777" w:rsidR="0026438D" w:rsidRPr="00EF5447" w:rsidRDefault="0026438D" w:rsidP="00B50379">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53B8C874" w14:textId="77777777" w:rsidR="0026438D" w:rsidRPr="00EF5447" w:rsidRDefault="0026438D" w:rsidP="00B50379">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2EEF6B5" w14:textId="77777777" w:rsidR="0026438D" w:rsidRPr="00EF5447" w:rsidRDefault="0026438D" w:rsidP="00B50379">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47B8586" w14:textId="77777777" w:rsidR="0026438D" w:rsidRPr="00EF5447" w:rsidRDefault="0026438D" w:rsidP="00B50379">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21BE449E" w14:textId="77777777" w:rsidR="0026438D" w:rsidRPr="00EF5447" w:rsidRDefault="0026438D" w:rsidP="00B50379">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1B5B1A32" w14:textId="77777777" w:rsidR="0026438D" w:rsidRPr="00EF5447" w:rsidRDefault="0026438D" w:rsidP="00B50379">
            <w:pPr>
              <w:pStyle w:val="TAC"/>
              <w:rPr>
                <w:lang w:eastAsia="zh-CN"/>
              </w:rPr>
            </w:pPr>
          </w:p>
        </w:tc>
      </w:tr>
      <w:tr w:rsidR="0026438D" w:rsidRPr="00EF5447" w14:paraId="7DB234C5"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1768AEFD" w14:textId="77777777" w:rsidR="0026438D" w:rsidRPr="00EF5447" w:rsidRDefault="0026438D" w:rsidP="00B50379">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260DE260" w14:textId="77777777" w:rsidR="0026438D" w:rsidRPr="00EF5447" w:rsidRDefault="0026438D" w:rsidP="00B50379">
            <w:pPr>
              <w:pStyle w:val="TAC"/>
              <w:rPr>
                <w:lang w:eastAsia="ja-JP"/>
              </w:rPr>
            </w:pPr>
            <w:r w:rsidRPr="00EF5447">
              <w:rPr>
                <w:lang w:eastAsia="ja-JP"/>
              </w:rPr>
              <w:t>N/A</w:t>
            </w:r>
          </w:p>
        </w:tc>
      </w:tr>
      <w:tr w:rsidR="0026438D" w:rsidRPr="00EF5447" w14:paraId="4CA5D9A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89F56BD" w14:textId="77777777" w:rsidR="0026438D" w:rsidRPr="00EF5447" w:rsidRDefault="0026438D" w:rsidP="00B50379">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3CF5D29" w14:textId="77777777" w:rsidR="0026438D" w:rsidRPr="00EF5447" w:rsidRDefault="0026438D" w:rsidP="00B50379">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535D931"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DDA0AD7"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0DE8C03"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4AE0184"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27D0829"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1AEDECB" w14:textId="77777777" w:rsidR="0026438D" w:rsidRPr="00EF5447" w:rsidRDefault="0026438D" w:rsidP="00B50379">
            <w:pPr>
              <w:pStyle w:val="TAC"/>
              <w:rPr>
                <w:lang w:eastAsia="zh-CN"/>
              </w:rPr>
            </w:pPr>
            <w:r w:rsidRPr="008D03C7">
              <w:t>3</w:t>
            </w:r>
          </w:p>
        </w:tc>
      </w:tr>
      <w:tr w:rsidR="00036857" w:rsidRPr="00EF5447" w14:paraId="7E579E5C" w14:textId="77777777" w:rsidTr="00B50379">
        <w:trPr>
          <w:gridBefore w:val="1"/>
          <w:wBefore w:w="25" w:type="dxa"/>
          <w:trHeight w:val="187"/>
          <w:jc w:val="center"/>
          <w:ins w:id="699" w:author="Bo-Han Hsieh" w:date="2023-10-17T00:17:00Z"/>
        </w:trPr>
        <w:tc>
          <w:tcPr>
            <w:tcW w:w="1985" w:type="dxa"/>
            <w:tcBorders>
              <w:left w:val="single" w:sz="4" w:space="0" w:color="auto"/>
              <w:bottom w:val="single" w:sz="4" w:space="0" w:color="auto"/>
              <w:right w:val="single" w:sz="4" w:space="0" w:color="auto"/>
            </w:tcBorders>
            <w:shd w:val="clear" w:color="auto" w:fill="auto"/>
            <w:vAlign w:val="center"/>
          </w:tcPr>
          <w:p w14:paraId="3C89B118" w14:textId="6BC3EAC5" w:rsidR="00036857" w:rsidRPr="00EF5447" w:rsidRDefault="00036857" w:rsidP="00B50379">
            <w:pPr>
              <w:pStyle w:val="TAC"/>
              <w:rPr>
                <w:ins w:id="700" w:author="Bo-Han Hsieh" w:date="2023-10-17T00:17:00Z"/>
                <w:lang w:eastAsia="zh-TW"/>
              </w:rPr>
            </w:pPr>
            <w:ins w:id="701" w:author="Bo-Han Hsieh" w:date="2023-10-17T00:17:00Z">
              <w:r w:rsidRPr="00EF5447">
                <w:t>DC_40_n</w:t>
              </w:r>
              <w:r>
                <w:rPr>
                  <w:rFonts w:hint="eastAsia"/>
                  <w:lang w:eastAsia="zh-TW"/>
                </w:rPr>
                <w:t>3</w:t>
              </w:r>
            </w:ins>
          </w:p>
        </w:tc>
        <w:tc>
          <w:tcPr>
            <w:tcW w:w="2693" w:type="dxa"/>
            <w:tcBorders>
              <w:top w:val="single" w:sz="4" w:space="0" w:color="auto"/>
              <w:left w:val="nil"/>
              <w:bottom w:val="single" w:sz="4" w:space="0" w:color="auto"/>
              <w:right w:val="single" w:sz="4" w:space="0" w:color="auto"/>
            </w:tcBorders>
          </w:tcPr>
          <w:p w14:paraId="095BB3A6" w14:textId="7260B209" w:rsidR="00036857" w:rsidRPr="008D03C7" w:rsidRDefault="00036857" w:rsidP="00B50379">
            <w:pPr>
              <w:pStyle w:val="TAL"/>
              <w:rPr>
                <w:ins w:id="702" w:author="Bo-Han Hsieh" w:date="2023-10-17T00:17:00Z"/>
              </w:rPr>
            </w:pPr>
            <w:ins w:id="703" w:author="Bo-Han Hsieh" w:date="2023-10-17T00:17:00Z">
              <w:r w:rsidRPr="008D03C7">
                <w:t>Frequency range</w:t>
              </w:r>
            </w:ins>
          </w:p>
        </w:tc>
        <w:tc>
          <w:tcPr>
            <w:tcW w:w="1276" w:type="dxa"/>
            <w:tcBorders>
              <w:top w:val="single" w:sz="4" w:space="0" w:color="auto"/>
              <w:left w:val="nil"/>
              <w:bottom w:val="single" w:sz="4" w:space="0" w:color="auto"/>
              <w:right w:val="single" w:sz="4" w:space="0" w:color="auto"/>
            </w:tcBorders>
          </w:tcPr>
          <w:p w14:paraId="1E079730" w14:textId="29542CF8" w:rsidR="00036857" w:rsidRPr="008D03C7" w:rsidRDefault="00036857" w:rsidP="00B50379">
            <w:pPr>
              <w:pStyle w:val="TAC"/>
              <w:rPr>
                <w:ins w:id="704" w:author="Bo-Han Hsieh" w:date="2023-10-17T00:17:00Z"/>
                <w:lang w:eastAsia="zh-TW"/>
              </w:rPr>
            </w:pPr>
            <w:ins w:id="705" w:author="Bo-Han Hsieh" w:date="2023-10-17T00:18:00Z">
              <w:r>
                <w:rPr>
                  <w:rFonts w:hint="eastAsia"/>
                  <w:lang w:eastAsia="zh-TW"/>
                </w:rPr>
                <w:t>1884.5</w:t>
              </w:r>
            </w:ins>
          </w:p>
        </w:tc>
        <w:tc>
          <w:tcPr>
            <w:tcW w:w="425" w:type="dxa"/>
            <w:tcBorders>
              <w:top w:val="single" w:sz="4" w:space="0" w:color="auto"/>
              <w:left w:val="nil"/>
              <w:bottom w:val="single" w:sz="4" w:space="0" w:color="auto"/>
              <w:right w:val="single" w:sz="4" w:space="0" w:color="auto"/>
            </w:tcBorders>
          </w:tcPr>
          <w:p w14:paraId="243FC28A" w14:textId="6E7D4E2A" w:rsidR="00036857" w:rsidRPr="008D03C7" w:rsidRDefault="00036857" w:rsidP="00B50379">
            <w:pPr>
              <w:pStyle w:val="TAC"/>
              <w:rPr>
                <w:ins w:id="706" w:author="Bo-Han Hsieh" w:date="2023-10-17T00:17:00Z"/>
                <w:lang w:eastAsia="zh-TW"/>
              </w:rPr>
            </w:pPr>
            <w:ins w:id="707" w:author="Bo-Han Hsieh" w:date="2023-10-17T00:18:00Z">
              <w:r>
                <w:rPr>
                  <w:rFonts w:hint="eastAsia"/>
                  <w:lang w:eastAsia="zh-TW"/>
                </w:rPr>
                <w:t>-</w:t>
              </w:r>
            </w:ins>
          </w:p>
        </w:tc>
        <w:tc>
          <w:tcPr>
            <w:tcW w:w="1134" w:type="dxa"/>
            <w:tcBorders>
              <w:top w:val="single" w:sz="4" w:space="0" w:color="auto"/>
              <w:left w:val="nil"/>
              <w:bottom w:val="single" w:sz="4" w:space="0" w:color="auto"/>
              <w:right w:val="single" w:sz="4" w:space="0" w:color="auto"/>
            </w:tcBorders>
          </w:tcPr>
          <w:p w14:paraId="3D16E127" w14:textId="17FF9B68" w:rsidR="00036857" w:rsidRPr="008D03C7" w:rsidRDefault="00036857" w:rsidP="00B50379">
            <w:pPr>
              <w:pStyle w:val="TAC"/>
              <w:rPr>
                <w:ins w:id="708" w:author="Bo-Han Hsieh" w:date="2023-10-17T00:17:00Z"/>
                <w:lang w:eastAsia="zh-TW"/>
              </w:rPr>
            </w:pPr>
            <w:ins w:id="709" w:author="Bo-Han Hsieh" w:date="2023-10-17T00:18:00Z">
              <w:r>
                <w:rPr>
                  <w:rFonts w:hint="eastAsia"/>
                  <w:lang w:eastAsia="zh-TW"/>
                </w:rPr>
                <w:t>1915.7</w:t>
              </w:r>
            </w:ins>
          </w:p>
        </w:tc>
        <w:tc>
          <w:tcPr>
            <w:tcW w:w="992" w:type="dxa"/>
            <w:tcBorders>
              <w:top w:val="single" w:sz="4" w:space="0" w:color="auto"/>
              <w:left w:val="nil"/>
              <w:bottom w:val="single" w:sz="4" w:space="0" w:color="auto"/>
              <w:right w:val="single" w:sz="4" w:space="0" w:color="auto"/>
            </w:tcBorders>
          </w:tcPr>
          <w:p w14:paraId="31C877C6" w14:textId="4FE0B353" w:rsidR="00036857" w:rsidRPr="008D03C7" w:rsidRDefault="00036857" w:rsidP="00B50379">
            <w:pPr>
              <w:pStyle w:val="TAC"/>
              <w:rPr>
                <w:ins w:id="710" w:author="Bo-Han Hsieh" w:date="2023-10-17T00:17:00Z"/>
                <w:lang w:eastAsia="zh-TW"/>
              </w:rPr>
            </w:pPr>
            <w:ins w:id="711" w:author="Bo-Han Hsieh" w:date="2023-10-17T00:18:00Z">
              <w:r>
                <w:rPr>
                  <w:rFonts w:hint="eastAsia"/>
                  <w:lang w:eastAsia="zh-TW"/>
                </w:rPr>
                <w:t>-41</w:t>
              </w:r>
            </w:ins>
          </w:p>
        </w:tc>
        <w:tc>
          <w:tcPr>
            <w:tcW w:w="1134" w:type="dxa"/>
            <w:tcBorders>
              <w:top w:val="single" w:sz="4" w:space="0" w:color="auto"/>
              <w:left w:val="nil"/>
              <w:bottom w:val="single" w:sz="4" w:space="0" w:color="auto"/>
              <w:right w:val="single" w:sz="4" w:space="0" w:color="auto"/>
            </w:tcBorders>
            <w:noWrap/>
          </w:tcPr>
          <w:p w14:paraId="72A7C244" w14:textId="05A148B1" w:rsidR="00036857" w:rsidRPr="008D03C7" w:rsidRDefault="00036857" w:rsidP="00B50379">
            <w:pPr>
              <w:pStyle w:val="TAC"/>
              <w:rPr>
                <w:ins w:id="712" w:author="Bo-Han Hsieh" w:date="2023-10-17T00:17:00Z"/>
                <w:lang w:eastAsia="zh-TW"/>
              </w:rPr>
            </w:pPr>
            <w:ins w:id="713" w:author="Bo-Han Hsieh" w:date="2023-10-17T00:18:00Z">
              <w:r>
                <w:rPr>
                  <w:rFonts w:hint="eastAsia"/>
                  <w:lang w:eastAsia="zh-TW"/>
                </w:rPr>
                <w:t>0.3</w:t>
              </w:r>
            </w:ins>
          </w:p>
        </w:tc>
        <w:tc>
          <w:tcPr>
            <w:tcW w:w="1134" w:type="dxa"/>
            <w:tcBorders>
              <w:top w:val="single" w:sz="4" w:space="0" w:color="auto"/>
              <w:left w:val="nil"/>
              <w:bottom w:val="single" w:sz="4" w:space="0" w:color="auto"/>
              <w:right w:val="single" w:sz="4" w:space="0" w:color="auto"/>
            </w:tcBorders>
            <w:noWrap/>
          </w:tcPr>
          <w:p w14:paraId="28D494A7" w14:textId="33E5D2C7" w:rsidR="00036857" w:rsidRPr="008D03C7" w:rsidRDefault="00036857" w:rsidP="00B50379">
            <w:pPr>
              <w:pStyle w:val="TAC"/>
              <w:rPr>
                <w:ins w:id="714" w:author="Bo-Han Hsieh" w:date="2023-10-17T00:17:00Z"/>
                <w:lang w:eastAsia="zh-TW"/>
              </w:rPr>
            </w:pPr>
            <w:ins w:id="715" w:author="Bo-Han Hsieh" w:date="2023-10-17T00:18:00Z">
              <w:r>
                <w:rPr>
                  <w:rFonts w:hint="eastAsia"/>
                  <w:lang w:eastAsia="zh-TW"/>
                </w:rPr>
                <w:t>3</w:t>
              </w:r>
            </w:ins>
          </w:p>
        </w:tc>
      </w:tr>
      <w:tr w:rsidR="0026438D" w:rsidRPr="00EF5447" w14:paraId="5AC4672A"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9CAA13" w14:textId="77777777" w:rsidR="0026438D" w:rsidRPr="00EF5447" w:rsidRDefault="0026438D" w:rsidP="00B50379">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423567C7" w14:textId="77777777" w:rsidR="0026438D" w:rsidRPr="00EF5447" w:rsidRDefault="0026438D" w:rsidP="00B5037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15DB2512"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1329ECF9"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A74C03B"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7BFF84FA" w14:textId="77777777" w:rsidR="0026438D" w:rsidRPr="00EF5447" w:rsidRDefault="0026438D" w:rsidP="00B50379">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49D5A18" w14:textId="77777777" w:rsidR="0026438D" w:rsidRPr="00EF5447" w:rsidRDefault="0026438D" w:rsidP="00B50379">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7395F427" w14:textId="77777777" w:rsidR="0026438D" w:rsidRPr="00EF5447" w:rsidRDefault="0026438D" w:rsidP="00B50379">
            <w:pPr>
              <w:pStyle w:val="TAC"/>
              <w:rPr>
                <w:lang w:eastAsia="ja-JP"/>
              </w:rPr>
            </w:pPr>
            <w:r w:rsidRPr="008D03C7">
              <w:t>3</w:t>
            </w:r>
          </w:p>
        </w:tc>
      </w:tr>
      <w:tr w:rsidR="0026438D" w:rsidRPr="00EF5447" w14:paraId="6E1E381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B69EC9" w14:textId="77777777" w:rsidR="0026438D" w:rsidRPr="00EF5447" w:rsidRDefault="0026438D" w:rsidP="00B50379">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67F64767" w14:textId="77777777" w:rsidR="0026438D" w:rsidRPr="00EF5447" w:rsidRDefault="0026438D" w:rsidP="00B50379">
            <w:pPr>
              <w:pStyle w:val="TAC"/>
              <w:rPr>
                <w:lang w:eastAsia="ja-JP"/>
              </w:rPr>
            </w:pPr>
            <w:r w:rsidRPr="00EF5447">
              <w:rPr>
                <w:lang w:eastAsia="ja-JP"/>
              </w:rPr>
              <w:t>N/A</w:t>
            </w:r>
          </w:p>
        </w:tc>
      </w:tr>
      <w:tr w:rsidR="0026438D" w:rsidRPr="00EF5447" w14:paraId="0C340B85"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59FBD5" w14:textId="77777777" w:rsidR="0026438D" w:rsidRPr="00EF5447" w:rsidRDefault="0026438D" w:rsidP="00B50379">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F1EE66E" w14:textId="77777777" w:rsidR="0026438D" w:rsidRPr="00EF5447" w:rsidRDefault="0026438D" w:rsidP="00B50379">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6F7AF1CF" w14:textId="77777777" w:rsidR="0026438D" w:rsidRPr="00EF5447" w:rsidRDefault="0026438D" w:rsidP="00B50379">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A9B88F6" w14:textId="77777777" w:rsidR="0026438D" w:rsidRPr="00EF5447" w:rsidRDefault="0026438D" w:rsidP="00B50379">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BE21B76" w14:textId="77777777" w:rsidR="0026438D" w:rsidRPr="00EF5447" w:rsidRDefault="0026438D" w:rsidP="00B50379">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C444C64" w14:textId="77777777" w:rsidR="0026438D" w:rsidRPr="00EF5447" w:rsidRDefault="0026438D" w:rsidP="00B50379">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73337FF3" w14:textId="77777777" w:rsidR="0026438D" w:rsidRPr="00EF5447" w:rsidRDefault="0026438D" w:rsidP="00B50379">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9C09580" w14:textId="77777777" w:rsidR="0026438D" w:rsidRPr="00EF5447" w:rsidRDefault="0026438D" w:rsidP="00B50379">
            <w:pPr>
              <w:pStyle w:val="TAC"/>
              <w:rPr>
                <w:lang w:eastAsia="zh-CN"/>
              </w:rPr>
            </w:pPr>
            <w:r w:rsidRPr="008D03C7">
              <w:t>3</w:t>
            </w:r>
          </w:p>
        </w:tc>
      </w:tr>
      <w:tr w:rsidR="0026438D" w:rsidRPr="00EF5447" w14:paraId="036746F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AAB3C0" w14:textId="77777777" w:rsidR="0026438D" w:rsidRPr="00EF5447" w:rsidRDefault="0026438D" w:rsidP="00B50379">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06BE9CB4" w14:textId="77777777" w:rsidR="0026438D" w:rsidRPr="00EF5447" w:rsidRDefault="0026438D" w:rsidP="00B50379">
            <w:pPr>
              <w:pStyle w:val="TAL"/>
              <w:rPr>
                <w:lang w:eastAsia="ja-JP"/>
              </w:rPr>
            </w:pPr>
            <w:r w:rsidRPr="008D03C7">
              <w:t>Frequency range</w:t>
            </w:r>
          </w:p>
        </w:tc>
        <w:tc>
          <w:tcPr>
            <w:tcW w:w="1276" w:type="dxa"/>
            <w:tcBorders>
              <w:top w:val="single" w:sz="4" w:space="0" w:color="auto"/>
              <w:left w:val="nil"/>
              <w:right w:val="single" w:sz="4" w:space="0" w:color="auto"/>
            </w:tcBorders>
          </w:tcPr>
          <w:p w14:paraId="598E5199" w14:textId="77777777" w:rsidR="0026438D" w:rsidRPr="00EF5447" w:rsidRDefault="0026438D" w:rsidP="00B50379">
            <w:pPr>
              <w:pStyle w:val="TAC"/>
            </w:pPr>
            <w:r w:rsidRPr="008D03C7">
              <w:t xml:space="preserve">1884.5 </w:t>
            </w:r>
          </w:p>
        </w:tc>
        <w:tc>
          <w:tcPr>
            <w:tcW w:w="425" w:type="dxa"/>
            <w:tcBorders>
              <w:top w:val="single" w:sz="4" w:space="0" w:color="auto"/>
              <w:left w:val="nil"/>
              <w:right w:val="single" w:sz="4" w:space="0" w:color="auto"/>
            </w:tcBorders>
          </w:tcPr>
          <w:p w14:paraId="43DD3ADD" w14:textId="77777777" w:rsidR="0026438D" w:rsidRPr="00EF5447" w:rsidRDefault="0026438D" w:rsidP="00B50379">
            <w:pPr>
              <w:pStyle w:val="TAC"/>
            </w:pPr>
            <w:r w:rsidRPr="008D03C7">
              <w:t xml:space="preserve">- </w:t>
            </w:r>
          </w:p>
        </w:tc>
        <w:tc>
          <w:tcPr>
            <w:tcW w:w="1134" w:type="dxa"/>
            <w:tcBorders>
              <w:top w:val="single" w:sz="4" w:space="0" w:color="auto"/>
              <w:left w:val="nil"/>
              <w:right w:val="single" w:sz="4" w:space="0" w:color="auto"/>
            </w:tcBorders>
          </w:tcPr>
          <w:p w14:paraId="192819C9" w14:textId="77777777" w:rsidR="0026438D" w:rsidRPr="00EF5447" w:rsidRDefault="0026438D" w:rsidP="00B50379">
            <w:pPr>
              <w:pStyle w:val="TAC"/>
            </w:pPr>
            <w:r w:rsidRPr="008D03C7">
              <w:t xml:space="preserve">1915.7 </w:t>
            </w:r>
          </w:p>
        </w:tc>
        <w:tc>
          <w:tcPr>
            <w:tcW w:w="992" w:type="dxa"/>
            <w:tcBorders>
              <w:top w:val="single" w:sz="4" w:space="0" w:color="auto"/>
              <w:left w:val="nil"/>
              <w:right w:val="single" w:sz="4" w:space="0" w:color="auto"/>
            </w:tcBorders>
          </w:tcPr>
          <w:p w14:paraId="32720445" w14:textId="77777777" w:rsidR="0026438D" w:rsidRPr="00EF5447" w:rsidRDefault="0026438D" w:rsidP="00B50379">
            <w:pPr>
              <w:pStyle w:val="TAC"/>
              <w:rPr>
                <w:lang w:eastAsia="ja-JP"/>
              </w:rPr>
            </w:pPr>
            <w:r w:rsidRPr="008D03C7">
              <w:t>-41</w:t>
            </w:r>
          </w:p>
        </w:tc>
        <w:tc>
          <w:tcPr>
            <w:tcW w:w="1134" w:type="dxa"/>
            <w:tcBorders>
              <w:top w:val="single" w:sz="4" w:space="0" w:color="auto"/>
              <w:left w:val="nil"/>
              <w:right w:val="single" w:sz="4" w:space="0" w:color="auto"/>
            </w:tcBorders>
            <w:noWrap/>
          </w:tcPr>
          <w:p w14:paraId="5B1A9325" w14:textId="77777777" w:rsidR="0026438D" w:rsidRPr="00EF5447" w:rsidRDefault="0026438D" w:rsidP="00B50379">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258BE89B" w14:textId="77777777" w:rsidR="0026438D" w:rsidRPr="00EF5447" w:rsidRDefault="0026438D" w:rsidP="00B50379">
            <w:pPr>
              <w:pStyle w:val="TAC"/>
              <w:rPr>
                <w:lang w:eastAsia="ja-JP"/>
              </w:rPr>
            </w:pPr>
            <w:r w:rsidRPr="008D03C7">
              <w:t>3</w:t>
            </w:r>
          </w:p>
        </w:tc>
      </w:tr>
      <w:tr w:rsidR="0026438D" w:rsidRPr="00EF5447" w14:paraId="1A73D8B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197414" w14:textId="77777777" w:rsidR="0026438D" w:rsidRPr="00EF5447" w:rsidRDefault="0026438D" w:rsidP="00B50379">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6786E5A6" w14:textId="77777777" w:rsidR="0026438D" w:rsidRPr="00EF5447" w:rsidRDefault="0026438D" w:rsidP="00B50379">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250EF6"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1BBBE4B" w14:textId="77777777" w:rsidR="0026438D" w:rsidRPr="00EF5447" w:rsidRDefault="0026438D" w:rsidP="00B50379">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8035AA"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3977C40"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5864D49" w14:textId="77777777" w:rsidR="0026438D" w:rsidRPr="00EF5447" w:rsidRDefault="0026438D" w:rsidP="00B50379">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4FBF89" w14:textId="77777777" w:rsidR="0026438D" w:rsidRPr="00EF5447" w:rsidRDefault="0026438D" w:rsidP="00B50379">
            <w:pPr>
              <w:pStyle w:val="TAC"/>
              <w:rPr>
                <w:lang w:eastAsia="zh-CN"/>
              </w:rPr>
            </w:pPr>
            <w:r w:rsidRPr="00EF5447">
              <w:rPr>
                <w:lang w:eastAsia="zh-TW"/>
              </w:rPr>
              <w:t>3</w:t>
            </w:r>
          </w:p>
        </w:tc>
      </w:tr>
      <w:tr w:rsidR="0026438D" w:rsidRPr="00EF5447" w14:paraId="1B8CEA0F"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94CC3C2" w14:textId="77777777" w:rsidR="0026438D" w:rsidRPr="00EF5447" w:rsidRDefault="0026438D" w:rsidP="00B50379">
            <w:pPr>
              <w:pStyle w:val="TAC"/>
              <w:rPr>
                <w:lang w:eastAsia="ja-JP"/>
              </w:rPr>
            </w:pPr>
            <w:r w:rsidRPr="00EF5447">
              <w:rPr>
                <w:lang w:eastAsia="ja-JP"/>
              </w:rPr>
              <w:t>DC_41_n28</w:t>
            </w:r>
          </w:p>
        </w:tc>
        <w:tc>
          <w:tcPr>
            <w:tcW w:w="2693" w:type="dxa"/>
            <w:tcBorders>
              <w:top w:val="single" w:sz="4" w:space="0" w:color="auto"/>
              <w:left w:val="nil"/>
              <w:bottom w:val="single" w:sz="4" w:space="0" w:color="auto"/>
              <w:right w:val="single" w:sz="4" w:space="0" w:color="auto"/>
            </w:tcBorders>
          </w:tcPr>
          <w:p w14:paraId="40FED1ED"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AC852E2"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2205D27"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6EA26BB8"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680B67C7"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9939C0"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9494946" w14:textId="77777777" w:rsidR="0026438D" w:rsidRPr="00EF5447" w:rsidRDefault="0026438D" w:rsidP="00B50379">
            <w:pPr>
              <w:pStyle w:val="TAC"/>
              <w:rPr>
                <w:lang w:eastAsia="ja-JP"/>
              </w:rPr>
            </w:pPr>
            <w:r w:rsidRPr="00EF5447">
              <w:rPr>
                <w:lang w:eastAsia="zh-CN"/>
              </w:rPr>
              <w:t>5, 17</w:t>
            </w:r>
          </w:p>
        </w:tc>
      </w:tr>
      <w:tr w:rsidR="0026438D" w:rsidRPr="00EF5447" w14:paraId="1260D1D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BFCF2"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9238BEE"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3BC1643"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31AEB1E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5ECA3AC"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324FB768"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3BD3EB"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D3DAE9F" w14:textId="77777777" w:rsidR="0026438D" w:rsidRPr="00EF5447" w:rsidRDefault="0026438D" w:rsidP="00B50379">
            <w:pPr>
              <w:pStyle w:val="TAC"/>
              <w:rPr>
                <w:lang w:eastAsia="ja-JP"/>
              </w:rPr>
            </w:pPr>
            <w:r w:rsidRPr="00EF5447">
              <w:rPr>
                <w:lang w:eastAsia="zh-CN"/>
              </w:rPr>
              <w:t>14</w:t>
            </w:r>
          </w:p>
        </w:tc>
      </w:tr>
      <w:tr w:rsidR="0026438D" w:rsidRPr="00EF5447" w14:paraId="41329A3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F1B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6A5EAB4"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629BD8E"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2A59B2F9"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E33D1BF"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35027DAE"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B9C4844"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58D1A30" w14:textId="77777777" w:rsidR="0026438D" w:rsidRPr="00EF5447" w:rsidRDefault="0026438D" w:rsidP="00B50379">
            <w:pPr>
              <w:pStyle w:val="TAC"/>
              <w:rPr>
                <w:lang w:eastAsia="ja-JP"/>
              </w:rPr>
            </w:pPr>
            <w:r w:rsidRPr="00EF5447">
              <w:rPr>
                <w:lang w:eastAsia="zh-CN"/>
              </w:rPr>
              <w:t>5</w:t>
            </w:r>
          </w:p>
        </w:tc>
      </w:tr>
      <w:tr w:rsidR="0026438D" w:rsidRPr="00EF5447" w14:paraId="16A220A2"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D526C9F"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6E1DDE49"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AE57E26"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21253360"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2B30ACDD"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05645C9A"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764129E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F17855" w14:textId="77777777" w:rsidR="0026438D" w:rsidRPr="00EF5447" w:rsidRDefault="0026438D" w:rsidP="00B50379">
            <w:pPr>
              <w:pStyle w:val="TAC"/>
              <w:rPr>
                <w:lang w:eastAsia="ja-JP"/>
              </w:rPr>
            </w:pPr>
            <w:r w:rsidRPr="00EF5447">
              <w:rPr>
                <w:lang w:eastAsia="zh-CN"/>
              </w:rPr>
              <w:t>5</w:t>
            </w:r>
          </w:p>
        </w:tc>
      </w:tr>
      <w:tr w:rsidR="0026438D" w:rsidRPr="00EF5447" w14:paraId="358A3B38"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4CAB2D4"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4F3B4FE6" w14:textId="77777777" w:rsidR="0026438D" w:rsidRPr="00EF5447" w:rsidRDefault="0026438D" w:rsidP="00B50379">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74FF13"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706A518B"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39C732F0"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29F9FB2E"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25CCF4"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334A427" w14:textId="77777777" w:rsidR="0026438D" w:rsidRPr="00EF5447" w:rsidRDefault="0026438D" w:rsidP="00B50379">
            <w:pPr>
              <w:pStyle w:val="TAC"/>
              <w:rPr>
                <w:lang w:eastAsia="ja-JP"/>
              </w:rPr>
            </w:pPr>
          </w:p>
        </w:tc>
      </w:tr>
      <w:tr w:rsidR="0026438D" w:rsidRPr="00EF5447" w14:paraId="3626AF32"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0E9F06"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2F76E31" w14:textId="77777777" w:rsidR="0026438D" w:rsidRPr="00EF5447" w:rsidRDefault="0026438D" w:rsidP="00B50379">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B0C71"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2F291F32"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79E9A5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7A936832"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41144A6"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58338CC" w14:textId="77777777" w:rsidR="0026438D" w:rsidRPr="00EF5447" w:rsidRDefault="0026438D" w:rsidP="00B50379">
            <w:pPr>
              <w:pStyle w:val="TAC"/>
              <w:rPr>
                <w:lang w:eastAsia="ja-JP"/>
              </w:rPr>
            </w:pPr>
            <w:r w:rsidRPr="00EF5447">
              <w:rPr>
                <w:lang w:eastAsia="zh-CN"/>
              </w:rPr>
              <w:t>3, 9</w:t>
            </w:r>
          </w:p>
        </w:tc>
      </w:tr>
      <w:tr w:rsidR="0026438D" w:rsidRPr="00EF5447" w14:paraId="6301AA4D"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1BD6C7"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180B39F5"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1BB1F2F" w14:textId="77777777" w:rsidR="0026438D" w:rsidRPr="00EF5447" w:rsidRDefault="0026438D" w:rsidP="00B50379">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2A803E0" w14:textId="77777777" w:rsidR="0026438D" w:rsidRPr="00EF5447" w:rsidRDefault="0026438D" w:rsidP="00B50379">
            <w:pPr>
              <w:pStyle w:val="TAC"/>
              <w:rPr>
                <w:lang w:eastAsia="ja-JP"/>
              </w:rPr>
            </w:pPr>
          </w:p>
        </w:tc>
        <w:tc>
          <w:tcPr>
            <w:tcW w:w="1134" w:type="dxa"/>
            <w:tcBorders>
              <w:top w:val="single" w:sz="4" w:space="0" w:color="auto"/>
              <w:left w:val="nil"/>
              <w:bottom w:val="single" w:sz="4" w:space="0" w:color="auto"/>
              <w:right w:val="single" w:sz="4" w:space="0" w:color="auto"/>
            </w:tcBorders>
          </w:tcPr>
          <w:p w14:paraId="02A96BE4" w14:textId="77777777" w:rsidR="0026438D" w:rsidRPr="00EF5447" w:rsidRDefault="0026438D" w:rsidP="00B50379">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89CC73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1926BF2"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9440F0A" w14:textId="77777777" w:rsidR="0026438D" w:rsidRPr="00EF5447" w:rsidRDefault="0026438D" w:rsidP="00B50379">
            <w:pPr>
              <w:pStyle w:val="TAC"/>
              <w:rPr>
                <w:lang w:eastAsia="ja-JP"/>
              </w:rPr>
            </w:pPr>
            <w:r w:rsidRPr="00EF5447">
              <w:t>3</w:t>
            </w:r>
          </w:p>
        </w:tc>
      </w:tr>
      <w:tr w:rsidR="0026438D" w:rsidRPr="00EF5447" w14:paraId="48A85599"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EF4A9A" w14:textId="77777777" w:rsidR="0026438D" w:rsidRPr="00EF5447" w:rsidRDefault="0026438D" w:rsidP="00B50379">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640DCEBC"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C0E582" w14:textId="77777777" w:rsidR="0026438D" w:rsidRPr="00EF5447" w:rsidRDefault="0026438D" w:rsidP="00B50379">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3314C3A" w14:textId="77777777" w:rsidR="0026438D" w:rsidRPr="00EF5447" w:rsidRDefault="0026438D" w:rsidP="00B50379">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45EFB1" w14:textId="77777777" w:rsidR="0026438D" w:rsidRPr="00EF5447" w:rsidRDefault="0026438D" w:rsidP="00B50379">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37091521" w14:textId="77777777" w:rsidR="0026438D" w:rsidRPr="00EF5447" w:rsidRDefault="0026438D" w:rsidP="00B50379">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727C6A8A" w14:textId="77777777" w:rsidR="0026438D" w:rsidRPr="00EF5447" w:rsidRDefault="0026438D" w:rsidP="00B50379">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A1026AC" w14:textId="77777777" w:rsidR="0026438D" w:rsidRPr="00EF5447" w:rsidRDefault="0026438D" w:rsidP="00B50379">
            <w:pPr>
              <w:pStyle w:val="TAC"/>
              <w:rPr>
                <w:lang w:eastAsia="ja-JP"/>
              </w:rPr>
            </w:pPr>
            <w:r w:rsidRPr="00EF5447">
              <w:rPr>
                <w:lang w:eastAsia="ja-JP"/>
              </w:rPr>
              <w:t>3</w:t>
            </w:r>
          </w:p>
        </w:tc>
      </w:tr>
      <w:tr w:rsidR="0026438D" w:rsidRPr="00EF5447" w14:paraId="62708658"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E8A280" w14:textId="77777777" w:rsidR="0026438D" w:rsidRPr="00EF5447" w:rsidRDefault="0026438D" w:rsidP="00B50379">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03AEF321" w14:textId="77777777" w:rsidR="0026438D" w:rsidRPr="00EF5447" w:rsidRDefault="0026438D" w:rsidP="00B50379">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B1D862" w14:textId="77777777" w:rsidR="0026438D" w:rsidRPr="00EF5447" w:rsidRDefault="0026438D" w:rsidP="00B50379">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6C7058F" w14:textId="77777777" w:rsidR="0026438D" w:rsidRPr="00EF5447" w:rsidRDefault="0026438D" w:rsidP="00B50379">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D369B" w14:textId="77777777" w:rsidR="0026438D" w:rsidRPr="00EF5447" w:rsidRDefault="0026438D" w:rsidP="00B50379">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6D94DB95" w14:textId="77777777" w:rsidR="0026438D" w:rsidRPr="00EF5447" w:rsidRDefault="0026438D" w:rsidP="00B50379">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2B8C5F7" w14:textId="77777777" w:rsidR="0026438D" w:rsidRPr="00EF5447" w:rsidRDefault="0026438D" w:rsidP="00B50379">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8F3853" w14:textId="77777777" w:rsidR="0026438D" w:rsidRPr="00EF5447" w:rsidRDefault="0026438D" w:rsidP="00B50379">
            <w:pPr>
              <w:pStyle w:val="TAC"/>
              <w:rPr>
                <w:lang w:eastAsia="ja-JP"/>
              </w:rPr>
            </w:pPr>
            <w:r w:rsidRPr="00EF5447">
              <w:rPr>
                <w:lang w:eastAsia="ja-JP"/>
              </w:rPr>
              <w:t>3</w:t>
            </w:r>
          </w:p>
        </w:tc>
      </w:tr>
      <w:tr w:rsidR="0026438D" w:rsidRPr="00EF5447" w14:paraId="0FF9C151"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DEC5AB" w14:textId="77777777" w:rsidR="0026438D" w:rsidRPr="00EF5447" w:rsidRDefault="0026438D" w:rsidP="00B50379">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2A51EBF1"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3D54695"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4801874A"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7DAFEE75"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615BF0C5"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308F8F"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5001A32" w14:textId="77777777" w:rsidR="0026438D" w:rsidRPr="00EF5447" w:rsidRDefault="0026438D" w:rsidP="00B50379">
            <w:pPr>
              <w:pStyle w:val="TAC"/>
            </w:pPr>
            <w:r w:rsidRPr="00EF5447">
              <w:t>3</w:t>
            </w:r>
          </w:p>
        </w:tc>
      </w:tr>
      <w:tr w:rsidR="0026438D" w:rsidRPr="00EF5447" w14:paraId="581D9E2C"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79E909" w14:textId="77777777" w:rsidR="0026438D" w:rsidRPr="00EF5447" w:rsidRDefault="0026438D" w:rsidP="00B50379">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0EEDE958" w14:textId="77777777" w:rsidR="0026438D" w:rsidRPr="00EF5447" w:rsidRDefault="0026438D" w:rsidP="00B50379">
            <w:pPr>
              <w:pStyle w:val="TAC"/>
              <w:rPr>
                <w:lang w:eastAsia="ja-JP"/>
              </w:rPr>
            </w:pPr>
            <w:r w:rsidRPr="00EF5447">
              <w:rPr>
                <w:lang w:eastAsia="ja-JP"/>
              </w:rPr>
              <w:t>N/A</w:t>
            </w:r>
          </w:p>
        </w:tc>
      </w:tr>
      <w:tr w:rsidR="0026438D" w:rsidRPr="00EF5447" w14:paraId="2BC2D0A2"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49E996" w14:textId="77777777" w:rsidR="0026438D" w:rsidRPr="00EF5447" w:rsidRDefault="0026438D" w:rsidP="00B50379">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4592CCAD" w14:textId="77777777" w:rsidR="0026438D" w:rsidRPr="00EF5447" w:rsidRDefault="0026438D" w:rsidP="00B50379">
            <w:pPr>
              <w:pStyle w:val="TAC"/>
              <w:rPr>
                <w:lang w:eastAsia="ja-JP"/>
              </w:rPr>
            </w:pPr>
            <w:r w:rsidRPr="00EF5447">
              <w:rPr>
                <w:lang w:eastAsia="ja-JP"/>
              </w:rPr>
              <w:t>N/A</w:t>
            </w:r>
          </w:p>
        </w:tc>
      </w:tr>
      <w:tr w:rsidR="0026438D" w:rsidRPr="00EF5447" w14:paraId="2CBEA4AE" w14:textId="77777777" w:rsidTr="00B50379">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CAA1C7" w14:textId="77777777" w:rsidR="0026438D" w:rsidRPr="00EF5447" w:rsidRDefault="0026438D" w:rsidP="00B50379">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57AD41B5" w14:textId="77777777" w:rsidR="0026438D" w:rsidRPr="00EF5447" w:rsidRDefault="0026438D" w:rsidP="00B50379">
            <w:pPr>
              <w:pStyle w:val="TAC"/>
              <w:rPr>
                <w:lang w:eastAsia="ja-JP"/>
              </w:rPr>
            </w:pPr>
            <w:r w:rsidRPr="00EF5447">
              <w:rPr>
                <w:lang w:eastAsia="ja-JP"/>
              </w:rPr>
              <w:t>N/A</w:t>
            </w:r>
          </w:p>
        </w:tc>
      </w:tr>
      <w:tr w:rsidR="0026438D" w:rsidRPr="00EF5447" w14:paraId="488A4646"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C07E94" w14:textId="77777777" w:rsidR="0026438D" w:rsidRPr="00EF5447" w:rsidRDefault="0026438D" w:rsidP="00B50379">
            <w:pPr>
              <w:pStyle w:val="TAC"/>
              <w:rPr>
                <w:lang w:eastAsia="ja-JP"/>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7BC4C5A9" w14:textId="77777777" w:rsidR="0026438D" w:rsidRPr="00EF5447" w:rsidRDefault="0026438D" w:rsidP="00B50379">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46DFD2B0" w14:textId="77777777" w:rsidR="0026438D" w:rsidRPr="00EF5447" w:rsidRDefault="0026438D" w:rsidP="00B50379">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3A2922A" w14:textId="77777777" w:rsidR="0026438D" w:rsidRPr="00EF5447" w:rsidRDefault="0026438D" w:rsidP="00B50379">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CE2222" w14:textId="77777777" w:rsidR="0026438D" w:rsidRPr="00EF5447" w:rsidRDefault="0026438D" w:rsidP="00B50379">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25005A21" w14:textId="77777777" w:rsidR="0026438D" w:rsidRPr="00EF5447" w:rsidRDefault="0026438D" w:rsidP="00B50379">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8E6D6C" w14:textId="77777777" w:rsidR="0026438D" w:rsidRPr="00EF5447" w:rsidRDefault="0026438D" w:rsidP="00B50379">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087C03" w14:textId="77777777" w:rsidR="0026438D" w:rsidRPr="00EF5447" w:rsidRDefault="0026438D" w:rsidP="00B50379">
            <w:pPr>
              <w:pStyle w:val="TAC"/>
              <w:rPr>
                <w:lang w:eastAsia="ja-JP"/>
              </w:rPr>
            </w:pPr>
            <w:r w:rsidRPr="00EF5447">
              <w:rPr>
                <w:lang w:eastAsia="ja-JP"/>
              </w:rPr>
              <w:t>3</w:t>
            </w:r>
          </w:p>
        </w:tc>
      </w:tr>
      <w:tr w:rsidR="0026438D" w:rsidRPr="00EF5447" w14:paraId="63B57EB6"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7BB6B455" w14:textId="77777777" w:rsidR="0026438D" w:rsidRPr="00EF5447" w:rsidRDefault="0026438D" w:rsidP="00B50379">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2B3116F8"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54AE5C3" w14:textId="77777777" w:rsidR="0026438D" w:rsidRPr="00EF5447" w:rsidRDefault="0026438D" w:rsidP="00B50379">
            <w:pPr>
              <w:pStyle w:val="TAC"/>
            </w:pPr>
            <w:r w:rsidRPr="00EF5447">
              <w:t>1884.5</w:t>
            </w:r>
          </w:p>
        </w:tc>
        <w:tc>
          <w:tcPr>
            <w:tcW w:w="425" w:type="dxa"/>
            <w:tcBorders>
              <w:top w:val="single" w:sz="4" w:space="0" w:color="auto"/>
              <w:left w:val="nil"/>
              <w:bottom w:val="single" w:sz="4" w:space="0" w:color="auto"/>
              <w:right w:val="single" w:sz="4" w:space="0" w:color="auto"/>
            </w:tcBorders>
          </w:tcPr>
          <w:p w14:paraId="755D301F"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30BFDA4" w14:textId="77777777" w:rsidR="0026438D" w:rsidRPr="00EF5447" w:rsidRDefault="0026438D" w:rsidP="00B50379">
            <w:pPr>
              <w:pStyle w:val="TAC"/>
            </w:pPr>
            <w:r w:rsidRPr="00EF5447">
              <w:t>1915.7</w:t>
            </w:r>
          </w:p>
        </w:tc>
        <w:tc>
          <w:tcPr>
            <w:tcW w:w="992" w:type="dxa"/>
            <w:tcBorders>
              <w:top w:val="single" w:sz="4" w:space="0" w:color="auto"/>
              <w:left w:val="nil"/>
              <w:bottom w:val="single" w:sz="4" w:space="0" w:color="auto"/>
              <w:right w:val="single" w:sz="4" w:space="0" w:color="auto"/>
            </w:tcBorders>
          </w:tcPr>
          <w:p w14:paraId="4E0E311A" w14:textId="77777777" w:rsidR="0026438D" w:rsidRPr="00EF5447" w:rsidRDefault="0026438D" w:rsidP="00B50379">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17E98F3" w14:textId="77777777" w:rsidR="0026438D" w:rsidRPr="00EF5447" w:rsidRDefault="0026438D" w:rsidP="00B50379">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0BE6856" w14:textId="77777777" w:rsidR="0026438D" w:rsidRPr="00EF5447" w:rsidRDefault="0026438D" w:rsidP="00B50379">
            <w:pPr>
              <w:pStyle w:val="TAC"/>
              <w:rPr>
                <w:lang w:eastAsia="ja-JP"/>
              </w:rPr>
            </w:pPr>
          </w:p>
        </w:tc>
      </w:tr>
      <w:tr w:rsidR="0026438D" w:rsidRPr="00EF5447" w14:paraId="2CA99BC7" w14:textId="77777777" w:rsidTr="00B50379">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44CAF34B" w14:textId="77777777" w:rsidR="0026438D" w:rsidRPr="00EF5447" w:rsidRDefault="0026438D" w:rsidP="00B50379">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38E462A8" w14:textId="77777777" w:rsidR="0026438D" w:rsidRPr="00EF5447" w:rsidRDefault="0026438D" w:rsidP="00B50379">
            <w:pPr>
              <w:pStyle w:val="TAC"/>
            </w:pPr>
            <w:r>
              <w:t>N/A</w:t>
            </w:r>
          </w:p>
        </w:tc>
      </w:tr>
      <w:tr w:rsidR="0026438D" w:rsidRPr="00EF5447" w14:paraId="388B3583"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01C9E57B" w14:textId="77777777" w:rsidR="0026438D" w:rsidRPr="00EF5447" w:rsidRDefault="0026438D" w:rsidP="00B50379">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39755E6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6B34A2B"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07313FA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7645A1E"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2FE1DFF4" w14:textId="77777777" w:rsidR="0026438D" w:rsidRPr="00EF5447" w:rsidRDefault="0026438D" w:rsidP="00B50379">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0759702E" w14:textId="77777777" w:rsidR="0026438D" w:rsidRPr="00EF5447" w:rsidRDefault="0026438D" w:rsidP="00B50379">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D3154B4" w14:textId="77777777" w:rsidR="0026438D" w:rsidRPr="00EF5447" w:rsidRDefault="0026438D" w:rsidP="00B50379">
            <w:pPr>
              <w:pStyle w:val="TAC"/>
            </w:pPr>
            <w:r w:rsidRPr="00EF5447">
              <w:t>5, 17</w:t>
            </w:r>
          </w:p>
        </w:tc>
      </w:tr>
      <w:tr w:rsidR="0026438D" w:rsidRPr="00EF5447" w14:paraId="4C5E868D"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4F90BE4D"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7EE17665"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A880C82" w14:textId="77777777" w:rsidR="0026438D" w:rsidRPr="00EF5447" w:rsidRDefault="0026438D" w:rsidP="00B50379">
            <w:pPr>
              <w:pStyle w:val="TAC"/>
            </w:pPr>
            <w:r w:rsidRPr="00EF5447">
              <w:t>470</w:t>
            </w:r>
          </w:p>
        </w:tc>
        <w:tc>
          <w:tcPr>
            <w:tcW w:w="425" w:type="dxa"/>
            <w:tcBorders>
              <w:top w:val="single" w:sz="4" w:space="0" w:color="auto"/>
              <w:left w:val="nil"/>
              <w:bottom w:val="single" w:sz="4" w:space="0" w:color="auto"/>
              <w:right w:val="single" w:sz="4" w:space="0" w:color="auto"/>
            </w:tcBorders>
          </w:tcPr>
          <w:p w14:paraId="4054AED1"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0BC36EBB" w14:textId="77777777" w:rsidR="0026438D" w:rsidRPr="00EF5447" w:rsidRDefault="0026438D" w:rsidP="00B50379">
            <w:pPr>
              <w:pStyle w:val="TAC"/>
            </w:pPr>
            <w:r w:rsidRPr="00EF5447">
              <w:t>710</w:t>
            </w:r>
          </w:p>
        </w:tc>
        <w:tc>
          <w:tcPr>
            <w:tcW w:w="992" w:type="dxa"/>
            <w:tcBorders>
              <w:top w:val="single" w:sz="4" w:space="0" w:color="auto"/>
              <w:left w:val="nil"/>
              <w:bottom w:val="single" w:sz="4" w:space="0" w:color="auto"/>
              <w:right w:val="single" w:sz="4" w:space="0" w:color="auto"/>
            </w:tcBorders>
          </w:tcPr>
          <w:p w14:paraId="637BB780"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C3B92DA"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47D7782" w14:textId="77777777" w:rsidR="0026438D" w:rsidRPr="00EF5447" w:rsidRDefault="0026438D" w:rsidP="00B50379">
            <w:pPr>
              <w:pStyle w:val="TAC"/>
            </w:pPr>
            <w:r w:rsidRPr="00EF5447">
              <w:t>14</w:t>
            </w:r>
          </w:p>
        </w:tc>
      </w:tr>
      <w:tr w:rsidR="0026438D" w:rsidRPr="00EF5447" w14:paraId="5A455499"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615C9E45"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3930AF1C"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BBA8A2F" w14:textId="77777777" w:rsidR="0026438D" w:rsidRPr="00EF5447" w:rsidRDefault="0026438D" w:rsidP="00B50379">
            <w:pPr>
              <w:pStyle w:val="TAC"/>
            </w:pPr>
            <w:r w:rsidRPr="00EF5447">
              <w:t>662</w:t>
            </w:r>
          </w:p>
        </w:tc>
        <w:tc>
          <w:tcPr>
            <w:tcW w:w="425" w:type="dxa"/>
            <w:tcBorders>
              <w:top w:val="single" w:sz="4" w:space="0" w:color="auto"/>
              <w:left w:val="nil"/>
              <w:bottom w:val="single" w:sz="4" w:space="0" w:color="auto"/>
              <w:right w:val="single" w:sz="4" w:space="0" w:color="auto"/>
            </w:tcBorders>
          </w:tcPr>
          <w:p w14:paraId="5E53EBB6"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54869FA0" w14:textId="77777777" w:rsidR="0026438D" w:rsidRPr="00EF5447" w:rsidRDefault="0026438D" w:rsidP="00B50379">
            <w:pPr>
              <w:pStyle w:val="TAC"/>
            </w:pPr>
            <w:r w:rsidRPr="00EF5447">
              <w:t>694</w:t>
            </w:r>
          </w:p>
        </w:tc>
        <w:tc>
          <w:tcPr>
            <w:tcW w:w="992" w:type="dxa"/>
            <w:tcBorders>
              <w:top w:val="single" w:sz="4" w:space="0" w:color="auto"/>
              <w:left w:val="nil"/>
              <w:bottom w:val="single" w:sz="4" w:space="0" w:color="auto"/>
              <w:right w:val="single" w:sz="4" w:space="0" w:color="auto"/>
            </w:tcBorders>
          </w:tcPr>
          <w:p w14:paraId="4BA6964A" w14:textId="77777777" w:rsidR="0026438D" w:rsidRPr="00EF5447" w:rsidRDefault="0026438D" w:rsidP="00B50379">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0E07491" w14:textId="77777777" w:rsidR="0026438D" w:rsidRPr="00EF5447" w:rsidRDefault="0026438D" w:rsidP="00B50379">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DE4B6CA" w14:textId="77777777" w:rsidR="0026438D" w:rsidRPr="00EF5447" w:rsidRDefault="0026438D" w:rsidP="00B50379">
            <w:pPr>
              <w:pStyle w:val="TAC"/>
            </w:pPr>
            <w:r w:rsidRPr="00EF5447">
              <w:t>5</w:t>
            </w:r>
          </w:p>
        </w:tc>
      </w:tr>
      <w:tr w:rsidR="0026438D" w:rsidRPr="00EF5447" w14:paraId="4F5B45D6" w14:textId="77777777" w:rsidTr="00B50379">
        <w:trPr>
          <w:gridBefore w:val="1"/>
          <w:wBefore w:w="25" w:type="dxa"/>
          <w:trHeight w:val="187"/>
          <w:jc w:val="center"/>
        </w:trPr>
        <w:tc>
          <w:tcPr>
            <w:tcW w:w="1985" w:type="dxa"/>
            <w:tcBorders>
              <w:left w:val="single" w:sz="4" w:space="0" w:color="auto"/>
              <w:right w:val="single" w:sz="4" w:space="0" w:color="auto"/>
            </w:tcBorders>
            <w:shd w:val="clear" w:color="auto" w:fill="auto"/>
          </w:tcPr>
          <w:p w14:paraId="30CB5D08"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04BCC185"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858B4FA" w14:textId="77777777" w:rsidR="0026438D" w:rsidRPr="00EF5447" w:rsidRDefault="0026438D" w:rsidP="00B50379">
            <w:pPr>
              <w:pStyle w:val="TAC"/>
            </w:pPr>
            <w:r w:rsidRPr="00EF5447">
              <w:t>758</w:t>
            </w:r>
          </w:p>
        </w:tc>
        <w:tc>
          <w:tcPr>
            <w:tcW w:w="425" w:type="dxa"/>
            <w:tcBorders>
              <w:top w:val="single" w:sz="4" w:space="0" w:color="auto"/>
              <w:left w:val="nil"/>
              <w:bottom w:val="single" w:sz="4" w:space="0" w:color="auto"/>
              <w:right w:val="single" w:sz="4" w:space="0" w:color="auto"/>
            </w:tcBorders>
          </w:tcPr>
          <w:p w14:paraId="5E23B45C"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1ACB0996" w14:textId="77777777" w:rsidR="0026438D" w:rsidRPr="00EF5447" w:rsidRDefault="0026438D" w:rsidP="00B50379">
            <w:pPr>
              <w:pStyle w:val="TAC"/>
            </w:pPr>
            <w:r w:rsidRPr="00EF5447">
              <w:t>773</w:t>
            </w:r>
          </w:p>
        </w:tc>
        <w:tc>
          <w:tcPr>
            <w:tcW w:w="992" w:type="dxa"/>
            <w:tcBorders>
              <w:top w:val="single" w:sz="4" w:space="0" w:color="auto"/>
              <w:left w:val="nil"/>
              <w:bottom w:val="single" w:sz="4" w:space="0" w:color="auto"/>
              <w:right w:val="single" w:sz="4" w:space="0" w:color="auto"/>
            </w:tcBorders>
          </w:tcPr>
          <w:p w14:paraId="7A3B8300" w14:textId="77777777" w:rsidR="0026438D" w:rsidRPr="00EF5447" w:rsidRDefault="0026438D" w:rsidP="00B50379">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81D8A17"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476E33" w14:textId="77777777" w:rsidR="0026438D" w:rsidRPr="00EF5447" w:rsidRDefault="0026438D" w:rsidP="00B50379">
            <w:pPr>
              <w:pStyle w:val="TAC"/>
            </w:pPr>
            <w:r w:rsidRPr="00EF5447">
              <w:t>5</w:t>
            </w:r>
          </w:p>
        </w:tc>
      </w:tr>
      <w:tr w:rsidR="0026438D" w:rsidRPr="00EF5447" w14:paraId="3EFD8474"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92FC21" w14:textId="77777777" w:rsidR="0026438D" w:rsidRPr="00EF5447" w:rsidRDefault="0026438D" w:rsidP="00B50379">
            <w:pPr>
              <w:pStyle w:val="TAC"/>
              <w:rPr>
                <w:lang w:eastAsia="ja-JP"/>
              </w:rPr>
            </w:pPr>
          </w:p>
        </w:tc>
        <w:tc>
          <w:tcPr>
            <w:tcW w:w="2693" w:type="dxa"/>
            <w:tcBorders>
              <w:top w:val="single" w:sz="4" w:space="0" w:color="auto"/>
              <w:left w:val="nil"/>
              <w:bottom w:val="single" w:sz="4" w:space="0" w:color="auto"/>
              <w:right w:val="single" w:sz="4" w:space="0" w:color="auto"/>
            </w:tcBorders>
          </w:tcPr>
          <w:p w14:paraId="50DF80F6" w14:textId="77777777" w:rsidR="0026438D" w:rsidRPr="00EF5447" w:rsidRDefault="0026438D" w:rsidP="00B50379">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634AB0" w14:textId="77777777" w:rsidR="0026438D" w:rsidRPr="00EF5447" w:rsidRDefault="0026438D" w:rsidP="00B50379">
            <w:pPr>
              <w:pStyle w:val="TAC"/>
            </w:pPr>
            <w:r w:rsidRPr="00EF5447">
              <w:t>773</w:t>
            </w:r>
          </w:p>
        </w:tc>
        <w:tc>
          <w:tcPr>
            <w:tcW w:w="425" w:type="dxa"/>
            <w:tcBorders>
              <w:top w:val="single" w:sz="4" w:space="0" w:color="auto"/>
              <w:left w:val="nil"/>
              <w:bottom w:val="single" w:sz="4" w:space="0" w:color="auto"/>
              <w:right w:val="single" w:sz="4" w:space="0" w:color="auto"/>
            </w:tcBorders>
          </w:tcPr>
          <w:p w14:paraId="61351C4D" w14:textId="77777777" w:rsidR="0026438D" w:rsidRPr="00EF5447" w:rsidRDefault="0026438D" w:rsidP="00B50379">
            <w:pPr>
              <w:pStyle w:val="TAC"/>
            </w:pPr>
            <w:r w:rsidRPr="00EF5447">
              <w:t>-</w:t>
            </w:r>
          </w:p>
        </w:tc>
        <w:tc>
          <w:tcPr>
            <w:tcW w:w="1134" w:type="dxa"/>
            <w:tcBorders>
              <w:top w:val="single" w:sz="4" w:space="0" w:color="auto"/>
              <w:left w:val="nil"/>
              <w:bottom w:val="single" w:sz="4" w:space="0" w:color="auto"/>
              <w:right w:val="single" w:sz="4" w:space="0" w:color="auto"/>
            </w:tcBorders>
          </w:tcPr>
          <w:p w14:paraId="4D8B920F" w14:textId="77777777" w:rsidR="0026438D" w:rsidRPr="00EF5447" w:rsidRDefault="0026438D" w:rsidP="00B50379">
            <w:pPr>
              <w:pStyle w:val="TAC"/>
            </w:pPr>
            <w:r w:rsidRPr="00EF5447">
              <w:t>803</w:t>
            </w:r>
          </w:p>
        </w:tc>
        <w:tc>
          <w:tcPr>
            <w:tcW w:w="992" w:type="dxa"/>
            <w:tcBorders>
              <w:top w:val="single" w:sz="4" w:space="0" w:color="auto"/>
              <w:left w:val="nil"/>
              <w:bottom w:val="single" w:sz="4" w:space="0" w:color="auto"/>
              <w:right w:val="single" w:sz="4" w:space="0" w:color="auto"/>
            </w:tcBorders>
          </w:tcPr>
          <w:p w14:paraId="7E6F2C5A" w14:textId="77777777" w:rsidR="0026438D" w:rsidRPr="00EF5447" w:rsidRDefault="0026438D" w:rsidP="00B50379">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A056FE9" w14:textId="77777777" w:rsidR="0026438D" w:rsidRPr="00EF5447" w:rsidRDefault="0026438D" w:rsidP="00B50379">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2F0D3" w14:textId="77777777" w:rsidR="0026438D" w:rsidRPr="00EF5447" w:rsidRDefault="0026438D" w:rsidP="00B50379">
            <w:pPr>
              <w:pStyle w:val="TAC"/>
            </w:pPr>
          </w:p>
        </w:tc>
      </w:tr>
      <w:tr w:rsidR="0026438D" w:rsidRPr="00EF5447" w14:paraId="55F33987" w14:textId="77777777" w:rsidTr="00B50379">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ECF19A7" w14:textId="77777777" w:rsidR="0026438D" w:rsidRPr="00EF5447" w:rsidRDefault="0026438D" w:rsidP="00B50379">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tcPr>
          <w:p w14:paraId="0A17E866" w14:textId="77777777" w:rsidR="0026438D" w:rsidRPr="00EF5447" w:rsidRDefault="0026438D" w:rsidP="00B50379">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523B4488" w14:textId="77777777" w:rsidR="0026438D" w:rsidRPr="00EF5447" w:rsidRDefault="0026438D" w:rsidP="00B50379">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46C0E714" w14:textId="77777777" w:rsidR="0026438D" w:rsidRPr="00EF5447" w:rsidRDefault="0026438D" w:rsidP="00B50379">
            <w:pPr>
              <w:pStyle w:val="TAC"/>
            </w:pPr>
          </w:p>
        </w:tc>
        <w:tc>
          <w:tcPr>
            <w:tcW w:w="1134" w:type="dxa"/>
            <w:tcBorders>
              <w:top w:val="single" w:sz="4" w:space="0" w:color="auto"/>
              <w:left w:val="nil"/>
              <w:bottom w:val="single" w:sz="4" w:space="0" w:color="auto"/>
              <w:right w:val="single" w:sz="4" w:space="0" w:color="auto"/>
            </w:tcBorders>
          </w:tcPr>
          <w:p w14:paraId="716DC3A7" w14:textId="77777777" w:rsidR="0026438D" w:rsidRPr="00EF5447" w:rsidRDefault="0026438D" w:rsidP="00B50379">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1AF7D242" w14:textId="77777777" w:rsidR="0026438D" w:rsidRPr="00EF5447" w:rsidRDefault="0026438D" w:rsidP="00B50379">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049F9BB" w14:textId="77777777" w:rsidR="0026438D" w:rsidRPr="00EF5447" w:rsidRDefault="0026438D" w:rsidP="00B50379">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0FE46EA" w14:textId="77777777" w:rsidR="0026438D" w:rsidRPr="00EF5447" w:rsidRDefault="0026438D" w:rsidP="00B50379">
            <w:pPr>
              <w:pStyle w:val="TAC"/>
              <w:rPr>
                <w:lang w:eastAsia="ja-JP"/>
              </w:rPr>
            </w:pPr>
            <w:r w:rsidRPr="00BF0B78">
              <w:rPr>
                <w:rFonts w:cs="Arial"/>
                <w:szCs w:val="18"/>
                <w:lang w:eastAsia="fi-FI"/>
              </w:rPr>
              <w:t>3</w:t>
            </w:r>
          </w:p>
        </w:tc>
      </w:tr>
      <w:tr w:rsidR="0026438D" w:rsidRPr="00EF5447" w14:paraId="1DDE4537" w14:textId="77777777" w:rsidTr="00B50379">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6EF2C48F" w14:textId="77777777" w:rsidR="0026438D" w:rsidRPr="00EF5447" w:rsidRDefault="0026438D" w:rsidP="00B50379">
            <w:pPr>
              <w:pStyle w:val="TAN"/>
            </w:pPr>
            <w:r w:rsidRPr="00EF5447">
              <w:t>NOTE 1:</w:t>
            </w:r>
            <w:r w:rsidRPr="00EF5447">
              <w:tab/>
            </w:r>
            <w:r w:rsidRPr="00EF5447">
              <w:rPr>
                <w:rFonts w:cs="Arial"/>
                <w:szCs w:val="18"/>
                <w:lang w:eastAsia="ja-JP"/>
              </w:rPr>
              <w:t>Void</w:t>
            </w:r>
          </w:p>
          <w:p w14:paraId="726B9DF4" w14:textId="77777777" w:rsidR="0026438D" w:rsidRPr="00EF5447" w:rsidRDefault="0026438D" w:rsidP="00B50379">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25978B29" w14:textId="77777777" w:rsidR="0026438D" w:rsidRPr="00EF5447" w:rsidRDefault="0026438D" w:rsidP="00B50379">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41C25E90" w14:textId="77777777" w:rsidR="0026438D" w:rsidRPr="00EF5447" w:rsidRDefault="0026438D" w:rsidP="00B50379">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58B29CC4" w14:textId="77777777" w:rsidR="0026438D" w:rsidRPr="00EF5447" w:rsidRDefault="0026438D" w:rsidP="00B50379">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734FEF7" w14:textId="77777777" w:rsidR="0026438D" w:rsidRPr="00A87B05" w:rsidRDefault="0026438D" w:rsidP="00B50379">
            <w:pPr>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7263BEC" w14:textId="77777777" w:rsidR="0026438D" w:rsidRPr="00A87B05" w:rsidRDefault="0026438D" w:rsidP="00B50379">
            <w:pPr>
              <w:pStyle w:val="TAN"/>
              <w:keepNext w:val="0"/>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00D59FAF" w14:textId="77777777" w:rsidR="0026438D" w:rsidRPr="00A87B05" w:rsidRDefault="0026438D" w:rsidP="00B50379">
            <w:pPr>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1E5BB2F9"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w:t>
            </w:r>
            <w:proofErr w:type="gramStart"/>
            <w:r w:rsidRPr="00EF5447">
              <w:rPr>
                <w:rFonts w:ascii="Arial" w:hAnsi="Arial" w:cs="Arial"/>
                <w:sz w:val="18"/>
                <w:szCs w:val="18"/>
              </w:rPr>
              <w:t>is</w:t>
            </w:r>
            <w:proofErr w:type="gramEnd"/>
            <w:r w:rsidRPr="00EF5447">
              <w:rPr>
                <w:rFonts w:ascii="Arial" w:hAnsi="Arial" w:cs="Arial"/>
                <w:sz w:val="18"/>
                <w:szCs w:val="18"/>
              </w:rPr>
              <w:t xml:space="preserve"> 5 or 10 </w:t>
            </w:r>
            <w:proofErr w:type="spellStart"/>
            <w:r w:rsidRPr="00EF5447">
              <w:rPr>
                <w:rFonts w:ascii="Arial" w:hAnsi="Arial" w:cs="Arial"/>
                <w:sz w:val="18"/>
                <w:szCs w:val="18"/>
              </w:rPr>
              <w:t>MHz.</w:t>
            </w:r>
            <w:proofErr w:type="spellEnd"/>
          </w:p>
          <w:p w14:paraId="3EEDCF5A"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4388D51" w14:textId="77777777" w:rsidR="0026438D" w:rsidRPr="00EF5447" w:rsidRDefault="0026438D" w:rsidP="00B50379">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489247F3" w14:textId="77777777" w:rsidR="0026438D" w:rsidRPr="00EF5447" w:rsidRDefault="0026438D" w:rsidP="00B50379">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p>
          <w:p w14:paraId="2EDF01DB" w14:textId="77777777" w:rsidR="0026438D" w:rsidRPr="00EF5447" w:rsidRDefault="0026438D" w:rsidP="00B50379">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C56FA76" w14:textId="77777777" w:rsidR="0026438D" w:rsidRPr="00EF5447" w:rsidRDefault="0026438D" w:rsidP="00B50379">
            <w:pPr>
              <w:pStyle w:val="TAN"/>
              <w:keepNext w:val="0"/>
              <w:rPr>
                <w:rFonts w:cs="Arial"/>
                <w:szCs w:val="18"/>
              </w:rPr>
            </w:pPr>
            <w:r w:rsidRPr="00EF5447">
              <w:rPr>
                <w:rFonts w:cs="Arial"/>
                <w:szCs w:val="18"/>
              </w:rPr>
              <w:lastRenderedPageBreak/>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p>
          <w:p w14:paraId="6FD35AC7" w14:textId="77777777" w:rsidR="0026438D" w:rsidRPr="00EF5447" w:rsidRDefault="0026438D" w:rsidP="00B50379">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A4E834D" w14:textId="77777777" w:rsidR="0026438D" w:rsidRPr="00EF5447" w:rsidRDefault="0026438D" w:rsidP="00B50379">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510FCFF4" w14:textId="77777777" w:rsidR="0026438D" w:rsidRPr="00EF5447" w:rsidRDefault="0026438D" w:rsidP="00B50379">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 xml:space="preserve">carrier confined within 703 MHz and 733 </w:t>
            </w:r>
            <w:proofErr w:type="gramStart"/>
            <w:r w:rsidRPr="00EF5447">
              <w:rPr>
                <w:rFonts w:cs="Arial"/>
                <w:szCs w:val="18"/>
              </w:rPr>
              <w:t>MHz,</w:t>
            </w:r>
            <w:proofErr w:type="gramEnd"/>
            <w:r w:rsidRPr="00EF5447">
              <w:rPr>
                <w:rFonts w:cs="Arial"/>
                <w:szCs w:val="18"/>
              </w:rPr>
              <w:t xml:space="preserve"> otherwise the requirement of -25 </w:t>
            </w:r>
            <w:proofErr w:type="spellStart"/>
            <w:r w:rsidRPr="00EF5447">
              <w:rPr>
                <w:rFonts w:cs="Arial"/>
                <w:szCs w:val="18"/>
              </w:rPr>
              <w:t>dBm</w:t>
            </w:r>
            <w:proofErr w:type="spellEnd"/>
            <w:r w:rsidRPr="00EF5447">
              <w:rPr>
                <w:rFonts w:cs="Arial"/>
                <w:szCs w:val="18"/>
              </w:rPr>
              <w:t xml:space="preserve"> with a measurement bandwidth of 8 MHz applies.</w:t>
            </w:r>
          </w:p>
          <w:p w14:paraId="66A99935" w14:textId="77777777" w:rsidR="0026438D" w:rsidRPr="00EF5447" w:rsidRDefault="0026438D" w:rsidP="00B50379">
            <w:pPr>
              <w:pStyle w:val="TAN"/>
              <w:keepNext w:val="0"/>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136770BB" w14:textId="77777777" w:rsidR="0026438D" w:rsidRPr="00D06F04" w:rsidRDefault="0026438D" w:rsidP="00B50379">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025C6DAF" w14:textId="77777777" w:rsidR="0026438D" w:rsidRPr="00D06F04" w:rsidRDefault="0026438D" w:rsidP="00B50379">
            <w:pPr>
              <w:pStyle w:val="TAN"/>
              <w:keepNext w:val="0"/>
              <w:rPr>
                <w:lang w:val="fr-FR"/>
              </w:rPr>
            </w:pPr>
            <w:r w:rsidRPr="00D06F04">
              <w:rPr>
                <w:lang w:val="fr-FR"/>
              </w:rPr>
              <w:t>NOTE 20:</w:t>
            </w:r>
            <w:r w:rsidRPr="00D06F04">
              <w:rPr>
                <w:lang w:val="fr-FR"/>
              </w:rPr>
              <w:tab/>
              <w:t>Void.</w:t>
            </w:r>
          </w:p>
          <w:p w14:paraId="2EE88B72" w14:textId="77777777" w:rsidR="0026438D" w:rsidRPr="00D06F04" w:rsidRDefault="0026438D" w:rsidP="00B50379">
            <w:pPr>
              <w:pStyle w:val="TAN"/>
              <w:keepNext w:val="0"/>
              <w:rPr>
                <w:lang w:val="fr-FR"/>
              </w:rPr>
            </w:pPr>
            <w:r w:rsidRPr="00D06F04">
              <w:rPr>
                <w:lang w:val="fr-FR"/>
              </w:rPr>
              <w:t>NOTE 21: Void</w:t>
            </w:r>
          </w:p>
          <w:p w14:paraId="2A3A6916" w14:textId="77777777" w:rsidR="0026438D" w:rsidRPr="00EF5447" w:rsidRDefault="0026438D" w:rsidP="00B50379">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F73CB03" w14:textId="77777777" w:rsidR="006D7B69" w:rsidRDefault="006D7B69" w:rsidP="009A4EF7">
      <w:pPr>
        <w:rPr>
          <w:lang w:eastAsia="zh-TW"/>
        </w:rPr>
      </w:pPr>
    </w:p>
    <w:p w14:paraId="789FDF24" w14:textId="77777777" w:rsidR="006D7B69" w:rsidRDefault="006D7B69" w:rsidP="006D7B69">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2E8278BF" w14:textId="77777777" w:rsidR="0026438D" w:rsidRDefault="0026438D" w:rsidP="0026438D">
      <w:pPr>
        <w:pStyle w:val="40"/>
        <w:rPr>
          <w:rFonts w:eastAsia="MS Mincho"/>
        </w:rPr>
      </w:pPr>
      <w:bookmarkStart w:id="716" w:name="_Toc29807300"/>
      <w:bookmarkStart w:id="717" w:name="_Toc36649014"/>
      <w:bookmarkStart w:id="718" w:name="_Toc36651739"/>
      <w:bookmarkStart w:id="719" w:name="_Toc37256673"/>
      <w:bookmarkStart w:id="720" w:name="_Toc37257014"/>
      <w:bookmarkStart w:id="721" w:name="_Toc45890761"/>
      <w:bookmarkStart w:id="722" w:name="_Toc45891985"/>
      <w:bookmarkStart w:id="723" w:name="_Toc45892395"/>
      <w:bookmarkStart w:id="724" w:name="_Toc45892805"/>
      <w:bookmarkStart w:id="725" w:name="_Toc52353219"/>
      <w:bookmarkStart w:id="726" w:name="_Toc53175042"/>
      <w:bookmarkStart w:id="727" w:name="_Toc61378381"/>
      <w:bookmarkStart w:id="728" w:name="_Toc61378856"/>
      <w:bookmarkStart w:id="729" w:name="_Toc67954048"/>
      <w:bookmarkStart w:id="730" w:name="_Toc68733715"/>
      <w:bookmarkStart w:id="731" w:name="_Toc68785031"/>
      <w:bookmarkStart w:id="732" w:name="_Toc76736991"/>
      <w:bookmarkStart w:id="733" w:name="_Toc77241403"/>
      <w:bookmarkStart w:id="734" w:name="_Toc77241908"/>
      <w:bookmarkStart w:id="735" w:name="_Toc83743284"/>
      <w:bookmarkStart w:id="736" w:name="_Toc83909805"/>
      <w:bookmarkStart w:id="737" w:name="_Toc91071772"/>
      <w:r w:rsidRPr="00EF5447">
        <w:rPr>
          <w:rFonts w:eastAsia="MS Mincho"/>
        </w:rPr>
        <w:t>7.3B.2.3</w:t>
      </w:r>
      <w:r w:rsidRPr="00EF5447">
        <w:rPr>
          <w:rFonts w:eastAsia="MS Mincho"/>
        </w:rPr>
        <w:tab/>
        <w:t>Inter-band EN-DC within FR1</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E5F0C81" w14:textId="77777777" w:rsidR="0026438D" w:rsidRPr="00EF5447" w:rsidRDefault="0026438D" w:rsidP="0026438D">
      <w:pPr>
        <w:pStyle w:val="5"/>
        <w:rPr>
          <w:rFonts w:eastAsia="MS Mincho"/>
        </w:rPr>
      </w:pPr>
      <w:bookmarkStart w:id="738" w:name="_Toc67954049"/>
      <w:bookmarkStart w:id="739" w:name="_Toc68733716"/>
      <w:bookmarkStart w:id="740" w:name="_Toc68785032"/>
      <w:bookmarkStart w:id="741" w:name="_Toc76736992"/>
      <w:bookmarkStart w:id="742" w:name="_Toc77241404"/>
      <w:bookmarkStart w:id="743" w:name="_Toc77241909"/>
      <w:bookmarkStart w:id="744" w:name="_Toc83743285"/>
      <w:bookmarkStart w:id="745" w:name="_Toc83909806"/>
      <w:bookmarkStart w:id="746" w:name="_Toc91071773"/>
      <w:r w:rsidRPr="00E062F1">
        <w:t>7.3B.2.3.</w:t>
      </w:r>
      <w:r>
        <w:t>0</w:t>
      </w:r>
      <w:r w:rsidRPr="00E062F1">
        <w:tab/>
      </w:r>
      <w:r>
        <w:t>General</w:t>
      </w:r>
      <w:bookmarkEnd w:id="738"/>
      <w:bookmarkEnd w:id="739"/>
      <w:bookmarkEnd w:id="740"/>
      <w:bookmarkEnd w:id="741"/>
      <w:bookmarkEnd w:id="742"/>
      <w:bookmarkEnd w:id="743"/>
      <w:bookmarkEnd w:id="744"/>
      <w:bookmarkEnd w:id="745"/>
      <w:bookmarkEnd w:id="746"/>
    </w:p>
    <w:p w14:paraId="7F6F97E3" w14:textId="77777777" w:rsidR="0026438D" w:rsidRPr="00A13A95" w:rsidRDefault="0026438D" w:rsidP="0026438D">
      <w:pPr>
        <w:keepNext/>
      </w:pPr>
      <w:r w:rsidRPr="00A13A95">
        <w:t>Reference sensitivity exceptions are specified for the condition when there is uplink transmission only in the aggressor band.</w:t>
      </w:r>
    </w:p>
    <w:p w14:paraId="7722D64C" w14:textId="77777777" w:rsidR="0026438D" w:rsidRPr="00EF5447" w:rsidRDefault="0026438D" w:rsidP="0026438D">
      <w:pPr>
        <w:pStyle w:val="5"/>
      </w:pPr>
      <w:bookmarkStart w:id="747" w:name="_Toc21351719"/>
      <w:bookmarkStart w:id="748" w:name="_Toc29807301"/>
      <w:bookmarkStart w:id="749" w:name="_Toc36649015"/>
      <w:bookmarkStart w:id="750" w:name="_Toc36651740"/>
      <w:bookmarkStart w:id="751" w:name="_Toc37256674"/>
      <w:bookmarkStart w:id="752" w:name="_Toc37257015"/>
      <w:bookmarkStart w:id="753" w:name="_Toc45890762"/>
      <w:bookmarkStart w:id="754" w:name="_Toc45891986"/>
      <w:bookmarkStart w:id="755" w:name="_Toc45892396"/>
      <w:bookmarkStart w:id="756" w:name="_Toc45892806"/>
      <w:bookmarkStart w:id="757" w:name="_Toc52353220"/>
      <w:bookmarkStart w:id="758" w:name="_Toc53175043"/>
      <w:bookmarkStart w:id="759" w:name="_Toc61378382"/>
      <w:bookmarkStart w:id="760" w:name="_Toc61378857"/>
      <w:bookmarkStart w:id="761" w:name="_Toc67954050"/>
      <w:bookmarkStart w:id="762" w:name="_Toc68733717"/>
      <w:bookmarkStart w:id="763" w:name="_Toc68785033"/>
      <w:bookmarkStart w:id="764" w:name="_Toc76736993"/>
      <w:bookmarkStart w:id="765" w:name="_Toc77241405"/>
      <w:bookmarkStart w:id="766" w:name="_Toc77241910"/>
      <w:bookmarkStart w:id="767" w:name="_Toc83743286"/>
      <w:bookmarkStart w:id="768" w:name="_Toc83909807"/>
      <w:bookmarkStart w:id="769" w:name="_Toc91071774"/>
      <w:r w:rsidRPr="00EF5447">
        <w:t>7.3B.2.3.1</w:t>
      </w:r>
      <w:r w:rsidRPr="00EF5447">
        <w:tab/>
        <w:t>Reference sensitivity exceptions due to UL harmonic interference for EN-DC in NR FR1</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0E8424F6" w14:textId="77777777" w:rsidR="0026438D" w:rsidRPr="00EF5447" w:rsidRDefault="0026438D" w:rsidP="0026438D">
      <w:r w:rsidRPr="00EF5447">
        <w:t xml:space="preserve">Sensitivity degradation is allowed </w:t>
      </w:r>
      <w:r w:rsidRPr="00445A52">
        <w:rPr>
          <w:lang w:val="en-US"/>
        </w:rPr>
        <w:t>for different combinations of UL configurations and DL channel bandwidths</w:t>
      </w:r>
      <w:r w:rsidRPr="00445A52">
        <w:rPr>
          <w:rFonts w:hint="eastAsia"/>
          <w:lang w:val="en-US"/>
        </w:rPr>
        <w:t xml:space="preserve"> </w:t>
      </w:r>
      <w:r w:rsidRPr="00445A52">
        <w:t>if</w:t>
      </w:r>
      <w:r w:rsidRPr="00EF5447">
        <w:t xml:space="preserve"> a band if it is impacted by UL harmonic interference from another band part of the same EN-DC configuration. Reference sensitivity exceptions for the victim band (high) </w:t>
      </w:r>
      <w:r w:rsidRPr="0039703A">
        <w:rPr>
          <w:lang w:val="en-US"/>
        </w:rPr>
        <w:t xml:space="preserve">and uplink/downlink configurations </w:t>
      </w:r>
      <w:r w:rsidRPr="0039703A">
        <w:t xml:space="preserve">due to UL harmonic </w:t>
      </w:r>
      <w:r w:rsidRPr="0039703A">
        <w:rPr>
          <w:lang w:val="en-US"/>
        </w:rPr>
        <w:t xml:space="preserve">from a PC3 aggressor UL band </w:t>
      </w:r>
      <w:r w:rsidRPr="0039703A">
        <w:t>(low)</w:t>
      </w:r>
      <w:r w:rsidRPr="0039703A">
        <w:rPr>
          <w:lang w:val="en-US"/>
        </w:rPr>
        <w:t xml:space="preserve"> for either </w:t>
      </w:r>
      <w:r w:rsidRPr="0039703A">
        <w:t xml:space="preserve">single band uplink or </w:t>
      </w:r>
      <w:r w:rsidRPr="0039703A">
        <w:rPr>
          <w:lang w:val="en-US"/>
        </w:rPr>
        <w:t xml:space="preserve">PC3 or PC2 EN-DC </w:t>
      </w:r>
      <w:r w:rsidRPr="00EF5447">
        <w:t>are specified in Table 7.3B.2.3.1-1</w:t>
      </w:r>
      <w:r w:rsidRPr="003E7CC6">
        <w:rPr>
          <w:lang w:val="en-US"/>
        </w:rPr>
        <w:t xml:space="preserve"> </w:t>
      </w:r>
      <w:proofErr w:type="gramStart"/>
      <w:r w:rsidRPr="003E7CC6">
        <w:rPr>
          <w:lang w:val="en-US"/>
        </w:rPr>
        <w:t>For</w:t>
      </w:r>
      <w:proofErr w:type="gramEnd"/>
      <w:r w:rsidRPr="003E7CC6">
        <w:rPr>
          <w:lang w:val="en-US"/>
        </w:rPr>
        <w:t xml:space="preserve"> these exceptions, only the listed test points in Table</w:t>
      </w:r>
      <w:r w:rsidRPr="003E7CC6">
        <w:rPr>
          <w:rFonts w:hint="eastAsia"/>
          <w:lang w:val="en-US"/>
        </w:rPr>
        <w:t xml:space="preserve"> </w:t>
      </w:r>
      <w:r w:rsidRPr="003E7CC6">
        <w:t>7.3B.2.3.1-1</w:t>
      </w:r>
      <w:r w:rsidRPr="003E7CC6">
        <w:rPr>
          <w:lang w:val="en-US"/>
        </w:rPr>
        <w:t xml:space="preserve"> need to be tested.</w:t>
      </w:r>
    </w:p>
    <w:p w14:paraId="7E8AB4E0" w14:textId="77777777" w:rsidR="0026438D" w:rsidRDefault="0026438D" w:rsidP="0026438D">
      <w:pPr>
        <w:pStyle w:val="TH"/>
      </w:pPr>
      <w:r w:rsidRPr="00EF5447">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7"/>
        <w:gridCol w:w="871"/>
        <w:gridCol w:w="983"/>
        <w:gridCol w:w="1865"/>
        <w:gridCol w:w="871"/>
        <w:gridCol w:w="800"/>
        <w:gridCol w:w="1414"/>
        <w:gridCol w:w="1479"/>
      </w:tblGrid>
      <w:tr w:rsidR="0026438D" w:rsidRPr="004F2914" w14:paraId="6B2656BE" w14:textId="77777777" w:rsidTr="00B50379">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49E877" w14:textId="77777777" w:rsidR="0026438D" w:rsidRPr="004F2914" w:rsidRDefault="0026438D" w:rsidP="00B50379">
            <w:pPr>
              <w:pStyle w:val="TH"/>
              <w:rPr>
                <w:bCs/>
              </w:rPr>
            </w:pPr>
            <w:r w:rsidRPr="004F2914">
              <w:rPr>
                <w:bC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7F711" w14:textId="77777777" w:rsidR="0026438D" w:rsidRPr="004F2914" w:rsidRDefault="0026438D" w:rsidP="00B50379">
            <w:pPr>
              <w:pStyle w:val="TH"/>
              <w:rPr>
                <w:bCs/>
              </w:rPr>
            </w:pPr>
            <w:r w:rsidRPr="004F2914">
              <w:rPr>
                <w:bC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E3F36" w14:textId="77777777" w:rsidR="0026438D" w:rsidRPr="004F2914" w:rsidRDefault="0026438D" w:rsidP="00B50379">
            <w:pPr>
              <w:pStyle w:val="TH"/>
              <w:rPr>
                <w:bCs/>
              </w:rPr>
            </w:pPr>
            <w:r w:rsidRPr="004F2914">
              <w:rPr>
                <w:bC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BD403" w14:textId="77777777" w:rsidR="0026438D" w:rsidRPr="004F2914" w:rsidRDefault="0026438D" w:rsidP="00B50379">
            <w:pPr>
              <w:pStyle w:val="TH"/>
              <w:rPr>
                <w:bCs/>
              </w:rPr>
            </w:pPr>
            <w:r w:rsidRPr="004F2914">
              <w:rPr>
                <w:bC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11EF4" w14:textId="77777777" w:rsidR="0026438D" w:rsidRPr="004F2914" w:rsidRDefault="0026438D" w:rsidP="00B50379">
            <w:pPr>
              <w:pStyle w:val="TH"/>
              <w:rPr>
                <w:bCs/>
              </w:rPr>
            </w:pPr>
            <w:r w:rsidRPr="004F2914">
              <w:rPr>
                <w:bC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D4264" w14:textId="77777777" w:rsidR="0026438D" w:rsidRPr="004F2914" w:rsidRDefault="0026438D" w:rsidP="00B50379">
            <w:pPr>
              <w:pStyle w:val="TH"/>
              <w:rPr>
                <w:bCs/>
              </w:rPr>
            </w:pPr>
            <w:r w:rsidRPr="004F2914">
              <w:rPr>
                <w:bC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8E8AB" w14:textId="77777777" w:rsidR="0026438D" w:rsidRPr="004F2914" w:rsidRDefault="0026438D" w:rsidP="00B50379">
            <w:pPr>
              <w:pStyle w:val="TH"/>
              <w:rPr>
                <w:bCs/>
              </w:rPr>
            </w:pPr>
            <w:r w:rsidRPr="004F2914">
              <w:rPr>
                <w:bC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12C901" w14:textId="77777777" w:rsidR="0026438D" w:rsidRPr="004F2914" w:rsidRDefault="0026438D" w:rsidP="00B50379">
            <w:pPr>
              <w:pStyle w:val="TH"/>
              <w:rPr>
                <w:bCs/>
              </w:rPr>
            </w:pPr>
            <w:r w:rsidRPr="004F2914">
              <w:rPr>
                <w:bC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B5FFE3" w14:textId="77777777" w:rsidR="0026438D" w:rsidRPr="004F2914" w:rsidRDefault="0026438D" w:rsidP="00B50379">
            <w:pPr>
              <w:pStyle w:val="TH"/>
              <w:rPr>
                <w:bCs/>
              </w:rPr>
            </w:pPr>
            <w:r w:rsidRPr="004F2914">
              <w:rPr>
                <w:bCs/>
              </w:rPr>
              <w:t>UL/DL harmonic order</w:t>
            </w:r>
          </w:p>
        </w:tc>
      </w:tr>
      <w:tr w:rsidR="0026438D" w:rsidRPr="004F2914" w14:paraId="32F4253F" w14:textId="77777777" w:rsidTr="00B50379">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AA877" w14:textId="77777777" w:rsidR="0026438D" w:rsidRPr="004F2914" w:rsidRDefault="0026438D" w:rsidP="00B50379">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DB738" w14:textId="77777777" w:rsidR="0026438D" w:rsidRPr="004F2914" w:rsidRDefault="0026438D" w:rsidP="00B50379">
            <w:pPr>
              <w:pStyle w:val="T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EABEF3" w14:textId="77777777" w:rsidR="0026438D" w:rsidRPr="004F2914" w:rsidRDefault="0026438D" w:rsidP="00B50379">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C67CB" w14:textId="77777777" w:rsidR="0026438D" w:rsidRPr="004F2914" w:rsidRDefault="0026438D" w:rsidP="00B50379">
            <w:pPr>
              <w:pStyle w:val="TH"/>
              <w:rPr>
                <w:bCs/>
              </w:rPr>
            </w:pPr>
            <w:r w:rsidRPr="004F2914">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67F6E" w14:textId="77777777" w:rsidR="0026438D" w:rsidRPr="004F2914" w:rsidRDefault="0026438D" w:rsidP="00B50379">
            <w:pPr>
              <w:pStyle w:val="TH"/>
              <w:rPr>
                <w:bCs/>
              </w:rPr>
            </w:pPr>
            <w:r w:rsidRPr="004F2914">
              <w:rPr>
                <w:bCs/>
              </w:rPr>
              <w:t>L</w:t>
            </w:r>
            <w:r w:rsidRPr="004F2914">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39101" w14:textId="77777777" w:rsidR="0026438D" w:rsidRPr="004F2914" w:rsidRDefault="0026438D" w:rsidP="00B50379">
            <w:pPr>
              <w:pStyle w:val="TH"/>
              <w:rPr>
                <w:bCs/>
              </w:rPr>
            </w:pPr>
            <w:r w:rsidRPr="004F2914">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E9860" w14:textId="77777777" w:rsidR="0026438D" w:rsidRPr="004F2914" w:rsidRDefault="0026438D" w:rsidP="00B50379">
            <w:pPr>
              <w:pStyle w:val="TH"/>
              <w:rPr>
                <w:bCs/>
              </w:rPr>
            </w:pPr>
            <w:r w:rsidRPr="004F2914">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5984" w14:textId="77777777" w:rsidR="0026438D" w:rsidRPr="004F2914" w:rsidRDefault="0026438D" w:rsidP="00B50379">
            <w:pPr>
              <w:pStyle w:val="T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EF119" w14:textId="77777777" w:rsidR="0026438D" w:rsidRPr="004F2914" w:rsidRDefault="0026438D" w:rsidP="00B50379">
            <w:pPr>
              <w:pStyle w:val="TH"/>
              <w:rPr>
                <w:bCs/>
              </w:rPr>
            </w:pPr>
          </w:p>
        </w:tc>
      </w:tr>
      <w:tr w:rsidR="0026438D" w:rsidRPr="004F2914" w14:paraId="4D16B0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45C192"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FD628"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7876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1A6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C065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BBAE6"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E097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DA9B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5A893" w14:textId="77777777" w:rsidR="0026438D" w:rsidRPr="004F2914" w:rsidRDefault="0026438D" w:rsidP="00B50379">
            <w:pPr>
              <w:pStyle w:val="TH"/>
            </w:pPr>
            <w:r w:rsidRPr="004F2914">
              <w:rPr>
                <w:b w:val="0"/>
              </w:rPr>
              <w:t>UL2/DL1</w:t>
            </w:r>
          </w:p>
          <w:p w14:paraId="48610557" w14:textId="77777777" w:rsidR="0026438D" w:rsidRPr="004F2914" w:rsidRDefault="0026438D" w:rsidP="00B50379">
            <w:pPr>
              <w:pStyle w:val="TH"/>
            </w:pPr>
            <w:r w:rsidRPr="004F2914">
              <w:rPr>
                <w:b w:val="0"/>
              </w:rPr>
              <w:t>direct-hit</w:t>
            </w:r>
          </w:p>
        </w:tc>
      </w:tr>
      <w:tr w:rsidR="0026438D" w:rsidRPr="004F2914" w14:paraId="50686B5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85918D"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DB5D9"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A627C4"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04D4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0F2FC"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6853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1566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BF1C7"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722A8" w14:textId="77777777" w:rsidR="0026438D" w:rsidRPr="004F2914" w:rsidRDefault="0026438D" w:rsidP="00B50379">
            <w:pPr>
              <w:pStyle w:val="TH"/>
            </w:pPr>
            <w:r w:rsidRPr="004F2914">
              <w:rPr>
                <w:b w:val="0"/>
              </w:rPr>
              <w:t>UL2/DL1</w:t>
            </w:r>
          </w:p>
          <w:p w14:paraId="3E2945D2" w14:textId="77777777" w:rsidR="0026438D" w:rsidRPr="004F2914" w:rsidRDefault="0026438D" w:rsidP="00B50379">
            <w:pPr>
              <w:pStyle w:val="TH"/>
            </w:pPr>
            <w:r w:rsidRPr="004F2914">
              <w:rPr>
                <w:b w:val="0"/>
              </w:rPr>
              <w:t>direct-hit</w:t>
            </w:r>
          </w:p>
        </w:tc>
      </w:tr>
      <w:tr w:rsidR="0026438D" w:rsidRPr="004F2914" w14:paraId="3F912CF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0EBF7E6"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20AF9"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BB2D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7FD4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4B6DB8"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D142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AA34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0B2C"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48727" w14:textId="77777777" w:rsidR="0026438D" w:rsidRPr="004F2914" w:rsidRDefault="0026438D" w:rsidP="00B50379">
            <w:pPr>
              <w:pStyle w:val="TH"/>
            </w:pPr>
            <w:r w:rsidRPr="004F2914">
              <w:rPr>
                <w:b w:val="0"/>
              </w:rPr>
              <w:t>UL2/DL1</w:t>
            </w:r>
          </w:p>
          <w:p w14:paraId="2691B9C9" w14:textId="77777777" w:rsidR="0026438D" w:rsidRPr="004F2914" w:rsidRDefault="0026438D" w:rsidP="00B50379">
            <w:pPr>
              <w:pStyle w:val="TH"/>
            </w:pPr>
            <w:r w:rsidRPr="004F2914">
              <w:rPr>
                <w:b w:val="0"/>
              </w:rPr>
              <w:t>near-miss</w:t>
            </w:r>
          </w:p>
        </w:tc>
      </w:tr>
      <w:tr w:rsidR="0026438D" w:rsidRPr="004F2914" w14:paraId="0EA9F88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76A425"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403EC"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73E7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42AE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2DD6D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9920C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8A2343" w14:textId="77777777" w:rsidR="0026438D" w:rsidRPr="004F2914" w:rsidRDefault="0026438D" w:rsidP="00B50379">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7C66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39AC4" w14:textId="77777777" w:rsidR="0026438D" w:rsidRPr="004F2914" w:rsidRDefault="0026438D" w:rsidP="00B50379">
            <w:pPr>
              <w:pStyle w:val="TH"/>
            </w:pPr>
            <w:r w:rsidRPr="004F2914">
              <w:rPr>
                <w:b w:val="0"/>
              </w:rPr>
              <w:t>UL2/DL1</w:t>
            </w:r>
          </w:p>
          <w:p w14:paraId="2E5504E8" w14:textId="77777777" w:rsidR="0026438D" w:rsidRPr="004F2914" w:rsidRDefault="0026438D" w:rsidP="00B50379">
            <w:pPr>
              <w:pStyle w:val="TH"/>
            </w:pPr>
            <w:r w:rsidRPr="004F2914">
              <w:rPr>
                <w:b w:val="0"/>
              </w:rPr>
              <w:t>direct-hit</w:t>
            </w:r>
          </w:p>
        </w:tc>
      </w:tr>
      <w:tr w:rsidR="0026438D" w:rsidRPr="004F2914" w14:paraId="7E34BCA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AEED2A"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D339C"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41A8D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DAC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921DC7"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D2851" w14:textId="77777777" w:rsidR="0026438D" w:rsidRPr="004F2914" w:rsidRDefault="0026438D" w:rsidP="00B50379">
            <w:pPr>
              <w:pStyle w:val="TH"/>
              <w:rPr>
                <w:vertAlign w:val="superscript"/>
              </w:rPr>
            </w:pPr>
            <w:r w:rsidRPr="004F2914">
              <w:rPr>
                <w:b w:val="0"/>
              </w:rPr>
              <w:t>[100</w:t>
            </w:r>
            <w:r w:rsidRPr="004F2914">
              <w:rPr>
                <w:b w:val="0"/>
                <w:vertAlign w:val="superscript"/>
              </w:rPr>
              <w:t>7</w:t>
            </w:r>
            <w:r w:rsidRPr="004F2914">
              <w:rPr>
                <w:b w:val="0"/>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50A12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A35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12276" w14:textId="77777777" w:rsidR="0026438D" w:rsidRPr="004F2914" w:rsidRDefault="0026438D" w:rsidP="00B50379">
            <w:pPr>
              <w:pStyle w:val="TH"/>
            </w:pPr>
            <w:r w:rsidRPr="004F2914">
              <w:rPr>
                <w:b w:val="0"/>
              </w:rPr>
              <w:t>UL2/DL1</w:t>
            </w:r>
          </w:p>
          <w:p w14:paraId="1313EB40" w14:textId="77777777" w:rsidR="0026438D" w:rsidRPr="004F2914" w:rsidRDefault="0026438D" w:rsidP="00B50379">
            <w:pPr>
              <w:pStyle w:val="TH"/>
            </w:pPr>
            <w:r w:rsidRPr="004F2914">
              <w:rPr>
                <w:b w:val="0"/>
              </w:rPr>
              <w:t>direct-hit</w:t>
            </w:r>
          </w:p>
        </w:tc>
      </w:tr>
      <w:tr w:rsidR="0026438D" w:rsidRPr="004F2914" w14:paraId="653CF2F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375586"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C854"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9FF6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7F7C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A1DB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379D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86A81E"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C4D68"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265B3" w14:textId="77777777" w:rsidR="0026438D" w:rsidRPr="004F2914" w:rsidRDefault="0026438D" w:rsidP="00B50379">
            <w:pPr>
              <w:pStyle w:val="TH"/>
            </w:pPr>
            <w:r w:rsidRPr="004F2914">
              <w:rPr>
                <w:b w:val="0"/>
              </w:rPr>
              <w:t>UL2/DL1</w:t>
            </w:r>
          </w:p>
          <w:p w14:paraId="2FE4527B" w14:textId="77777777" w:rsidR="0026438D" w:rsidRPr="004F2914" w:rsidRDefault="0026438D" w:rsidP="00B50379">
            <w:pPr>
              <w:pStyle w:val="TH"/>
            </w:pPr>
            <w:r w:rsidRPr="004F2914">
              <w:rPr>
                <w:b w:val="0"/>
              </w:rPr>
              <w:t>near-miss</w:t>
            </w:r>
          </w:p>
        </w:tc>
      </w:tr>
      <w:tr w:rsidR="0026438D" w:rsidRPr="004F2914" w14:paraId="37029C7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4246CC"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7FA2E21D"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6C962D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6E229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6B5B51"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A9B203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2EFC0C"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4188490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46758C2" w14:textId="77777777" w:rsidR="0026438D" w:rsidRPr="004F2914" w:rsidRDefault="0026438D" w:rsidP="00B50379">
            <w:pPr>
              <w:pStyle w:val="TH"/>
            </w:pPr>
            <w:r w:rsidRPr="004F2914">
              <w:rPr>
                <w:b w:val="0"/>
              </w:rPr>
              <w:t>UL2/DL1</w:t>
            </w:r>
          </w:p>
          <w:p w14:paraId="2BC4C692" w14:textId="77777777" w:rsidR="0026438D" w:rsidRPr="004F2914" w:rsidRDefault="0026438D" w:rsidP="00B50379">
            <w:pPr>
              <w:pStyle w:val="TH"/>
            </w:pPr>
            <w:r w:rsidRPr="004F2914">
              <w:rPr>
                <w:b w:val="0"/>
              </w:rPr>
              <w:t>direct-hit</w:t>
            </w:r>
          </w:p>
        </w:tc>
      </w:tr>
      <w:tr w:rsidR="0026438D" w:rsidRPr="004F2914" w14:paraId="39D3453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A3866E0"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60CF98AF"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7214E6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3C9EE0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BC90B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090CDA" w14:textId="77777777" w:rsidR="0026438D" w:rsidRPr="004F2914" w:rsidRDefault="0026438D" w:rsidP="00B50379">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3F0CDF"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24DD7C4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FF5DBFB" w14:textId="77777777" w:rsidR="0026438D" w:rsidRPr="004F2914" w:rsidRDefault="0026438D" w:rsidP="00B50379">
            <w:pPr>
              <w:pStyle w:val="TH"/>
            </w:pPr>
            <w:r w:rsidRPr="004F2914">
              <w:rPr>
                <w:b w:val="0"/>
              </w:rPr>
              <w:t>UL2/DL1</w:t>
            </w:r>
          </w:p>
          <w:p w14:paraId="76050665" w14:textId="77777777" w:rsidR="0026438D" w:rsidRPr="004F2914" w:rsidRDefault="0026438D" w:rsidP="00B50379">
            <w:pPr>
              <w:pStyle w:val="TH"/>
            </w:pPr>
            <w:r w:rsidRPr="004F2914">
              <w:rPr>
                <w:b w:val="0"/>
              </w:rPr>
              <w:t>direct-hit</w:t>
            </w:r>
          </w:p>
        </w:tc>
      </w:tr>
      <w:tr w:rsidR="0026438D" w:rsidRPr="004F2914" w14:paraId="6260FEF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12C71C" w14:textId="77777777" w:rsidR="0026438D" w:rsidRPr="004F2914" w:rsidRDefault="0026438D" w:rsidP="00B50379">
            <w:pPr>
              <w:pStyle w:val="TH"/>
            </w:pPr>
            <w:r w:rsidRPr="004F2914">
              <w:rPr>
                <w:b w:val="0"/>
              </w:rPr>
              <w:t>n2</w:t>
            </w:r>
          </w:p>
        </w:tc>
        <w:tc>
          <w:tcPr>
            <w:tcW w:w="0" w:type="auto"/>
            <w:tcBorders>
              <w:top w:val="single" w:sz="4" w:space="0" w:color="auto"/>
              <w:left w:val="single" w:sz="4" w:space="0" w:color="auto"/>
              <w:bottom w:val="single" w:sz="4" w:space="0" w:color="auto"/>
              <w:right w:val="single" w:sz="4" w:space="0" w:color="auto"/>
            </w:tcBorders>
            <w:vAlign w:val="center"/>
          </w:tcPr>
          <w:p w14:paraId="606D7A9A"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6305425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CE8F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5C16FA"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EA296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43DB58"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54280E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3581820" w14:textId="77777777" w:rsidR="0026438D" w:rsidRPr="004F2914" w:rsidRDefault="0026438D" w:rsidP="00B50379">
            <w:pPr>
              <w:pStyle w:val="TH"/>
            </w:pPr>
            <w:r w:rsidRPr="004F2914">
              <w:rPr>
                <w:b w:val="0"/>
              </w:rPr>
              <w:t>UL2/DL1</w:t>
            </w:r>
          </w:p>
          <w:p w14:paraId="25A26748" w14:textId="77777777" w:rsidR="0026438D" w:rsidRPr="004F2914" w:rsidRDefault="0026438D" w:rsidP="00B50379">
            <w:pPr>
              <w:pStyle w:val="TH"/>
            </w:pPr>
            <w:r w:rsidRPr="004F2914">
              <w:rPr>
                <w:b w:val="0"/>
              </w:rPr>
              <w:t>near-miss</w:t>
            </w:r>
          </w:p>
        </w:tc>
      </w:tr>
      <w:tr w:rsidR="0026438D" w:rsidRPr="004F2914" w14:paraId="2F0ECB1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E21F9FC"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117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2BB33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61CE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102D1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F0E1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EC8BC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420F"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22187" w14:textId="77777777" w:rsidR="0026438D" w:rsidRPr="004F2914" w:rsidRDefault="0026438D" w:rsidP="00B50379">
            <w:pPr>
              <w:pStyle w:val="TH"/>
            </w:pPr>
            <w:r w:rsidRPr="004F2914">
              <w:rPr>
                <w:b w:val="0"/>
              </w:rPr>
              <w:t>UL2/DL1</w:t>
            </w:r>
          </w:p>
          <w:p w14:paraId="432CF70F" w14:textId="77777777" w:rsidR="0026438D" w:rsidRPr="004F2914" w:rsidRDefault="0026438D" w:rsidP="00B50379">
            <w:pPr>
              <w:pStyle w:val="TH"/>
            </w:pPr>
            <w:r w:rsidRPr="004F2914">
              <w:rPr>
                <w:b w:val="0"/>
              </w:rPr>
              <w:t>direct-hit</w:t>
            </w:r>
          </w:p>
        </w:tc>
      </w:tr>
      <w:tr w:rsidR="0026438D" w:rsidRPr="004F2914" w14:paraId="3A81D0E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915C76"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FC6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4A81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1EAB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26B006"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B908C"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2537CE"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AB7B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6FE8A" w14:textId="77777777" w:rsidR="0026438D" w:rsidRPr="004F2914" w:rsidRDefault="0026438D" w:rsidP="00B50379">
            <w:pPr>
              <w:pStyle w:val="TH"/>
            </w:pPr>
            <w:r w:rsidRPr="004F2914">
              <w:rPr>
                <w:b w:val="0"/>
              </w:rPr>
              <w:t>UL2/DL1</w:t>
            </w:r>
          </w:p>
          <w:p w14:paraId="601FAECD" w14:textId="77777777" w:rsidR="0026438D" w:rsidRPr="004F2914" w:rsidRDefault="0026438D" w:rsidP="00B50379">
            <w:pPr>
              <w:pStyle w:val="TH"/>
            </w:pPr>
            <w:r w:rsidRPr="004F2914">
              <w:rPr>
                <w:b w:val="0"/>
              </w:rPr>
              <w:t>direct-hit</w:t>
            </w:r>
          </w:p>
        </w:tc>
      </w:tr>
      <w:tr w:rsidR="0026438D" w:rsidRPr="004F2914" w14:paraId="5C0A5CF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13907DD"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F751D"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CAC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1C77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D354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2E9D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0FA20"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8799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C5E49" w14:textId="77777777" w:rsidR="0026438D" w:rsidRPr="004F2914" w:rsidRDefault="0026438D" w:rsidP="00B50379">
            <w:pPr>
              <w:pStyle w:val="TH"/>
            </w:pPr>
            <w:r w:rsidRPr="004F2914">
              <w:rPr>
                <w:b w:val="0"/>
              </w:rPr>
              <w:t>UL2/DL1</w:t>
            </w:r>
          </w:p>
          <w:p w14:paraId="36D9C940" w14:textId="77777777" w:rsidR="0026438D" w:rsidRPr="004F2914" w:rsidRDefault="0026438D" w:rsidP="00B50379">
            <w:pPr>
              <w:pStyle w:val="TH"/>
            </w:pPr>
            <w:r w:rsidRPr="004F2914">
              <w:rPr>
                <w:b w:val="0"/>
              </w:rPr>
              <w:t>near-miss</w:t>
            </w:r>
          </w:p>
        </w:tc>
      </w:tr>
      <w:tr w:rsidR="0026438D" w:rsidRPr="004F2914" w14:paraId="3F02725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9D7568"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CC0D"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7A148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3021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2343C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B2D6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AF1DC"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D6C6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58FA" w14:textId="77777777" w:rsidR="0026438D" w:rsidRPr="004F2914" w:rsidRDefault="0026438D" w:rsidP="00B50379">
            <w:pPr>
              <w:pStyle w:val="TH"/>
            </w:pPr>
            <w:r w:rsidRPr="004F2914">
              <w:rPr>
                <w:b w:val="0"/>
              </w:rPr>
              <w:t>UL2/DL1</w:t>
            </w:r>
          </w:p>
          <w:p w14:paraId="6CA63314" w14:textId="77777777" w:rsidR="0026438D" w:rsidRPr="004F2914" w:rsidRDefault="0026438D" w:rsidP="00B50379">
            <w:pPr>
              <w:pStyle w:val="TH"/>
            </w:pPr>
            <w:r w:rsidRPr="004F2914">
              <w:rPr>
                <w:b w:val="0"/>
              </w:rPr>
              <w:t>direct-hit</w:t>
            </w:r>
          </w:p>
        </w:tc>
      </w:tr>
      <w:tr w:rsidR="0026438D" w:rsidRPr="004F2914" w14:paraId="2819A54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BE83E0E"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17480"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FF556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C107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12423"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42A4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7D923"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1F5A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9A44A" w14:textId="77777777" w:rsidR="0026438D" w:rsidRPr="004F2914" w:rsidRDefault="0026438D" w:rsidP="00B50379">
            <w:pPr>
              <w:pStyle w:val="TH"/>
            </w:pPr>
            <w:r w:rsidRPr="004F2914">
              <w:rPr>
                <w:b w:val="0"/>
              </w:rPr>
              <w:t>UL2/DL1</w:t>
            </w:r>
          </w:p>
          <w:p w14:paraId="03B09390" w14:textId="77777777" w:rsidR="0026438D" w:rsidRPr="004F2914" w:rsidRDefault="0026438D" w:rsidP="00B50379">
            <w:pPr>
              <w:pStyle w:val="TH"/>
            </w:pPr>
            <w:r w:rsidRPr="004F2914">
              <w:rPr>
                <w:b w:val="0"/>
              </w:rPr>
              <w:lastRenderedPageBreak/>
              <w:t>direct-hit</w:t>
            </w:r>
          </w:p>
        </w:tc>
      </w:tr>
      <w:tr w:rsidR="0026438D" w:rsidRPr="004F2914" w14:paraId="55D60A2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AE63D7A" w14:textId="77777777" w:rsidR="0026438D" w:rsidRPr="004F2914" w:rsidRDefault="0026438D" w:rsidP="00B50379">
            <w:pPr>
              <w:pStyle w:val="TH"/>
            </w:pPr>
            <w:r w:rsidRPr="004F2914">
              <w:rPr>
                <w:b w:val="0"/>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1635C"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DABC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46F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2CCC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6504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8160F3"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0F88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A6FD7" w14:textId="77777777" w:rsidR="0026438D" w:rsidRPr="004F2914" w:rsidRDefault="0026438D" w:rsidP="00B50379">
            <w:pPr>
              <w:pStyle w:val="TH"/>
            </w:pPr>
            <w:r w:rsidRPr="004F2914">
              <w:rPr>
                <w:b w:val="0"/>
              </w:rPr>
              <w:t>UL2/DL1</w:t>
            </w:r>
          </w:p>
          <w:p w14:paraId="66A1520F" w14:textId="77777777" w:rsidR="0026438D" w:rsidRPr="004F2914" w:rsidRDefault="0026438D" w:rsidP="00B50379">
            <w:pPr>
              <w:pStyle w:val="TH"/>
            </w:pPr>
            <w:r w:rsidRPr="004F2914">
              <w:rPr>
                <w:b w:val="0"/>
              </w:rPr>
              <w:t>near-miss</w:t>
            </w:r>
          </w:p>
        </w:tc>
      </w:tr>
      <w:tr w:rsidR="0026438D" w:rsidRPr="004F2914" w14:paraId="370076F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513C70"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8513B"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1154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A449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75CF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E5EAA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73B92"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071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EAA6A" w14:textId="77777777" w:rsidR="0026438D" w:rsidRPr="004F2914" w:rsidRDefault="0026438D" w:rsidP="00B50379">
            <w:pPr>
              <w:pStyle w:val="TH"/>
            </w:pPr>
            <w:r w:rsidRPr="004F2914">
              <w:rPr>
                <w:b w:val="0"/>
              </w:rPr>
              <w:t>UL2/DL1</w:t>
            </w:r>
          </w:p>
          <w:p w14:paraId="596C9E44" w14:textId="77777777" w:rsidR="0026438D" w:rsidRPr="004F2914" w:rsidRDefault="0026438D" w:rsidP="00B50379">
            <w:pPr>
              <w:pStyle w:val="TH"/>
            </w:pPr>
            <w:r w:rsidRPr="004F2914">
              <w:rPr>
                <w:b w:val="0"/>
              </w:rPr>
              <w:t>direct-hit</w:t>
            </w:r>
          </w:p>
        </w:tc>
      </w:tr>
      <w:tr w:rsidR="0026438D" w:rsidRPr="004F2914" w14:paraId="48F189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7E18B0C"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01B9C"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4FF7C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076E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EB3A5"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E831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86532"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F067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78170" w14:textId="77777777" w:rsidR="0026438D" w:rsidRPr="004F2914" w:rsidRDefault="0026438D" w:rsidP="00B50379">
            <w:pPr>
              <w:pStyle w:val="TH"/>
            </w:pPr>
            <w:r w:rsidRPr="004F2914">
              <w:rPr>
                <w:b w:val="0"/>
              </w:rPr>
              <w:t>UL2/DL1</w:t>
            </w:r>
          </w:p>
          <w:p w14:paraId="316D4B61" w14:textId="77777777" w:rsidR="0026438D" w:rsidRPr="004F2914" w:rsidRDefault="0026438D" w:rsidP="00B50379">
            <w:pPr>
              <w:pStyle w:val="TH"/>
            </w:pPr>
            <w:r w:rsidRPr="004F2914">
              <w:rPr>
                <w:b w:val="0"/>
              </w:rPr>
              <w:t>direct-hit</w:t>
            </w:r>
          </w:p>
        </w:tc>
      </w:tr>
      <w:tr w:rsidR="0026438D" w:rsidRPr="004F2914" w14:paraId="625CFC9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3D74F7"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BD241C"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1F34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E421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AC0E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82A0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E01D0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6D6B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7D8F0" w14:textId="77777777" w:rsidR="0026438D" w:rsidRPr="004F2914" w:rsidRDefault="0026438D" w:rsidP="00B50379">
            <w:pPr>
              <w:pStyle w:val="TH"/>
            </w:pPr>
            <w:r w:rsidRPr="004F2914">
              <w:rPr>
                <w:b w:val="0"/>
              </w:rPr>
              <w:t>UL2/DL1</w:t>
            </w:r>
          </w:p>
          <w:p w14:paraId="6BBA3A57" w14:textId="77777777" w:rsidR="0026438D" w:rsidRPr="004F2914" w:rsidRDefault="0026438D" w:rsidP="00B50379">
            <w:pPr>
              <w:pStyle w:val="TH"/>
            </w:pPr>
            <w:r w:rsidRPr="004F2914">
              <w:rPr>
                <w:b w:val="0"/>
              </w:rPr>
              <w:t>near-miss</w:t>
            </w:r>
          </w:p>
        </w:tc>
      </w:tr>
      <w:tr w:rsidR="0026438D" w:rsidRPr="004F2914" w14:paraId="12A086A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451FBCD"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5B8FE"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6DA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97AE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C9B8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8758F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BF9A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56F4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B017D" w14:textId="77777777" w:rsidR="0026438D" w:rsidRPr="004F2914" w:rsidRDefault="0026438D" w:rsidP="00B50379">
            <w:pPr>
              <w:pStyle w:val="TH"/>
            </w:pPr>
            <w:r w:rsidRPr="004F2914">
              <w:rPr>
                <w:b w:val="0"/>
              </w:rPr>
              <w:t>UL2/DL1</w:t>
            </w:r>
          </w:p>
          <w:p w14:paraId="3294D447" w14:textId="77777777" w:rsidR="0026438D" w:rsidRPr="004F2914" w:rsidRDefault="0026438D" w:rsidP="00B50379">
            <w:pPr>
              <w:pStyle w:val="TH"/>
            </w:pPr>
            <w:r w:rsidRPr="004F2914">
              <w:rPr>
                <w:b w:val="0"/>
              </w:rPr>
              <w:t>direct-hit</w:t>
            </w:r>
          </w:p>
        </w:tc>
      </w:tr>
      <w:tr w:rsidR="0026438D" w:rsidRPr="004F2914" w14:paraId="75A532E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35A985C"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3E1E5"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4DCF9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0C6D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905CA"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DFEE8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CD6F5A"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5BB2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9400E" w14:textId="77777777" w:rsidR="0026438D" w:rsidRPr="004F2914" w:rsidRDefault="0026438D" w:rsidP="00B50379">
            <w:pPr>
              <w:pStyle w:val="TH"/>
            </w:pPr>
            <w:r w:rsidRPr="004F2914">
              <w:rPr>
                <w:b w:val="0"/>
              </w:rPr>
              <w:t>UL2/DL1</w:t>
            </w:r>
          </w:p>
          <w:p w14:paraId="61FB02BF" w14:textId="77777777" w:rsidR="0026438D" w:rsidRPr="004F2914" w:rsidRDefault="0026438D" w:rsidP="00B50379">
            <w:pPr>
              <w:pStyle w:val="TH"/>
            </w:pPr>
            <w:r w:rsidRPr="004F2914">
              <w:rPr>
                <w:b w:val="0"/>
              </w:rPr>
              <w:t>direct-hit</w:t>
            </w:r>
          </w:p>
        </w:tc>
      </w:tr>
      <w:tr w:rsidR="0026438D" w:rsidRPr="004F2914" w14:paraId="2B56D1B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D9F8A42" w14:textId="77777777" w:rsidR="0026438D" w:rsidRPr="004F2914" w:rsidRDefault="0026438D" w:rsidP="00B50379">
            <w:pPr>
              <w:pStyle w:val="TH"/>
            </w:pPr>
            <w:r w:rsidRPr="004F2914">
              <w:rPr>
                <w:b w:val="0"/>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7EFDA"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94AE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C199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BDEE1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63284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0D937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F6BB6"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40E64" w14:textId="77777777" w:rsidR="0026438D" w:rsidRPr="004F2914" w:rsidRDefault="0026438D" w:rsidP="00B50379">
            <w:pPr>
              <w:pStyle w:val="TH"/>
            </w:pPr>
            <w:r w:rsidRPr="004F2914">
              <w:rPr>
                <w:b w:val="0"/>
              </w:rPr>
              <w:t>UL2/DL1</w:t>
            </w:r>
          </w:p>
          <w:p w14:paraId="6F18F408" w14:textId="77777777" w:rsidR="0026438D" w:rsidRPr="004F2914" w:rsidRDefault="0026438D" w:rsidP="00B50379">
            <w:pPr>
              <w:pStyle w:val="TH"/>
            </w:pPr>
            <w:r w:rsidRPr="004F2914">
              <w:rPr>
                <w:b w:val="0"/>
              </w:rPr>
              <w:t>near-miss</w:t>
            </w:r>
          </w:p>
        </w:tc>
      </w:tr>
      <w:tr w:rsidR="0026438D" w:rsidRPr="004F2914" w14:paraId="54F765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B8283B"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7FEC3599"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23D12A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A55EE4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A28FE7"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0776BA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69E499" w14:textId="77777777" w:rsidR="0026438D" w:rsidRPr="004F2914" w:rsidRDefault="0026438D" w:rsidP="00B50379">
            <w:pPr>
              <w:pStyle w:val="TH"/>
            </w:pPr>
            <w:r w:rsidRPr="004F2914">
              <w:rPr>
                <w:b w:val="0"/>
              </w:rPr>
              <w:t>27.3</w:t>
            </w:r>
          </w:p>
        </w:tc>
        <w:tc>
          <w:tcPr>
            <w:tcW w:w="0" w:type="auto"/>
            <w:tcBorders>
              <w:top w:val="single" w:sz="4" w:space="0" w:color="auto"/>
              <w:left w:val="single" w:sz="4" w:space="0" w:color="auto"/>
              <w:bottom w:val="single" w:sz="4" w:space="0" w:color="auto"/>
              <w:right w:val="single" w:sz="4" w:space="0" w:color="auto"/>
            </w:tcBorders>
            <w:vAlign w:val="center"/>
          </w:tcPr>
          <w:p w14:paraId="19738FE3"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163A3D4" w14:textId="77777777" w:rsidR="0026438D" w:rsidRPr="004F2914" w:rsidRDefault="0026438D" w:rsidP="00B50379">
            <w:pPr>
              <w:pStyle w:val="TH"/>
            </w:pPr>
            <w:r w:rsidRPr="004F2914">
              <w:rPr>
                <w:b w:val="0"/>
              </w:rPr>
              <w:t>UL2/DL1</w:t>
            </w:r>
          </w:p>
          <w:p w14:paraId="66909D82" w14:textId="77777777" w:rsidR="0026438D" w:rsidRPr="004F2914" w:rsidRDefault="0026438D" w:rsidP="00B50379">
            <w:pPr>
              <w:pStyle w:val="TH"/>
            </w:pPr>
            <w:r w:rsidRPr="004F2914">
              <w:rPr>
                <w:b w:val="0"/>
              </w:rPr>
              <w:t>direct-hit</w:t>
            </w:r>
          </w:p>
        </w:tc>
      </w:tr>
      <w:tr w:rsidR="0026438D" w:rsidRPr="004F2914" w14:paraId="34AEEA5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1FD2282"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5721B49C"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431AA74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0902A2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AD1DEF"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D6253E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038DAD3" w14:textId="77777777" w:rsidR="0026438D" w:rsidRPr="004F2914" w:rsidRDefault="0026438D" w:rsidP="00B50379">
            <w:pPr>
              <w:pStyle w:val="TH"/>
            </w:pPr>
            <w:r w:rsidRPr="004F2914">
              <w:rPr>
                <w:b w:val="0"/>
              </w:rPr>
              <w:t>21.3</w:t>
            </w:r>
          </w:p>
        </w:tc>
        <w:tc>
          <w:tcPr>
            <w:tcW w:w="0" w:type="auto"/>
            <w:tcBorders>
              <w:top w:val="single" w:sz="4" w:space="0" w:color="auto"/>
              <w:left w:val="single" w:sz="4" w:space="0" w:color="auto"/>
              <w:bottom w:val="single" w:sz="4" w:space="0" w:color="auto"/>
              <w:right w:val="single" w:sz="4" w:space="0" w:color="auto"/>
            </w:tcBorders>
            <w:vAlign w:val="center"/>
          </w:tcPr>
          <w:p w14:paraId="202F7C5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8C1C51C" w14:textId="77777777" w:rsidR="0026438D" w:rsidRPr="004F2914" w:rsidRDefault="0026438D" w:rsidP="00B50379">
            <w:pPr>
              <w:pStyle w:val="TH"/>
            </w:pPr>
            <w:r w:rsidRPr="004F2914">
              <w:rPr>
                <w:b w:val="0"/>
              </w:rPr>
              <w:t>UL2/DL1</w:t>
            </w:r>
          </w:p>
          <w:p w14:paraId="1CB3B18B" w14:textId="77777777" w:rsidR="0026438D" w:rsidRPr="004F2914" w:rsidRDefault="0026438D" w:rsidP="00B50379">
            <w:pPr>
              <w:pStyle w:val="TH"/>
            </w:pPr>
            <w:r w:rsidRPr="004F2914">
              <w:rPr>
                <w:b w:val="0"/>
              </w:rPr>
              <w:t>direct-hit</w:t>
            </w:r>
          </w:p>
        </w:tc>
      </w:tr>
      <w:tr w:rsidR="0026438D" w:rsidRPr="004F2914" w14:paraId="5A579E0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5606146" w14:textId="77777777" w:rsidR="0026438D" w:rsidRPr="004F2914" w:rsidRDefault="0026438D" w:rsidP="00B50379">
            <w:pPr>
              <w:pStyle w:val="TH"/>
            </w:pPr>
            <w:r w:rsidRPr="004F2914">
              <w:rPr>
                <w:b w:val="0"/>
              </w:rPr>
              <w:t>n3</w:t>
            </w:r>
          </w:p>
        </w:tc>
        <w:tc>
          <w:tcPr>
            <w:tcW w:w="0" w:type="auto"/>
            <w:tcBorders>
              <w:top w:val="single" w:sz="4" w:space="0" w:color="auto"/>
              <w:left w:val="single" w:sz="4" w:space="0" w:color="auto"/>
              <w:bottom w:val="single" w:sz="4" w:space="0" w:color="auto"/>
              <w:right w:val="single" w:sz="4" w:space="0" w:color="auto"/>
            </w:tcBorders>
            <w:vAlign w:val="center"/>
          </w:tcPr>
          <w:p w14:paraId="4D807C37" w14:textId="77777777" w:rsidR="0026438D" w:rsidRPr="004F2914" w:rsidRDefault="0026438D" w:rsidP="00B50379">
            <w:pPr>
              <w:pStyle w:val="TH"/>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552A364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F70212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477DD"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56710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DF3FFEB"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4ADA17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418AD9E" w14:textId="77777777" w:rsidR="0026438D" w:rsidRPr="004F2914" w:rsidRDefault="0026438D" w:rsidP="00B50379">
            <w:pPr>
              <w:pStyle w:val="TH"/>
            </w:pPr>
            <w:r w:rsidRPr="004F2914">
              <w:rPr>
                <w:b w:val="0"/>
              </w:rPr>
              <w:t>UL2/DL1</w:t>
            </w:r>
          </w:p>
          <w:p w14:paraId="71C9809B" w14:textId="77777777" w:rsidR="0026438D" w:rsidRPr="004F2914" w:rsidRDefault="0026438D" w:rsidP="00B50379">
            <w:pPr>
              <w:pStyle w:val="TH"/>
            </w:pPr>
            <w:r w:rsidRPr="004F2914">
              <w:rPr>
                <w:b w:val="0"/>
              </w:rPr>
              <w:t>near-miss</w:t>
            </w:r>
          </w:p>
        </w:tc>
      </w:tr>
      <w:tr w:rsidR="0026438D" w:rsidRPr="004F2914" w14:paraId="44BDF5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56B67A"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FA36627"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A92950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46AE8A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B5B3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96B74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200F887"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tcPr>
          <w:p w14:paraId="1A4B2A9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0AC8FC8" w14:textId="77777777" w:rsidR="0026438D" w:rsidRPr="004F2914" w:rsidRDefault="0026438D" w:rsidP="00B50379">
            <w:pPr>
              <w:pStyle w:val="TH"/>
            </w:pPr>
            <w:r w:rsidRPr="004F2914">
              <w:rPr>
                <w:b w:val="0"/>
              </w:rPr>
              <w:t>UL2/DL1</w:t>
            </w:r>
          </w:p>
          <w:p w14:paraId="0714D1B6" w14:textId="77777777" w:rsidR="0026438D" w:rsidRPr="004F2914" w:rsidRDefault="0026438D" w:rsidP="00B50379">
            <w:pPr>
              <w:pStyle w:val="TH"/>
            </w:pPr>
            <w:r w:rsidRPr="004F2914">
              <w:rPr>
                <w:b w:val="0"/>
              </w:rPr>
              <w:t>direct-hit</w:t>
            </w:r>
          </w:p>
        </w:tc>
      </w:tr>
      <w:tr w:rsidR="0026438D" w:rsidRPr="004F2914" w14:paraId="436C034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688CCC4"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9246023"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388C58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410EA95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82DAD2"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11AC4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60B7257"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tcPr>
          <w:p w14:paraId="302E5D2E"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DB98500" w14:textId="77777777" w:rsidR="0026438D" w:rsidRPr="004F2914" w:rsidRDefault="0026438D" w:rsidP="00B50379">
            <w:pPr>
              <w:pStyle w:val="TH"/>
            </w:pPr>
            <w:r w:rsidRPr="004F2914">
              <w:rPr>
                <w:b w:val="0"/>
              </w:rPr>
              <w:t>UL2/DL1</w:t>
            </w:r>
          </w:p>
          <w:p w14:paraId="5130424A" w14:textId="77777777" w:rsidR="0026438D" w:rsidRPr="004F2914" w:rsidRDefault="0026438D" w:rsidP="00B50379">
            <w:pPr>
              <w:pStyle w:val="TH"/>
            </w:pPr>
            <w:r w:rsidRPr="004F2914">
              <w:rPr>
                <w:b w:val="0"/>
              </w:rPr>
              <w:t>direct-hit</w:t>
            </w:r>
          </w:p>
        </w:tc>
      </w:tr>
      <w:tr w:rsidR="0026438D" w:rsidRPr="004F2914" w14:paraId="506D646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C76276"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79191943"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2EB1BB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0934FC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67D79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C676F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CF145C"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1B4CE877"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707ED067" w14:textId="77777777" w:rsidR="0026438D" w:rsidRPr="004F2914" w:rsidRDefault="0026438D" w:rsidP="00B50379">
            <w:pPr>
              <w:pStyle w:val="TH"/>
            </w:pPr>
            <w:r w:rsidRPr="004F2914">
              <w:rPr>
                <w:b w:val="0"/>
              </w:rPr>
              <w:t>UL2/DL1</w:t>
            </w:r>
          </w:p>
          <w:p w14:paraId="4C0E01F1" w14:textId="77777777" w:rsidR="0026438D" w:rsidRPr="004F2914" w:rsidRDefault="0026438D" w:rsidP="00B50379">
            <w:pPr>
              <w:pStyle w:val="TH"/>
            </w:pPr>
            <w:r w:rsidRPr="004F2914">
              <w:rPr>
                <w:b w:val="0"/>
              </w:rPr>
              <w:t>near-miss</w:t>
            </w:r>
          </w:p>
        </w:tc>
      </w:tr>
      <w:tr w:rsidR="0026438D" w:rsidRPr="004F2914" w14:paraId="0E04ABB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FB276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227FE"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50CF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794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0738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E271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0D8328" w14:textId="77777777" w:rsidR="0026438D" w:rsidRPr="004F2914" w:rsidRDefault="0026438D" w:rsidP="00B50379">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D500E"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4D73F" w14:textId="77777777" w:rsidR="0026438D" w:rsidRPr="004F2914" w:rsidRDefault="0026438D" w:rsidP="00B50379">
            <w:pPr>
              <w:pStyle w:val="TH"/>
            </w:pPr>
            <w:r w:rsidRPr="004F2914">
              <w:rPr>
                <w:b w:val="0"/>
              </w:rPr>
              <w:t>UL4/DL1</w:t>
            </w:r>
          </w:p>
          <w:p w14:paraId="7CE23B2A" w14:textId="77777777" w:rsidR="0026438D" w:rsidRPr="004F2914" w:rsidRDefault="0026438D" w:rsidP="00B50379">
            <w:pPr>
              <w:pStyle w:val="TH"/>
            </w:pPr>
            <w:r w:rsidRPr="004F2914">
              <w:rPr>
                <w:b w:val="0"/>
              </w:rPr>
              <w:t>direct-hit</w:t>
            </w:r>
          </w:p>
        </w:tc>
      </w:tr>
      <w:tr w:rsidR="0026438D" w:rsidRPr="004F2914" w14:paraId="104A97D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43BCC0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E950F"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957F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0475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2DBFA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1F3F6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0B11B"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72C5B"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D66D7" w14:textId="77777777" w:rsidR="0026438D" w:rsidRPr="004F2914" w:rsidRDefault="0026438D" w:rsidP="00B50379">
            <w:pPr>
              <w:pStyle w:val="TH"/>
            </w:pPr>
            <w:r w:rsidRPr="004F2914">
              <w:rPr>
                <w:b w:val="0"/>
              </w:rPr>
              <w:t>UL4/DL1</w:t>
            </w:r>
          </w:p>
          <w:p w14:paraId="05BF2066" w14:textId="77777777" w:rsidR="0026438D" w:rsidRPr="004F2914" w:rsidRDefault="0026438D" w:rsidP="00B50379">
            <w:pPr>
              <w:pStyle w:val="TH"/>
            </w:pPr>
            <w:r w:rsidRPr="004F2914">
              <w:rPr>
                <w:b w:val="0"/>
              </w:rPr>
              <w:t>direct-hit</w:t>
            </w:r>
          </w:p>
        </w:tc>
      </w:tr>
      <w:tr w:rsidR="0026438D" w:rsidRPr="004F2914" w14:paraId="6622480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AEC73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DCC8C"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CCD7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3D17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A847C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787C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16E6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68B2"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E3123" w14:textId="77777777" w:rsidR="0026438D" w:rsidRPr="004F2914" w:rsidRDefault="0026438D" w:rsidP="00B50379">
            <w:pPr>
              <w:pStyle w:val="TH"/>
            </w:pPr>
            <w:r w:rsidRPr="004F2914">
              <w:rPr>
                <w:b w:val="0"/>
              </w:rPr>
              <w:t>UL5/DL1</w:t>
            </w:r>
          </w:p>
          <w:p w14:paraId="60EFAF3B" w14:textId="77777777" w:rsidR="0026438D" w:rsidRPr="004F2914" w:rsidRDefault="0026438D" w:rsidP="00B50379">
            <w:pPr>
              <w:pStyle w:val="TH"/>
            </w:pPr>
            <w:r w:rsidRPr="004F2914">
              <w:rPr>
                <w:b w:val="0"/>
              </w:rPr>
              <w:lastRenderedPageBreak/>
              <w:t>direct-hit</w:t>
            </w:r>
          </w:p>
        </w:tc>
      </w:tr>
      <w:tr w:rsidR="0026438D" w:rsidRPr="004F2914" w14:paraId="292DE55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31BCA3" w14:textId="77777777" w:rsidR="0026438D" w:rsidRPr="004F2914" w:rsidRDefault="0026438D" w:rsidP="00B50379">
            <w:pPr>
              <w:pStyle w:val="TH"/>
            </w:pPr>
            <w:r w:rsidRPr="004F2914">
              <w:rPr>
                <w:b w:val="0"/>
              </w:rPr>
              <w:lastRenderedPageBreak/>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E845F" w14:textId="77777777" w:rsidR="0026438D" w:rsidRPr="004F2914" w:rsidRDefault="0026438D" w:rsidP="00B50379">
            <w:pPr>
              <w:pStyle w:val="TH"/>
              <w:rPr>
                <w:vertAlign w:val="superscript"/>
              </w:rPr>
            </w:pPr>
            <w:r w:rsidRPr="004F2914">
              <w:rPr>
                <w:b w:val="0"/>
              </w:rPr>
              <w:t>n77</w:t>
            </w:r>
            <w:r w:rsidRPr="004F2914">
              <w:rPr>
                <w:b w:val="0"/>
                <w:vertAlign w:val="superscript"/>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8EB1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0464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C5A32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01AC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E1274D"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DA658"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32AA1" w14:textId="77777777" w:rsidR="0026438D" w:rsidRPr="004F2914" w:rsidRDefault="0026438D" w:rsidP="00B50379">
            <w:pPr>
              <w:pStyle w:val="TH"/>
            </w:pPr>
            <w:r w:rsidRPr="004F2914">
              <w:rPr>
                <w:b w:val="0"/>
              </w:rPr>
              <w:t>UL5/DL1</w:t>
            </w:r>
          </w:p>
          <w:p w14:paraId="03171FDC" w14:textId="77777777" w:rsidR="0026438D" w:rsidRPr="004F2914" w:rsidRDefault="0026438D" w:rsidP="00B50379">
            <w:pPr>
              <w:pStyle w:val="TH"/>
            </w:pPr>
            <w:r w:rsidRPr="004F2914">
              <w:rPr>
                <w:b w:val="0"/>
              </w:rPr>
              <w:t>direct-hit</w:t>
            </w:r>
          </w:p>
        </w:tc>
      </w:tr>
      <w:tr w:rsidR="0026438D" w:rsidRPr="004F2914" w14:paraId="7FB200A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C3C06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81331"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C5235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2AC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72001"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3A3C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7FB65B" w14:textId="77777777" w:rsidR="0026438D" w:rsidRPr="004F2914" w:rsidRDefault="0026438D" w:rsidP="00B50379">
            <w:pPr>
              <w:pStyle w:val="TH"/>
            </w:pPr>
            <w:r w:rsidRPr="004F2914">
              <w:rPr>
                <w:b w:val="0"/>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39474"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0659" w14:textId="77777777" w:rsidR="0026438D" w:rsidRPr="004F2914" w:rsidRDefault="0026438D" w:rsidP="00B50379">
            <w:pPr>
              <w:pStyle w:val="TH"/>
            </w:pPr>
            <w:r w:rsidRPr="004F2914">
              <w:rPr>
                <w:b w:val="0"/>
              </w:rPr>
              <w:t>UL4/DL1</w:t>
            </w:r>
          </w:p>
          <w:p w14:paraId="007766DE" w14:textId="77777777" w:rsidR="0026438D" w:rsidRPr="004F2914" w:rsidRDefault="0026438D" w:rsidP="00B50379">
            <w:pPr>
              <w:pStyle w:val="TH"/>
            </w:pPr>
            <w:r w:rsidRPr="004F2914">
              <w:rPr>
                <w:b w:val="0"/>
              </w:rPr>
              <w:t>direct-hit</w:t>
            </w:r>
          </w:p>
        </w:tc>
      </w:tr>
      <w:tr w:rsidR="0026438D" w:rsidRPr="004F2914" w14:paraId="1813C05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ACFF4B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CD572"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547B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CEE0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4655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1DDC1"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B512B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B31D8"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41CFC" w14:textId="77777777" w:rsidR="0026438D" w:rsidRPr="004F2914" w:rsidRDefault="0026438D" w:rsidP="00B50379">
            <w:pPr>
              <w:pStyle w:val="TH"/>
            </w:pPr>
            <w:r w:rsidRPr="004F2914">
              <w:rPr>
                <w:b w:val="0"/>
              </w:rPr>
              <w:t>UL4/DL1</w:t>
            </w:r>
          </w:p>
          <w:p w14:paraId="6868D080" w14:textId="77777777" w:rsidR="0026438D" w:rsidRPr="004F2914" w:rsidRDefault="0026438D" w:rsidP="00B50379">
            <w:pPr>
              <w:pStyle w:val="TH"/>
            </w:pPr>
            <w:r w:rsidRPr="004F2914">
              <w:rPr>
                <w:b w:val="0"/>
              </w:rPr>
              <w:t>direct-hit</w:t>
            </w:r>
          </w:p>
        </w:tc>
      </w:tr>
      <w:tr w:rsidR="0026438D" w:rsidRPr="004F2914" w14:paraId="01C3FC5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8C70E38" w14:textId="77777777" w:rsidR="0026438D" w:rsidRPr="004F2914" w:rsidRDefault="0026438D" w:rsidP="00B50379">
            <w:pPr>
              <w:pStyle w:val="TH"/>
              <w:rPr>
                <w:b w:val="0"/>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vAlign w:val="center"/>
          </w:tcPr>
          <w:p w14:paraId="177945CD" w14:textId="77777777" w:rsidR="0026438D" w:rsidRPr="004F2914" w:rsidRDefault="0026438D" w:rsidP="00B50379">
            <w:pPr>
              <w:pStyle w:val="TH"/>
              <w:rPr>
                <w:b w:val="0"/>
              </w:rPr>
            </w:pPr>
            <w:r w:rsidRPr="004F2914">
              <w:rPr>
                <w:rFonts w:hint="eastAsia"/>
                <w:b w:val="0"/>
              </w:rPr>
              <w:t>n</w:t>
            </w:r>
            <w:r w:rsidRPr="004F2914">
              <w:rPr>
                <w:b w:val="0"/>
              </w:rPr>
              <w:t>79</w:t>
            </w:r>
          </w:p>
        </w:tc>
        <w:tc>
          <w:tcPr>
            <w:tcW w:w="0" w:type="auto"/>
            <w:tcBorders>
              <w:top w:val="single" w:sz="4" w:space="0" w:color="auto"/>
              <w:left w:val="single" w:sz="4" w:space="0" w:color="auto"/>
              <w:bottom w:val="single" w:sz="4" w:space="0" w:color="auto"/>
              <w:right w:val="single" w:sz="4" w:space="0" w:color="auto"/>
            </w:tcBorders>
            <w:noWrap/>
            <w:vAlign w:val="center"/>
          </w:tcPr>
          <w:p w14:paraId="22777994" w14:textId="77777777" w:rsidR="0026438D" w:rsidRPr="004F2914" w:rsidRDefault="0026438D" w:rsidP="00B50379">
            <w:pPr>
              <w:pStyle w:val="TH"/>
              <w:rPr>
                <w:b w:val="0"/>
                <w:lang w:val="en-US"/>
              </w:rPr>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7FEDC4" w14:textId="77777777" w:rsidR="0026438D" w:rsidRPr="004F2914" w:rsidRDefault="0026438D" w:rsidP="00B50379">
            <w:pPr>
              <w:pStyle w:val="TH"/>
              <w:rPr>
                <w:b w:val="0"/>
                <w:lang w:val="en-US"/>
              </w:rPr>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D17197" w14:textId="77777777" w:rsidR="0026438D" w:rsidRPr="004F2914" w:rsidRDefault="0026438D" w:rsidP="00B50379">
            <w:pPr>
              <w:pStyle w:val="TH"/>
              <w:rPr>
                <w:b w:val="0"/>
                <w:lang w:val="en-US"/>
              </w:rPr>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FF6B39" w14:textId="77777777" w:rsidR="0026438D" w:rsidRPr="004F2914" w:rsidRDefault="0026438D" w:rsidP="00B50379">
            <w:pPr>
              <w:pStyle w:val="TH"/>
              <w:rPr>
                <w:b w:val="0"/>
                <w:lang w:val="en-US"/>
              </w:rPr>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C13A7C" w14:textId="77777777" w:rsidR="0026438D" w:rsidRPr="004F2914" w:rsidRDefault="0026438D" w:rsidP="00B50379">
            <w:pPr>
              <w:pStyle w:val="TH"/>
              <w:rPr>
                <w:b w:val="0"/>
              </w:rPr>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tcPr>
          <w:p w14:paraId="6BED532D" w14:textId="77777777" w:rsidR="0026438D" w:rsidRPr="004F2914" w:rsidRDefault="0026438D" w:rsidP="00B50379">
            <w:pPr>
              <w:pStyle w:val="TH"/>
              <w:rPr>
                <w:b w:val="0"/>
              </w:rPr>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A9CE507" w14:textId="77777777" w:rsidR="0026438D" w:rsidRPr="004F2914" w:rsidRDefault="0026438D" w:rsidP="00B50379">
            <w:pPr>
              <w:pStyle w:val="TH"/>
              <w:rPr>
                <w:b w:val="0"/>
              </w:rPr>
            </w:pPr>
            <w:r w:rsidRPr="004F2914">
              <w:rPr>
                <w:b w:val="0"/>
              </w:rPr>
              <w:t>UL2/DL1</w:t>
            </w:r>
          </w:p>
          <w:p w14:paraId="400B04CD" w14:textId="77777777" w:rsidR="0026438D" w:rsidRPr="004F2914" w:rsidRDefault="0026438D" w:rsidP="00B50379">
            <w:pPr>
              <w:pStyle w:val="TH"/>
              <w:rPr>
                <w:b w:val="0"/>
              </w:rPr>
            </w:pPr>
            <w:r w:rsidRPr="004F2914">
              <w:rPr>
                <w:b w:val="0"/>
              </w:rPr>
              <w:t>near-miss</w:t>
            </w:r>
          </w:p>
        </w:tc>
      </w:tr>
      <w:tr w:rsidR="0026438D" w:rsidRPr="004F2914" w14:paraId="48CDC1A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B4ADEF"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18E3A" w14:textId="77777777" w:rsidR="0026438D" w:rsidRPr="004F2914" w:rsidRDefault="0026438D" w:rsidP="00B50379">
            <w:pPr>
              <w:pStyle w:val="TH"/>
              <w:rPr>
                <w:vertAlign w:val="superscript"/>
              </w:rPr>
            </w:pPr>
            <w:r w:rsidRPr="004F2914">
              <w:rPr>
                <w:b w:val="0"/>
              </w:rPr>
              <w:t>n3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A473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A3A3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28C6F2"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64FFC4"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4D17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515E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1DEE" w14:textId="77777777" w:rsidR="0026438D" w:rsidRPr="004F2914" w:rsidRDefault="0026438D" w:rsidP="00B50379">
            <w:pPr>
              <w:pStyle w:val="TH"/>
            </w:pPr>
            <w:r w:rsidRPr="004F2914">
              <w:rPr>
                <w:b w:val="0"/>
              </w:rPr>
              <w:t>UL2/DL1</w:t>
            </w:r>
          </w:p>
          <w:p w14:paraId="3DA6F33A" w14:textId="77777777" w:rsidR="0026438D" w:rsidRPr="004F2914" w:rsidRDefault="0026438D" w:rsidP="00B50379">
            <w:pPr>
              <w:pStyle w:val="TH"/>
            </w:pPr>
            <w:r w:rsidRPr="004F2914">
              <w:rPr>
                <w:b w:val="0"/>
              </w:rPr>
              <w:t>direct-hit</w:t>
            </w:r>
          </w:p>
        </w:tc>
      </w:tr>
      <w:tr w:rsidR="0026438D" w:rsidRPr="004F2914" w14:paraId="00E4970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562"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E9F8B"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8B612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1ADDD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DAF0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FF6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CFB834"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A95D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2D848" w14:textId="77777777" w:rsidR="0026438D" w:rsidRPr="004F2914" w:rsidRDefault="0026438D" w:rsidP="00B50379">
            <w:pPr>
              <w:pStyle w:val="TH"/>
            </w:pPr>
            <w:r w:rsidRPr="004F2914">
              <w:rPr>
                <w:b w:val="0"/>
              </w:rPr>
              <w:t>UL3/DL1</w:t>
            </w:r>
          </w:p>
          <w:p w14:paraId="0E201C26" w14:textId="77777777" w:rsidR="0026438D" w:rsidRPr="004F2914" w:rsidRDefault="0026438D" w:rsidP="00B50379">
            <w:pPr>
              <w:pStyle w:val="TH"/>
            </w:pPr>
            <w:r w:rsidRPr="004F2914">
              <w:rPr>
                <w:b w:val="0"/>
              </w:rPr>
              <w:t>direct-hit</w:t>
            </w:r>
          </w:p>
        </w:tc>
      </w:tr>
      <w:tr w:rsidR="0026438D" w:rsidRPr="004F2914" w14:paraId="0071B74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839ED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29FFD"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707D1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B761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6EBDB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717331"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5D0AD9"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5FDD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75D12" w14:textId="77777777" w:rsidR="0026438D" w:rsidRPr="004F2914" w:rsidRDefault="0026438D" w:rsidP="00B50379">
            <w:pPr>
              <w:pStyle w:val="TH"/>
            </w:pPr>
            <w:r w:rsidRPr="004F2914">
              <w:rPr>
                <w:b w:val="0"/>
              </w:rPr>
              <w:t>UL3/DL1</w:t>
            </w:r>
          </w:p>
          <w:p w14:paraId="11DA5814" w14:textId="77777777" w:rsidR="0026438D" w:rsidRPr="004F2914" w:rsidRDefault="0026438D" w:rsidP="00B50379">
            <w:pPr>
              <w:pStyle w:val="TH"/>
            </w:pPr>
            <w:r w:rsidRPr="004F2914">
              <w:rPr>
                <w:b w:val="0"/>
              </w:rPr>
              <w:t>direct-hit</w:t>
            </w:r>
          </w:p>
        </w:tc>
      </w:tr>
      <w:tr w:rsidR="0026438D" w:rsidRPr="004F2914" w14:paraId="3ECCB0D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90171A"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2F5CC" w14:textId="77777777" w:rsidR="0026438D" w:rsidRPr="004F2914" w:rsidRDefault="0026438D" w:rsidP="00B50379">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2C5EA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8E0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0CB288"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29F5A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1F73C"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A46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D8A3C" w14:textId="77777777" w:rsidR="0026438D" w:rsidRPr="004F2914" w:rsidRDefault="0026438D" w:rsidP="00B50379">
            <w:pPr>
              <w:pStyle w:val="TH"/>
            </w:pPr>
            <w:r w:rsidRPr="004F2914">
              <w:rPr>
                <w:b w:val="0"/>
              </w:rPr>
              <w:t>UL3/DL1</w:t>
            </w:r>
          </w:p>
          <w:p w14:paraId="1BBD0DF2" w14:textId="77777777" w:rsidR="0026438D" w:rsidRPr="004F2914" w:rsidRDefault="0026438D" w:rsidP="00B50379">
            <w:pPr>
              <w:pStyle w:val="TH"/>
            </w:pPr>
            <w:r w:rsidRPr="004F2914">
              <w:rPr>
                <w:b w:val="0"/>
              </w:rPr>
              <w:t>direct-hit</w:t>
            </w:r>
          </w:p>
        </w:tc>
      </w:tr>
      <w:tr w:rsidR="0026438D" w:rsidRPr="004F2914" w14:paraId="23DAE5B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DA8FD39"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75ABB" w14:textId="77777777" w:rsidR="0026438D" w:rsidRPr="004F2914" w:rsidRDefault="0026438D" w:rsidP="00B50379">
            <w:pPr>
              <w:pStyle w:val="TH"/>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0AEC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D988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2430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202F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78F26" w14:textId="77777777" w:rsidR="0026438D" w:rsidRPr="004F2914" w:rsidRDefault="0026438D" w:rsidP="00B50379">
            <w:pPr>
              <w:pStyle w:val="TH"/>
            </w:pPr>
            <w:r w:rsidRPr="004F2914">
              <w:rPr>
                <w:b w:val="0"/>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B761B"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EA05B" w14:textId="77777777" w:rsidR="0026438D" w:rsidRPr="004F2914" w:rsidRDefault="0026438D" w:rsidP="00B50379">
            <w:pPr>
              <w:pStyle w:val="TH"/>
            </w:pPr>
            <w:r w:rsidRPr="004F2914">
              <w:rPr>
                <w:b w:val="0"/>
              </w:rPr>
              <w:t>UL3/DL1</w:t>
            </w:r>
          </w:p>
          <w:p w14:paraId="0C9AA5E4" w14:textId="77777777" w:rsidR="0026438D" w:rsidRPr="004F2914" w:rsidRDefault="0026438D" w:rsidP="00B50379">
            <w:pPr>
              <w:pStyle w:val="TH"/>
            </w:pPr>
            <w:r w:rsidRPr="004F2914">
              <w:rPr>
                <w:b w:val="0"/>
              </w:rPr>
              <w:t>direct-hit</w:t>
            </w:r>
          </w:p>
        </w:tc>
      </w:tr>
      <w:tr w:rsidR="0026438D" w:rsidRPr="004F2914" w14:paraId="6D8D6D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FAB2E57"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D946E"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3E4C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B7A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9F4D3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3150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2B38D0"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F5A08"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DAFE9" w14:textId="77777777" w:rsidR="0026438D" w:rsidRPr="004F2914" w:rsidRDefault="0026438D" w:rsidP="00B50379">
            <w:pPr>
              <w:pStyle w:val="TH"/>
            </w:pPr>
            <w:r w:rsidRPr="004F2914">
              <w:rPr>
                <w:b w:val="0"/>
              </w:rPr>
              <w:t>UL4/DL1</w:t>
            </w:r>
          </w:p>
          <w:p w14:paraId="657250AA" w14:textId="77777777" w:rsidR="0026438D" w:rsidRPr="004F2914" w:rsidRDefault="0026438D" w:rsidP="00B50379">
            <w:pPr>
              <w:pStyle w:val="TH"/>
            </w:pPr>
            <w:r w:rsidRPr="004F2914">
              <w:rPr>
                <w:b w:val="0"/>
              </w:rPr>
              <w:t>direct-hit</w:t>
            </w:r>
          </w:p>
        </w:tc>
      </w:tr>
      <w:tr w:rsidR="0026438D" w:rsidRPr="004F2914" w14:paraId="1C56C8B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AE252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54E91"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4105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43A5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E054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E2693"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DAB9E1"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DCD4"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9A708" w14:textId="77777777" w:rsidR="0026438D" w:rsidRPr="004F2914" w:rsidRDefault="0026438D" w:rsidP="00B50379">
            <w:pPr>
              <w:pStyle w:val="TH"/>
            </w:pPr>
            <w:r w:rsidRPr="004F2914">
              <w:rPr>
                <w:b w:val="0"/>
              </w:rPr>
              <w:t>UL4/DL1</w:t>
            </w:r>
          </w:p>
          <w:p w14:paraId="3CC9949B" w14:textId="77777777" w:rsidR="0026438D" w:rsidRPr="004F2914" w:rsidRDefault="0026438D" w:rsidP="00B50379">
            <w:pPr>
              <w:pStyle w:val="TH"/>
            </w:pPr>
            <w:r w:rsidRPr="004F2914">
              <w:rPr>
                <w:b w:val="0"/>
              </w:rPr>
              <w:t>direct-hit</w:t>
            </w:r>
          </w:p>
        </w:tc>
      </w:tr>
      <w:tr w:rsidR="0026438D" w:rsidRPr="004F2914" w14:paraId="50B1937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5ED61E"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1B3B"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69A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C1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82175"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F86424"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267C5D"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D9F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FE54C" w14:textId="77777777" w:rsidR="0026438D" w:rsidRPr="004F2914" w:rsidRDefault="0026438D" w:rsidP="00B50379">
            <w:pPr>
              <w:pStyle w:val="TH"/>
            </w:pPr>
            <w:r w:rsidRPr="004F2914">
              <w:rPr>
                <w:b w:val="0"/>
              </w:rPr>
              <w:t>UL4/DL1</w:t>
            </w:r>
          </w:p>
          <w:p w14:paraId="60AC6528" w14:textId="77777777" w:rsidR="0026438D" w:rsidRPr="004F2914" w:rsidRDefault="0026438D" w:rsidP="00B50379">
            <w:pPr>
              <w:pStyle w:val="TH"/>
            </w:pPr>
            <w:r w:rsidRPr="004F2914">
              <w:rPr>
                <w:b w:val="0"/>
              </w:rPr>
              <w:t>direct-hit</w:t>
            </w:r>
          </w:p>
        </w:tc>
      </w:tr>
      <w:tr w:rsidR="0026438D" w:rsidRPr="004F2914" w14:paraId="14A56CE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773E1B9"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762B4"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826DD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C411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192E5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F760"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A8F3D1"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E7FE1"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CA43D" w14:textId="77777777" w:rsidR="0026438D" w:rsidRPr="004F2914" w:rsidRDefault="0026438D" w:rsidP="00B50379">
            <w:pPr>
              <w:pStyle w:val="TH"/>
            </w:pPr>
            <w:r w:rsidRPr="004F2914">
              <w:rPr>
                <w:b w:val="0"/>
              </w:rPr>
              <w:t>UL4/DL1</w:t>
            </w:r>
          </w:p>
          <w:p w14:paraId="2055BFA2" w14:textId="77777777" w:rsidR="0026438D" w:rsidRPr="004F2914" w:rsidRDefault="0026438D" w:rsidP="00B50379">
            <w:pPr>
              <w:pStyle w:val="TH"/>
            </w:pPr>
            <w:r w:rsidRPr="004F2914">
              <w:rPr>
                <w:b w:val="0"/>
              </w:rPr>
              <w:t>direct-hit</w:t>
            </w:r>
          </w:p>
        </w:tc>
      </w:tr>
      <w:tr w:rsidR="0026438D" w:rsidRPr="004F2914" w14:paraId="43EA252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50164A"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E117" w14:textId="77777777" w:rsidR="0026438D" w:rsidRPr="004F2914" w:rsidRDefault="0026438D" w:rsidP="00B50379">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ED86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1490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B73C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551C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1F8A94" w14:textId="77777777" w:rsidR="0026438D" w:rsidRPr="004F2914" w:rsidRDefault="0026438D" w:rsidP="00B50379">
            <w:pPr>
              <w:pStyle w:val="TH"/>
            </w:pPr>
            <w:r w:rsidRPr="004F2914">
              <w:rPr>
                <w:b w:val="0"/>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406B0"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16D3F" w14:textId="77777777" w:rsidR="0026438D" w:rsidRPr="004F2914" w:rsidRDefault="0026438D" w:rsidP="00B50379">
            <w:pPr>
              <w:pStyle w:val="TH"/>
            </w:pPr>
            <w:r w:rsidRPr="004F2914">
              <w:rPr>
                <w:b w:val="0"/>
              </w:rPr>
              <w:t>UL5/DL1</w:t>
            </w:r>
          </w:p>
          <w:p w14:paraId="48D8E586" w14:textId="77777777" w:rsidR="0026438D" w:rsidRPr="004F2914" w:rsidRDefault="0026438D" w:rsidP="00B50379">
            <w:pPr>
              <w:pStyle w:val="TH"/>
            </w:pPr>
            <w:r w:rsidRPr="004F2914">
              <w:rPr>
                <w:b w:val="0"/>
              </w:rPr>
              <w:t>direct-hit</w:t>
            </w:r>
          </w:p>
        </w:tc>
      </w:tr>
      <w:tr w:rsidR="0026438D" w:rsidRPr="004F2914" w14:paraId="772330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89F994B" w14:textId="77777777" w:rsidR="0026438D" w:rsidRPr="004F2914" w:rsidRDefault="0026438D" w:rsidP="00B50379">
            <w:pPr>
              <w:pStyle w:val="TH"/>
            </w:pP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C88319" w14:textId="77777777" w:rsidR="0026438D" w:rsidRPr="004F2914" w:rsidRDefault="0026438D" w:rsidP="00B50379">
            <w:pPr>
              <w:pStyle w:val="TH"/>
              <w:rPr>
                <w:vertAlign w:val="superscript"/>
              </w:rPr>
            </w:pPr>
            <w:r w:rsidRPr="004F2914">
              <w:rPr>
                <w:b w:val="0"/>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A406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A60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F48F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FE1B5"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42C7C1" w14:textId="77777777" w:rsidR="0026438D" w:rsidRPr="004F2914" w:rsidRDefault="0026438D" w:rsidP="00B50379">
            <w:pPr>
              <w:pStyle w:val="TH"/>
            </w:pPr>
            <w:r w:rsidRPr="004F2914">
              <w:rPr>
                <w:b w:val="0"/>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5F94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8DB2E" w14:textId="77777777" w:rsidR="0026438D" w:rsidRPr="004F2914" w:rsidRDefault="0026438D" w:rsidP="00B50379">
            <w:pPr>
              <w:pStyle w:val="TH"/>
            </w:pPr>
            <w:r w:rsidRPr="004F2914">
              <w:rPr>
                <w:b w:val="0"/>
              </w:rPr>
              <w:t>UL5/DL1</w:t>
            </w:r>
          </w:p>
          <w:p w14:paraId="34AD4B01" w14:textId="77777777" w:rsidR="0026438D" w:rsidRPr="004F2914" w:rsidRDefault="0026438D" w:rsidP="00B50379">
            <w:pPr>
              <w:pStyle w:val="TH"/>
            </w:pPr>
            <w:r w:rsidRPr="004F2914">
              <w:rPr>
                <w:b w:val="0"/>
              </w:rPr>
              <w:t>direct-hit</w:t>
            </w:r>
          </w:p>
        </w:tc>
      </w:tr>
      <w:tr w:rsidR="0026438D" w:rsidRPr="004F2914" w14:paraId="45B93F9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C00794D" w14:textId="77777777" w:rsidR="0026438D" w:rsidRPr="004F2914" w:rsidRDefault="0026438D" w:rsidP="00B50379">
            <w:pPr>
              <w:pStyle w:val="TH"/>
            </w:pPr>
            <w:r w:rsidRPr="004F2914">
              <w:rPr>
                <w:b w:val="0"/>
              </w:rPr>
              <w:t>n8</w:t>
            </w:r>
          </w:p>
        </w:tc>
        <w:tc>
          <w:tcPr>
            <w:tcW w:w="0" w:type="auto"/>
            <w:tcBorders>
              <w:top w:val="single" w:sz="4" w:space="0" w:color="auto"/>
              <w:left w:val="single" w:sz="4" w:space="0" w:color="auto"/>
              <w:bottom w:val="single" w:sz="4" w:space="0" w:color="auto"/>
              <w:right w:val="single" w:sz="4" w:space="0" w:color="auto"/>
            </w:tcBorders>
            <w:vAlign w:val="center"/>
          </w:tcPr>
          <w:p w14:paraId="593A4089" w14:textId="77777777" w:rsidR="0026438D" w:rsidRPr="004F2914" w:rsidRDefault="0026438D" w:rsidP="00B50379">
            <w:pPr>
              <w:pStyle w:val="TH"/>
              <w:rPr>
                <w:vertAlign w:val="superscript"/>
              </w:rPr>
            </w:pPr>
            <w:r w:rsidRPr="004F2914">
              <w:rPr>
                <w:b w:val="0"/>
              </w:rPr>
              <w:t>3</w:t>
            </w:r>
            <w:r w:rsidRPr="004F2914">
              <w:rPr>
                <w:b w:val="0"/>
                <w:vertAlign w:val="superscript"/>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2ACA9F2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3A47D39D"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08DF5F7"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1121ECF5"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D8C3FF4"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E6262"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53913546" w14:textId="77777777" w:rsidR="0026438D" w:rsidRPr="004F2914" w:rsidRDefault="0026438D" w:rsidP="00B50379">
            <w:pPr>
              <w:pStyle w:val="TH"/>
            </w:pPr>
            <w:r w:rsidRPr="004F2914">
              <w:rPr>
                <w:b w:val="0"/>
              </w:rPr>
              <w:t>UL2/DL1</w:t>
            </w:r>
          </w:p>
          <w:p w14:paraId="04B598F2" w14:textId="77777777" w:rsidR="0026438D" w:rsidRPr="004F2914" w:rsidRDefault="0026438D" w:rsidP="00B50379">
            <w:pPr>
              <w:pStyle w:val="TH"/>
            </w:pPr>
            <w:r w:rsidRPr="004F2914">
              <w:rPr>
                <w:b w:val="0"/>
              </w:rPr>
              <w:lastRenderedPageBreak/>
              <w:t>direct-hit</w:t>
            </w:r>
          </w:p>
        </w:tc>
      </w:tr>
      <w:tr w:rsidR="0026438D" w:rsidRPr="004F2914" w14:paraId="7DA73B0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C8C510" w14:textId="77777777" w:rsidR="0026438D" w:rsidRPr="004F2914" w:rsidRDefault="0026438D" w:rsidP="00B50379">
            <w:pPr>
              <w:pStyle w:val="TH"/>
            </w:pPr>
            <w:r w:rsidRPr="004F2914">
              <w:rPr>
                <w:b w:val="0"/>
              </w:rPr>
              <w:lastRenderedPageBreak/>
              <w:t>n8</w:t>
            </w:r>
          </w:p>
        </w:tc>
        <w:tc>
          <w:tcPr>
            <w:tcW w:w="0" w:type="auto"/>
            <w:tcBorders>
              <w:top w:val="single" w:sz="4" w:space="0" w:color="auto"/>
              <w:left w:val="single" w:sz="4" w:space="0" w:color="auto"/>
              <w:bottom w:val="single" w:sz="4" w:space="0" w:color="auto"/>
              <w:right w:val="single" w:sz="4" w:space="0" w:color="auto"/>
            </w:tcBorders>
            <w:vAlign w:val="center"/>
          </w:tcPr>
          <w:p w14:paraId="273CEEC6"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7A0F46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4CDD2E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21224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C5A9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9BAB5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740A198D"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2831F59" w14:textId="77777777" w:rsidR="0026438D" w:rsidRPr="004F2914" w:rsidRDefault="0026438D" w:rsidP="00B50379">
            <w:pPr>
              <w:pStyle w:val="TH"/>
            </w:pPr>
            <w:r w:rsidRPr="004F2914">
              <w:rPr>
                <w:b w:val="0"/>
              </w:rPr>
              <w:t>UL3/DL1</w:t>
            </w:r>
          </w:p>
          <w:p w14:paraId="3B566D2D" w14:textId="77777777" w:rsidR="0026438D" w:rsidRPr="004F2914" w:rsidRDefault="0026438D" w:rsidP="00B50379">
            <w:pPr>
              <w:pStyle w:val="TH"/>
            </w:pPr>
            <w:r w:rsidRPr="004F2914">
              <w:rPr>
                <w:b w:val="0"/>
              </w:rPr>
              <w:t>direct-hit</w:t>
            </w:r>
          </w:p>
        </w:tc>
      </w:tr>
      <w:tr w:rsidR="0026438D" w:rsidRPr="004F2914" w14:paraId="1AD5A85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8F5F2C" w14:textId="77777777" w:rsidR="0026438D" w:rsidRPr="004F2914" w:rsidRDefault="0026438D" w:rsidP="00B50379">
            <w:pPr>
              <w:pStyle w:val="TH"/>
            </w:pPr>
            <w:r w:rsidRPr="004F2914">
              <w:rPr>
                <w:rFonts w:hint="eastAsia"/>
                <w:b w:val="0"/>
              </w:rPr>
              <w:t>n</w:t>
            </w:r>
            <w:r w:rsidRPr="004F2914">
              <w:rPr>
                <w:b w:val="0"/>
              </w:rPr>
              <w:t>8</w:t>
            </w:r>
          </w:p>
        </w:tc>
        <w:tc>
          <w:tcPr>
            <w:tcW w:w="0" w:type="auto"/>
            <w:tcBorders>
              <w:top w:val="single" w:sz="4" w:space="0" w:color="auto"/>
              <w:left w:val="single" w:sz="4" w:space="0" w:color="auto"/>
              <w:bottom w:val="single" w:sz="4" w:space="0" w:color="auto"/>
              <w:right w:val="single" w:sz="4" w:space="0" w:color="auto"/>
            </w:tcBorders>
            <w:vAlign w:val="center"/>
          </w:tcPr>
          <w:p w14:paraId="7E42CB4F" w14:textId="77777777" w:rsidR="0026438D" w:rsidRPr="004F2914" w:rsidRDefault="0026438D" w:rsidP="00B50379">
            <w:pPr>
              <w:pStyle w:val="TH"/>
            </w:pPr>
            <w:r w:rsidRPr="004F2914">
              <w:rPr>
                <w:rFonts w:hint="eastAsia"/>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37E9BF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B32661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44B6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4D018A"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40C62D"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61FF8B4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38F2851" w14:textId="77777777" w:rsidR="0026438D" w:rsidRPr="004F2914" w:rsidRDefault="0026438D" w:rsidP="00B50379">
            <w:pPr>
              <w:pStyle w:val="TH"/>
            </w:pPr>
            <w:r w:rsidRPr="004F2914">
              <w:rPr>
                <w:b w:val="0"/>
              </w:rPr>
              <w:t>UL3/DL1</w:t>
            </w:r>
          </w:p>
          <w:p w14:paraId="460A7920" w14:textId="77777777" w:rsidR="0026438D" w:rsidRPr="004F2914" w:rsidRDefault="0026438D" w:rsidP="00B50379">
            <w:pPr>
              <w:pStyle w:val="TH"/>
            </w:pPr>
            <w:r w:rsidRPr="004F2914">
              <w:rPr>
                <w:b w:val="0"/>
              </w:rPr>
              <w:t>direct-hit</w:t>
            </w:r>
          </w:p>
        </w:tc>
      </w:tr>
      <w:tr w:rsidR="0026438D" w:rsidRPr="004F2914" w14:paraId="20A7CB9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A760FB"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03514" w14:textId="77777777" w:rsidR="0026438D" w:rsidRPr="004F2914" w:rsidRDefault="0026438D" w:rsidP="00B50379">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412D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8EE1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53B2DF" w14:textId="77777777" w:rsidR="0026438D" w:rsidRPr="004F2914" w:rsidRDefault="0026438D" w:rsidP="00B50379">
            <w:pPr>
              <w:pStyle w:val="TH"/>
            </w:pPr>
            <w:r w:rsidRPr="004F2914">
              <w:rPr>
                <w:b w:val="0"/>
              </w:rPr>
              <w:t>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1C1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7013E"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75E4B"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95AFB" w14:textId="77777777" w:rsidR="0026438D" w:rsidRPr="004F2914" w:rsidRDefault="0026438D" w:rsidP="00B50379">
            <w:pPr>
              <w:pStyle w:val="TH"/>
            </w:pPr>
            <w:r w:rsidRPr="004F2914">
              <w:rPr>
                <w:b w:val="0"/>
              </w:rPr>
              <w:t>UL5/DL1</w:t>
            </w:r>
          </w:p>
          <w:p w14:paraId="2E843310" w14:textId="77777777" w:rsidR="0026438D" w:rsidRPr="004F2914" w:rsidRDefault="0026438D" w:rsidP="00B50379">
            <w:pPr>
              <w:pStyle w:val="TH"/>
            </w:pPr>
            <w:r w:rsidRPr="004F2914">
              <w:rPr>
                <w:b w:val="0"/>
              </w:rPr>
              <w:t>direct-hit</w:t>
            </w:r>
          </w:p>
        </w:tc>
      </w:tr>
      <w:tr w:rsidR="0026438D" w:rsidRPr="004F2914" w14:paraId="4560B59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03A7DCD"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91DC7" w14:textId="77777777" w:rsidR="0026438D" w:rsidRPr="004F2914" w:rsidRDefault="0026438D" w:rsidP="00B50379">
            <w:pPr>
              <w:pStyle w:val="TH"/>
              <w:rPr>
                <w:vertAlign w:val="superscript"/>
              </w:rPr>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F8423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2346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70C182"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BC889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200EC" w14:textId="77777777" w:rsidR="0026438D" w:rsidRPr="004F2914" w:rsidRDefault="0026438D" w:rsidP="00B50379">
            <w:pPr>
              <w:pStyle w:val="TH"/>
            </w:pPr>
            <w:r w:rsidRPr="004F2914">
              <w:rPr>
                <w:b w:val="0"/>
              </w:rPr>
              <w:t>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7A2A50"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60AF7" w14:textId="77777777" w:rsidR="0026438D" w:rsidRPr="004F2914" w:rsidRDefault="0026438D" w:rsidP="00B50379">
            <w:pPr>
              <w:pStyle w:val="TH"/>
            </w:pPr>
            <w:r w:rsidRPr="004F2914">
              <w:rPr>
                <w:b w:val="0"/>
              </w:rPr>
              <w:t>UL5/DL1</w:t>
            </w:r>
          </w:p>
          <w:p w14:paraId="3ACF7FA5" w14:textId="77777777" w:rsidR="0026438D" w:rsidRPr="004F2914" w:rsidRDefault="0026438D" w:rsidP="00B50379">
            <w:pPr>
              <w:pStyle w:val="TH"/>
            </w:pPr>
            <w:r w:rsidRPr="004F2914">
              <w:rPr>
                <w:b w:val="0"/>
              </w:rPr>
              <w:t>direct-hit</w:t>
            </w:r>
          </w:p>
        </w:tc>
      </w:tr>
      <w:tr w:rsidR="0026438D" w:rsidRPr="004F2914" w14:paraId="21D0812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A22EA66"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719A8" w14:textId="77777777" w:rsidR="0026438D" w:rsidRPr="004F2914" w:rsidRDefault="0026438D" w:rsidP="00B50379">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F00A4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68A1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ABDDA9"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35F4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C150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01B7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98CBA" w14:textId="77777777" w:rsidR="0026438D" w:rsidRPr="004F2914" w:rsidRDefault="0026438D" w:rsidP="00B50379">
            <w:pPr>
              <w:pStyle w:val="TH"/>
            </w:pPr>
            <w:r w:rsidRPr="004F2914">
              <w:rPr>
                <w:b w:val="0"/>
              </w:rPr>
              <w:t>UL3/DL1</w:t>
            </w:r>
          </w:p>
          <w:p w14:paraId="2A588AC5" w14:textId="77777777" w:rsidR="0026438D" w:rsidRPr="004F2914" w:rsidRDefault="0026438D" w:rsidP="00B50379">
            <w:pPr>
              <w:pStyle w:val="TH"/>
            </w:pPr>
            <w:r w:rsidRPr="004F2914">
              <w:rPr>
                <w:b w:val="0"/>
              </w:rPr>
              <w:t>direct-hit</w:t>
            </w:r>
          </w:p>
        </w:tc>
      </w:tr>
      <w:tr w:rsidR="0026438D" w:rsidRPr="004F2914" w14:paraId="27DBEB4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F8A4D7"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B1DC" w14:textId="77777777" w:rsidR="0026438D" w:rsidRPr="004F2914" w:rsidRDefault="0026438D" w:rsidP="00B50379">
            <w:pPr>
              <w:pStyle w:val="TH"/>
              <w:rPr>
                <w:vertAlign w:val="superscript"/>
              </w:rPr>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C120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C468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95991"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DEAF1" w14:textId="77777777" w:rsidR="0026438D" w:rsidRPr="004F2914" w:rsidRDefault="0026438D" w:rsidP="00B50379">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ADC2A" w14:textId="77777777" w:rsidR="0026438D" w:rsidRPr="004F2914" w:rsidRDefault="0026438D" w:rsidP="00B50379">
            <w:pPr>
              <w:pStyle w:val="TH"/>
            </w:pPr>
            <w:r w:rsidRPr="004F2914">
              <w:rPr>
                <w:b w:val="0"/>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D356F"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DF08" w14:textId="77777777" w:rsidR="0026438D" w:rsidRPr="004F2914" w:rsidRDefault="0026438D" w:rsidP="00B50379">
            <w:pPr>
              <w:pStyle w:val="TH"/>
            </w:pPr>
            <w:r w:rsidRPr="004F2914">
              <w:rPr>
                <w:b w:val="0"/>
              </w:rPr>
              <w:t>UL3/DL1</w:t>
            </w:r>
          </w:p>
          <w:p w14:paraId="5E240B8C" w14:textId="77777777" w:rsidR="0026438D" w:rsidRPr="004F2914" w:rsidRDefault="0026438D" w:rsidP="00B50379">
            <w:pPr>
              <w:pStyle w:val="TH"/>
            </w:pPr>
            <w:r w:rsidRPr="004F2914">
              <w:rPr>
                <w:b w:val="0"/>
              </w:rPr>
              <w:t>direct-hit</w:t>
            </w:r>
          </w:p>
        </w:tc>
      </w:tr>
      <w:tr w:rsidR="0026438D" w:rsidRPr="004F2914" w14:paraId="1ED354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ADEC2F6"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0EEA36FB" w14:textId="77777777" w:rsidR="0026438D" w:rsidRPr="004F2914" w:rsidRDefault="0026438D" w:rsidP="00B50379">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4A4BE5F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C22A1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D4B94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D3956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168ED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3A73B251"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38C94D6" w14:textId="77777777" w:rsidR="0026438D" w:rsidRPr="004F2914" w:rsidRDefault="0026438D" w:rsidP="00B50379">
            <w:pPr>
              <w:pStyle w:val="TH"/>
            </w:pPr>
            <w:r w:rsidRPr="004F2914">
              <w:rPr>
                <w:b w:val="0"/>
              </w:rPr>
              <w:t>UL3/DL1</w:t>
            </w:r>
          </w:p>
          <w:p w14:paraId="43368D30" w14:textId="77777777" w:rsidR="0026438D" w:rsidRPr="004F2914" w:rsidRDefault="0026438D" w:rsidP="00B50379">
            <w:pPr>
              <w:pStyle w:val="TH"/>
            </w:pPr>
            <w:r w:rsidRPr="004F2914">
              <w:rPr>
                <w:b w:val="0"/>
              </w:rPr>
              <w:t>direct-hit</w:t>
            </w:r>
          </w:p>
        </w:tc>
      </w:tr>
      <w:tr w:rsidR="0026438D" w:rsidRPr="004F2914" w14:paraId="1F4BB53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C508E0D" w14:textId="77777777" w:rsidR="0026438D" w:rsidRPr="004F2914" w:rsidRDefault="0026438D" w:rsidP="00B50379">
            <w:pPr>
              <w:pStyle w:val="TH"/>
            </w:pPr>
            <w:r w:rsidRPr="004F2914">
              <w:rPr>
                <w:b w:val="0"/>
              </w:rPr>
              <w:t>n12</w:t>
            </w:r>
          </w:p>
        </w:tc>
        <w:tc>
          <w:tcPr>
            <w:tcW w:w="0" w:type="auto"/>
            <w:tcBorders>
              <w:top w:val="single" w:sz="4" w:space="0" w:color="auto"/>
              <w:left w:val="single" w:sz="4" w:space="0" w:color="auto"/>
              <w:bottom w:val="single" w:sz="4" w:space="0" w:color="auto"/>
              <w:right w:val="single" w:sz="4" w:space="0" w:color="auto"/>
            </w:tcBorders>
            <w:vAlign w:val="center"/>
          </w:tcPr>
          <w:p w14:paraId="29664471" w14:textId="77777777" w:rsidR="0026438D" w:rsidRPr="004F2914" w:rsidRDefault="0026438D" w:rsidP="00B50379">
            <w:pPr>
              <w:pStyle w:val="TH"/>
              <w:rPr>
                <w:vertAlign w:val="superscript"/>
              </w:rPr>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35C73F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D9F7E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07B6E6"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0083E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D1E401" w14:textId="77777777" w:rsidR="0026438D" w:rsidRPr="004F2914" w:rsidRDefault="0026438D" w:rsidP="00B50379">
            <w:pPr>
              <w:pStyle w:val="TH"/>
            </w:pPr>
            <w:r w:rsidRPr="004F2914">
              <w:rPr>
                <w:b w:val="0"/>
              </w:rPr>
              <w:t>5.5</w:t>
            </w:r>
          </w:p>
        </w:tc>
        <w:tc>
          <w:tcPr>
            <w:tcW w:w="0" w:type="auto"/>
            <w:tcBorders>
              <w:top w:val="single" w:sz="4" w:space="0" w:color="auto"/>
              <w:left w:val="single" w:sz="4" w:space="0" w:color="auto"/>
              <w:bottom w:val="single" w:sz="4" w:space="0" w:color="auto"/>
              <w:right w:val="single" w:sz="4" w:space="0" w:color="auto"/>
            </w:tcBorders>
            <w:vAlign w:val="center"/>
          </w:tcPr>
          <w:p w14:paraId="1524CA17"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F699206" w14:textId="77777777" w:rsidR="0026438D" w:rsidRPr="004F2914" w:rsidRDefault="0026438D" w:rsidP="00B50379">
            <w:pPr>
              <w:pStyle w:val="TH"/>
            </w:pPr>
            <w:r w:rsidRPr="004F2914">
              <w:rPr>
                <w:b w:val="0"/>
              </w:rPr>
              <w:t>UL3/DL1</w:t>
            </w:r>
          </w:p>
          <w:p w14:paraId="5013B676" w14:textId="77777777" w:rsidR="0026438D" w:rsidRPr="004F2914" w:rsidRDefault="0026438D" w:rsidP="00B50379">
            <w:pPr>
              <w:pStyle w:val="TH"/>
            </w:pPr>
            <w:r w:rsidRPr="004F2914">
              <w:rPr>
                <w:b w:val="0"/>
              </w:rPr>
              <w:t>direct-hit</w:t>
            </w:r>
          </w:p>
        </w:tc>
      </w:tr>
      <w:tr w:rsidR="0026438D" w:rsidRPr="004F2914" w14:paraId="4B34EA3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674E656"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550C7"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E8AC7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D71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6EA80"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EDDC2"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3E2A39"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6C93D"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2FEA8" w14:textId="77777777" w:rsidR="0026438D" w:rsidRPr="004F2914" w:rsidRDefault="0026438D" w:rsidP="00B50379">
            <w:pPr>
              <w:pStyle w:val="TH"/>
            </w:pPr>
            <w:r w:rsidRPr="004F2914">
              <w:rPr>
                <w:b w:val="0"/>
              </w:rPr>
              <w:t>UL5/DL1</w:t>
            </w:r>
          </w:p>
          <w:p w14:paraId="5DB0302C" w14:textId="77777777" w:rsidR="0026438D" w:rsidRPr="004F2914" w:rsidRDefault="0026438D" w:rsidP="00B50379">
            <w:pPr>
              <w:pStyle w:val="TH"/>
            </w:pPr>
            <w:r w:rsidRPr="004F2914">
              <w:rPr>
                <w:b w:val="0"/>
              </w:rPr>
              <w:t>direct-hit</w:t>
            </w:r>
          </w:p>
        </w:tc>
      </w:tr>
      <w:tr w:rsidR="0026438D" w:rsidRPr="004F2914" w14:paraId="346A836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80A1ED7"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F64C"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E936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CA4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F3EDE"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2B9726"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2781A"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65B7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055F4" w14:textId="77777777" w:rsidR="0026438D" w:rsidRPr="004F2914" w:rsidRDefault="0026438D" w:rsidP="00B50379">
            <w:pPr>
              <w:pStyle w:val="TH"/>
            </w:pPr>
            <w:r w:rsidRPr="004F2914">
              <w:rPr>
                <w:b w:val="0"/>
              </w:rPr>
              <w:t>UL5/DL1</w:t>
            </w:r>
          </w:p>
          <w:p w14:paraId="786E2410" w14:textId="77777777" w:rsidR="0026438D" w:rsidRPr="004F2914" w:rsidRDefault="0026438D" w:rsidP="00B50379">
            <w:pPr>
              <w:pStyle w:val="TH"/>
            </w:pPr>
            <w:r w:rsidRPr="004F2914">
              <w:rPr>
                <w:b w:val="0"/>
              </w:rPr>
              <w:t>direct-hit</w:t>
            </w:r>
          </w:p>
        </w:tc>
      </w:tr>
      <w:tr w:rsidR="0026438D" w:rsidRPr="004F2914" w14:paraId="1C90C6C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3F0CF5"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0EE1025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923E70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62B11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308603"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9205F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FADB1F"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08B515B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60FFFEE" w14:textId="77777777" w:rsidR="0026438D" w:rsidRPr="004F2914" w:rsidRDefault="0026438D" w:rsidP="00B50379">
            <w:pPr>
              <w:pStyle w:val="TH"/>
            </w:pPr>
            <w:r w:rsidRPr="004F2914">
              <w:rPr>
                <w:b w:val="0"/>
              </w:rPr>
              <w:t>UL5/DL1</w:t>
            </w:r>
          </w:p>
          <w:p w14:paraId="4EDA0223" w14:textId="77777777" w:rsidR="0026438D" w:rsidRPr="004F2914" w:rsidRDefault="0026438D" w:rsidP="00B50379">
            <w:pPr>
              <w:pStyle w:val="TH"/>
            </w:pPr>
            <w:r w:rsidRPr="004F2914">
              <w:rPr>
                <w:b w:val="0"/>
              </w:rPr>
              <w:t>direct-hit</w:t>
            </w:r>
          </w:p>
        </w:tc>
      </w:tr>
      <w:tr w:rsidR="0026438D" w:rsidRPr="004F2914" w14:paraId="2B6B515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927178F" w14:textId="77777777" w:rsidR="0026438D" w:rsidRPr="004F2914" w:rsidRDefault="0026438D" w:rsidP="00B50379">
            <w:pPr>
              <w:pStyle w:val="TH"/>
            </w:pPr>
            <w:r w:rsidRPr="004F2914">
              <w:rPr>
                <w:b w:val="0"/>
              </w:rPr>
              <w:t>12</w:t>
            </w:r>
          </w:p>
        </w:tc>
        <w:tc>
          <w:tcPr>
            <w:tcW w:w="0" w:type="auto"/>
            <w:tcBorders>
              <w:top w:val="single" w:sz="4" w:space="0" w:color="auto"/>
              <w:left w:val="single" w:sz="4" w:space="0" w:color="auto"/>
              <w:bottom w:val="single" w:sz="4" w:space="0" w:color="auto"/>
              <w:right w:val="single" w:sz="4" w:space="0" w:color="auto"/>
            </w:tcBorders>
            <w:vAlign w:val="center"/>
          </w:tcPr>
          <w:p w14:paraId="6BBFC38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6BD188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F6341C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DF0206"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5D89C2"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27A8867"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11CFC8B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B53BA2B" w14:textId="77777777" w:rsidR="0026438D" w:rsidRPr="004F2914" w:rsidRDefault="0026438D" w:rsidP="00B50379">
            <w:pPr>
              <w:pStyle w:val="TH"/>
            </w:pPr>
            <w:r w:rsidRPr="004F2914">
              <w:rPr>
                <w:b w:val="0"/>
              </w:rPr>
              <w:t>UL5/DL1</w:t>
            </w:r>
          </w:p>
          <w:p w14:paraId="0619EB7A" w14:textId="77777777" w:rsidR="0026438D" w:rsidRPr="004F2914" w:rsidRDefault="0026438D" w:rsidP="00B50379">
            <w:pPr>
              <w:pStyle w:val="TH"/>
            </w:pPr>
            <w:r w:rsidRPr="004F2914">
              <w:rPr>
                <w:b w:val="0"/>
              </w:rPr>
              <w:t>direct-hit</w:t>
            </w:r>
          </w:p>
        </w:tc>
      </w:tr>
      <w:tr w:rsidR="0026438D" w:rsidRPr="004F2914" w14:paraId="3CD9D0D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F1CE613"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B354D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9E80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782C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BFE5A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A12B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0C77D5"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DE43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82662" w14:textId="77777777" w:rsidR="0026438D" w:rsidRPr="004F2914" w:rsidRDefault="0026438D" w:rsidP="00B50379">
            <w:pPr>
              <w:pStyle w:val="TH"/>
            </w:pPr>
            <w:r w:rsidRPr="004F2914">
              <w:rPr>
                <w:b w:val="0"/>
              </w:rPr>
              <w:t>UL5/DL1</w:t>
            </w:r>
          </w:p>
          <w:p w14:paraId="04B55DBD" w14:textId="77777777" w:rsidR="0026438D" w:rsidRPr="004F2914" w:rsidRDefault="0026438D" w:rsidP="00B50379">
            <w:pPr>
              <w:pStyle w:val="TH"/>
            </w:pPr>
            <w:r w:rsidRPr="004F2914">
              <w:rPr>
                <w:b w:val="0"/>
              </w:rPr>
              <w:t>direct-hit</w:t>
            </w:r>
          </w:p>
        </w:tc>
      </w:tr>
      <w:tr w:rsidR="0026438D" w:rsidRPr="004F2914" w14:paraId="28A13AB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B2E606A" w14:textId="77777777" w:rsidR="0026438D" w:rsidRPr="004F2914" w:rsidRDefault="0026438D" w:rsidP="00B50379">
            <w:pPr>
              <w:pStyle w:val="TH"/>
            </w:pPr>
            <w:r w:rsidRPr="004F2914">
              <w:rPr>
                <w:b w:val="0"/>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589D8"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5D3F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D8C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86F41"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70F638"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28181"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F36C9"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59FB2" w14:textId="77777777" w:rsidR="0026438D" w:rsidRPr="004F2914" w:rsidRDefault="0026438D" w:rsidP="00B50379">
            <w:pPr>
              <w:pStyle w:val="TH"/>
            </w:pPr>
            <w:r w:rsidRPr="004F2914">
              <w:rPr>
                <w:b w:val="0"/>
              </w:rPr>
              <w:t>UL5/DL1</w:t>
            </w:r>
          </w:p>
          <w:p w14:paraId="18FC7856" w14:textId="77777777" w:rsidR="0026438D" w:rsidRPr="004F2914" w:rsidRDefault="0026438D" w:rsidP="00B50379">
            <w:pPr>
              <w:pStyle w:val="TH"/>
            </w:pPr>
            <w:r w:rsidRPr="004F2914">
              <w:rPr>
                <w:b w:val="0"/>
              </w:rPr>
              <w:t>direct-hit</w:t>
            </w:r>
          </w:p>
        </w:tc>
      </w:tr>
      <w:tr w:rsidR="0026438D" w:rsidRPr="004F2914" w14:paraId="18BD8EB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C5605D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41DA"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D05A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E15F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D266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630E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5FDE33"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C05C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73096" w14:textId="77777777" w:rsidR="0026438D" w:rsidRPr="004F2914" w:rsidRDefault="0026438D" w:rsidP="00B50379">
            <w:pPr>
              <w:pStyle w:val="TH"/>
            </w:pPr>
            <w:r w:rsidRPr="004F2914">
              <w:rPr>
                <w:b w:val="0"/>
              </w:rPr>
              <w:t>UL5/DL1</w:t>
            </w:r>
          </w:p>
          <w:p w14:paraId="4B6FBD4A" w14:textId="77777777" w:rsidR="0026438D" w:rsidRPr="004F2914" w:rsidRDefault="0026438D" w:rsidP="00B50379">
            <w:pPr>
              <w:pStyle w:val="TH"/>
            </w:pPr>
            <w:r w:rsidRPr="004F2914">
              <w:rPr>
                <w:b w:val="0"/>
              </w:rPr>
              <w:t>direct-hit</w:t>
            </w:r>
          </w:p>
        </w:tc>
      </w:tr>
      <w:tr w:rsidR="0026438D" w:rsidRPr="004F2914" w14:paraId="1116C47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B1892E4"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8063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2B66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C927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CB607" w14:textId="77777777" w:rsidR="0026438D" w:rsidRPr="004F2914" w:rsidRDefault="0026438D" w:rsidP="00B50379">
            <w:pPr>
              <w:pStyle w:val="TH"/>
            </w:pPr>
            <w:r w:rsidRPr="004F2914">
              <w:rPr>
                <w:b w:val="0"/>
              </w:rPr>
              <w:t>15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0049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6D94E3"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5957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4D21F" w14:textId="77777777" w:rsidR="0026438D" w:rsidRPr="004F2914" w:rsidRDefault="0026438D" w:rsidP="00B50379">
            <w:pPr>
              <w:pStyle w:val="TH"/>
            </w:pPr>
            <w:r w:rsidRPr="004F2914">
              <w:rPr>
                <w:b w:val="0"/>
              </w:rPr>
              <w:t>UL5/DL1</w:t>
            </w:r>
          </w:p>
          <w:p w14:paraId="7DADD6CF" w14:textId="77777777" w:rsidR="0026438D" w:rsidRPr="004F2914" w:rsidRDefault="0026438D" w:rsidP="00B50379">
            <w:pPr>
              <w:pStyle w:val="TH"/>
            </w:pPr>
            <w:r w:rsidRPr="004F2914">
              <w:rPr>
                <w:b w:val="0"/>
              </w:rPr>
              <w:lastRenderedPageBreak/>
              <w:t>direct-hit</w:t>
            </w:r>
          </w:p>
        </w:tc>
      </w:tr>
      <w:tr w:rsidR="0026438D" w:rsidRPr="004F2914" w14:paraId="624AE1F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7B565B" w14:textId="77777777" w:rsidR="0026438D" w:rsidRPr="004F2914" w:rsidRDefault="0026438D" w:rsidP="00B50379">
            <w:pPr>
              <w:pStyle w:val="TH"/>
            </w:pPr>
            <w:r w:rsidRPr="004F2914">
              <w:rPr>
                <w:b w:val="0"/>
              </w:rPr>
              <w:lastRenderedPageBreak/>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CAE15"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F515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05E2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8FF6B"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B925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B32F0"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DCE5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2DA4A" w14:textId="77777777" w:rsidR="0026438D" w:rsidRPr="004F2914" w:rsidRDefault="0026438D" w:rsidP="00B50379">
            <w:pPr>
              <w:pStyle w:val="TH"/>
            </w:pPr>
            <w:r w:rsidRPr="004F2914">
              <w:rPr>
                <w:b w:val="0"/>
              </w:rPr>
              <w:t>UL5/DL1</w:t>
            </w:r>
          </w:p>
          <w:p w14:paraId="578D4989" w14:textId="77777777" w:rsidR="0026438D" w:rsidRPr="004F2914" w:rsidRDefault="0026438D" w:rsidP="00B50379">
            <w:pPr>
              <w:pStyle w:val="TH"/>
            </w:pPr>
            <w:r w:rsidRPr="004F2914">
              <w:rPr>
                <w:b w:val="0"/>
              </w:rPr>
              <w:t>direct-hit</w:t>
            </w:r>
          </w:p>
        </w:tc>
      </w:tr>
      <w:tr w:rsidR="0026438D" w:rsidRPr="004F2914" w14:paraId="337A003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DCB885C"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B242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6302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20F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8391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4141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143257"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C080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A967" w14:textId="77777777" w:rsidR="0026438D" w:rsidRPr="004F2914" w:rsidRDefault="0026438D" w:rsidP="00B50379">
            <w:pPr>
              <w:pStyle w:val="TH"/>
            </w:pPr>
            <w:r w:rsidRPr="004F2914">
              <w:rPr>
                <w:b w:val="0"/>
              </w:rPr>
              <w:t>UL5/DL1</w:t>
            </w:r>
          </w:p>
          <w:p w14:paraId="71C87D40" w14:textId="77777777" w:rsidR="0026438D" w:rsidRPr="004F2914" w:rsidRDefault="0026438D" w:rsidP="00B50379">
            <w:pPr>
              <w:pStyle w:val="TH"/>
            </w:pPr>
            <w:r w:rsidRPr="004F2914">
              <w:rPr>
                <w:b w:val="0"/>
              </w:rPr>
              <w:t>direct-hit</w:t>
            </w:r>
          </w:p>
        </w:tc>
      </w:tr>
      <w:tr w:rsidR="0026438D" w:rsidRPr="004F2914" w14:paraId="502D8C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A679433"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22AD4E4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DA0ED4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BAD3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48C7A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21131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E6FC27"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9643BF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55E07E5" w14:textId="77777777" w:rsidR="0026438D" w:rsidRPr="004F2914" w:rsidRDefault="0026438D" w:rsidP="00B50379">
            <w:pPr>
              <w:pStyle w:val="TH"/>
            </w:pPr>
            <w:r w:rsidRPr="004F2914">
              <w:rPr>
                <w:b w:val="0"/>
              </w:rPr>
              <w:t>UL5/DL1</w:t>
            </w:r>
          </w:p>
          <w:p w14:paraId="03618B66" w14:textId="77777777" w:rsidR="0026438D" w:rsidRPr="004F2914" w:rsidRDefault="0026438D" w:rsidP="00B50379">
            <w:pPr>
              <w:pStyle w:val="TH"/>
            </w:pPr>
            <w:r w:rsidRPr="004F2914">
              <w:rPr>
                <w:b w:val="0"/>
              </w:rPr>
              <w:t>direct-hit</w:t>
            </w:r>
          </w:p>
        </w:tc>
      </w:tr>
      <w:tr w:rsidR="0026438D" w:rsidRPr="004F2914" w14:paraId="5391303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E67055D" w14:textId="77777777" w:rsidR="0026438D" w:rsidRPr="004F2914" w:rsidRDefault="0026438D" w:rsidP="00B50379">
            <w:pPr>
              <w:pStyle w:val="TH"/>
            </w:pPr>
            <w:r w:rsidRPr="004F2914">
              <w:rPr>
                <w:b w:val="0"/>
              </w:rPr>
              <w:t>18</w:t>
            </w:r>
          </w:p>
        </w:tc>
        <w:tc>
          <w:tcPr>
            <w:tcW w:w="0" w:type="auto"/>
            <w:tcBorders>
              <w:top w:val="single" w:sz="4" w:space="0" w:color="auto"/>
              <w:left w:val="single" w:sz="4" w:space="0" w:color="auto"/>
              <w:bottom w:val="single" w:sz="4" w:space="0" w:color="auto"/>
              <w:right w:val="single" w:sz="4" w:space="0" w:color="auto"/>
            </w:tcBorders>
            <w:vAlign w:val="center"/>
          </w:tcPr>
          <w:p w14:paraId="5145C662"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7CD8725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6A7848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93A108"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58B05"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0313DD"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0E1DBEF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63477C8" w14:textId="77777777" w:rsidR="0026438D" w:rsidRPr="004F2914" w:rsidRDefault="0026438D" w:rsidP="00B50379">
            <w:pPr>
              <w:pStyle w:val="TH"/>
            </w:pPr>
            <w:r w:rsidRPr="004F2914">
              <w:rPr>
                <w:b w:val="0"/>
              </w:rPr>
              <w:t>UL5/DL1</w:t>
            </w:r>
          </w:p>
          <w:p w14:paraId="45E3E9E8" w14:textId="77777777" w:rsidR="0026438D" w:rsidRPr="004F2914" w:rsidRDefault="0026438D" w:rsidP="00B50379">
            <w:pPr>
              <w:pStyle w:val="TH"/>
            </w:pPr>
            <w:r w:rsidRPr="004F2914">
              <w:rPr>
                <w:b w:val="0"/>
              </w:rPr>
              <w:t>direct-hit</w:t>
            </w:r>
          </w:p>
        </w:tc>
      </w:tr>
      <w:tr w:rsidR="0026438D" w:rsidRPr="004F2914" w14:paraId="5DCA980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3F46E8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5340E6C4"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BE1D01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0F9930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A005C"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3C7F3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E9713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BA93E12"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6BF1262" w14:textId="77777777" w:rsidR="0026438D" w:rsidRPr="004F2914" w:rsidRDefault="0026438D" w:rsidP="00B50379">
            <w:pPr>
              <w:pStyle w:val="TH"/>
            </w:pPr>
            <w:r w:rsidRPr="004F2914">
              <w:rPr>
                <w:b w:val="0"/>
              </w:rPr>
              <w:t>UL5/DL1</w:t>
            </w:r>
          </w:p>
          <w:p w14:paraId="3B30E4E9" w14:textId="77777777" w:rsidR="0026438D" w:rsidRPr="004F2914" w:rsidRDefault="0026438D" w:rsidP="00B50379">
            <w:pPr>
              <w:pStyle w:val="TH"/>
            </w:pPr>
            <w:r w:rsidRPr="004F2914">
              <w:rPr>
                <w:b w:val="0"/>
              </w:rPr>
              <w:t>direct-hit</w:t>
            </w:r>
          </w:p>
        </w:tc>
      </w:tr>
      <w:tr w:rsidR="0026438D" w:rsidRPr="004F2914" w14:paraId="2E92E97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0375F7F"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275756E4"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CAD34C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BCFA3B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C89E5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702B6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3EE609"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500BE79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73C19E5E" w14:textId="77777777" w:rsidR="0026438D" w:rsidRPr="004F2914" w:rsidRDefault="0026438D" w:rsidP="00B50379">
            <w:pPr>
              <w:pStyle w:val="TH"/>
            </w:pPr>
            <w:r w:rsidRPr="004F2914">
              <w:rPr>
                <w:b w:val="0"/>
              </w:rPr>
              <w:t>UL5/DL1</w:t>
            </w:r>
          </w:p>
          <w:p w14:paraId="65E573A8" w14:textId="77777777" w:rsidR="0026438D" w:rsidRPr="004F2914" w:rsidRDefault="0026438D" w:rsidP="00B50379">
            <w:pPr>
              <w:pStyle w:val="TH"/>
            </w:pPr>
            <w:r w:rsidRPr="004F2914">
              <w:rPr>
                <w:b w:val="0"/>
              </w:rPr>
              <w:t>direct-hit</w:t>
            </w:r>
          </w:p>
        </w:tc>
      </w:tr>
      <w:tr w:rsidR="0026438D" w:rsidRPr="004F2914" w14:paraId="70AB165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12861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2AF0BB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061C39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98B28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067E06"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1D8BD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8B7568"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2F23BB46"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8D43184" w14:textId="77777777" w:rsidR="0026438D" w:rsidRPr="004F2914" w:rsidRDefault="0026438D" w:rsidP="00B50379">
            <w:pPr>
              <w:pStyle w:val="TH"/>
            </w:pPr>
            <w:r w:rsidRPr="004F2914">
              <w:rPr>
                <w:b w:val="0"/>
              </w:rPr>
              <w:t>UL5/DL1</w:t>
            </w:r>
          </w:p>
          <w:p w14:paraId="4F7C5A90" w14:textId="77777777" w:rsidR="0026438D" w:rsidRPr="004F2914" w:rsidRDefault="0026438D" w:rsidP="00B50379">
            <w:pPr>
              <w:pStyle w:val="TH"/>
            </w:pPr>
            <w:r w:rsidRPr="004F2914">
              <w:rPr>
                <w:b w:val="0"/>
              </w:rPr>
              <w:t>direct-hit</w:t>
            </w:r>
          </w:p>
        </w:tc>
      </w:tr>
      <w:tr w:rsidR="0026438D" w:rsidRPr="004F2914" w14:paraId="3A89183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E84BAC7"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4FE66E4"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EBE29B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054540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28BA5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811948"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2B3C73C"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65EF07CF"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E0B8730" w14:textId="77777777" w:rsidR="0026438D" w:rsidRPr="004F2914" w:rsidRDefault="0026438D" w:rsidP="00B50379">
            <w:pPr>
              <w:pStyle w:val="TH"/>
            </w:pPr>
            <w:r w:rsidRPr="004F2914">
              <w:rPr>
                <w:b w:val="0"/>
              </w:rPr>
              <w:t>UL5/DL1</w:t>
            </w:r>
          </w:p>
          <w:p w14:paraId="3B4E00FF" w14:textId="77777777" w:rsidR="0026438D" w:rsidRPr="004F2914" w:rsidRDefault="0026438D" w:rsidP="00B50379">
            <w:pPr>
              <w:pStyle w:val="TH"/>
            </w:pPr>
            <w:r w:rsidRPr="004F2914">
              <w:rPr>
                <w:b w:val="0"/>
              </w:rPr>
              <w:t>direct-hit</w:t>
            </w:r>
          </w:p>
        </w:tc>
      </w:tr>
      <w:tr w:rsidR="0026438D" w:rsidRPr="004F2914" w14:paraId="3521C77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871FCA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07F72968" w14:textId="77777777" w:rsidR="0026438D" w:rsidRPr="004F2914" w:rsidRDefault="0026438D" w:rsidP="00B50379">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2FFC22D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6D27F4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AB951"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54142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95A05D" w14:textId="77777777" w:rsidR="0026438D" w:rsidRPr="004F2914" w:rsidRDefault="0026438D" w:rsidP="00B50379">
            <w:pPr>
              <w:pStyle w:val="TH"/>
            </w:pPr>
            <w:r w:rsidRPr="004F2914">
              <w:rPr>
                <w:b w:val="0"/>
              </w:rPr>
              <w:t>12.9</w:t>
            </w:r>
          </w:p>
        </w:tc>
        <w:tc>
          <w:tcPr>
            <w:tcW w:w="0" w:type="auto"/>
            <w:tcBorders>
              <w:top w:val="single" w:sz="4" w:space="0" w:color="auto"/>
              <w:left w:val="single" w:sz="4" w:space="0" w:color="auto"/>
              <w:bottom w:val="single" w:sz="4" w:space="0" w:color="auto"/>
              <w:right w:val="single" w:sz="4" w:space="0" w:color="auto"/>
            </w:tcBorders>
            <w:vAlign w:val="center"/>
          </w:tcPr>
          <w:p w14:paraId="2035F03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04D657E" w14:textId="77777777" w:rsidR="0026438D" w:rsidRPr="004F2914" w:rsidRDefault="0026438D" w:rsidP="00B50379">
            <w:pPr>
              <w:pStyle w:val="TH"/>
            </w:pPr>
            <w:r w:rsidRPr="004F2914">
              <w:rPr>
                <w:b w:val="0"/>
              </w:rPr>
              <w:t>UL3/DL1</w:t>
            </w:r>
          </w:p>
          <w:p w14:paraId="443B61BF" w14:textId="77777777" w:rsidR="0026438D" w:rsidRPr="004F2914" w:rsidRDefault="0026438D" w:rsidP="00B50379">
            <w:pPr>
              <w:pStyle w:val="TH"/>
            </w:pPr>
            <w:r w:rsidRPr="004F2914">
              <w:rPr>
                <w:b w:val="0"/>
              </w:rPr>
              <w:t>direct-hit</w:t>
            </w:r>
          </w:p>
        </w:tc>
      </w:tr>
      <w:tr w:rsidR="0026438D" w:rsidRPr="004F2914" w14:paraId="6A3E4C8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BEDC2F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1B5E9545" w14:textId="77777777" w:rsidR="0026438D" w:rsidRPr="004F2914" w:rsidRDefault="0026438D" w:rsidP="00B50379">
            <w:pPr>
              <w:pStyle w:val="TH"/>
              <w:rPr>
                <w:vertAlign w:val="superscript"/>
              </w:rPr>
            </w:pPr>
            <w:r w:rsidRPr="004F2914">
              <w:rPr>
                <w:b w:val="0"/>
              </w:rPr>
              <w:t>n38</w:t>
            </w:r>
          </w:p>
        </w:tc>
        <w:tc>
          <w:tcPr>
            <w:tcW w:w="0" w:type="auto"/>
            <w:tcBorders>
              <w:top w:val="single" w:sz="4" w:space="0" w:color="auto"/>
              <w:left w:val="single" w:sz="4" w:space="0" w:color="auto"/>
              <w:bottom w:val="single" w:sz="4" w:space="0" w:color="auto"/>
              <w:right w:val="single" w:sz="4" w:space="0" w:color="auto"/>
            </w:tcBorders>
            <w:noWrap/>
            <w:vAlign w:val="center"/>
          </w:tcPr>
          <w:p w14:paraId="1691297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EFC8C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6C71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3FE7A3"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7AA639D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606074F"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053347F" w14:textId="77777777" w:rsidR="0026438D" w:rsidRPr="004F2914" w:rsidRDefault="0026438D" w:rsidP="00B50379">
            <w:pPr>
              <w:pStyle w:val="TH"/>
            </w:pPr>
            <w:r w:rsidRPr="004F2914">
              <w:rPr>
                <w:b w:val="0"/>
              </w:rPr>
              <w:t>UL3/DL1</w:t>
            </w:r>
          </w:p>
          <w:p w14:paraId="5311BAF6" w14:textId="77777777" w:rsidR="0026438D" w:rsidRPr="004F2914" w:rsidRDefault="0026438D" w:rsidP="00B50379">
            <w:pPr>
              <w:pStyle w:val="TH"/>
            </w:pPr>
            <w:r w:rsidRPr="004F2914">
              <w:rPr>
                <w:b w:val="0"/>
              </w:rPr>
              <w:t>direct-hit</w:t>
            </w:r>
          </w:p>
        </w:tc>
      </w:tr>
      <w:tr w:rsidR="0026438D" w:rsidRPr="004F2914" w14:paraId="28A2E6C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09C23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586D5BAD"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662DAA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96A4A1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A890D9"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C9956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7619BD" w14:textId="77777777" w:rsidR="0026438D" w:rsidRPr="004F2914" w:rsidRDefault="0026438D" w:rsidP="00B50379">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23C648C5"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8E270A2" w14:textId="77777777" w:rsidR="0026438D" w:rsidRPr="004F2914" w:rsidRDefault="0026438D" w:rsidP="00B50379">
            <w:pPr>
              <w:pStyle w:val="TH"/>
            </w:pPr>
            <w:r w:rsidRPr="004F2914">
              <w:rPr>
                <w:b w:val="0"/>
              </w:rPr>
              <w:t>UL3/DL1</w:t>
            </w:r>
          </w:p>
          <w:p w14:paraId="720799C4" w14:textId="77777777" w:rsidR="0026438D" w:rsidRPr="004F2914" w:rsidRDefault="0026438D" w:rsidP="00B50379">
            <w:pPr>
              <w:pStyle w:val="TH"/>
            </w:pPr>
            <w:r w:rsidRPr="004F2914">
              <w:rPr>
                <w:b w:val="0"/>
              </w:rPr>
              <w:t>direct-hit</w:t>
            </w:r>
          </w:p>
        </w:tc>
      </w:tr>
      <w:tr w:rsidR="0026438D" w:rsidRPr="004F2914" w14:paraId="49E367A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7BE31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07C2D24E"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80AA69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BA6E2A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51DFA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FF0D33"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2AA2215" w14:textId="77777777" w:rsidR="0026438D" w:rsidRPr="004F2914" w:rsidRDefault="0026438D" w:rsidP="00B50379">
            <w:pPr>
              <w:pStyle w:val="TH"/>
            </w:pPr>
            <w:r w:rsidRPr="004F2914">
              <w:rPr>
                <w:b w:val="0"/>
              </w:rPr>
              <w:t>2.1</w:t>
            </w:r>
          </w:p>
        </w:tc>
        <w:tc>
          <w:tcPr>
            <w:tcW w:w="0" w:type="auto"/>
            <w:tcBorders>
              <w:top w:val="single" w:sz="4" w:space="0" w:color="auto"/>
              <w:left w:val="single" w:sz="4" w:space="0" w:color="auto"/>
              <w:bottom w:val="single" w:sz="4" w:space="0" w:color="auto"/>
              <w:right w:val="single" w:sz="4" w:space="0" w:color="auto"/>
            </w:tcBorders>
            <w:vAlign w:val="center"/>
          </w:tcPr>
          <w:p w14:paraId="03EA878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5EF2BB" w14:textId="77777777" w:rsidR="0026438D" w:rsidRPr="004F2914" w:rsidRDefault="0026438D" w:rsidP="00B50379">
            <w:pPr>
              <w:pStyle w:val="TH"/>
            </w:pPr>
            <w:r w:rsidRPr="004F2914">
              <w:rPr>
                <w:b w:val="0"/>
              </w:rPr>
              <w:t>UL3/DL1</w:t>
            </w:r>
          </w:p>
          <w:p w14:paraId="7092C6D9" w14:textId="77777777" w:rsidR="0026438D" w:rsidRPr="004F2914" w:rsidRDefault="0026438D" w:rsidP="00B50379">
            <w:pPr>
              <w:pStyle w:val="TH"/>
            </w:pPr>
            <w:r w:rsidRPr="004F2914">
              <w:rPr>
                <w:b w:val="0"/>
              </w:rPr>
              <w:t>direct-hit</w:t>
            </w:r>
          </w:p>
        </w:tc>
      </w:tr>
      <w:tr w:rsidR="0026438D" w:rsidRPr="004F2914" w14:paraId="6D9A9F6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40C05A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4C42846E"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2EDF4DD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7BA482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6F2DED"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41BF8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5E77FC"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382DF0BD"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579559B" w14:textId="77777777" w:rsidR="0026438D" w:rsidRPr="004F2914" w:rsidRDefault="0026438D" w:rsidP="00B50379">
            <w:pPr>
              <w:pStyle w:val="TH"/>
            </w:pPr>
            <w:r w:rsidRPr="004F2914">
              <w:rPr>
                <w:b w:val="0"/>
              </w:rPr>
              <w:t>UL4/DL1</w:t>
            </w:r>
          </w:p>
          <w:p w14:paraId="2AD5F812" w14:textId="77777777" w:rsidR="0026438D" w:rsidRPr="004F2914" w:rsidRDefault="0026438D" w:rsidP="00B50379">
            <w:pPr>
              <w:pStyle w:val="TH"/>
            </w:pPr>
            <w:r w:rsidRPr="004F2914">
              <w:rPr>
                <w:b w:val="0"/>
              </w:rPr>
              <w:t>direct-hit</w:t>
            </w:r>
          </w:p>
        </w:tc>
      </w:tr>
      <w:tr w:rsidR="0026438D" w:rsidRPr="004F2914" w14:paraId="6A8F447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FE3377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tcPr>
          <w:p w14:paraId="2AD2ED40"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8E48C1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2E0028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CE1F0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8A3B7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184D3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655678DD"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67A03C" w14:textId="77777777" w:rsidR="0026438D" w:rsidRPr="004F2914" w:rsidRDefault="0026438D" w:rsidP="00B50379">
            <w:pPr>
              <w:pStyle w:val="TH"/>
            </w:pPr>
            <w:r w:rsidRPr="004F2914">
              <w:rPr>
                <w:b w:val="0"/>
              </w:rPr>
              <w:t>UL4/DL1</w:t>
            </w:r>
          </w:p>
          <w:p w14:paraId="3F7AF17E" w14:textId="77777777" w:rsidR="0026438D" w:rsidRPr="004F2914" w:rsidRDefault="0026438D" w:rsidP="00B50379">
            <w:pPr>
              <w:pStyle w:val="TH"/>
            </w:pPr>
            <w:r w:rsidRPr="004F2914">
              <w:rPr>
                <w:b w:val="0"/>
              </w:rPr>
              <w:t>direct-hit</w:t>
            </w:r>
          </w:p>
        </w:tc>
      </w:tr>
      <w:tr w:rsidR="0026438D" w:rsidRPr="004F2914" w14:paraId="7400337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54367D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B92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B6138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77C9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131A7F"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672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E4E63"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F22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46365" w14:textId="77777777" w:rsidR="0026438D" w:rsidRPr="004F2914" w:rsidRDefault="0026438D" w:rsidP="00B50379">
            <w:pPr>
              <w:pStyle w:val="TH"/>
            </w:pPr>
            <w:r w:rsidRPr="004F2914">
              <w:rPr>
                <w:b w:val="0"/>
              </w:rPr>
              <w:t>UL4/DL1</w:t>
            </w:r>
          </w:p>
          <w:p w14:paraId="0625D244" w14:textId="77777777" w:rsidR="0026438D" w:rsidRPr="004F2914" w:rsidRDefault="0026438D" w:rsidP="00B50379">
            <w:pPr>
              <w:pStyle w:val="TH"/>
            </w:pPr>
            <w:r w:rsidRPr="004F2914">
              <w:rPr>
                <w:b w:val="0"/>
              </w:rPr>
              <w:t>direct-hit</w:t>
            </w:r>
          </w:p>
        </w:tc>
      </w:tr>
      <w:tr w:rsidR="0026438D" w:rsidRPr="004F2914" w14:paraId="079D8D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6C4833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A234D"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5930C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0A95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5D5C2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A50D12"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3619F"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51B27"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F93E5" w14:textId="77777777" w:rsidR="0026438D" w:rsidRPr="004F2914" w:rsidRDefault="0026438D" w:rsidP="00B50379">
            <w:pPr>
              <w:pStyle w:val="TH"/>
            </w:pPr>
            <w:r w:rsidRPr="004F2914">
              <w:rPr>
                <w:b w:val="0"/>
              </w:rPr>
              <w:t>UL4/DL1</w:t>
            </w:r>
          </w:p>
          <w:p w14:paraId="61795ACE" w14:textId="77777777" w:rsidR="0026438D" w:rsidRPr="004F2914" w:rsidRDefault="0026438D" w:rsidP="00B50379">
            <w:pPr>
              <w:pStyle w:val="TH"/>
            </w:pPr>
            <w:r w:rsidRPr="004F2914">
              <w:rPr>
                <w:b w:val="0"/>
              </w:rPr>
              <w:lastRenderedPageBreak/>
              <w:t>direct-hit</w:t>
            </w:r>
          </w:p>
        </w:tc>
      </w:tr>
      <w:tr w:rsidR="0026438D" w:rsidRPr="004F2914" w14:paraId="0A8E107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25943BD" w14:textId="77777777" w:rsidR="0026438D" w:rsidRPr="004F2914" w:rsidRDefault="0026438D" w:rsidP="00B50379">
            <w:pPr>
              <w:pStyle w:val="TH"/>
            </w:pPr>
            <w:r w:rsidRPr="004F2914">
              <w:rPr>
                <w:b w:val="0"/>
              </w:rPr>
              <w:lastRenderedPageBreak/>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87051"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9B84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F685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C3993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D8CBBD"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CCA7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FB83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A8A97" w14:textId="77777777" w:rsidR="0026438D" w:rsidRPr="004F2914" w:rsidRDefault="0026438D" w:rsidP="00B50379">
            <w:pPr>
              <w:pStyle w:val="TH"/>
            </w:pPr>
            <w:r w:rsidRPr="004F2914">
              <w:rPr>
                <w:b w:val="0"/>
              </w:rPr>
              <w:t>UL2/DL1</w:t>
            </w:r>
          </w:p>
          <w:p w14:paraId="6273ABAE" w14:textId="77777777" w:rsidR="0026438D" w:rsidRPr="004F2914" w:rsidRDefault="0026438D" w:rsidP="00B50379">
            <w:pPr>
              <w:pStyle w:val="TH"/>
            </w:pPr>
            <w:r w:rsidRPr="004F2914">
              <w:rPr>
                <w:b w:val="0"/>
              </w:rPr>
              <w:t>direct-hit</w:t>
            </w:r>
          </w:p>
        </w:tc>
      </w:tr>
      <w:tr w:rsidR="0026438D" w:rsidRPr="004F2914" w14:paraId="264135F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71AB8C5"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F03A2"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B1BD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031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1E1486"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060EA1"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C07EF"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46AC"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0F12" w14:textId="77777777" w:rsidR="0026438D" w:rsidRPr="004F2914" w:rsidRDefault="0026438D" w:rsidP="00B50379">
            <w:pPr>
              <w:pStyle w:val="TH"/>
            </w:pPr>
            <w:r w:rsidRPr="004F2914">
              <w:rPr>
                <w:b w:val="0"/>
              </w:rPr>
              <w:t>UL2/DL1</w:t>
            </w:r>
          </w:p>
          <w:p w14:paraId="01E41689" w14:textId="77777777" w:rsidR="0026438D" w:rsidRPr="004F2914" w:rsidRDefault="0026438D" w:rsidP="00B50379">
            <w:pPr>
              <w:pStyle w:val="TH"/>
            </w:pPr>
            <w:r w:rsidRPr="004F2914">
              <w:rPr>
                <w:b w:val="0"/>
              </w:rPr>
              <w:t>direct-hit</w:t>
            </w:r>
          </w:p>
        </w:tc>
      </w:tr>
      <w:tr w:rsidR="0026438D" w:rsidRPr="004F2914" w14:paraId="450ECBA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EBF7D41"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4E628"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6E413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85C5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AFDB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33872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D5D0AA"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30B9B"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13145" w14:textId="77777777" w:rsidR="0026438D" w:rsidRPr="004F2914" w:rsidRDefault="0026438D" w:rsidP="00B50379">
            <w:pPr>
              <w:pStyle w:val="TH"/>
            </w:pPr>
            <w:r w:rsidRPr="004F2914">
              <w:rPr>
                <w:b w:val="0"/>
              </w:rPr>
              <w:t>UL2/DL1</w:t>
            </w:r>
          </w:p>
          <w:p w14:paraId="4A5BF690" w14:textId="77777777" w:rsidR="0026438D" w:rsidRPr="004F2914" w:rsidRDefault="0026438D" w:rsidP="00B50379">
            <w:pPr>
              <w:pStyle w:val="TH"/>
            </w:pPr>
            <w:r w:rsidRPr="004F2914">
              <w:rPr>
                <w:b w:val="0"/>
              </w:rPr>
              <w:t>near-miss</w:t>
            </w:r>
          </w:p>
        </w:tc>
      </w:tr>
      <w:tr w:rsidR="0026438D" w:rsidRPr="004F2914" w14:paraId="1A11D0C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3A6A6BE"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7BD44"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47EF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6C7F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B1C4C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D666F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93B24"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9EC85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99464" w14:textId="77777777" w:rsidR="0026438D" w:rsidRPr="004F2914" w:rsidRDefault="0026438D" w:rsidP="00B50379">
            <w:pPr>
              <w:pStyle w:val="TH"/>
            </w:pPr>
            <w:r w:rsidRPr="004F2914">
              <w:rPr>
                <w:b w:val="0"/>
              </w:rPr>
              <w:t>UL2/DL1</w:t>
            </w:r>
          </w:p>
          <w:p w14:paraId="413E9CCA" w14:textId="77777777" w:rsidR="0026438D" w:rsidRPr="004F2914" w:rsidRDefault="0026438D" w:rsidP="00B50379">
            <w:pPr>
              <w:pStyle w:val="TH"/>
            </w:pPr>
            <w:r w:rsidRPr="004F2914">
              <w:rPr>
                <w:b w:val="0"/>
              </w:rPr>
              <w:t>direct-hit</w:t>
            </w:r>
          </w:p>
        </w:tc>
      </w:tr>
      <w:tr w:rsidR="0026438D" w:rsidRPr="004F2914" w14:paraId="436628D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82D1CF"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7CD8A"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54EAB7"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D688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04BD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ABC3E"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46C64"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F184F"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482C4" w14:textId="77777777" w:rsidR="0026438D" w:rsidRPr="004F2914" w:rsidRDefault="0026438D" w:rsidP="00B50379">
            <w:pPr>
              <w:pStyle w:val="TH"/>
            </w:pPr>
            <w:r w:rsidRPr="004F2914">
              <w:rPr>
                <w:b w:val="0"/>
              </w:rPr>
              <w:t>UL2/DL1</w:t>
            </w:r>
          </w:p>
          <w:p w14:paraId="2F895A9E" w14:textId="77777777" w:rsidR="0026438D" w:rsidRPr="004F2914" w:rsidRDefault="0026438D" w:rsidP="00B50379">
            <w:pPr>
              <w:pStyle w:val="TH"/>
            </w:pPr>
            <w:r w:rsidRPr="004F2914">
              <w:rPr>
                <w:b w:val="0"/>
              </w:rPr>
              <w:t>direct-hit</w:t>
            </w:r>
          </w:p>
        </w:tc>
      </w:tr>
      <w:tr w:rsidR="0026438D" w:rsidRPr="004F2914" w14:paraId="18CB7FB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392728" w14:textId="77777777" w:rsidR="0026438D" w:rsidRPr="004F2914" w:rsidRDefault="0026438D" w:rsidP="00B50379">
            <w:pPr>
              <w:pStyle w:val="TH"/>
            </w:pPr>
            <w:r w:rsidRPr="004F2914">
              <w:rPr>
                <w:b w:val="0"/>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9FF0B7"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265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856B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0281F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CD6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3C441"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CA611"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B9359" w14:textId="77777777" w:rsidR="0026438D" w:rsidRPr="004F2914" w:rsidRDefault="0026438D" w:rsidP="00B50379">
            <w:pPr>
              <w:pStyle w:val="TH"/>
            </w:pPr>
            <w:r w:rsidRPr="004F2914">
              <w:rPr>
                <w:b w:val="0"/>
              </w:rPr>
              <w:t>UL2/DL1</w:t>
            </w:r>
          </w:p>
          <w:p w14:paraId="18308784" w14:textId="77777777" w:rsidR="0026438D" w:rsidRPr="004F2914" w:rsidRDefault="0026438D" w:rsidP="00B50379">
            <w:pPr>
              <w:pStyle w:val="TH"/>
            </w:pPr>
            <w:r w:rsidRPr="004F2914">
              <w:rPr>
                <w:b w:val="0"/>
              </w:rPr>
              <w:t>near-miss</w:t>
            </w:r>
          </w:p>
        </w:tc>
      </w:tr>
      <w:tr w:rsidR="0026438D" w:rsidRPr="004F2914" w14:paraId="1E0F74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EE4745"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3D311515"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F02998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1C7994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50AB43"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EC6FB1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9B5B5A"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3D0C55C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D44659A" w14:textId="77777777" w:rsidR="0026438D" w:rsidRPr="004F2914" w:rsidRDefault="0026438D" w:rsidP="00B50379">
            <w:pPr>
              <w:pStyle w:val="TH"/>
            </w:pPr>
            <w:r w:rsidRPr="004F2914">
              <w:rPr>
                <w:b w:val="0"/>
              </w:rPr>
              <w:t>UL2/DL1</w:t>
            </w:r>
          </w:p>
          <w:p w14:paraId="63FA8D66" w14:textId="77777777" w:rsidR="0026438D" w:rsidRPr="004F2914" w:rsidRDefault="0026438D" w:rsidP="00B50379">
            <w:pPr>
              <w:pStyle w:val="TH"/>
            </w:pPr>
            <w:r w:rsidRPr="004F2914">
              <w:rPr>
                <w:b w:val="0"/>
              </w:rPr>
              <w:t>direct-hit</w:t>
            </w:r>
          </w:p>
        </w:tc>
      </w:tr>
      <w:tr w:rsidR="0026438D" w:rsidRPr="004F2914" w14:paraId="3EC7FEA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FCA70E"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A1AE7B"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29AFA23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51EDEEC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EEB60B"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CA84BB"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B52F7BD"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78F6E69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2F96CBA" w14:textId="77777777" w:rsidR="0026438D" w:rsidRPr="004F2914" w:rsidRDefault="0026438D" w:rsidP="00B50379">
            <w:pPr>
              <w:pStyle w:val="TH"/>
            </w:pPr>
            <w:r w:rsidRPr="004F2914">
              <w:rPr>
                <w:b w:val="0"/>
              </w:rPr>
              <w:t>UL2/DL1</w:t>
            </w:r>
          </w:p>
          <w:p w14:paraId="25CCD9B0" w14:textId="77777777" w:rsidR="0026438D" w:rsidRPr="004F2914" w:rsidRDefault="0026438D" w:rsidP="00B50379">
            <w:pPr>
              <w:pStyle w:val="TH"/>
            </w:pPr>
            <w:r w:rsidRPr="004F2914">
              <w:rPr>
                <w:b w:val="0"/>
              </w:rPr>
              <w:t>direct-hit</w:t>
            </w:r>
          </w:p>
        </w:tc>
      </w:tr>
      <w:tr w:rsidR="0026438D" w:rsidRPr="004F2914" w14:paraId="7CDD1F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981B5C6" w14:textId="77777777" w:rsidR="0026438D" w:rsidRPr="004F2914" w:rsidRDefault="0026438D" w:rsidP="00B50379">
            <w:pPr>
              <w:pStyle w:val="TH"/>
            </w:pPr>
            <w:r w:rsidRPr="004F2914">
              <w:rPr>
                <w:b w:val="0"/>
              </w:rPr>
              <w:t>n25</w:t>
            </w:r>
          </w:p>
        </w:tc>
        <w:tc>
          <w:tcPr>
            <w:tcW w:w="0" w:type="auto"/>
            <w:tcBorders>
              <w:top w:val="single" w:sz="4" w:space="0" w:color="auto"/>
              <w:left w:val="single" w:sz="4" w:space="0" w:color="auto"/>
              <w:bottom w:val="single" w:sz="4" w:space="0" w:color="auto"/>
              <w:right w:val="single" w:sz="4" w:space="0" w:color="auto"/>
            </w:tcBorders>
            <w:vAlign w:val="center"/>
          </w:tcPr>
          <w:p w14:paraId="202723A1"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188EA1E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2E58F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B965A"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53C87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3E9243"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7C7DF90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7C7F9A2" w14:textId="77777777" w:rsidR="0026438D" w:rsidRPr="004F2914" w:rsidRDefault="0026438D" w:rsidP="00B50379">
            <w:pPr>
              <w:pStyle w:val="TH"/>
            </w:pPr>
            <w:r w:rsidRPr="004F2914">
              <w:rPr>
                <w:b w:val="0"/>
              </w:rPr>
              <w:t>UL2/DL1</w:t>
            </w:r>
          </w:p>
          <w:p w14:paraId="1DC07F37" w14:textId="77777777" w:rsidR="0026438D" w:rsidRPr="004F2914" w:rsidRDefault="0026438D" w:rsidP="00B50379">
            <w:pPr>
              <w:pStyle w:val="TH"/>
            </w:pPr>
            <w:r w:rsidRPr="004F2914">
              <w:rPr>
                <w:b w:val="0"/>
              </w:rPr>
              <w:t>near-miss</w:t>
            </w:r>
          </w:p>
        </w:tc>
      </w:tr>
      <w:tr w:rsidR="0026438D" w:rsidRPr="004F2914" w14:paraId="6492AAA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A18AAA6"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2F57734E"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8EF386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C5287D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319866"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AB0465C"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88384C" w14:textId="77777777" w:rsidR="0026438D" w:rsidRPr="004F2914" w:rsidRDefault="0026438D" w:rsidP="00B50379">
            <w:pPr>
              <w:pStyle w:val="TH"/>
            </w:pPr>
            <w:r w:rsidRPr="004F2914">
              <w:rPr>
                <w:b w:val="0"/>
              </w:rPr>
              <w:t>10.3</w:t>
            </w:r>
          </w:p>
        </w:tc>
        <w:tc>
          <w:tcPr>
            <w:tcW w:w="0" w:type="auto"/>
            <w:tcBorders>
              <w:top w:val="single" w:sz="4" w:space="0" w:color="auto"/>
              <w:left w:val="single" w:sz="4" w:space="0" w:color="auto"/>
              <w:bottom w:val="single" w:sz="4" w:space="0" w:color="auto"/>
              <w:right w:val="single" w:sz="4" w:space="0" w:color="auto"/>
            </w:tcBorders>
            <w:vAlign w:val="center"/>
          </w:tcPr>
          <w:p w14:paraId="1FE4A5A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1B31284" w14:textId="77777777" w:rsidR="0026438D" w:rsidRPr="004F2914" w:rsidRDefault="0026438D" w:rsidP="00B50379">
            <w:pPr>
              <w:pStyle w:val="TH"/>
            </w:pPr>
            <w:r w:rsidRPr="004F2914">
              <w:rPr>
                <w:b w:val="0"/>
              </w:rPr>
              <w:t>UL3/DL1</w:t>
            </w:r>
          </w:p>
          <w:p w14:paraId="6DDA238C" w14:textId="77777777" w:rsidR="0026438D" w:rsidRPr="004F2914" w:rsidRDefault="0026438D" w:rsidP="00B50379">
            <w:pPr>
              <w:pStyle w:val="TH"/>
            </w:pPr>
            <w:r w:rsidRPr="004F2914">
              <w:rPr>
                <w:b w:val="0"/>
              </w:rPr>
              <w:t>direct-hit</w:t>
            </w:r>
          </w:p>
        </w:tc>
      </w:tr>
      <w:tr w:rsidR="0026438D" w:rsidRPr="004F2914" w14:paraId="3CE23A0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9A94E49"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1F2D3843"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4D431D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B88D43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E1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1D1C97"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FDEB933" w14:textId="77777777" w:rsidR="0026438D" w:rsidRPr="004F2914" w:rsidRDefault="0026438D" w:rsidP="00B50379">
            <w:pPr>
              <w:pStyle w:val="TH"/>
            </w:pPr>
            <w:r w:rsidRPr="004F2914">
              <w:rPr>
                <w:b w:val="0"/>
              </w:rPr>
              <w:t>2.7</w:t>
            </w:r>
          </w:p>
        </w:tc>
        <w:tc>
          <w:tcPr>
            <w:tcW w:w="0" w:type="auto"/>
            <w:tcBorders>
              <w:top w:val="single" w:sz="4" w:space="0" w:color="auto"/>
              <w:left w:val="single" w:sz="4" w:space="0" w:color="auto"/>
              <w:bottom w:val="single" w:sz="4" w:space="0" w:color="auto"/>
              <w:right w:val="single" w:sz="4" w:space="0" w:color="auto"/>
            </w:tcBorders>
            <w:vAlign w:val="center"/>
          </w:tcPr>
          <w:p w14:paraId="4E73CC6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7503B3" w14:textId="77777777" w:rsidR="0026438D" w:rsidRPr="004F2914" w:rsidRDefault="0026438D" w:rsidP="00B50379">
            <w:pPr>
              <w:pStyle w:val="TH"/>
            </w:pPr>
            <w:r w:rsidRPr="004F2914">
              <w:rPr>
                <w:b w:val="0"/>
              </w:rPr>
              <w:t>UL3/DL1</w:t>
            </w:r>
          </w:p>
          <w:p w14:paraId="631BCF07" w14:textId="77777777" w:rsidR="0026438D" w:rsidRPr="004F2914" w:rsidRDefault="0026438D" w:rsidP="00B50379">
            <w:pPr>
              <w:pStyle w:val="TH"/>
            </w:pPr>
            <w:r w:rsidRPr="004F2914">
              <w:rPr>
                <w:b w:val="0"/>
              </w:rPr>
              <w:t>direct-hit</w:t>
            </w:r>
          </w:p>
        </w:tc>
      </w:tr>
      <w:tr w:rsidR="0026438D" w:rsidRPr="004F2914" w14:paraId="4DF422D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DD9DDE3"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3A222D26"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C2AE2E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45042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175FF1"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C86629"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0402EB"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2CF0CAE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CA528CF" w14:textId="77777777" w:rsidR="0026438D" w:rsidRPr="004F2914" w:rsidRDefault="0026438D" w:rsidP="00B50379">
            <w:pPr>
              <w:pStyle w:val="TH"/>
            </w:pPr>
            <w:r w:rsidRPr="004F2914">
              <w:rPr>
                <w:b w:val="0"/>
              </w:rPr>
              <w:t>UL4/DL1</w:t>
            </w:r>
          </w:p>
          <w:p w14:paraId="571B50B5" w14:textId="77777777" w:rsidR="0026438D" w:rsidRPr="004F2914" w:rsidRDefault="0026438D" w:rsidP="00B50379">
            <w:pPr>
              <w:pStyle w:val="TH"/>
            </w:pPr>
            <w:r w:rsidRPr="004F2914">
              <w:rPr>
                <w:b w:val="0"/>
              </w:rPr>
              <w:t>direct-hit</w:t>
            </w:r>
          </w:p>
        </w:tc>
      </w:tr>
      <w:tr w:rsidR="0026438D" w:rsidRPr="004F2914" w14:paraId="2AA021D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9E9924F"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009EB260"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32DBFE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D27CF2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4295A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74385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9A2CB3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55B7DE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FA2790" w14:textId="77777777" w:rsidR="0026438D" w:rsidRPr="004F2914" w:rsidRDefault="0026438D" w:rsidP="00B50379">
            <w:pPr>
              <w:pStyle w:val="TH"/>
            </w:pPr>
            <w:r w:rsidRPr="004F2914">
              <w:rPr>
                <w:b w:val="0"/>
              </w:rPr>
              <w:t>UL4/DL1</w:t>
            </w:r>
          </w:p>
          <w:p w14:paraId="34CCA9F0" w14:textId="77777777" w:rsidR="0026438D" w:rsidRPr="004F2914" w:rsidRDefault="0026438D" w:rsidP="00B50379">
            <w:pPr>
              <w:pStyle w:val="TH"/>
            </w:pPr>
            <w:r w:rsidRPr="004F2914">
              <w:rPr>
                <w:b w:val="0"/>
              </w:rPr>
              <w:t>direct-hit</w:t>
            </w:r>
          </w:p>
        </w:tc>
      </w:tr>
      <w:tr w:rsidR="0026438D" w:rsidRPr="004F2914" w14:paraId="4F53E4E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C403F01"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27BDDEC9"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A187B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3AED2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A8CFA7"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233156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CC810AB"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tcPr>
          <w:p w14:paraId="72342F35"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7040235" w14:textId="77777777" w:rsidR="0026438D" w:rsidRPr="004F2914" w:rsidRDefault="0026438D" w:rsidP="00B50379">
            <w:pPr>
              <w:pStyle w:val="TH"/>
            </w:pPr>
            <w:r w:rsidRPr="004F2914">
              <w:rPr>
                <w:b w:val="0"/>
              </w:rPr>
              <w:t>UL4/DL1</w:t>
            </w:r>
          </w:p>
          <w:p w14:paraId="4FD59221" w14:textId="77777777" w:rsidR="0026438D" w:rsidRPr="004F2914" w:rsidRDefault="0026438D" w:rsidP="00B50379">
            <w:pPr>
              <w:pStyle w:val="TH"/>
            </w:pPr>
            <w:r w:rsidRPr="004F2914">
              <w:rPr>
                <w:b w:val="0"/>
              </w:rPr>
              <w:t>direct-hit</w:t>
            </w:r>
          </w:p>
        </w:tc>
      </w:tr>
      <w:tr w:rsidR="0026438D" w:rsidRPr="004F2914" w14:paraId="01794F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80BDB1" w14:textId="77777777" w:rsidR="0026438D" w:rsidRPr="004F2914" w:rsidRDefault="0026438D" w:rsidP="00B50379">
            <w:pPr>
              <w:pStyle w:val="TH"/>
            </w:pPr>
            <w:r w:rsidRPr="004F2914">
              <w:rPr>
                <w:b w:val="0"/>
              </w:rPr>
              <w:t>26</w:t>
            </w:r>
          </w:p>
        </w:tc>
        <w:tc>
          <w:tcPr>
            <w:tcW w:w="0" w:type="auto"/>
            <w:tcBorders>
              <w:top w:val="single" w:sz="4" w:space="0" w:color="auto"/>
              <w:left w:val="single" w:sz="4" w:space="0" w:color="auto"/>
              <w:bottom w:val="single" w:sz="4" w:space="0" w:color="auto"/>
              <w:right w:val="single" w:sz="4" w:space="0" w:color="auto"/>
            </w:tcBorders>
            <w:vAlign w:val="center"/>
          </w:tcPr>
          <w:p w14:paraId="45FA185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685018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79745F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63227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32E08FF"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81BE95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31D38C1E"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BB328C0" w14:textId="77777777" w:rsidR="0026438D" w:rsidRPr="004F2914" w:rsidRDefault="0026438D" w:rsidP="00B50379">
            <w:pPr>
              <w:pStyle w:val="TH"/>
            </w:pPr>
            <w:r w:rsidRPr="004F2914">
              <w:rPr>
                <w:b w:val="0"/>
              </w:rPr>
              <w:t>UL4/DL1</w:t>
            </w:r>
          </w:p>
          <w:p w14:paraId="432F1D06" w14:textId="77777777" w:rsidR="0026438D" w:rsidRPr="004F2914" w:rsidRDefault="0026438D" w:rsidP="00B50379">
            <w:pPr>
              <w:pStyle w:val="TH"/>
            </w:pPr>
            <w:r w:rsidRPr="004F2914">
              <w:rPr>
                <w:b w:val="0"/>
              </w:rPr>
              <w:t>direct-hit</w:t>
            </w:r>
          </w:p>
        </w:tc>
      </w:tr>
      <w:tr w:rsidR="0026438D" w:rsidRPr="004F2914" w14:paraId="0C78272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5F5CADA"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3CCF5" w14:textId="77777777" w:rsidR="0026438D" w:rsidRPr="004F2914" w:rsidRDefault="0026438D" w:rsidP="00B50379">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ACE7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EE22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7AE5E"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913B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85CC23"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53C3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33010" w14:textId="77777777" w:rsidR="0026438D" w:rsidRPr="004F2914" w:rsidRDefault="0026438D" w:rsidP="00B50379">
            <w:pPr>
              <w:pStyle w:val="TH"/>
            </w:pPr>
            <w:r w:rsidRPr="004F2914">
              <w:rPr>
                <w:b w:val="0"/>
              </w:rPr>
              <w:t>UL3/DL1</w:t>
            </w:r>
          </w:p>
          <w:p w14:paraId="4D27D737" w14:textId="77777777" w:rsidR="0026438D" w:rsidRPr="004F2914" w:rsidRDefault="0026438D" w:rsidP="00B50379">
            <w:pPr>
              <w:pStyle w:val="TH"/>
            </w:pPr>
            <w:r w:rsidRPr="004F2914">
              <w:rPr>
                <w:b w:val="0"/>
              </w:rPr>
              <w:lastRenderedPageBreak/>
              <w:t>direct-hit</w:t>
            </w:r>
          </w:p>
        </w:tc>
      </w:tr>
      <w:tr w:rsidR="0026438D" w:rsidRPr="004F2914" w14:paraId="38CEFA0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8820822" w14:textId="77777777" w:rsidR="0026438D" w:rsidRPr="004F2914" w:rsidRDefault="0026438D" w:rsidP="00B50379">
            <w:pPr>
              <w:pStyle w:val="TH"/>
            </w:pPr>
            <w:r w:rsidRPr="004F2914">
              <w:rPr>
                <w:b w:val="0"/>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EF6D1" w14:textId="77777777" w:rsidR="0026438D" w:rsidRPr="004F2914" w:rsidRDefault="0026438D" w:rsidP="00B50379">
            <w:pPr>
              <w:pStyle w:val="TH"/>
            </w:pPr>
            <w:r w:rsidRPr="004F2914">
              <w:rPr>
                <w:b w:val="0"/>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F6A2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EC7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6DDE7"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9BD6DC"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8E9DFF"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24F1"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5FB34" w14:textId="77777777" w:rsidR="0026438D" w:rsidRPr="004F2914" w:rsidRDefault="0026438D" w:rsidP="00B50379">
            <w:pPr>
              <w:pStyle w:val="TH"/>
            </w:pPr>
            <w:r w:rsidRPr="004F2914">
              <w:rPr>
                <w:b w:val="0"/>
              </w:rPr>
              <w:t>UL3/DL1</w:t>
            </w:r>
          </w:p>
          <w:p w14:paraId="44A2E8EF" w14:textId="77777777" w:rsidR="0026438D" w:rsidRPr="004F2914" w:rsidRDefault="0026438D" w:rsidP="00B50379">
            <w:pPr>
              <w:pStyle w:val="TH"/>
            </w:pPr>
            <w:r w:rsidRPr="004F2914">
              <w:rPr>
                <w:b w:val="0"/>
              </w:rPr>
              <w:t>direct-hit</w:t>
            </w:r>
          </w:p>
        </w:tc>
      </w:tr>
      <w:tr w:rsidR="0026438D" w:rsidRPr="004F2914" w14:paraId="3D9E6AD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759E8C1"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431FA3"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5D217CD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8C0238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1F7B1C"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C2BA3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6D952F"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54010C6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746C86E" w14:textId="77777777" w:rsidR="0026438D" w:rsidRPr="004F2914" w:rsidRDefault="0026438D" w:rsidP="00B50379">
            <w:pPr>
              <w:pStyle w:val="TH"/>
            </w:pPr>
            <w:r w:rsidRPr="004F2914">
              <w:rPr>
                <w:b w:val="0"/>
              </w:rPr>
              <w:t>UL3/DL1</w:t>
            </w:r>
          </w:p>
          <w:p w14:paraId="0183F018" w14:textId="77777777" w:rsidR="0026438D" w:rsidRPr="004F2914" w:rsidRDefault="0026438D" w:rsidP="00B50379">
            <w:pPr>
              <w:pStyle w:val="TH"/>
            </w:pPr>
            <w:r w:rsidRPr="004F2914">
              <w:rPr>
                <w:b w:val="0"/>
              </w:rPr>
              <w:t>direct-hit</w:t>
            </w:r>
          </w:p>
        </w:tc>
      </w:tr>
      <w:tr w:rsidR="0026438D" w:rsidRPr="004F2914" w14:paraId="2B8B38F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7479D8"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730EF6" w14:textId="77777777" w:rsidR="0026438D" w:rsidRPr="004F2914" w:rsidRDefault="0026438D" w:rsidP="00B50379">
            <w:pPr>
              <w:pStyle w:val="TH"/>
            </w:pPr>
            <w:r w:rsidRPr="004F2914">
              <w:rPr>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1511D5C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841F8A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ECC03C"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97A606"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C9010F"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143A5DDD"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2FB0B8" w14:textId="77777777" w:rsidR="0026438D" w:rsidRPr="004F2914" w:rsidRDefault="0026438D" w:rsidP="00B50379">
            <w:pPr>
              <w:pStyle w:val="TH"/>
            </w:pPr>
            <w:r w:rsidRPr="004F2914">
              <w:rPr>
                <w:b w:val="0"/>
              </w:rPr>
              <w:t>UL3/DL1</w:t>
            </w:r>
          </w:p>
          <w:p w14:paraId="269B369F" w14:textId="77777777" w:rsidR="0026438D" w:rsidRPr="004F2914" w:rsidRDefault="0026438D" w:rsidP="00B50379">
            <w:pPr>
              <w:pStyle w:val="TH"/>
            </w:pPr>
            <w:r w:rsidRPr="004F2914">
              <w:rPr>
                <w:b w:val="0"/>
              </w:rPr>
              <w:t>direct-hit</w:t>
            </w:r>
          </w:p>
        </w:tc>
      </w:tr>
      <w:tr w:rsidR="0026438D" w:rsidRPr="004F2914" w14:paraId="4E77908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71464D2"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46C9C04"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55AA031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646828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0AF6E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DA3E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75950E"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02E4268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A61CB3" w14:textId="77777777" w:rsidR="0026438D" w:rsidRPr="004F2914" w:rsidRDefault="0026438D" w:rsidP="00B50379">
            <w:pPr>
              <w:pStyle w:val="TH"/>
            </w:pPr>
            <w:r w:rsidRPr="004F2914">
              <w:rPr>
                <w:b w:val="0"/>
              </w:rPr>
              <w:t>UL3/DL1</w:t>
            </w:r>
          </w:p>
          <w:p w14:paraId="50A7BFD8" w14:textId="77777777" w:rsidR="0026438D" w:rsidRPr="004F2914" w:rsidRDefault="0026438D" w:rsidP="00B50379">
            <w:pPr>
              <w:pStyle w:val="TH"/>
            </w:pPr>
            <w:r w:rsidRPr="004F2914">
              <w:rPr>
                <w:b w:val="0"/>
              </w:rPr>
              <w:t>direct-hit</w:t>
            </w:r>
          </w:p>
        </w:tc>
      </w:tr>
      <w:tr w:rsidR="0026438D" w:rsidRPr="004F2914" w14:paraId="72BAFB4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EFDBFD"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1BD7500E"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noWrap/>
            <w:vAlign w:val="center"/>
          </w:tcPr>
          <w:p w14:paraId="2E26E61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555619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8C920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CBD42A"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4972820"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05EB177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EEE5ED" w14:textId="77777777" w:rsidR="0026438D" w:rsidRPr="004F2914" w:rsidRDefault="0026438D" w:rsidP="00B50379">
            <w:pPr>
              <w:pStyle w:val="TH"/>
            </w:pPr>
            <w:r w:rsidRPr="004F2914">
              <w:rPr>
                <w:b w:val="0"/>
              </w:rPr>
              <w:t>UL3/DL1</w:t>
            </w:r>
          </w:p>
          <w:p w14:paraId="35F77E74" w14:textId="77777777" w:rsidR="0026438D" w:rsidRPr="004F2914" w:rsidRDefault="0026438D" w:rsidP="00B50379">
            <w:pPr>
              <w:pStyle w:val="TH"/>
            </w:pPr>
            <w:r w:rsidRPr="004F2914">
              <w:rPr>
                <w:b w:val="0"/>
              </w:rPr>
              <w:t>direct-hit</w:t>
            </w:r>
          </w:p>
        </w:tc>
      </w:tr>
      <w:tr w:rsidR="0026438D" w:rsidRPr="004F2914" w14:paraId="465D57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A47F75E"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E999C2"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6DBC5B5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E0873A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4A2BF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8613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A03A82" w14:textId="77777777" w:rsidR="0026438D" w:rsidRPr="004F2914" w:rsidRDefault="0026438D" w:rsidP="00B50379">
            <w:pPr>
              <w:pStyle w:val="TH"/>
            </w:pPr>
            <w:r w:rsidRPr="004F2914">
              <w:rPr>
                <w:b w:val="0"/>
              </w:rPr>
              <w:t>24.8</w:t>
            </w:r>
          </w:p>
        </w:tc>
        <w:tc>
          <w:tcPr>
            <w:tcW w:w="0" w:type="auto"/>
            <w:tcBorders>
              <w:top w:val="single" w:sz="4" w:space="0" w:color="auto"/>
              <w:left w:val="single" w:sz="4" w:space="0" w:color="auto"/>
              <w:bottom w:val="single" w:sz="4" w:space="0" w:color="auto"/>
              <w:right w:val="single" w:sz="4" w:space="0" w:color="auto"/>
            </w:tcBorders>
            <w:vAlign w:val="center"/>
          </w:tcPr>
          <w:p w14:paraId="68F1618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37126C" w14:textId="77777777" w:rsidR="0026438D" w:rsidRPr="004F2914" w:rsidRDefault="0026438D" w:rsidP="00B50379">
            <w:pPr>
              <w:pStyle w:val="TH"/>
            </w:pPr>
            <w:r w:rsidRPr="004F2914">
              <w:rPr>
                <w:b w:val="0"/>
              </w:rPr>
              <w:t>UL2/DL1</w:t>
            </w:r>
          </w:p>
          <w:p w14:paraId="4ECA6A50" w14:textId="77777777" w:rsidR="0026438D" w:rsidRPr="004F2914" w:rsidRDefault="0026438D" w:rsidP="00B50379">
            <w:pPr>
              <w:pStyle w:val="TH"/>
            </w:pPr>
            <w:r w:rsidRPr="004F2914">
              <w:rPr>
                <w:b w:val="0"/>
              </w:rPr>
              <w:t>direct-hit</w:t>
            </w:r>
          </w:p>
        </w:tc>
      </w:tr>
      <w:tr w:rsidR="0026438D" w:rsidRPr="004F2914" w14:paraId="6661009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6030946"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3D8784AB"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2F95D7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383E47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E1811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21A4CB"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BBF95C" w14:textId="77777777" w:rsidR="0026438D" w:rsidRPr="004F2914" w:rsidRDefault="0026438D" w:rsidP="00B50379">
            <w:pPr>
              <w:pStyle w:val="TH"/>
            </w:pPr>
            <w:r w:rsidRPr="004F2914">
              <w:rPr>
                <w:b w:val="0"/>
              </w:rPr>
              <w:t>21.8</w:t>
            </w:r>
          </w:p>
        </w:tc>
        <w:tc>
          <w:tcPr>
            <w:tcW w:w="0" w:type="auto"/>
            <w:tcBorders>
              <w:top w:val="single" w:sz="4" w:space="0" w:color="auto"/>
              <w:left w:val="single" w:sz="4" w:space="0" w:color="auto"/>
              <w:bottom w:val="single" w:sz="4" w:space="0" w:color="auto"/>
              <w:right w:val="single" w:sz="4" w:space="0" w:color="auto"/>
            </w:tcBorders>
            <w:vAlign w:val="center"/>
          </w:tcPr>
          <w:p w14:paraId="1659EA55"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7F834B" w14:textId="77777777" w:rsidR="0026438D" w:rsidRPr="004F2914" w:rsidRDefault="0026438D" w:rsidP="00B50379">
            <w:pPr>
              <w:pStyle w:val="TH"/>
            </w:pPr>
            <w:r w:rsidRPr="004F2914">
              <w:rPr>
                <w:b w:val="0"/>
              </w:rPr>
              <w:t>UL2/DL1</w:t>
            </w:r>
          </w:p>
          <w:p w14:paraId="40DC8181" w14:textId="77777777" w:rsidR="0026438D" w:rsidRPr="004F2914" w:rsidRDefault="0026438D" w:rsidP="00B50379">
            <w:pPr>
              <w:pStyle w:val="TH"/>
            </w:pPr>
            <w:r w:rsidRPr="004F2914">
              <w:rPr>
                <w:b w:val="0"/>
              </w:rPr>
              <w:t>direct-hit</w:t>
            </w:r>
          </w:p>
        </w:tc>
      </w:tr>
      <w:tr w:rsidR="0026438D" w:rsidRPr="004F2914" w14:paraId="07FDE74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615D34"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C416962" w14:textId="77777777" w:rsidR="0026438D" w:rsidRPr="004F2914" w:rsidRDefault="0026438D" w:rsidP="00B50379">
            <w:pPr>
              <w:pStyle w:val="TH"/>
              <w:rPr>
                <w:vertAlign w:val="superscript"/>
              </w:rPr>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474B81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1CC7C60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7054C7E"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15455F6"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B72B68D"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7AD2268C"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B1DB547" w14:textId="77777777" w:rsidR="0026438D" w:rsidRPr="004F2914" w:rsidRDefault="0026438D" w:rsidP="00B50379">
            <w:pPr>
              <w:pStyle w:val="TH"/>
            </w:pPr>
            <w:r w:rsidRPr="004F2914">
              <w:rPr>
                <w:b w:val="0"/>
              </w:rPr>
              <w:t>UL2/DL1</w:t>
            </w:r>
          </w:p>
          <w:p w14:paraId="6DC05EB3" w14:textId="77777777" w:rsidR="0026438D" w:rsidRPr="004F2914" w:rsidRDefault="0026438D" w:rsidP="00B50379">
            <w:pPr>
              <w:pStyle w:val="TH"/>
            </w:pPr>
            <w:r w:rsidRPr="004F2914">
              <w:rPr>
                <w:b w:val="0"/>
              </w:rPr>
              <w:t>direct-hit</w:t>
            </w:r>
          </w:p>
        </w:tc>
      </w:tr>
      <w:tr w:rsidR="0026438D" w:rsidRPr="004F2914" w14:paraId="4E02E9A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9D3D38"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42654F" w14:textId="77777777" w:rsidR="0026438D" w:rsidRPr="004F2914" w:rsidRDefault="0026438D" w:rsidP="00B50379">
            <w:pPr>
              <w:pStyle w:val="TH"/>
            </w:pPr>
            <w:r w:rsidRPr="004F2914">
              <w:rPr>
                <w:b w:val="0"/>
              </w:rPr>
              <w:t>21</w:t>
            </w:r>
            <w:r w:rsidRPr="004F2914">
              <w:rPr>
                <w:b w:val="0"/>
                <w:vertAlign w:val="superscript"/>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356AFA"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F55EC82"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5F2273"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2B96CEC"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E9456BB" w14:textId="77777777" w:rsidR="0026438D" w:rsidRPr="004F2914" w:rsidRDefault="0026438D" w:rsidP="00B50379">
            <w:pPr>
              <w:pStyle w:val="TH"/>
            </w:pPr>
            <w:r w:rsidRPr="004F2914">
              <w:rPr>
                <w:b w:val="0"/>
              </w:rPr>
              <w:t>NA</w:t>
            </w:r>
          </w:p>
        </w:tc>
        <w:tc>
          <w:tcPr>
            <w:tcW w:w="0" w:type="auto"/>
            <w:tcBorders>
              <w:top w:val="single" w:sz="4" w:space="0" w:color="auto"/>
              <w:left w:val="single" w:sz="4" w:space="0" w:color="auto"/>
              <w:bottom w:val="single" w:sz="4" w:space="0" w:color="auto"/>
              <w:right w:val="single" w:sz="4" w:space="0" w:color="auto"/>
            </w:tcBorders>
            <w:vAlign w:val="center"/>
          </w:tcPr>
          <w:p w14:paraId="6BCFF1DD"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37E9263" w14:textId="77777777" w:rsidR="0026438D" w:rsidRPr="004F2914" w:rsidRDefault="0026438D" w:rsidP="00B50379">
            <w:pPr>
              <w:pStyle w:val="TH"/>
            </w:pPr>
            <w:r w:rsidRPr="004F2914">
              <w:rPr>
                <w:b w:val="0"/>
              </w:rPr>
              <w:t>UL2/DL1</w:t>
            </w:r>
          </w:p>
          <w:p w14:paraId="49C2B768" w14:textId="77777777" w:rsidR="0026438D" w:rsidRPr="004F2914" w:rsidRDefault="0026438D" w:rsidP="00B50379">
            <w:pPr>
              <w:pStyle w:val="TH"/>
            </w:pPr>
            <w:r w:rsidRPr="004F2914">
              <w:rPr>
                <w:b w:val="0"/>
              </w:rPr>
              <w:t>direct-hit</w:t>
            </w:r>
          </w:p>
        </w:tc>
      </w:tr>
      <w:tr w:rsidR="0026438D" w:rsidRPr="004F2914" w14:paraId="332CB66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CA491D"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B63C622" w14:textId="77777777" w:rsidR="0026438D" w:rsidRPr="004F2914" w:rsidRDefault="0026438D" w:rsidP="00B50379">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4DB4F61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250E3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C886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A5FC5"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48B573" w14:textId="77777777" w:rsidR="0026438D" w:rsidRPr="004F2914" w:rsidRDefault="0026438D" w:rsidP="00B50379">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tcPr>
          <w:p w14:paraId="0965CF0E"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1C4F5A3" w14:textId="77777777" w:rsidR="0026438D" w:rsidRPr="004F2914" w:rsidRDefault="0026438D" w:rsidP="00B50379">
            <w:pPr>
              <w:pStyle w:val="TH"/>
            </w:pPr>
            <w:r w:rsidRPr="004F2914">
              <w:rPr>
                <w:b w:val="0"/>
              </w:rPr>
              <w:t>UL2/DL1</w:t>
            </w:r>
          </w:p>
          <w:p w14:paraId="1C102A1F" w14:textId="77777777" w:rsidR="0026438D" w:rsidRPr="004F2914" w:rsidRDefault="0026438D" w:rsidP="00B50379">
            <w:pPr>
              <w:pStyle w:val="TH"/>
            </w:pPr>
            <w:r w:rsidRPr="004F2914">
              <w:rPr>
                <w:b w:val="0"/>
              </w:rPr>
              <w:t>direct-hit</w:t>
            </w:r>
          </w:p>
        </w:tc>
      </w:tr>
      <w:tr w:rsidR="0026438D" w:rsidRPr="004F2914" w14:paraId="2623194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55F368C"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40BC6ADE" w14:textId="77777777" w:rsidR="0026438D" w:rsidRPr="004F2914" w:rsidRDefault="0026438D" w:rsidP="00B50379">
            <w:pPr>
              <w:pStyle w:val="TH"/>
            </w:pPr>
            <w:r w:rsidRPr="004F2914">
              <w:rPr>
                <w:b w:val="0"/>
              </w:rPr>
              <w:t>32</w:t>
            </w:r>
          </w:p>
        </w:tc>
        <w:tc>
          <w:tcPr>
            <w:tcW w:w="0" w:type="auto"/>
            <w:tcBorders>
              <w:top w:val="single" w:sz="4" w:space="0" w:color="auto"/>
              <w:left w:val="single" w:sz="4" w:space="0" w:color="auto"/>
              <w:bottom w:val="single" w:sz="4" w:space="0" w:color="auto"/>
              <w:right w:val="single" w:sz="4" w:space="0" w:color="auto"/>
            </w:tcBorders>
            <w:noWrap/>
            <w:vAlign w:val="center"/>
          </w:tcPr>
          <w:p w14:paraId="175CAC4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948F8C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7CC8D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3235E0"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E49B4AF" w14:textId="77777777" w:rsidR="0026438D" w:rsidRPr="004F2914" w:rsidRDefault="0026438D" w:rsidP="00B50379">
            <w:pPr>
              <w:pStyle w:val="TH"/>
            </w:pPr>
            <w:r w:rsidRPr="004F2914">
              <w:rPr>
                <w:b w:val="0"/>
              </w:rPr>
              <w:t>22.8</w:t>
            </w:r>
          </w:p>
        </w:tc>
        <w:tc>
          <w:tcPr>
            <w:tcW w:w="0" w:type="auto"/>
            <w:tcBorders>
              <w:top w:val="single" w:sz="4" w:space="0" w:color="auto"/>
              <w:left w:val="single" w:sz="4" w:space="0" w:color="auto"/>
              <w:bottom w:val="single" w:sz="4" w:space="0" w:color="auto"/>
              <w:right w:val="single" w:sz="4" w:space="0" w:color="auto"/>
            </w:tcBorders>
            <w:vAlign w:val="center"/>
          </w:tcPr>
          <w:p w14:paraId="3CA55D0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EEF1CB4" w14:textId="77777777" w:rsidR="0026438D" w:rsidRPr="004F2914" w:rsidRDefault="0026438D" w:rsidP="00B50379">
            <w:pPr>
              <w:pStyle w:val="TH"/>
            </w:pPr>
            <w:r w:rsidRPr="004F2914">
              <w:rPr>
                <w:b w:val="0"/>
              </w:rPr>
              <w:t>UL2/DL1</w:t>
            </w:r>
          </w:p>
          <w:p w14:paraId="262CF797" w14:textId="77777777" w:rsidR="0026438D" w:rsidRPr="004F2914" w:rsidRDefault="0026438D" w:rsidP="00B50379">
            <w:pPr>
              <w:pStyle w:val="TH"/>
            </w:pPr>
            <w:r w:rsidRPr="004F2914">
              <w:rPr>
                <w:b w:val="0"/>
              </w:rPr>
              <w:t>direct-hit</w:t>
            </w:r>
          </w:p>
        </w:tc>
      </w:tr>
      <w:tr w:rsidR="0026438D" w:rsidRPr="004F2914" w14:paraId="31F088D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B8E505A"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AD5B13" w14:textId="77777777" w:rsidR="0026438D" w:rsidRPr="004F2914" w:rsidRDefault="0026438D" w:rsidP="00B50379">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4E8B9B3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CCEEA2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FA554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A56C1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308127" w14:textId="77777777" w:rsidR="0026438D" w:rsidRPr="004F2914" w:rsidRDefault="0026438D" w:rsidP="00B50379">
            <w:pPr>
              <w:pStyle w:val="TH"/>
            </w:pPr>
            <w:r w:rsidRPr="004F2914">
              <w:rPr>
                <w:b w:val="0"/>
              </w:rPr>
              <w:t>14.1</w:t>
            </w:r>
          </w:p>
        </w:tc>
        <w:tc>
          <w:tcPr>
            <w:tcW w:w="0" w:type="auto"/>
            <w:tcBorders>
              <w:top w:val="single" w:sz="4" w:space="0" w:color="auto"/>
              <w:left w:val="single" w:sz="4" w:space="0" w:color="auto"/>
              <w:bottom w:val="single" w:sz="4" w:space="0" w:color="auto"/>
              <w:right w:val="single" w:sz="4" w:space="0" w:color="auto"/>
            </w:tcBorders>
            <w:vAlign w:val="center"/>
          </w:tcPr>
          <w:p w14:paraId="46D783FE"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4EF8469" w14:textId="77777777" w:rsidR="0026438D" w:rsidRPr="004F2914" w:rsidRDefault="0026438D" w:rsidP="00B50379">
            <w:pPr>
              <w:pStyle w:val="TH"/>
            </w:pPr>
            <w:r w:rsidRPr="004F2914">
              <w:rPr>
                <w:b w:val="0"/>
              </w:rPr>
              <w:t>UL5/DL1</w:t>
            </w:r>
          </w:p>
          <w:p w14:paraId="03B78185" w14:textId="77777777" w:rsidR="0026438D" w:rsidRPr="004F2914" w:rsidRDefault="0026438D" w:rsidP="00B50379">
            <w:pPr>
              <w:pStyle w:val="TH"/>
            </w:pPr>
            <w:r w:rsidRPr="004F2914">
              <w:rPr>
                <w:b w:val="0"/>
              </w:rPr>
              <w:t>direct-hit</w:t>
            </w:r>
          </w:p>
        </w:tc>
      </w:tr>
      <w:tr w:rsidR="0026438D" w:rsidRPr="004F2914" w14:paraId="48395DD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3BE3216"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294669C" w14:textId="77777777" w:rsidR="0026438D" w:rsidRPr="004F2914" w:rsidRDefault="0026438D" w:rsidP="00B50379">
            <w:pPr>
              <w:pStyle w:val="TH"/>
              <w:rPr>
                <w:vertAlign w:val="superscript"/>
              </w:rPr>
            </w:pPr>
            <w:r w:rsidRPr="004F2914">
              <w:rPr>
                <w:b w:val="0"/>
              </w:rPr>
              <w:t>42</w:t>
            </w:r>
          </w:p>
        </w:tc>
        <w:tc>
          <w:tcPr>
            <w:tcW w:w="0" w:type="auto"/>
            <w:tcBorders>
              <w:top w:val="single" w:sz="4" w:space="0" w:color="auto"/>
              <w:left w:val="single" w:sz="4" w:space="0" w:color="auto"/>
              <w:bottom w:val="single" w:sz="4" w:space="0" w:color="auto"/>
              <w:right w:val="single" w:sz="4" w:space="0" w:color="auto"/>
            </w:tcBorders>
            <w:noWrap/>
            <w:vAlign w:val="center"/>
          </w:tcPr>
          <w:p w14:paraId="723148C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7C31AB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E5DA4B" w14:textId="77777777" w:rsidR="0026438D" w:rsidRPr="004F2914" w:rsidRDefault="0026438D" w:rsidP="00B50379">
            <w:pPr>
              <w:pStyle w:val="TH"/>
            </w:pPr>
            <w:r w:rsidRPr="004F2914">
              <w:rPr>
                <w:b w:val="0"/>
              </w:rPr>
              <w:t>20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F43EF9"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320941F" w14:textId="77777777" w:rsidR="0026438D" w:rsidRPr="004F2914" w:rsidRDefault="0026438D" w:rsidP="00B50379">
            <w:pPr>
              <w:pStyle w:val="TH"/>
            </w:pPr>
            <w:r w:rsidRPr="004F2914">
              <w:rPr>
                <w:b w:val="0"/>
              </w:rPr>
              <w:t>7.9</w:t>
            </w:r>
          </w:p>
        </w:tc>
        <w:tc>
          <w:tcPr>
            <w:tcW w:w="0" w:type="auto"/>
            <w:tcBorders>
              <w:top w:val="single" w:sz="4" w:space="0" w:color="auto"/>
              <w:left w:val="single" w:sz="4" w:space="0" w:color="auto"/>
              <w:bottom w:val="single" w:sz="4" w:space="0" w:color="auto"/>
              <w:right w:val="single" w:sz="4" w:space="0" w:color="auto"/>
            </w:tcBorders>
            <w:vAlign w:val="center"/>
          </w:tcPr>
          <w:p w14:paraId="73DF55E8"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9EF8DA8" w14:textId="77777777" w:rsidR="0026438D" w:rsidRPr="004F2914" w:rsidRDefault="0026438D" w:rsidP="00B50379">
            <w:pPr>
              <w:pStyle w:val="TH"/>
            </w:pPr>
            <w:r w:rsidRPr="004F2914">
              <w:rPr>
                <w:b w:val="0"/>
              </w:rPr>
              <w:t>UL5/DL1</w:t>
            </w:r>
          </w:p>
          <w:p w14:paraId="561A40EB" w14:textId="77777777" w:rsidR="0026438D" w:rsidRPr="004F2914" w:rsidRDefault="0026438D" w:rsidP="00B50379">
            <w:pPr>
              <w:pStyle w:val="TH"/>
            </w:pPr>
            <w:r w:rsidRPr="004F2914">
              <w:rPr>
                <w:b w:val="0"/>
              </w:rPr>
              <w:t>direct-hit</w:t>
            </w:r>
          </w:p>
        </w:tc>
      </w:tr>
      <w:tr w:rsidR="0026438D" w:rsidRPr="004F2914" w14:paraId="658820C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BD3206E"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4D9015CB"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2BA0F3E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BA832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45F730"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528B09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50CA8D7" w14:textId="77777777" w:rsidR="0026438D" w:rsidRPr="004F2914" w:rsidRDefault="0026438D" w:rsidP="00B50379">
            <w:pPr>
              <w:pStyle w:val="TH"/>
            </w:pPr>
            <w:r w:rsidRPr="004F2914">
              <w:rPr>
                <w:b w:val="0"/>
              </w:rPr>
              <w:t>24.6</w:t>
            </w:r>
          </w:p>
        </w:tc>
        <w:tc>
          <w:tcPr>
            <w:tcW w:w="0" w:type="auto"/>
            <w:tcBorders>
              <w:top w:val="single" w:sz="4" w:space="0" w:color="auto"/>
              <w:left w:val="single" w:sz="4" w:space="0" w:color="auto"/>
              <w:bottom w:val="single" w:sz="4" w:space="0" w:color="auto"/>
              <w:right w:val="single" w:sz="4" w:space="0" w:color="auto"/>
            </w:tcBorders>
            <w:vAlign w:val="center"/>
          </w:tcPr>
          <w:p w14:paraId="11B61B39"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23F0864" w14:textId="77777777" w:rsidR="0026438D" w:rsidRPr="004F2914" w:rsidRDefault="0026438D" w:rsidP="00B50379">
            <w:pPr>
              <w:pStyle w:val="TH"/>
            </w:pPr>
            <w:r w:rsidRPr="004F2914">
              <w:rPr>
                <w:b w:val="0"/>
              </w:rPr>
              <w:t>UL2/DL1</w:t>
            </w:r>
          </w:p>
          <w:p w14:paraId="17319E07" w14:textId="77777777" w:rsidR="0026438D" w:rsidRPr="004F2914" w:rsidRDefault="0026438D" w:rsidP="00B50379">
            <w:pPr>
              <w:pStyle w:val="TH"/>
            </w:pPr>
            <w:r w:rsidRPr="004F2914">
              <w:rPr>
                <w:b w:val="0"/>
              </w:rPr>
              <w:t>direct-hit</w:t>
            </w:r>
          </w:p>
        </w:tc>
      </w:tr>
      <w:tr w:rsidR="0026438D" w:rsidRPr="004F2914" w14:paraId="3BC50EC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25E288B"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61462374"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5ACAF38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6EC77F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C2882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EF43EC" w14:textId="77777777" w:rsidR="0026438D" w:rsidRPr="004F2914" w:rsidRDefault="0026438D" w:rsidP="00B50379">
            <w:pPr>
              <w:pStyle w:val="TH"/>
            </w:pPr>
            <w:r w:rsidRPr="004F2914">
              <w:rPr>
                <w:b w:val="0"/>
              </w:rPr>
              <w:t>80</w:t>
            </w:r>
          </w:p>
        </w:tc>
        <w:tc>
          <w:tcPr>
            <w:tcW w:w="0" w:type="auto"/>
            <w:tcBorders>
              <w:top w:val="single" w:sz="4" w:space="0" w:color="auto"/>
              <w:left w:val="single" w:sz="4" w:space="0" w:color="auto"/>
              <w:bottom w:val="single" w:sz="4" w:space="0" w:color="auto"/>
              <w:right w:val="single" w:sz="4" w:space="0" w:color="auto"/>
            </w:tcBorders>
            <w:noWrap/>
            <w:vAlign w:val="center"/>
          </w:tcPr>
          <w:p w14:paraId="7B0D8E32" w14:textId="77777777" w:rsidR="0026438D" w:rsidRPr="004F2914" w:rsidRDefault="0026438D" w:rsidP="00B50379">
            <w:pPr>
              <w:pStyle w:val="TH"/>
            </w:pPr>
            <w:r w:rsidRPr="004F2914">
              <w:rPr>
                <w:b w:val="0"/>
              </w:rPr>
              <w:t>15.4</w:t>
            </w:r>
          </w:p>
        </w:tc>
        <w:tc>
          <w:tcPr>
            <w:tcW w:w="0" w:type="auto"/>
            <w:tcBorders>
              <w:top w:val="single" w:sz="4" w:space="0" w:color="auto"/>
              <w:left w:val="single" w:sz="4" w:space="0" w:color="auto"/>
              <w:bottom w:val="single" w:sz="4" w:space="0" w:color="auto"/>
              <w:right w:val="single" w:sz="4" w:space="0" w:color="auto"/>
            </w:tcBorders>
            <w:vAlign w:val="center"/>
          </w:tcPr>
          <w:p w14:paraId="52150FB8"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D08F3EB" w14:textId="77777777" w:rsidR="0026438D" w:rsidRPr="004F2914" w:rsidRDefault="0026438D" w:rsidP="00B50379">
            <w:pPr>
              <w:pStyle w:val="TH"/>
            </w:pPr>
            <w:r w:rsidRPr="004F2914">
              <w:rPr>
                <w:b w:val="0"/>
              </w:rPr>
              <w:t>UL2/DL1</w:t>
            </w:r>
          </w:p>
          <w:p w14:paraId="2B822B54" w14:textId="77777777" w:rsidR="0026438D" w:rsidRPr="004F2914" w:rsidRDefault="0026438D" w:rsidP="00B50379">
            <w:pPr>
              <w:pStyle w:val="TH"/>
            </w:pPr>
            <w:r w:rsidRPr="004F2914">
              <w:rPr>
                <w:b w:val="0"/>
              </w:rPr>
              <w:t>direct-hit</w:t>
            </w:r>
          </w:p>
        </w:tc>
      </w:tr>
      <w:tr w:rsidR="0026438D" w:rsidRPr="004F2914" w14:paraId="68C3FBD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1D3E8C5"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9957B34" w14:textId="77777777" w:rsidR="0026438D" w:rsidRPr="004F2914" w:rsidRDefault="0026438D" w:rsidP="00B50379">
            <w:pPr>
              <w:pStyle w:val="TH"/>
            </w:pPr>
            <w:r w:rsidRPr="004F2914">
              <w:rPr>
                <w:b w:val="0"/>
              </w:rPr>
              <w:t>n50</w:t>
            </w:r>
          </w:p>
        </w:tc>
        <w:tc>
          <w:tcPr>
            <w:tcW w:w="0" w:type="auto"/>
            <w:tcBorders>
              <w:top w:val="single" w:sz="4" w:space="0" w:color="auto"/>
              <w:left w:val="single" w:sz="4" w:space="0" w:color="auto"/>
              <w:bottom w:val="single" w:sz="4" w:space="0" w:color="auto"/>
              <w:right w:val="single" w:sz="4" w:space="0" w:color="auto"/>
            </w:tcBorders>
            <w:noWrap/>
            <w:vAlign w:val="center"/>
          </w:tcPr>
          <w:p w14:paraId="46A41EC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3CBA0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B9E900"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C76E6"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8DA1D7C"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tcPr>
          <w:p w14:paraId="62AA0645"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2FBF7862" w14:textId="77777777" w:rsidR="0026438D" w:rsidRPr="004F2914" w:rsidRDefault="0026438D" w:rsidP="00B50379">
            <w:pPr>
              <w:pStyle w:val="TH"/>
            </w:pPr>
            <w:r w:rsidRPr="004F2914">
              <w:rPr>
                <w:b w:val="0"/>
              </w:rPr>
              <w:t>UL2/DL1</w:t>
            </w:r>
          </w:p>
          <w:p w14:paraId="5F7A0FFB" w14:textId="77777777" w:rsidR="0026438D" w:rsidRPr="004F2914" w:rsidRDefault="0026438D" w:rsidP="00B50379">
            <w:pPr>
              <w:pStyle w:val="TH"/>
            </w:pPr>
            <w:r w:rsidRPr="004F2914">
              <w:rPr>
                <w:b w:val="0"/>
              </w:rPr>
              <w:lastRenderedPageBreak/>
              <w:t>near-miss</w:t>
            </w:r>
          </w:p>
        </w:tc>
      </w:tr>
      <w:tr w:rsidR="0026438D" w:rsidRPr="004F2914" w14:paraId="61B2D1B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1A1DB12" w14:textId="77777777" w:rsidR="0026438D" w:rsidRPr="004F2914" w:rsidRDefault="0026438D" w:rsidP="00B50379">
            <w:pPr>
              <w:pStyle w:val="TH"/>
            </w:pPr>
            <w:r w:rsidRPr="004F2914">
              <w:rPr>
                <w:b w:val="0"/>
              </w:rPr>
              <w:lastRenderedPageBreak/>
              <w:t>28</w:t>
            </w:r>
          </w:p>
        </w:tc>
        <w:tc>
          <w:tcPr>
            <w:tcW w:w="0" w:type="auto"/>
            <w:tcBorders>
              <w:top w:val="single" w:sz="4" w:space="0" w:color="auto"/>
              <w:left w:val="single" w:sz="4" w:space="0" w:color="auto"/>
              <w:bottom w:val="single" w:sz="4" w:space="0" w:color="auto"/>
              <w:right w:val="single" w:sz="4" w:space="0" w:color="auto"/>
            </w:tcBorders>
            <w:vAlign w:val="center"/>
          </w:tcPr>
          <w:p w14:paraId="795E2B8F" w14:textId="77777777" w:rsidR="0026438D" w:rsidRPr="004F2914" w:rsidRDefault="0026438D" w:rsidP="00B50379">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2CBA0DF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8B7016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BE384B"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F826797"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CCFD99" w14:textId="77777777" w:rsidR="0026438D" w:rsidRPr="004F2914" w:rsidRDefault="0026438D" w:rsidP="00B50379">
            <w:pPr>
              <w:pStyle w:val="TH"/>
            </w:pPr>
            <w:r w:rsidRPr="004F2914">
              <w:rPr>
                <w:b w:val="0"/>
              </w:rPr>
              <w:t>27.8</w:t>
            </w:r>
          </w:p>
        </w:tc>
        <w:tc>
          <w:tcPr>
            <w:tcW w:w="0" w:type="auto"/>
            <w:tcBorders>
              <w:top w:val="single" w:sz="4" w:space="0" w:color="auto"/>
              <w:left w:val="single" w:sz="4" w:space="0" w:color="auto"/>
              <w:bottom w:val="single" w:sz="4" w:space="0" w:color="auto"/>
              <w:right w:val="single" w:sz="4" w:space="0" w:color="auto"/>
            </w:tcBorders>
            <w:vAlign w:val="center"/>
          </w:tcPr>
          <w:p w14:paraId="5B29A614"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7D542C0" w14:textId="77777777" w:rsidR="0026438D" w:rsidRPr="004F2914" w:rsidRDefault="0026438D" w:rsidP="00B50379">
            <w:pPr>
              <w:pStyle w:val="TH"/>
            </w:pPr>
            <w:r w:rsidRPr="004F2914">
              <w:rPr>
                <w:b w:val="0"/>
              </w:rPr>
              <w:t>UL2/DL1</w:t>
            </w:r>
          </w:p>
          <w:p w14:paraId="7B6EB8C2" w14:textId="77777777" w:rsidR="0026438D" w:rsidRPr="004F2914" w:rsidRDefault="0026438D" w:rsidP="00B50379">
            <w:pPr>
              <w:pStyle w:val="TH"/>
            </w:pPr>
            <w:r w:rsidRPr="004F2914">
              <w:rPr>
                <w:b w:val="0"/>
              </w:rPr>
              <w:t>direct-hit</w:t>
            </w:r>
          </w:p>
        </w:tc>
      </w:tr>
      <w:tr w:rsidR="0026438D" w:rsidRPr="004F2914" w14:paraId="6BDCC1D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424B1F3"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2ECB87E7" w14:textId="77777777" w:rsidR="0026438D" w:rsidRPr="004F2914" w:rsidRDefault="0026438D" w:rsidP="00B50379">
            <w:pPr>
              <w:pStyle w:val="TH"/>
            </w:pPr>
            <w:r w:rsidRPr="004F2914">
              <w:rPr>
                <w:b w:val="0"/>
              </w:rPr>
              <w:t>n51</w:t>
            </w:r>
          </w:p>
        </w:tc>
        <w:tc>
          <w:tcPr>
            <w:tcW w:w="0" w:type="auto"/>
            <w:tcBorders>
              <w:top w:val="single" w:sz="4" w:space="0" w:color="auto"/>
              <w:left w:val="single" w:sz="4" w:space="0" w:color="auto"/>
              <w:bottom w:val="single" w:sz="4" w:space="0" w:color="auto"/>
              <w:right w:val="single" w:sz="4" w:space="0" w:color="auto"/>
            </w:tcBorders>
            <w:noWrap/>
            <w:vAlign w:val="center"/>
          </w:tcPr>
          <w:p w14:paraId="51296D7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D59C2E1"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95F83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615FC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A5304A"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4D3A412D"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4EE34153" w14:textId="77777777" w:rsidR="0026438D" w:rsidRPr="004F2914" w:rsidRDefault="0026438D" w:rsidP="00B50379">
            <w:pPr>
              <w:pStyle w:val="TH"/>
            </w:pPr>
            <w:r w:rsidRPr="004F2914">
              <w:rPr>
                <w:b w:val="0"/>
              </w:rPr>
              <w:t>UL2/DL1</w:t>
            </w:r>
          </w:p>
          <w:p w14:paraId="7F4DEF28" w14:textId="77777777" w:rsidR="0026438D" w:rsidRPr="004F2914" w:rsidRDefault="0026438D" w:rsidP="00B50379">
            <w:pPr>
              <w:pStyle w:val="TH"/>
            </w:pPr>
            <w:r w:rsidRPr="004F2914">
              <w:rPr>
                <w:b w:val="0"/>
              </w:rPr>
              <w:t>near-miss</w:t>
            </w:r>
          </w:p>
        </w:tc>
      </w:tr>
      <w:tr w:rsidR="0026438D" w:rsidRPr="004F2914" w14:paraId="3B6B8FA2"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F058677"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6204349B"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663130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31DE8D0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D5EF7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503D2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463530"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5C736B98"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2F39B7B" w14:textId="77777777" w:rsidR="0026438D" w:rsidRPr="004F2914" w:rsidRDefault="0026438D" w:rsidP="00B50379">
            <w:pPr>
              <w:pStyle w:val="TH"/>
            </w:pPr>
            <w:r w:rsidRPr="004F2914">
              <w:rPr>
                <w:b w:val="0"/>
              </w:rPr>
              <w:t>UL3/DL1</w:t>
            </w:r>
          </w:p>
          <w:p w14:paraId="66A0A1C9" w14:textId="77777777" w:rsidR="0026438D" w:rsidRPr="004F2914" w:rsidRDefault="0026438D" w:rsidP="00B50379">
            <w:pPr>
              <w:pStyle w:val="TH"/>
            </w:pPr>
            <w:r w:rsidRPr="004F2914">
              <w:rPr>
                <w:b w:val="0"/>
              </w:rPr>
              <w:t>direct-hit</w:t>
            </w:r>
          </w:p>
        </w:tc>
      </w:tr>
      <w:tr w:rsidR="0026438D" w:rsidRPr="004F2914" w14:paraId="3D17B5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8721E1B" w14:textId="77777777" w:rsidR="0026438D" w:rsidRPr="004F2914" w:rsidRDefault="0026438D" w:rsidP="00B50379">
            <w:pPr>
              <w:pStyle w:val="TH"/>
            </w:pPr>
            <w:r w:rsidRPr="004F2914">
              <w:rPr>
                <w:b w:val="0"/>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F9CCFF"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noWrap/>
            <w:vAlign w:val="center"/>
          </w:tcPr>
          <w:p w14:paraId="563A2EA6"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11C723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57897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427FD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A3019FF" w14:textId="77777777" w:rsidR="0026438D" w:rsidRPr="004F2914" w:rsidRDefault="0026438D" w:rsidP="00B50379">
            <w:pPr>
              <w:pStyle w:val="TH"/>
            </w:pPr>
            <w:r w:rsidRPr="004F2914">
              <w:rPr>
                <w:b w:val="0"/>
              </w:rPr>
              <w:t>5.3</w:t>
            </w:r>
          </w:p>
        </w:tc>
        <w:tc>
          <w:tcPr>
            <w:tcW w:w="0" w:type="auto"/>
            <w:tcBorders>
              <w:top w:val="single" w:sz="4" w:space="0" w:color="auto"/>
              <w:left w:val="single" w:sz="4" w:space="0" w:color="auto"/>
              <w:bottom w:val="single" w:sz="4" w:space="0" w:color="auto"/>
              <w:right w:val="single" w:sz="4" w:space="0" w:color="auto"/>
            </w:tcBorders>
            <w:vAlign w:val="center"/>
          </w:tcPr>
          <w:p w14:paraId="52624E3C"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06044A4" w14:textId="77777777" w:rsidR="0026438D" w:rsidRPr="004F2914" w:rsidRDefault="0026438D" w:rsidP="00B50379">
            <w:pPr>
              <w:pStyle w:val="TH"/>
            </w:pPr>
            <w:r w:rsidRPr="004F2914">
              <w:rPr>
                <w:b w:val="0"/>
              </w:rPr>
              <w:t>UL3/DL1</w:t>
            </w:r>
          </w:p>
          <w:p w14:paraId="2836102F" w14:textId="77777777" w:rsidR="0026438D" w:rsidRPr="004F2914" w:rsidRDefault="0026438D" w:rsidP="00B50379">
            <w:pPr>
              <w:pStyle w:val="TH"/>
            </w:pPr>
            <w:r w:rsidRPr="004F2914">
              <w:rPr>
                <w:b w:val="0"/>
              </w:rPr>
              <w:t>direct-hit</w:t>
            </w:r>
          </w:p>
        </w:tc>
      </w:tr>
      <w:tr w:rsidR="0026438D" w:rsidRPr="004F2914" w14:paraId="0BF0FD2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192A608"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01F86C0F"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3256252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DDD5C9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35AF2D"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8E0C2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7597A6" w14:textId="77777777" w:rsidR="0026438D" w:rsidRPr="004F2914" w:rsidRDefault="0026438D" w:rsidP="00B50379">
            <w:pPr>
              <w:pStyle w:val="TH"/>
            </w:pPr>
            <w:r w:rsidRPr="004F2914">
              <w:rPr>
                <w:b w:val="0"/>
              </w:rPr>
              <w:t>10.2</w:t>
            </w:r>
          </w:p>
        </w:tc>
        <w:tc>
          <w:tcPr>
            <w:tcW w:w="0" w:type="auto"/>
            <w:tcBorders>
              <w:top w:val="single" w:sz="4" w:space="0" w:color="auto"/>
              <w:left w:val="single" w:sz="4" w:space="0" w:color="auto"/>
              <w:bottom w:val="single" w:sz="4" w:space="0" w:color="auto"/>
              <w:right w:val="single" w:sz="4" w:space="0" w:color="auto"/>
            </w:tcBorders>
            <w:vAlign w:val="center"/>
          </w:tcPr>
          <w:p w14:paraId="0447A6D5"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D7DF98" w14:textId="77777777" w:rsidR="0026438D" w:rsidRPr="004F2914" w:rsidRDefault="0026438D" w:rsidP="00B50379">
            <w:pPr>
              <w:pStyle w:val="TH"/>
            </w:pPr>
            <w:r w:rsidRPr="004F2914">
              <w:rPr>
                <w:b w:val="0"/>
              </w:rPr>
              <w:t>UL3/DL1</w:t>
            </w:r>
          </w:p>
          <w:p w14:paraId="33A9961F" w14:textId="77777777" w:rsidR="0026438D" w:rsidRPr="004F2914" w:rsidRDefault="0026438D" w:rsidP="00B50379">
            <w:pPr>
              <w:pStyle w:val="TH"/>
            </w:pPr>
            <w:r w:rsidRPr="004F2914">
              <w:rPr>
                <w:b w:val="0"/>
              </w:rPr>
              <w:t>direct-hit</w:t>
            </w:r>
          </w:p>
        </w:tc>
      </w:tr>
      <w:tr w:rsidR="0026438D" w:rsidRPr="004F2914" w14:paraId="099E8A5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72D7FFD"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tcPr>
          <w:p w14:paraId="6793E22D"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noWrap/>
            <w:vAlign w:val="center"/>
          </w:tcPr>
          <w:p w14:paraId="2F58CD5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CC93E4A"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A0F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7A003" w14:textId="77777777" w:rsidR="0026438D" w:rsidRPr="004F2914" w:rsidRDefault="0026438D" w:rsidP="00B50379">
            <w:pPr>
              <w:pStyle w:val="TH"/>
            </w:pPr>
            <w:r w:rsidRPr="004F2914">
              <w:rPr>
                <w:b w:val="0"/>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E28355" w14:textId="77777777" w:rsidR="0026438D" w:rsidRPr="004F2914" w:rsidRDefault="0026438D" w:rsidP="00B50379">
            <w:pPr>
              <w:pStyle w:val="TH"/>
            </w:pPr>
            <w:r w:rsidRPr="004F2914">
              <w:rPr>
                <w:b w:val="0"/>
              </w:rPr>
              <w:t>2</w:t>
            </w:r>
          </w:p>
        </w:tc>
        <w:tc>
          <w:tcPr>
            <w:tcW w:w="0" w:type="auto"/>
            <w:tcBorders>
              <w:top w:val="single" w:sz="4" w:space="0" w:color="auto"/>
              <w:left w:val="single" w:sz="4" w:space="0" w:color="auto"/>
              <w:bottom w:val="single" w:sz="4" w:space="0" w:color="auto"/>
              <w:right w:val="single" w:sz="4" w:space="0" w:color="auto"/>
            </w:tcBorders>
            <w:vAlign w:val="center"/>
          </w:tcPr>
          <w:p w14:paraId="70D5317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DD7770D" w14:textId="77777777" w:rsidR="0026438D" w:rsidRPr="004F2914" w:rsidRDefault="0026438D" w:rsidP="00B50379">
            <w:pPr>
              <w:pStyle w:val="TH"/>
            </w:pPr>
            <w:r w:rsidRPr="004F2914">
              <w:rPr>
                <w:b w:val="0"/>
              </w:rPr>
              <w:t>UL3/DL1</w:t>
            </w:r>
          </w:p>
          <w:p w14:paraId="0DFEF8E1" w14:textId="77777777" w:rsidR="0026438D" w:rsidRPr="004F2914" w:rsidRDefault="0026438D" w:rsidP="00B50379">
            <w:pPr>
              <w:pStyle w:val="TH"/>
            </w:pPr>
            <w:r w:rsidRPr="004F2914">
              <w:rPr>
                <w:b w:val="0"/>
              </w:rPr>
              <w:t>direct-hit</w:t>
            </w:r>
          </w:p>
        </w:tc>
      </w:tr>
      <w:tr w:rsidR="0026438D" w:rsidRPr="004F2914" w14:paraId="5B645C7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22DBA5E"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379AB" w14:textId="77777777" w:rsidR="0026438D" w:rsidRPr="004F2914" w:rsidRDefault="0026438D" w:rsidP="00B50379">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86F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87BA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CA709"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0D74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0159D" w14:textId="77777777" w:rsidR="0026438D" w:rsidRPr="004F2914" w:rsidRDefault="0026438D" w:rsidP="00B50379">
            <w:pPr>
              <w:pStyle w:val="TH"/>
            </w:pPr>
            <w:r w:rsidRPr="004F2914">
              <w:rPr>
                <w:b w:val="0"/>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9F8D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AEFB3" w14:textId="77777777" w:rsidR="0026438D" w:rsidRPr="004F2914" w:rsidRDefault="0026438D" w:rsidP="00B50379">
            <w:pPr>
              <w:pStyle w:val="TH"/>
            </w:pPr>
            <w:r w:rsidRPr="004F2914">
              <w:rPr>
                <w:b w:val="0"/>
              </w:rPr>
              <w:t>UL2/DL1</w:t>
            </w:r>
          </w:p>
          <w:p w14:paraId="0AEA58FB" w14:textId="77777777" w:rsidR="0026438D" w:rsidRPr="004F2914" w:rsidRDefault="0026438D" w:rsidP="00B50379">
            <w:pPr>
              <w:pStyle w:val="TH"/>
            </w:pPr>
            <w:r w:rsidRPr="004F2914">
              <w:rPr>
                <w:b w:val="0"/>
              </w:rPr>
              <w:t>direct-hit</w:t>
            </w:r>
          </w:p>
        </w:tc>
      </w:tr>
      <w:tr w:rsidR="0026438D" w:rsidRPr="004F2914" w14:paraId="01D32A8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43B2AED"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A91B3" w14:textId="77777777" w:rsidR="0026438D" w:rsidRPr="004F2914" w:rsidRDefault="0026438D" w:rsidP="00B50379">
            <w:pPr>
              <w:pStyle w:val="TH"/>
            </w:pPr>
            <w:r w:rsidRPr="004F2914">
              <w:rPr>
                <w:b w:val="0"/>
              </w:rPr>
              <w:t>n75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4646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DB91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254C4"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A9986"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409DF9" w14:textId="77777777" w:rsidR="0026438D" w:rsidRPr="004F2914" w:rsidRDefault="0026438D" w:rsidP="00B50379">
            <w:pPr>
              <w:pStyle w:val="TH"/>
            </w:pPr>
            <w:r w:rsidRPr="004F2914">
              <w:rPr>
                <w:b w:val="0"/>
              </w:rPr>
              <w:t>18.7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0956"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804B5" w14:textId="77777777" w:rsidR="0026438D" w:rsidRPr="004F2914" w:rsidRDefault="0026438D" w:rsidP="00B50379">
            <w:pPr>
              <w:pStyle w:val="TH"/>
            </w:pPr>
            <w:r w:rsidRPr="004F2914">
              <w:rPr>
                <w:b w:val="0"/>
              </w:rPr>
              <w:t>UL2/DL1</w:t>
            </w:r>
          </w:p>
          <w:p w14:paraId="6A094CC6" w14:textId="77777777" w:rsidR="0026438D" w:rsidRPr="004F2914" w:rsidRDefault="0026438D" w:rsidP="00B50379">
            <w:pPr>
              <w:pStyle w:val="TH"/>
            </w:pPr>
            <w:r w:rsidRPr="004F2914">
              <w:rPr>
                <w:b w:val="0"/>
              </w:rPr>
              <w:t>direct-hit</w:t>
            </w:r>
          </w:p>
        </w:tc>
      </w:tr>
      <w:tr w:rsidR="0026438D" w:rsidRPr="004F2914" w14:paraId="5E0901E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D13A51C"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1E6C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E8B2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E0A0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B274DE"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A64CF"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3A0BD9"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57BF1"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0ACE9" w14:textId="77777777" w:rsidR="0026438D" w:rsidRPr="004F2914" w:rsidRDefault="0026438D" w:rsidP="00B50379">
            <w:pPr>
              <w:pStyle w:val="TH"/>
            </w:pPr>
            <w:r w:rsidRPr="004F2914">
              <w:rPr>
                <w:b w:val="0"/>
              </w:rPr>
              <w:t>UL5/DL1</w:t>
            </w:r>
          </w:p>
          <w:p w14:paraId="538630BF" w14:textId="77777777" w:rsidR="0026438D" w:rsidRPr="004F2914" w:rsidRDefault="0026438D" w:rsidP="00B50379">
            <w:pPr>
              <w:pStyle w:val="TH"/>
            </w:pPr>
            <w:r w:rsidRPr="004F2914">
              <w:rPr>
                <w:b w:val="0"/>
              </w:rPr>
              <w:t>direct-hit</w:t>
            </w:r>
          </w:p>
        </w:tc>
      </w:tr>
      <w:tr w:rsidR="0026438D" w:rsidRPr="004F2914" w14:paraId="5094039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99DD32"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79372"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702C7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5D57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BA73E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FDE1BA"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970DE"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BB564"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A6E68" w14:textId="77777777" w:rsidR="0026438D" w:rsidRPr="004F2914" w:rsidRDefault="0026438D" w:rsidP="00B50379">
            <w:pPr>
              <w:pStyle w:val="TH"/>
            </w:pPr>
            <w:r w:rsidRPr="004F2914">
              <w:rPr>
                <w:b w:val="0"/>
              </w:rPr>
              <w:t>UL5/DL1</w:t>
            </w:r>
          </w:p>
          <w:p w14:paraId="351A64A6" w14:textId="77777777" w:rsidR="0026438D" w:rsidRPr="004F2914" w:rsidRDefault="0026438D" w:rsidP="00B50379">
            <w:pPr>
              <w:pStyle w:val="TH"/>
            </w:pPr>
            <w:r w:rsidRPr="004F2914">
              <w:rPr>
                <w:b w:val="0"/>
              </w:rPr>
              <w:t>direct-hit</w:t>
            </w:r>
          </w:p>
        </w:tc>
      </w:tr>
      <w:tr w:rsidR="0026438D" w:rsidRPr="004F2914" w14:paraId="19CBF0F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95A2559"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7A657"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53DB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1E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63F52"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80DF8"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CD37C"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A279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CD89D" w14:textId="77777777" w:rsidR="0026438D" w:rsidRPr="004F2914" w:rsidRDefault="0026438D" w:rsidP="00B50379">
            <w:pPr>
              <w:pStyle w:val="TH"/>
            </w:pPr>
            <w:r w:rsidRPr="004F2914">
              <w:rPr>
                <w:b w:val="0"/>
              </w:rPr>
              <w:t>UL5/DL1</w:t>
            </w:r>
          </w:p>
          <w:p w14:paraId="2F8EF14D" w14:textId="77777777" w:rsidR="0026438D" w:rsidRPr="004F2914" w:rsidRDefault="0026438D" w:rsidP="00B50379">
            <w:pPr>
              <w:pStyle w:val="TH"/>
            </w:pPr>
            <w:r w:rsidRPr="004F2914">
              <w:rPr>
                <w:b w:val="0"/>
              </w:rPr>
              <w:t>direct-hit</w:t>
            </w:r>
          </w:p>
        </w:tc>
      </w:tr>
      <w:tr w:rsidR="0026438D" w:rsidRPr="004F2914" w14:paraId="2336F43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FE7ECFA" w14:textId="77777777" w:rsidR="0026438D" w:rsidRPr="004F2914" w:rsidRDefault="0026438D" w:rsidP="00B50379">
            <w:pPr>
              <w:pStyle w:val="TH"/>
            </w:pPr>
            <w:r w:rsidRPr="004F2914">
              <w:rPr>
                <w:b w:val="0"/>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B03F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541011"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9473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F2B7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A2ECBD"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60E235"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2D309"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6DA8E" w14:textId="77777777" w:rsidR="0026438D" w:rsidRPr="004F2914" w:rsidRDefault="0026438D" w:rsidP="00B50379">
            <w:pPr>
              <w:pStyle w:val="TH"/>
            </w:pPr>
            <w:r w:rsidRPr="004F2914">
              <w:rPr>
                <w:b w:val="0"/>
              </w:rPr>
              <w:t>UL5/DL1</w:t>
            </w:r>
          </w:p>
          <w:p w14:paraId="492B7511" w14:textId="77777777" w:rsidR="0026438D" w:rsidRPr="004F2914" w:rsidRDefault="0026438D" w:rsidP="00B50379">
            <w:pPr>
              <w:pStyle w:val="TH"/>
            </w:pPr>
            <w:r w:rsidRPr="004F2914">
              <w:rPr>
                <w:b w:val="0"/>
              </w:rPr>
              <w:t>direct-hit</w:t>
            </w:r>
          </w:p>
        </w:tc>
      </w:tr>
      <w:tr w:rsidR="0026438D" w:rsidRPr="004F2914" w14:paraId="3A84748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E433F5E"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2AFC5"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7E025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95E8"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CC33E"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3AF2D3"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23F33" w14:textId="77777777" w:rsidR="0026438D" w:rsidRPr="004F2914" w:rsidRDefault="0026438D" w:rsidP="00B50379">
            <w:pPr>
              <w:pStyle w:val="TH"/>
            </w:pPr>
            <w:r w:rsidRPr="004F2914">
              <w:rPr>
                <w:b w:val="0"/>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F6A5B"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01561" w14:textId="77777777" w:rsidR="0026438D" w:rsidRPr="004F2914" w:rsidRDefault="0026438D" w:rsidP="00B50379">
            <w:pPr>
              <w:pStyle w:val="TH"/>
            </w:pPr>
            <w:r w:rsidRPr="004F2914">
              <w:rPr>
                <w:b w:val="0"/>
              </w:rPr>
              <w:t>UL2/DL1</w:t>
            </w:r>
          </w:p>
          <w:p w14:paraId="6520E880" w14:textId="77777777" w:rsidR="0026438D" w:rsidRPr="004F2914" w:rsidRDefault="0026438D" w:rsidP="00B50379">
            <w:pPr>
              <w:pStyle w:val="TH"/>
            </w:pPr>
            <w:r w:rsidRPr="004F2914">
              <w:rPr>
                <w:b w:val="0"/>
              </w:rPr>
              <w:t>direct-hit</w:t>
            </w:r>
          </w:p>
        </w:tc>
      </w:tr>
      <w:tr w:rsidR="0026438D" w:rsidRPr="004F2914" w14:paraId="2A54101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6774CD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AA560"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37173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33D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C755B"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F1B59" w14:textId="77777777" w:rsidR="0026438D" w:rsidRPr="004F2914" w:rsidRDefault="0026438D" w:rsidP="00B50379">
            <w:pPr>
              <w:pStyle w:val="TH"/>
              <w:rPr>
                <w:vertAlign w:val="superscript"/>
              </w:rPr>
            </w:pPr>
            <w:r w:rsidRPr="004F2914">
              <w:rPr>
                <w:b w:val="0"/>
              </w:rPr>
              <w:t>100</w:t>
            </w:r>
            <w:r w:rsidRPr="004F2914">
              <w:rPr>
                <w:b w:val="0"/>
                <w:vertAlign w:val="superscript"/>
              </w:rPr>
              <w:t>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A8F655"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EDBE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79352" w14:textId="77777777" w:rsidR="0026438D" w:rsidRPr="004F2914" w:rsidRDefault="0026438D" w:rsidP="00B50379">
            <w:pPr>
              <w:pStyle w:val="TH"/>
            </w:pPr>
            <w:r w:rsidRPr="004F2914">
              <w:rPr>
                <w:b w:val="0"/>
              </w:rPr>
              <w:t>UL2/DL1</w:t>
            </w:r>
          </w:p>
          <w:p w14:paraId="40EB9F89" w14:textId="77777777" w:rsidR="0026438D" w:rsidRPr="004F2914" w:rsidRDefault="0026438D" w:rsidP="00B50379">
            <w:pPr>
              <w:pStyle w:val="TH"/>
            </w:pPr>
            <w:r w:rsidRPr="004F2914">
              <w:rPr>
                <w:b w:val="0"/>
              </w:rPr>
              <w:t>direct-hit</w:t>
            </w:r>
          </w:p>
        </w:tc>
      </w:tr>
      <w:tr w:rsidR="0026438D" w:rsidRPr="004F2914" w14:paraId="322791A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5F9A9C7"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2152" w14:textId="77777777" w:rsidR="0026438D" w:rsidRPr="004F2914" w:rsidRDefault="0026438D" w:rsidP="00B50379">
            <w:pPr>
              <w:pStyle w:val="TH"/>
            </w:pPr>
            <w:r w:rsidRPr="004F2914">
              <w:rPr>
                <w:b w:val="0"/>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51FB2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D52D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F36F4"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C0170"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FF483"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422B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50AF2" w14:textId="77777777" w:rsidR="0026438D" w:rsidRPr="004F2914" w:rsidRDefault="0026438D" w:rsidP="00B50379">
            <w:pPr>
              <w:pStyle w:val="TH"/>
            </w:pPr>
            <w:r w:rsidRPr="004F2914">
              <w:rPr>
                <w:b w:val="0"/>
              </w:rPr>
              <w:t>UL2/DL1</w:t>
            </w:r>
          </w:p>
          <w:p w14:paraId="3541A36E" w14:textId="77777777" w:rsidR="0026438D" w:rsidRPr="004F2914" w:rsidRDefault="0026438D" w:rsidP="00B50379">
            <w:pPr>
              <w:pStyle w:val="TH"/>
            </w:pPr>
            <w:r w:rsidRPr="004F2914">
              <w:rPr>
                <w:b w:val="0"/>
              </w:rPr>
              <w:t>near-miss</w:t>
            </w:r>
          </w:p>
        </w:tc>
      </w:tr>
      <w:tr w:rsidR="0026438D" w:rsidRPr="004F2914" w14:paraId="3054FD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30C3DBD"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77A955B9"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364A80C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33B6C1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AFB793"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228C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693580" w14:textId="77777777" w:rsidR="0026438D" w:rsidRPr="004F2914" w:rsidRDefault="0026438D" w:rsidP="00B50379">
            <w:pPr>
              <w:pStyle w:val="TH"/>
            </w:pPr>
            <w:r w:rsidRPr="004F2914">
              <w:rPr>
                <w:b w:val="0"/>
              </w:rPr>
              <w:t>27.1</w:t>
            </w:r>
          </w:p>
        </w:tc>
        <w:tc>
          <w:tcPr>
            <w:tcW w:w="0" w:type="auto"/>
            <w:tcBorders>
              <w:top w:val="single" w:sz="4" w:space="0" w:color="auto"/>
              <w:left w:val="single" w:sz="4" w:space="0" w:color="auto"/>
              <w:bottom w:val="single" w:sz="4" w:space="0" w:color="auto"/>
              <w:right w:val="single" w:sz="4" w:space="0" w:color="auto"/>
            </w:tcBorders>
            <w:vAlign w:val="center"/>
          </w:tcPr>
          <w:p w14:paraId="54365973"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4126479" w14:textId="77777777" w:rsidR="0026438D" w:rsidRPr="004F2914" w:rsidRDefault="0026438D" w:rsidP="00B50379">
            <w:pPr>
              <w:pStyle w:val="TH"/>
            </w:pPr>
            <w:r w:rsidRPr="004F2914">
              <w:rPr>
                <w:b w:val="0"/>
              </w:rPr>
              <w:t>UL2/DL1</w:t>
            </w:r>
          </w:p>
          <w:p w14:paraId="10A54BAE" w14:textId="77777777" w:rsidR="0026438D" w:rsidRPr="004F2914" w:rsidRDefault="0026438D" w:rsidP="00B50379">
            <w:pPr>
              <w:pStyle w:val="TH"/>
            </w:pPr>
            <w:r w:rsidRPr="004F2914">
              <w:rPr>
                <w:b w:val="0"/>
              </w:rPr>
              <w:lastRenderedPageBreak/>
              <w:t>direct-hit</w:t>
            </w:r>
          </w:p>
        </w:tc>
      </w:tr>
      <w:tr w:rsidR="0026438D" w:rsidRPr="004F2914" w14:paraId="5532ACC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79D100F" w14:textId="77777777" w:rsidR="0026438D" w:rsidRPr="004F2914" w:rsidRDefault="0026438D" w:rsidP="00B50379">
            <w:pPr>
              <w:pStyle w:val="TH"/>
            </w:pPr>
            <w:r w:rsidRPr="004F2914">
              <w:rPr>
                <w:b w:val="0"/>
              </w:rPr>
              <w:lastRenderedPageBreak/>
              <w:t>n66</w:t>
            </w:r>
          </w:p>
        </w:tc>
        <w:tc>
          <w:tcPr>
            <w:tcW w:w="0" w:type="auto"/>
            <w:tcBorders>
              <w:top w:val="single" w:sz="4" w:space="0" w:color="auto"/>
              <w:left w:val="single" w:sz="4" w:space="0" w:color="auto"/>
              <w:bottom w:val="single" w:sz="4" w:space="0" w:color="auto"/>
              <w:right w:val="single" w:sz="4" w:space="0" w:color="auto"/>
            </w:tcBorders>
            <w:vAlign w:val="center"/>
          </w:tcPr>
          <w:p w14:paraId="6F7DEF6E"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4D5742F3"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vAlign w:val="center"/>
          </w:tcPr>
          <w:p w14:paraId="27B0450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544AAC" w14:textId="77777777" w:rsidR="0026438D" w:rsidRPr="004F2914" w:rsidRDefault="0026438D" w:rsidP="00B50379">
            <w:pPr>
              <w:pStyle w:val="TH"/>
            </w:pPr>
            <w:r w:rsidRPr="004F2914">
              <w:rPr>
                <w:b w:val="0"/>
              </w:rPr>
              <w:t>50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C1865F" w14:textId="77777777" w:rsidR="0026438D" w:rsidRPr="004F2914" w:rsidRDefault="0026438D" w:rsidP="00B50379">
            <w:pPr>
              <w:pStyle w:val="TH"/>
              <w:rPr>
                <w:vertAlign w:val="superscript"/>
              </w:rPr>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74CB4D8" w14:textId="77777777" w:rsidR="0026438D" w:rsidRPr="004F2914" w:rsidRDefault="0026438D" w:rsidP="00B50379">
            <w:pPr>
              <w:pStyle w:val="TH"/>
            </w:pPr>
            <w:r w:rsidRPr="004F2914">
              <w:rPr>
                <w:b w:val="0"/>
              </w:rPr>
              <w:t>21.2</w:t>
            </w:r>
          </w:p>
        </w:tc>
        <w:tc>
          <w:tcPr>
            <w:tcW w:w="0" w:type="auto"/>
            <w:tcBorders>
              <w:top w:val="single" w:sz="4" w:space="0" w:color="auto"/>
              <w:left w:val="single" w:sz="4" w:space="0" w:color="auto"/>
              <w:bottom w:val="single" w:sz="4" w:space="0" w:color="auto"/>
              <w:right w:val="single" w:sz="4" w:space="0" w:color="auto"/>
            </w:tcBorders>
            <w:vAlign w:val="center"/>
          </w:tcPr>
          <w:p w14:paraId="74C27D22"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4478A2B" w14:textId="77777777" w:rsidR="0026438D" w:rsidRPr="004F2914" w:rsidRDefault="0026438D" w:rsidP="00B50379">
            <w:pPr>
              <w:pStyle w:val="TH"/>
            </w:pPr>
            <w:r w:rsidRPr="004F2914">
              <w:rPr>
                <w:b w:val="0"/>
              </w:rPr>
              <w:t>UL2/DL1</w:t>
            </w:r>
          </w:p>
          <w:p w14:paraId="278C8763" w14:textId="77777777" w:rsidR="0026438D" w:rsidRPr="004F2914" w:rsidRDefault="0026438D" w:rsidP="00B50379">
            <w:pPr>
              <w:pStyle w:val="TH"/>
            </w:pPr>
            <w:r w:rsidRPr="004F2914">
              <w:rPr>
                <w:b w:val="0"/>
              </w:rPr>
              <w:t>direct-hit</w:t>
            </w:r>
          </w:p>
        </w:tc>
      </w:tr>
      <w:tr w:rsidR="0026438D" w:rsidRPr="004F2914" w14:paraId="47D4133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41BBAB2" w14:textId="77777777" w:rsidR="0026438D" w:rsidRPr="004F2914" w:rsidRDefault="0026438D" w:rsidP="00B50379">
            <w:pPr>
              <w:pStyle w:val="TH"/>
            </w:pPr>
            <w:r w:rsidRPr="004F2914">
              <w:rPr>
                <w:b w:val="0"/>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D5F511" w14:textId="77777777" w:rsidR="0026438D" w:rsidRPr="004F2914" w:rsidRDefault="0026438D" w:rsidP="00B50379">
            <w:pPr>
              <w:pStyle w:val="TH"/>
            </w:pPr>
            <w:r w:rsidRPr="004F2914">
              <w:rPr>
                <w:b w:val="0"/>
              </w:rPr>
              <w:t>48</w:t>
            </w:r>
          </w:p>
        </w:tc>
        <w:tc>
          <w:tcPr>
            <w:tcW w:w="0" w:type="auto"/>
            <w:tcBorders>
              <w:top w:val="single" w:sz="4" w:space="0" w:color="auto"/>
              <w:left w:val="single" w:sz="4" w:space="0" w:color="auto"/>
              <w:bottom w:val="single" w:sz="4" w:space="0" w:color="auto"/>
              <w:right w:val="single" w:sz="4" w:space="0" w:color="auto"/>
            </w:tcBorders>
            <w:noWrap/>
            <w:vAlign w:val="center"/>
          </w:tcPr>
          <w:p w14:paraId="59273BB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12A60E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D34E36" w14:textId="77777777" w:rsidR="0026438D" w:rsidRPr="004F2914" w:rsidRDefault="0026438D" w:rsidP="00B50379">
            <w:pPr>
              <w:pStyle w:val="TH"/>
            </w:pPr>
            <w:r w:rsidRPr="004F2914">
              <w:rPr>
                <w:b w:val="0"/>
              </w:rPr>
              <w:t>12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6C497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4BC1B0" w14:textId="77777777" w:rsidR="0026438D" w:rsidRPr="004F2914" w:rsidRDefault="0026438D" w:rsidP="00B50379">
            <w:pPr>
              <w:pStyle w:val="TH"/>
            </w:pPr>
            <w:r w:rsidRPr="004F2914">
              <w:rPr>
                <w:b w:val="0"/>
              </w:rPr>
              <w:t>1.9</w:t>
            </w:r>
          </w:p>
        </w:tc>
        <w:tc>
          <w:tcPr>
            <w:tcW w:w="0" w:type="auto"/>
            <w:tcBorders>
              <w:top w:val="single" w:sz="4" w:space="0" w:color="auto"/>
              <w:left w:val="single" w:sz="4" w:space="0" w:color="auto"/>
              <w:bottom w:val="single" w:sz="4" w:space="0" w:color="auto"/>
              <w:right w:val="single" w:sz="4" w:space="0" w:color="auto"/>
            </w:tcBorders>
            <w:vAlign w:val="center"/>
          </w:tcPr>
          <w:p w14:paraId="685233C9"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499955D" w14:textId="77777777" w:rsidR="0026438D" w:rsidRPr="004F2914" w:rsidRDefault="0026438D" w:rsidP="00B50379">
            <w:pPr>
              <w:pStyle w:val="TH"/>
            </w:pPr>
            <w:r w:rsidRPr="004F2914">
              <w:rPr>
                <w:b w:val="0"/>
              </w:rPr>
              <w:t>UL2/DL1</w:t>
            </w:r>
          </w:p>
          <w:p w14:paraId="0303E77B" w14:textId="77777777" w:rsidR="0026438D" w:rsidRPr="004F2914" w:rsidRDefault="0026438D" w:rsidP="00B50379">
            <w:pPr>
              <w:pStyle w:val="TH"/>
            </w:pPr>
            <w:r w:rsidRPr="004F2914">
              <w:rPr>
                <w:b w:val="0"/>
              </w:rPr>
              <w:t>near-miss</w:t>
            </w:r>
          </w:p>
        </w:tc>
      </w:tr>
      <w:tr w:rsidR="0026438D" w:rsidRPr="004F2914" w14:paraId="3C7B65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DF28518"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8BF36"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FC5E1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3AD7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399A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9B40A"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CDBD1"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C840"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42B99" w14:textId="77777777" w:rsidR="0026438D" w:rsidRPr="004F2914" w:rsidRDefault="0026438D" w:rsidP="00B50379">
            <w:pPr>
              <w:pStyle w:val="TH"/>
            </w:pPr>
            <w:r w:rsidRPr="004F2914">
              <w:rPr>
                <w:b w:val="0"/>
              </w:rPr>
              <w:t>UL2/DL1</w:t>
            </w:r>
          </w:p>
          <w:p w14:paraId="59195915" w14:textId="77777777" w:rsidR="0026438D" w:rsidRPr="004F2914" w:rsidRDefault="0026438D" w:rsidP="00B50379">
            <w:pPr>
              <w:pStyle w:val="TH"/>
            </w:pPr>
            <w:r w:rsidRPr="004F2914">
              <w:rPr>
                <w:b w:val="0"/>
              </w:rPr>
              <w:t>direct-hit</w:t>
            </w:r>
          </w:p>
        </w:tc>
      </w:tr>
      <w:tr w:rsidR="0026438D" w:rsidRPr="004F2914" w14:paraId="4064B39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502132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4D79F"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0A131"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491A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342D4D"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AABF4"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638656"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54ACA"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2EE0A" w14:textId="77777777" w:rsidR="0026438D" w:rsidRPr="004F2914" w:rsidRDefault="0026438D" w:rsidP="00B50379">
            <w:pPr>
              <w:pStyle w:val="TH"/>
            </w:pPr>
            <w:r w:rsidRPr="004F2914">
              <w:rPr>
                <w:b w:val="0"/>
              </w:rPr>
              <w:t>UL2/DL1</w:t>
            </w:r>
          </w:p>
          <w:p w14:paraId="5962DA7C" w14:textId="77777777" w:rsidR="0026438D" w:rsidRPr="004F2914" w:rsidRDefault="0026438D" w:rsidP="00B50379">
            <w:pPr>
              <w:pStyle w:val="TH"/>
            </w:pPr>
            <w:r w:rsidRPr="004F2914">
              <w:rPr>
                <w:b w:val="0"/>
              </w:rPr>
              <w:t>direct-hit</w:t>
            </w:r>
          </w:p>
        </w:tc>
      </w:tr>
      <w:tr w:rsidR="0026438D" w:rsidRPr="004F2914" w14:paraId="3522D41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24B95CD"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EDEC5" w14:textId="77777777" w:rsidR="0026438D" w:rsidRPr="004F2914" w:rsidRDefault="0026438D" w:rsidP="00B50379">
            <w:pPr>
              <w:pStyle w:val="TH"/>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50AC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C2F23"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195BA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E254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A030B"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9F14"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A9331" w14:textId="77777777" w:rsidR="0026438D" w:rsidRPr="004F2914" w:rsidRDefault="0026438D" w:rsidP="00B50379">
            <w:pPr>
              <w:pStyle w:val="TH"/>
            </w:pPr>
            <w:r w:rsidRPr="004F2914">
              <w:rPr>
                <w:b w:val="0"/>
              </w:rPr>
              <w:t>UL2/DL1</w:t>
            </w:r>
          </w:p>
          <w:p w14:paraId="164D78E0" w14:textId="77777777" w:rsidR="0026438D" w:rsidRPr="004F2914" w:rsidRDefault="0026438D" w:rsidP="00B50379">
            <w:pPr>
              <w:pStyle w:val="TH"/>
            </w:pPr>
            <w:r w:rsidRPr="004F2914">
              <w:rPr>
                <w:b w:val="0"/>
              </w:rPr>
              <w:t>near-miss</w:t>
            </w:r>
          </w:p>
        </w:tc>
      </w:tr>
      <w:tr w:rsidR="0026438D" w:rsidRPr="004F2914" w14:paraId="19A076F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42F2F01"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AF920"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A4309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12C0"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4350D"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1423BE"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BF8C8" w14:textId="77777777" w:rsidR="0026438D" w:rsidRPr="004F2914" w:rsidRDefault="0026438D" w:rsidP="00B50379">
            <w:pPr>
              <w:pStyle w:val="TH"/>
            </w:pPr>
            <w:r w:rsidRPr="004F2914">
              <w:rPr>
                <w:b w:val="0"/>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3D271"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D2553" w14:textId="77777777" w:rsidR="0026438D" w:rsidRPr="004F2914" w:rsidRDefault="0026438D" w:rsidP="00B50379">
            <w:pPr>
              <w:pStyle w:val="TH"/>
            </w:pPr>
            <w:r w:rsidRPr="004F2914">
              <w:rPr>
                <w:b w:val="0"/>
              </w:rPr>
              <w:t>UL2/DL1</w:t>
            </w:r>
          </w:p>
          <w:p w14:paraId="506DA6AF" w14:textId="77777777" w:rsidR="0026438D" w:rsidRPr="004F2914" w:rsidRDefault="0026438D" w:rsidP="00B50379">
            <w:pPr>
              <w:pStyle w:val="TH"/>
            </w:pPr>
            <w:r w:rsidRPr="004F2914">
              <w:rPr>
                <w:b w:val="0"/>
              </w:rPr>
              <w:t>direct-hit</w:t>
            </w:r>
          </w:p>
        </w:tc>
      </w:tr>
      <w:tr w:rsidR="0026438D" w:rsidRPr="004F2914" w14:paraId="0C68584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C01CBEF"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6B9D"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A22D1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7C68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74131" w14:textId="77777777" w:rsidR="0026438D" w:rsidRPr="004F2914" w:rsidRDefault="0026438D" w:rsidP="00B50379">
            <w:pPr>
              <w:pStyle w:val="TH"/>
            </w:pPr>
            <w:r w:rsidRPr="004F2914">
              <w:rPr>
                <w:b w:val="0"/>
              </w:rPr>
              <w:t>100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CD816"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6B08" w14:textId="77777777" w:rsidR="0026438D" w:rsidRPr="004F2914" w:rsidRDefault="0026438D" w:rsidP="00B50379">
            <w:pPr>
              <w:pStyle w:val="TH"/>
            </w:pPr>
            <w:r w:rsidRPr="004F2914">
              <w:rPr>
                <w:b w:val="0"/>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8DDBB" w14:textId="77777777" w:rsidR="0026438D" w:rsidRPr="004F2914" w:rsidRDefault="0026438D" w:rsidP="00B50379">
            <w:pPr>
              <w:pStyle w:val="TH"/>
            </w:pPr>
            <w:r w:rsidRPr="004F2914">
              <w:rPr>
                <w:b w:val="0"/>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483F" w14:textId="77777777" w:rsidR="0026438D" w:rsidRPr="004F2914" w:rsidRDefault="0026438D" w:rsidP="00B50379">
            <w:pPr>
              <w:pStyle w:val="TH"/>
            </w:pPr>
            <w:r w:rsidRPr="004F2914">
              <w:rPr>
                <w:b w:val="0"/>
              </w:rPr>
              <w:t>UL2/DL1</w:t>
            </w:r>
          </w:p>
          <w:p w14:paraId="55E34F5C" w14:textId="77777777" w:rsidR="0026438D" w:rsidRPr="004F2914" w:rsidRDefault="0026438D" w:rsidP="00B50379">
            <w:pPr>
              <w:pStyle w:val="TH"/>
            </w:pPr>
            <w:r w:rsidRPr="004F2914">
              <w:rPr>
                <w:b w:val="0"/>
              </w:rPr>
              <w:t>direct-hit</w:t>
            </w:r>
          </w:p>
        </w:tc>
      </w:tr>
      <w:tr w:rsidR="0026438D" w:rsidRPr="004F2914" w14:paraId="7B89477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A0FB686" w14:textId="77777777" w:rsidR="0026438D" w:rsidRPr="004F2914" w:rsidRDefault="0026438D" w:rsidP="00B50379">
            <w:pPr>
              <w:pStyle w:val="TH"/>
            </w:pPr>
            <w:r w:rsidRPr="004F2914">
              <w:rPr>
                <w:b w:val="0"/>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9E986" w14:textId="77777777" w:rsidR="0026438D" w:rsidRPr="004F2914" w:rsidRDefault="0026438D" w:rsidP="00B50379">
            <w:pPr>
              <w:pStyle w:val="TH"/>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0B8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675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01382"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1928F5"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52AD3" w14:textId="77777777" w:rsidR="0026438D" w:rsidRPr="004F2914" w:rsidRDefault="0026438D" w:rsidP="00B50379">
            <w:pPr>
              <w:pStyle w:val="TH"/>
            </w:pPr>
            <w:r w:rsidRPr="004F2914">
              <w:rPr>
                <w:b w:val="0"/>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8C91A" w14:textId="77777777" w:rsidR="0026438D" w:rsidRPr="004F2914" w:rsidRDefault="0026438D" w:rsidP="00B50379">
            <w:pPr>
              <w:pStyle w:val="TH"/>
            </w:pPr>
            <w:r w:rsidRPr="004F2914">
              <w:rPr>
                <w:b w:val="0"/>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7CC3A" w14:textId="77777777" w:rsidR="0026438D" w:rsidRPr="004F2914" w:rsidRDefault="0026438D" w:rsidP="00B50379">
            <w:pPr>
              <w:pStyle w:val="TH"/>
            </w:pPr>
            <w:r w:rsidRPr="004F2914">
              <w:rPr>
                <w:b w:val="0"/>
              </w:rPr>
              <w:t>UL2/DL1</w:t>
            </w:r>
          </w:p>
          <w:p w14:paraId="3C82A88F" w14:textId="77777777" w:rsidR="0026438D" w:rsidRPr="004F2914" w:rsidRDefault="0026438D" w:rsidP="00B50379">
            <w:pPr>
              <w:pStyle w:val="TH"/>
            </w:pPr>
            <w:r w:rsidRPr="004F2914">
              <w:rPr>
                <w:b w:val="0"/>
              </w:rPr>
              <w:t>near-miss</w:t>
            </w:r>
          </w:p>
        </w:tc>
      </w:tr>
      <w:tr w:rsidR="0026438D" w:rsidRPr="004F2914" w14:paraId="4C8083CE"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C87B86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A6AAF" w14:textId="77777777" w:rsidR="0026438D" w:rsidRPr="004F2914" w:rsidRDefault="0026438D" w:rsidP="00B50379">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9BB3E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1C08C"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54789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A3793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D576B"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7F1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A3E77" w14:textId="77777777" w:rsidR="0026438D" w:rsidRPr="004F2914" w:rsidRDefault="0026438D" w:rsidP="00B50379">
            <w:pPr>
              <w:pStyle w:val="TH"/>
            </w:pPr>
            <w:r w:rsidRPr="004F2914">
              <w:rPr>
                <w:b w:val="0"/>
              </w:rPr>
              <w:t>UL3/DL1</w:t>
            </w:r>
          </w:p>
          <w:p w14:paraId="3DBB10CE" w14:textId="77777777" w:rsidR="0026438D" w:rsidRPr="004F2914" w:rsidRDefault="0026438D" w:rsidP="00B50379">
            <w:pPr>
              <w:pStyle w:val="TH"/>
            </w:pPr>
            <w:r w:rsidRPr="004F2914">
              <w:rPr>
                <w:b w:val="0"/>
              </w:rPr>
              <w:t>direct-hit</w:t>
            </w:r>
          </w:p>
        </w:tc>
      </w:tr>
      <w:tr w:rsidR="0026438D" w:rsidRPr="004F2914" w14:paraId="71B0B5B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794D4EEC"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9B2D1" w14:textId="77777777" w:rsidR="0026438D" w:rsidRPr="004F2914" w:rsidRDefault="0026438D" w:rsidP="00B50379">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DB1C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ACFF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588C40"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09271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2DDE98"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1585E"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7DE40" w14:textId="77777777" w:rsidR="0026438D" w:rsidRPr="004F2914" w:rsidRDefault="0026438D" w:rsidP="00B50379">
            <w:pPr>
              <w:pStyle w:val="TH"/>
            </w:pPr>
            <w:r w:rsidRPr="004F2914">
              <w:rPr>
                <w:b w:val="0"/>
              </w:rPr>
              <w:t>UL3/DL1</w:t>
            </w:r>
          </w:p>
          <w:p w14:paraId="1CC5F766" w14:textId="77777777" w:rsidR="0026438D" w:rsidRPr="004F2914" w:rsidRDefault="0026438D" w:rsidP="00B50379">
            <w:pPr>
              <w:pStyle w:val="TH"/>
            </w:pPr>
            <w:r w:rsidRPr="004F2914">
              <w:rPr>
                <w:b w:val="0"/>
              </w:rPr>
              <w:t>direct-hit</w:t>
            </w:r>
          </w:p>
        </w:tc>
      </w:tr>
      <w:tr w:rsidR="0026438D" w:rsidRPr="004F2914" w14:paraId="130B128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338B12F"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50F22147" w14:textId="77777777" w:rsidR="0026438D" w:rsidRPr="004F2914" w:rsidRDefault="0026438D" w:rsidP="00B50379">
            <w:pPr>
              <w:pStyle w:val="TH"/>
              <w:rPr>
                <w:vertAlign w:val="superscript"/>
              </w:rPr>
            </w:pPr>
            <w:r w:rsidRPr="004F2914">
              <w:rPr>
                <w:b w:val="0"/>
              </w:rPr>
              <w:t>n2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73F38C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615DABD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97783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EC50B2"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6E0674D"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09E7B60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3E5E0B" w14:textId="77777777" w:rsidR="0026438D" w:rsidRPr="004F2914" w:rsidRDefault="0026438D" w:rsidP="00B50379">
            <w:pPr>
              <w:pStyle w:val="TH"/>
            </w:pPr>
            <w:r w:rsidRPr="004F2914">
              <w:rPr>
                <w:b w:val="0"/>
              </w:rPr>
              <w:t>UL3/DL1</w:t>
            </w:r>
          </w:p>
          <w:p w14:paraId="08AA9461" w14:textId="77777777" w:rsidR="0026438D" w:rsidRPr="004F2914" w:rsidRDefault="0026438D" w:rsidP="00B50379">
            <w:pPr>
              <w:pStyle w:val="TH"/>
            </w:pPr>
            <w:r w:rsidRPr="004F2914">
              <w:rPr>
                <w:b w:val="0"/>
              </w:rPr>
              <w:t>direct-hit</w:t>
            </w:r>
          </w:p>
        </w:tc>
      </w:tr>
      <w:tr w:rsidR="0026438D" w:rsidRPr="004F2914" w14:paraId="204F2C50"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D35F60"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9FEA98A" w14:textId="77777777" w:rsidR="0026438D" w:rsidRPr="004F2914" w:rsidRDefault="0026438D" w:rsidP="00B50379">
            <w:pPr>
              <w:pStyle w:val="TH"/>
              <w:rPr>
                <w:vertAlign w:val="superscript"/>
              </w:rPr>
            </w:pPr>
            <w:r w:rsidRPr="004F2914">
              <w:rPr>
                <w:b w:val="0"/>
              </w:rPr>
              <w:t>n2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BAC77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D81BEE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863628"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D86EE1"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22791E"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3F8D436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5F6F2E" w14:textId="77777777" w:rsidR="0026438D" w:rsidRPr="004F2914" w:rsidRDefault="0026438D" w:rsidP="00B50379">
            <w:pPr>
              <w:pStyle w:val="TH"/>
            </w:pPr>
            <w:r w:rsidRPr="004F2914">
              <w:rPr>
                <w:b w:val="0"/>
              </w:rPr>
              <w:t>UL3/DL1</w:t>
            </w:r>
          </w:p>
          <w:p w14:paraId="4D390A5B" w14:textId="77777777" w:rsidR="0026438D" w:rsidRPr="004F2914" w:rsidRDefault="0026438D" w:rsidP="00B50379">
            <w:pPr>
              <w:pStyle w:val="TH"/>
            </w:pPr>
            <w:r w:rsidRPr="004F2914">
              <w:rPr>
                <w:b w:val="0"/>
              </w:rPr>
              <w:t>direct-hit</w:t>
            </w:r>
          </w:p>
        </w:tc>
      </w:tr>
      <w:tr w:rsidR="0026438D" w:rsidRPr="004F2914" w14:paraId="465816A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863B814"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4499A7E3" w14:textId="77777777" w:rsidR="0026438D" w:rsidRPr="004F2914" w:rsidRDefault="0026438D" w:rsidP="00B50379">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55CA9A6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91A985"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21402F"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A8485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C9983"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22C9F0E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82AFF95" w14:textId="77777777" w:rsidR="0026438D" w:rsidRPr="004F2914" w:rsidRDefault="0026438D" w:rsidP="00B50379">
            <w:pPr>
              <w:pStyle w:val="TH"/>
            </w:pPr>
            <w:r w:rsidRPr="004F2914">
              <w:rPr>
                <w:b w:val="0"/>
              </w:rPr>
              <w:t>UL3/DL1</w:t>
            </w:r>
          </w:p>
          <w:p w14:paraId="649BC16B" w14:textId="77777777" w:rsidR="0026438D" w:rsidRPr="004F2914" w:rsidRDefault="0026438D" w:rsidP="00B50379">
            <w:pPr>
              <w:pStyle w:val="TH"/>
            </w:pPr>
            <w:r w:rsidRPr="004F2914">
              <w:rPr>
                <w:b w:val="0"/>
              </w:rPr>
              <w:t>direct-hit</w:t>
            </w:r>
          </w:p>
        </w:tc>
      </w:tr>
      <w:tr w:rsidR="0026438D" w:rsidRPr="004F2914" w14:paraId="055049E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C695337"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AA4351" w14:textId="77777777" w:rsidR="0026438D" w:rsidRPr="004F2914" w:rsidRDefault="0026438D" w:rsidP="00B50379">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E5483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40FBB3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8D51DF"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8A904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CE03CF"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7A74D404"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EF6AA04" w14:textId="77777777" w:rsidR="0026438D" w:rsidRPr="004F2914" w:rsidRDefault="0026438D" w:rsidP="00B50379">
            <w:pPr>
              <w:pStyle w:val="TH"/>
            </w:pPr>
            <w:r w:rsidRPr="004F2914">
              <w:rPr>
                <w:b w:val="0"/>
              </w:rPr>
              <w:t>UL3/DL1</w:t>
            </w:r>
          </w:p>
          <w:p w14:paraId="07E55DE8" w14:textId="77777777" w:rsidR="0026438D" w:rsidRPr="004F2914" w:rsidRDefault="0026438D" w:rsidP="00B50379">
            <w:pPr>
              <w:pStyle w:val="TH"/>
            </w:pPr>
            <w:r w:rsidRPr="004F2914">
              <w:rPr>
                <w:b w:val="0"/>
              </w:rPr>
              <w:t>direct-hit</w:t>
            </w:r>
          </w:p>
        </w:tc>
      </w:tr>
      <w:tr w:rsidR="0026438D" w:rsidRPr="004F2914" w14:paraId="61AE9BE5"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42FD45E"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9F315DA" w14:textId="77777777" w:rsidR="0026438D" w:rsidRPr="004F2914" w:rsidRDefault="0026438D" w:rsidP="00B50379">
            <w:pPr>
              <w:pStyle w:val="TH"/>
              <w:rPr>
                <w:vertAlign w:val="superscript"/>
              </w:rPr>
            </w:pPr>
            <w:r w:rsidRPr="004F2914">
              <w:rPr>
                <w:b w:val="0"/>
              </w:rPr>
              <w:t>2</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2D9A483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2D0BDF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4AD15"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40DE3D"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9A9B4F"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244F4AC"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6B558F" w14:textId="77777777" w:rsidR="0026438D" w:rsidRPr="004F2914" w:rsidRDefault="0026438D" w:rsidP="00B50379">
            <w:pPr>
              <w:pStyle w:val="TH"/>
            </w:pPr>
            <w:r w:rsidRPr="004F2914">
              <w:rPr>
                <w:b w:val="0"/>
              </w:rPr>
              <w:t>UL3/DL1</w:t>
            </w:r>
          </w:p>
          <w:p w14:paraId="52BE1814" w14:textId="77777777" w:rsidR="0026438D" w:rsidRPr="004F2914" w:rsidRDefault="0026438D" w:rsidP="00B50379">
            <w:pPr>
              <w:pStyle w:val="TH"/>
            </w:pPr>
            <w:r w:rsidRPr="004F2914">
              <w:rPr>
                <w:b w:val="0"/>
              </w:rPr>
              <w:t>direct-hit</w:t>
            </w:r>
          </w:p>
        </w:tc>
      </w:tr>
      <w:tr w:rsidR="0026438D" w:rsidRPr="004F2914" w14:paraId="13E98A8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9F77DD"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C5FA54" w14:textId="77777777" w:rsidR="0026438D" w:rsidRPr="004F2914" w:rsidRDefault="0026438D" w:rsidP="00B50379">
            <w:pPr>
              <w:pStyle w:val="TH"/>
              <w:rPr>
                <w:vertAlign w:val="superscript"/>
              </w:rPr>
            </w:pPr>
            <w:r w:rsidRPr="004F2914">
              <w:rPr>
                <w:b w:val="0"/>
              </w:rPr>
              <w:t>2</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821465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F93DEE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DA39D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E9368E"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DEDCCC"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05C957A7"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8345778" w14:textId="77777777" w:rsidR="0026438D" w:rsidRPr="004F2914" w:rsidRDefault="0026438D" w:rsidP="00B50379">
            <w:pPr>
              <w:pStyle w:val="TH"/>
            </w:pPr>
            <w:r w:rsidRPr="004F2914">
              <w:rPr>
                <w:b w:val="0"/>
              </w:rPr>
              <w:t>UL3/DL1</w:t>
            </w:r>
          </w:p>
          <w:p w14:paraId="2B0C5A1B" w14:textId="77777777" w:rsidR="0026438D" w:rsidRPr="004F2914" w:rsidRDefault="0026438D" w:rsidP="00B50379">
            <w:pPr>
              <w:pStyle w:val="TH"/>
            </w:pPr>
            <w:r w:rsidRPr="004F2914">
              <w:rPr>
                <w:b w:val="0"/>
              </w:rPr>
              <w:lastRenderedPageBreak/>
              <w:t>direct-hit</w:t>
            </w:r>
          </w:p>
        </w:tc>
      </w:tr>
      <w:tr w:rsidR="0026438D" w:rsidRPr="004F2914" w14:paraId="1358B30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174839D" w14:textId="77777777" w:rsidR="0026438D" w:rsidRPr="004F2914" w:rsidRDefault="0026438D" w:rsidP="00B50379">
            <w:pPr>
              <w:pStyle w:val="TH"/>
            </w:pPr>
            <w:r w:rsidRPr="004F2914">
              <w:rPr>
                <w:b w:val="0"/>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tcPr>
          <w:p w14:paraId="6DE9C957"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CDE0E5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DD9B91D"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F5146"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FDA5B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CA9181"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2D3CD4A9"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B72639" w14:textId="77777777" w:rsidR="0026438D" w:rsidRPr="004F2914" w:rsidRDefault="0026438D" w:rsidP="00B50379">
            <w:pPr>
              <w:pStyle w:val="TH"/>
            </w:pPr>
            <w:r w:rsidRPr="004F2914">
              <w:rPr>
                <w:b w:val="0"/>
              </w:rPr>
              <w:t>UL4/DL1</w:t>
            </w:r>
          </w:p>
          <w:p w14:paraId="3A420F7B" w14:textId="77777777" w:rsidR="0026438D" w:rsidRPr="004F2914" w:rsidRDefault="0026438D" w:rsidP="00B50379">
            <w:pPr>
              <w:pStyle w:val="TH"/>
            </w:pPr>
            <w:r w:rsidRPr="004F2914">
              <w:rPr>
                <w:b w:val="0"/>
              </w:rPr>
              <w:t>direct-hit</w:t>
            </w:r>
          </w:p>
        </w:tc>
      </w:tr>
      <w:tr w:rsidR="0026438D" w:rsidRPr="004F2914" w14:paraId="6DE6752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CDA03F7"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2D6F970" w14:textId="77777777" w:rsidR="0026438D" w:rsidRPr="004F2914" w:rsidRDefault="0026438D" w:rsidP="00B50379">
            <w:pPr>
              <w:pStyle w:val="TH"/>
            </w:pPr>
            <w:r w:rsidRPr="004F2914">
              <w:rPr>
                <w:b w:val="0"/>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C2C2E4D"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5F9406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286FA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4F66F5" w14:textId="77777777" w:rsidR="0026438D" w:rsidRPr="004F2914" w:rsidRDefault="0026438D" w:rsidP="00B50379">
            <w:pPr>
              <w:pStyle w:val="TH"/>
            </w:pPr>
            <w:r w:rsidRPr="004F2914">
              <w:rPr>
                <w:b w:val="0"/>
              </w:rPr>
              <w:t>50</w:t>
            </w:r>
          </w:p>
        </w:tc>
        <w:tc>
          <w:tcPr>
            <w:tcW w:w="0" w:type="auto"/>
            <w:tcBorders>
              <w:top w:val="single" w:sz="4" w:space="0" w:color="auto"/>
              <w:left w:val="single" w:sz="4" w:space="0" w:color="auto"/>
              <w:bottom w:val="single" w:sz="4" w:space="0" w:color="auto"/>
              <w:right w:val="single" w:sz="4" w:space="0" w:color="auto"/>
            </w:tcBorders>
            <w:noWrap/>
            <w:vAlign w:val="center"/>
          </w:tcPr>
          <w:p w14:paraId="692D7508" w14:textId="77777777" w:rsidR="0026438D" w:rsidRPr="004F2914" w:rsidRDefault="0026438D" w:rsidP="00B50379">
            <w:pPr>
              <w:pStyle w:val="TH"/>
            </w:pP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0FEF9E4F"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98ED79" w14:textId="77777777" w:rsidR="0026438D" w:rsidRPr="004F2914" w:rsidRDefault="0026438D" w:rsidP="00B50379">
            <w:pPr>
              <w:pStyle w:val="TH"/>
            </w:pPr>
            <w:r w:rsidRPr="004F2914">
              <w:rPr>
                <w:b w:val="0"/>
              </w:rPr>
              <w:t>UL4/DL1</w:t>
            </w:r>
          </w:p>
          <w:p w14:paraId="63DB44AC" w14:textId="77777777" w:rsidR="0026438D" w:rsidRPr="004F2914" w:rsidRDefault="0026438D" w:rsidP="00B50379">
            <w:pPr>
              <w:pStyle w:val="TH"/>
            </w:pPr>
            <w:r w:rsidRPr="004F2914">
              <w:rPr>
                <w:b w:val="0"/>
              </w:rPr>
              <w:t>direct-hit</w:t>
            </w:r>
          </w:p>
        </w:tc>
      </w:tr>
      <w:tr w:rsidR="0026438D" w:rsidRPr="004F2914" w14:paraId="26A63D56"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3D28CD2E"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61543527" w14:textId="77777777" w:rsidR="0026438D" w:rsidRPr="004F2914" w:rsidRDefault="0026438D" w:rsidP="00B50379">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7687F20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85D0714"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E572F2"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7757E0"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72FB6D"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73245046"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2878CD" w14:textId="77777777" w:rsidR="0026438D" w:rsidRPr="004F2914" w:rsidRDefault="0026438D" w:rsidP="00B50379">
            <w:pPr>
              <w:pStyle w:val="TH"/>
            </w:pPr>
            <w:r w:rsidRPr="004F2914">
              <w:rPr>
                <w:b w:val="0"/>
              </w:rPr>
              <w:t>UL4/DL1</w:t>
            </w:r>
          </w:p>
          <w:p w14:paraId="52AF358D" w14:textId="77777777" w:rsidR="0026438D" w:rsidRPr="004F2914" w:rsidRDefault="0026438D" w:rsidP="00B50379">
            <w:pPr>
              <w:pStyle w:val="TH"/>
            </w:pPr>
            <w:r w:rsidRPr="004F2914">
              <w:rPr>
                <w:b w:val="0"/>
              </w:rPr>
              <w:t>direct-hit</w:t>
            </w:r>
          </w:p>
        </w:tc>
      </w:tr>
      <w:tr w:rsidR="0026438D" w:rsidRPr="004F2914" w14:paraId="560F37E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28BE149" w14:textId="77777777" w:rsidR="0026438D" w:rsidRPr="004F2914" w:rsidRDefault="0026438D" w:rsidP="00B50379">
            <w:pPr>
              <w:pStyle w:val="TH"/>
            </w:pPr>
            <w:r w:rsidRPr="004F2914">
              <w:rPr>
                <w:b w:val="0"/>
              </w:rPr>
              <w:t>n71</w:t>
            </w:r>
          </w:p>
        </w:tc>
        <w:tc>
          <w:tcPr>
            <w:tcW w:w="0" w:type="auto"/>
            <w:tcBorders>
              <w:top w:val="single" w:sz="4" w:space="0" w:color="auto"/>
              <w:left w:val="single" w:sz="4" w:space="0" w:color="auto"/>
              <w:bottom w:val="single" w:sz="4" w:space="0" w:color="auto"/>
              <w:right w:val="single" w:sz="4" w:space="0" w:color="auto"/>
            </w:tcBorders>
            <w:vAlign w:val="center"/>
          </w:tcPr>
          <w:p w14:paraId="5B4E8D94" w14:textId="77777777" w:rsidR="0026438D" w:rsidRPr="004F2914" w:rsidRDefault="0026438D" w:rsidP="00B50379">
            <w:pPr>
              <w:pStyle w:val="TH"/>
              <w:rPr>
                <w:vertAlign w:val="superscript"/>
              </w:rPr>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6F9A3B5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0AE41509"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07C139"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38CA870"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6268669" w14:textId="77777777" w:rsidR="0026438D" w:rsidRPr="004F2914" w:rsidRDefault="0026438D" w:rsidP="00B50379">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6EFF4D0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33BBC92" w14:textId="77777777" w:rsidR="0026438D" w:rsidRPr="004F2914" w:rsidRDefault="0026438D" w:rsidP="00B50379">
            <w:pPr>
              <w:pStyle w:val="TH"/>
            </w:pPr>
            <w:r w:rsidRPr="004F2914">
              <w:rPr>
                <w:b w:val="0"/>
              </w:rPr>
              <w:t>UL4/DL1</w:t>
            </w:r>
          </w:p>
          <w:p w14:paraId="35BE0694" w14:textId="77777777" w:rsidR="0026438D" w:rsidRPr="004F2914" w:rsidRDefault="0026438D" w:rsidP="00B50379">
            <w:pPr>
              <w:pStyle w:val="TH"/>
            </w:pPr>
            <w:r w:rsidRPr="004F2914">
              <w:rPr>
                <w:b w:val="0"/>
              </w:rPr>
              <w:t>direct-hit</w:t>
            </w:r>
          </w:p>
        </w:tc>
      </w:tr>
      <w:tr w:rsidR="0026438D" w:rsidRPr="004F2914" w14:paraId="7DCB6C01"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0E168F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284E530" w14:textId="77777777" w:rsidR="0026438D" w:rsidRPr="004F2914" w:rsidRDefault="0026438D" w:rsidP="00B50379">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3F5915EA"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7AA83AE"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8A9A9A"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59F17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91552C" w14:textId="77777777" w:rsidR="0026438D" w:rsidRPr="004F2914" w:rsidRDefault="0026438D" w:rsidP="00B50379">
            <w:pPr>
              <w:pStyle w:val="TH"/>
            </w:pPr>
            <w:r w:rsidRPr="004F2914">
              <w:rPr>
                <w:b w:val="0"/>
              </w:rPr>
              <w:t>4.6</w:t>
            </w:r>
          </w:p>
        </w:tc>
        <w:tc>
          <w:tcPr>
            <w:tcW w:w="0" w:type="auto"/>
            <w:tcBorders>
              <w:top w:val="single" w:sz="4" w:space="0" w:color="auto"/>
              <w:left w:val="single" w:sz="4" w:space="0" w:color="auto"/>
              <w:bottom w:val="single" w:sz="4" w:space="0" w:color="auto"/>
              <w:right w:val="single" w:sz="4" w:space="0" w:color="auto"/>
            </w:tcBorders>
            <w:vAlign w:val="center"/>
          </w:tcPr>
          <w:p w14:paraId="327D44E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AC89262" w14:textId="77777777" w:rsidR="0026438D" w:rsidRPr="004F2914" w:rsidRDefault="0026438D" w:rsidP="00B50379">
            <w:pPr>
              <w:pStyle w:val="TH"/>
            </w:pPr>
            <w:r w:rsidRPr="004F2914">
              <w:rPr>
                <w:b w:val="0"/>
              </w:rPr>
              <w:t>UL3/DL1</w:t>
            </w:r>
          </w:p>
          <w:p w14:paraId="4BA46BE1" w14:textId="77777777" w:rsidR="0026438D" w:rsidRPr="004F2914" w:rsidRDefault="0026438D" w:rsidP="00B50379">
            <w:pPr>
              <w:pStyle w:val="TH"/>
            </w:pPr>
            <w:r w:rsidRPr="004F2914">
              <w:rPr>
                <w:b w:val="0"/>
              </w:rPr>
              <w:t>direct-hit</w:t>
            </w:r>
          </w:p>
        </w:tc>
      </w:tr>
      <w:tr w:rsidR="0026438D" w:rsidRPr="004F2914" w14:paraId="5F0D14E9"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FFB5753"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851F9D2" w14:textId="77777777" w:rsidR="0026438D" w:rsidRPr="004F2914" w:rsidRDefault="0026438D" w:rsidP="00B50379">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E9D212"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442CBBC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2CA6D3"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08A4D9"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A8FB83" w14:textId="77777777" w:rsidR="0026438D" w:rsidRPr="004F2914" w:rsidRDefault="0026438D" w:rsidP="00B50379">
            <w:pPr>
              <w:pStyle w:val="TH"/>
            </w:pPr>
            <w:r w:rsidRPr="004F2914">
              <w:rPr>
                <w:b w:val="0"/>
              </w:rPr>
              <w:t>1.7</w:t>
            </w:r>
          </w:p>
        </w:tc>
        <w:tc>
          <w:tcPr>
            <w:tcW w:w="0" w:type="auto"/>
            <w:tcBorders>
              <w:top w:val="single" w:sz="4" w:space="0" w:color="auto"/>
              <w:left w:val="single" w:sz="4" w:space="0" w:color="auto"/>
              <w:bottom w:val="single" w:sz="4" w:space="0" w:color="auto"/>
              <w:right w:val="single" w:sz="4" w:space="0" w:color="auto"/>
            </w:tcBorders>
            <w:vAlign w:val="center"/>
          </w:tcPr>
          <w:p w14:paraId="36C5C9E6"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DF5951" w14:textId="77777777" w:rsidR="0026438D" w:rsidRPr="004F2914" w:rsidRDefault="0026438D" w:rsidP="00B50379">
            <w:pPr>
              <w:pStyle w:val="TH"/>
            </w:pPr>
            <w:r w:rsidRPr="004F2914">
              <w:rPr>
                <w:b w:val="0"/>
              </w:rPr>
              <w:t>UL3/DL1</w:t>
            </w:r>
          </w:p>
          <w:p w14:paraId="7F724D51" w14:textId="77777777" w:rsidR="0026438D" w:rsidRPr="004F2914" w:rsidRDefault="0026438D" w:rsidP="00B50379">
            <w:pPr>
              <w:pStyle w:val="TH"/>
            </w:pPr>
            <w:r w:rsidRPr="004F2914">
              <w:rPr>
                <w:b w:val="0"/>
              </w:rPr>
              <w:t>direct-hit</w:t>
            </w:r>
          </w:p>
        </w:tc>
      </w:tr>
      <w:tr w:rsidR="0026438D" w:rsidRPr="004F2914" w14:paraId="148541E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3E80B7C"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480D498C" w14:textId="77777777" w:rsidR="0026438D" w:rsidRPr="004F2914" w:rsidRDefault="0026438D" w:rsidP="00B50379">
            <w:pPr>
              <w:pStyle w:val="TH"/>
            </w:pPr>
            <w:r w:rsidRPr="004F2914">
              <w:rPr>
                <w:b w:val="0"/>
              </w:rPr>
              <w:t>n25</w:t>
            </w:r>
            <w:r w:rsidRPr="004F2914">
              <w:rPr>
                <w:b w:val="0"/>
                <w:vertAlign w:val="superscript"/>
              </w:rPr>
              <w:t>9</w:t>
            </w:r>
          </w:p>
        </w:tc>
        <w:tc>
          <w:tcPr>
            <w:tcW w:w="0" w:type="auto"/>
            <w:tcBorders>
              <w:top w:val="single" w:sz="4" w:space="0" w:color="auto"/>
              <w:left w:val="single" w:sz="4" w:space="0" w:color="auto"/>
              <w:bottom w:val="single" w:sz="4" w:space="0" w:color="auto"/>
              <w:right w:val="single" w:sz="4" w:space="0" w:color="auto"/>
            </w:tcBorders>
            <w:noWrap/>
            <w:vAlign w:val="center"/>
          </w:tcPr>
          <w:p w14:paraId="40CB4DDC"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276CE22"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2CEC6B1"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1A9540F"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80AA289"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B0A2880"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FC0A251" w14:textId="77777777" w:rsidR="0026438D" w:rsidRPr="004F2914" w:rsidRDefault="0026438D" w:rsidP="00B50379">
            <w:pPr>
              <w:pStyle w:val="TH"/>
            </w:pPr>
            <w:r w:rsidRPr="004F2914">
              <w:rPr>
                <w:b w:val="0"/>
              </w:rPr>
              <w:t>UL3/DL1</w:t>
            </w:r>
          </w:p>
          <w:p w14:paraId="1C200C51" w14:textId="77777777" w:rsidR="0026438D" w:rsidRPr="004F2914" w:rsidRDefault="0026438D" w:rsidP="00B50379">
            <w:pPr>
              <w:pStyle w:val="TH"/>
            </w:pPr>
            <w:r w:rsidRPr="004F2914">
              <w:rPr>
                <w:b w:val="0"/>
              </w:rPr>
              <w:t>direct-hit</w:t>
            </w:r>
          </w:p>
        </w:tc>
      </w:tr>
      <w:tr w:rsidR="0026438D" w:rsidRPr="004F2914" w14:paraId="08AF226F"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73D7FB9"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6D59C960" w14:textId="77777777" w:rsidR="0026438D" w:rsidRPr="004F2914" w:rsidRDefault="0026438D" w:rsidP="00B50379">
            <w:pPr>
              <w:pStyle w:val="TH"/>
            </w:pPr>
            <w:r w:rsidRPr="004F2914">
              <w:rPr>
                <w:b w:val="0"/>
              </w:rPr>
              <w:t>n25</w:t>
            </w:r>
            <w:r w:rsidRPr="004F2914">
              <w:rPr>
                <w:b w:val="0"/>
                <w:vertAlign w:val="superscript"/>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8F5AA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E96101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F3FE2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69CFB3"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51BC0D" w14:textId="77777777" w:rsidR="0026438D" w:rsidRPr="004F2914" w:rsidRDefault="0026438D" w:rsidP="00B50379">
            <w:pPr>
              <w:pStyle w:val="TH"/>
            </w:pPr>
            <w:r w:rsidRPr="004F2914">
              <w:rPr>
                <w:b w:val="0"/>
              </w:rPr>
              <w:t>0.6</w:t>
            </w:r>
          </w:p>
        </w:tc>
        <w:tc>
          <w:tcPr>
            <w:tcW w:w="0" w:type="auto"/>
            <w:tcBorders>
              <w:top w:val="single" w:sz="4" w:space="0" w:color="auto"/>
              <w:left w:val="single" w:sz="4" w:space="0" w:color="auto"/>
              <w:bottom w:val="single" w:sz="4" w:space="0" w:color="auto"/>
              <w:right w:val="single" w:sz="4" w:space="0" w:color="auto"/>
            </w:tcBorders>
            <w:vAlign w:val="center"/>
          </w:tcPr>
          <w:p w14:paraId="6CA81723" w14:textId="77777777" w:rsidR="0026438D" w:rsidRPr="004F2914" w:rsidRDefault="0026438D" w:rsidP="00B50379">
            <w:pPr>
              <w:pStyle w:val="TH"/>
            </w:pPr>
            <w:r w:rsidRPr="004F2914">
              <w:rPr>
                <w:b w:val="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78C8072" w14:textId="77777777" w:rsidR="0026438D" w:rsidRPr="004F2914" w:rsidRDefault="0026438D" w:rsidP="00B50379">
            <w:pPr>
              <w:pStyle w:val="TH"/>
            </w:pPr>
            <w:r w:rsidRPr="004F2914">
              <w:rPr>
                <w:b w:val="0"/>
              </w:rPr>
              <w:t>UL3/DL1</w:t>
            </w:r>
          </w:p>
          <w:p w14:paraId="34284A17" w14:textId="77777777" w:rsidR="0026438D" w:rsidRPr="004F2914" w:rsidRDefault="0026438D" w:rsidP="00B50379">
            <w:pPr>
              <w:pStyle w:val="TH"/>
            </w:pPr>
            <w:r w:rsidRPr="004F2914">
              <w:rPr>
                <w:b w:val="0"/>
              </w:rPr>
              <w:t>direct-hit</w:t>
            </w:r>
          </w:p>
        </w:tc>
      </w:tr>
      <w:tr w:rsidR="0026438D" w:rsidRPr="004F2914" w14:paraId="6538F7C4"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41C8BA24"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9CB4C"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902BE"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B0E9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68FC" w14:textId="77777777" w:rsidR="0026438D" w:rsidRPr="004F2914" w:rsidRDefault="0026438D" w:rsidP="00B50379">
            <w:pPr>
              <w:pStyle w:val="TH"/>
            </w:pPr>
            <w:r w:rsidRPr="004F2914">
              <w:rPr>
                <w:b w:val="0"/>
              </w:rPr>
              <w:t>16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752E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35895" w14:textId="77777777" w:rsidR="0026438D" w:rsidRPr="004F2914" w:rsidRDefault="0026438D" w:rsidP="00B50379">
            <w:pPr>
              <w:pStyle w:val="TH"/>
            </w:pPr>
            <w:r w:rsidRPr="004F2914">
              <w:rPr>
                <w:b w:val="0"/>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A139C"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F2C74" w14:textId="77777777" w:rsidR="0026438D" w:rsidRPr="004F2914" w:rsidRDefault="0026438D" w:rsidP="00B50379">
            <w:pPr>
              <w:pStyle w:val="TH"/>
            </w:pPr>
            <w:r w:rsidRPr="004F2914">
              <w:rPr>
                <w:b w:val="0"/>
              </w:rPr>
              <w:t>UL4/DL1</w:t>
            </w:r>
          </w:p>
          <w:p w14:paraId="56891D61" w14:textId="77777777" w:rsidR="0026438D" w:rsidRPr="004F2914" w:rsidRDefault="0026438D" w:rsidP="00B50379">
            <w:pPr>
              <w:pStyle w:val="TH"/>
            </w:pPr>
            <w:r w:rsidRPr="004F2914">
              <w:rPr>
                <w:b w:val="0"/>
              </w:rPr>
              <w:t>direct-hit</w:t>
            </w:r>
          </w:p>
        </w:tc>
      </w:tr>
      <w:tr w:rsidR="0026438D" w:rsidRPr="004F2914" w14:paraId="0065BBBD"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585F8C3"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53386" w14:textId="77777777" w:rsidR="0026438D" w:rsidRPr="004F2914" w:rsidRDefault="0026438D" w:rsidP="00B50379">
            <w:pPr>
              <w:pStyle w:val="TH"/>
              <w:rPr>
                <w:vertAlign w:val="superscript"/>
              </w:rPr>
            </w:pPr>
            <w:r w:rsidRPr="004F2914">
              <w:rPr>
                <w:b w:val="0"/>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6579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C5497"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55F8EE"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B6E4B"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3170D" w14:textId="77777777" w:rsidR="0026438D" w:rsidRPr="004F2914" w:rsidRDefault="0026438D" w:rsidP="00B50379">
            <w:pPr>
              <w:pStyle w:val="TH"/>
            </w:pPr>
            <w:r w:rsidRPr="004F2914">
              <w:rPr>
                <w:b w:val="0"/>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82576" w14:textId="77777777" w:rsidR="0026438D" w:rsidRPr="004F2914" w:rsidRDefault="0026438D" w:rsidP="00B50379">
            <w:pPr>
              <w:pStyle w:val="TH"/>
            </w:pPr>
            <w:r w:rsidRPr="004F2914">
              <w:rPr>
                <w:b w:val="0"/>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2149A" w14:textId="77777777" w:rsidR="0026438D" w:rsidRPr="004F2914" w:rsidRDefault="0026438D" w:rsidP="00B50379">
            <w:pPr>
              <w:pStyle w:val="TH"/>
            </w:pPr>
            <w:r w:rsidRPr="004F2914">
              <w:rPr>
                <w:b w:val="0"/>
              </w:rPr>
              <w:t>UL4/DL1</w:t>
            </w:r>
          </w:p>
          <w:p w14:paraId="443D57FF" w14:textId="77777777" w:rsidR="0026438D" w:rsidRPr="004F2914" w:rsidRDefault="0026438D" w:rsidP="00B50379">
            <w:pPr>
              <w:pStyle w:val="TH"/>
            </w:pPr>
            <w:r w:rsidRPr="004F2914">
              <w:rPr>
                <w:b w:val="0"/>
              </w:rPr>
              <w:t>direct-hit</w:t>
            </w:r>
          </w:p>
        </w:tc>
      </w:tr>
      <w:tr w:rsidR="0026438D" w:rsidRPr="004F2914" w14:paraId="670D849C"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DFFCED"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00F703F1"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F5EEF5F"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811D98B"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D37A27"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022BC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1557DD4"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07C90B74"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6C92806" w14:textId="77777777" w:rsidR="0026438D" w:rsidRPr="004F2914" w:rsidRDefault="0026438D" w:rsidP="00B50379">
            <w:pPr>
              <w:pStyle w:val="TH"/>
            </w:pPr>
            <w:r w:rsidRPr="004F2914">
              <w:rPr>
                <w:b w:val="0"/>
              </w:rPr>
              <w:t>UL5/DL1</w:t>
            </w:r>
          </w:p>
          <w:p w14:paraId="2E114194" w14:textId="77777777" w:rsidR="0026438D" w:rsidRPr="004F2914" w:rsidRDefault="0026438D" w:rsidP="00B50379">
            <w:pPr>
              <w:pStyle w:val="TH"/>
            </w:pPr>
            <w:r w:rsidRPr="004F2914">
              <w:rPr>
                <w:b w:val="0"/>
              </w:rPr>
              <w:t>direct-hit</w:t>
            </w:r>
          </w:p>
        </w:tc>
      </w:tr>
      <w:tr w:rsidR="0026438D" w:rsidRPr="004F2914" w14:paraId="5D960C47"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CA53735"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39439A43" w14:textId="77777777" w:rsidR="0026438D" w:rsidRPr="004F2914" w:rsidRDefault="0026438D" w:rsidP="00B50379">
            <w:pPr>
              <w:pStyle w:val="TH"/>
              <w:rPr>
                <w:vertAlign w:val="superscript"/>
              </w:rPr>
            </w:pPr>
            <w:r w:rsidRPr="004F2914">
              <w:rPr>
                <w:b w:val="0"/>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181C40B"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1A4AD3A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A79373"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ED0896F"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13514F4"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1C71C63C"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3CEAD5C" w14:textId="77777777" w:rsidR="0026438D" w:rsidRPr="004F2914" w:rsidRDefault="0026438D" w:rsidP="00B50379">
            <w:pPr>
              <w:pStyle w:val="TH"/>
            </w:pPr>
            <w:r w:rsidRPr="004F2914">
              <w:rPr>
                <w:b w:val="0"/>
              </w:rPr>
              <w:t>UL5/DL1</w:t>
            </w:r>
          </w:p>
          <w:p w14:paraId="3ADD79CA" w14:textId="77777777" w:rsidR="0026438D" w:rsidRPr="004F2914" w:rsidRDefault="0026438D" w:rsidP="00B50379">
            <w:pPr>
              <w:pStyle w:val="TH"/>
            </w:pPr>
            <w:r w:rsidRPr="004F2914">
              <w:rPr>
                <w:b w:val="0"/>
              </w:rPr>
              <w:t>direct-hit</w:t>
            </w:r>
          </w:p>
        </w:tc>
      </w:tr>
      <w:tr w:rsidR="0026438D" w:rsidRPr="004F2914" w14:paraId="22A4E28B"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6061EE16"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27F7AA38"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6349F33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704931F"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8CD5B0" w14:textId="77777777" w:rsidR="0026438D" w:rsidRPr="004F2914" w:rsidRDefault="0026438D" w:rsidP="00B50379">
            <w:pPr>
              <w:pStyle w:val="TH"/>
            </w:pPr>
            <w:r w:rsidRPr="004F2914">
              <w:rPr>
                <w:b w:val="0"/>
              </w:rPr>
              <w:t>10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EEC171" w14:textId="77777777" w:rsidR="0026438D" w:rsidRPr="004F2914" w:rsidRDefault="0026438D" w:rsidP="00B50379">
            <w:pPr>
              <w:pStyle w:val="TH"/>
            </w:pPr>
            <w:r w:rsidRPr="004F2914">
              <w:rPr>
                <w:b w:val="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7FD350" w14:textId="77777777" w:rsidR="0026438D" w:rsidRPr="004F2914" w:rsidRDefault="0026438D" w:rsidP="00B50379">
            <w:pPr>
              <w:pStyle w:val="TH"/>
            </w:pPr>
            <w:r w:rsidRPr="004F2914">
              <w:rPr>
                <w:b w:val="0"/>
              </w:rPr>
              <w:t>10.4</w:t>
            </w:r>
          </w:p>
        </w:tc>
        <w:tc>
          <w:tcPr>
            <w:tcW w:w="0" w:type="auto"/>
            <w:tcBorders>
              <w:top w:val="single" w:sz="4" w:space="0" w:color="auto"/>
              <w:left w:val="single" w:sz="4" w:space="0" w:color="auto"/>
              <w:bottom w:val="single" w:sz="4" w:space="0" w:color="auto"/>
              <w:right w:val="single" w:sz="4" w:space="0" w:color="auto"/>
            </w:tcBorders>
            <w:vAlign w:val="center"/>
          </w:tcPr>
          <w:p w14:paraId="42DA4D93"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BDECC01" w14:textId="77777777" w:rsidR="0026438D" w:rsidRPr="004F2914" w:rsidRDefault="0026438D" w:rsidP="00B50379">
            <w:pPr>
              <w:pStyle w:val="TH"/>
            </w:pPr>
            <w:r w:rsidRPr="004F2914">
              <w:rPr>
                <w:b w:val="0"/>
              </w:rPr>
              <w:t>UL5/DL1</w:t>
            </w:r>
          </w:p>
          <w:p w14:paraId="3D45323B" w14:textId="77777777" w:rsidR="0026438D" w:rsidRPr="004F2914" w:rsidRDefault="0026438D" w:rsidP="00B50379">
            <w:pPr>
              <w:pStyle w:val="TH"/>
            </w:pPr>
            <w:r w:rsidRPr="004F2914">
              <w:rPr>
                <w:b w:val="0"/>
              </w:rPr>
              <w:t>direct-hit</w:t>
            </w:r>
          </w:p>
        </w:tc>
      </w:tr>
      <w:tr w:rsidR="0026438D" w:rsidRPr="004F2914" w14:paraId="4590132A"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A93B18F" w14:textId="77777777" w:rsidR="0026438D" w:rsidRPr="004F2914" w:rsidRDefault="0026438D" w:rsidP="00B50379">
            <w:pPr>
              <w:pStyle w:val="TH"/>
            </w:pPr>
            <w:r w:rsidRPr="004F2914">
              <w:rPr>
                <w:b w:val="0"/>
              </w:rPr>
              <w:t>71</w:t>
            </w:r>
          </w:p>
        </w:tc>
        <w:tc>
          <w:tcPr>
            <w:tcW w:w="0" w:type="auto"/>
            <w:tcBorders>
              <w:top w:val="single" w:sz="4" w:space="0" w:color="auto"/>
              <w:left w:val="single" w:sz="4" w:space="0" w:color="auto"/>
              <w:bottom w:val="single" w:sz="4" w:space="0" w:color="auto"/>
              <w:right w:val="single" w:sz="4" w:space="0" w:color="auto"/>
            </w:tcBorders>
            <w:vAlign w:val="center"/>
          </w:tcPr>
          <w:p w14:paraId="7F0F843A" w14:textId="77777777" w:rsidR="0026438D" w:rsidRPr="004F2914" w:rsidRDefault="0026438D" w:rsidP="00B50379">
            <w:pPr>
              <w:pStyle w:val="TH"/>
              <w:rPr>
                <w:vertAlign w:val="superscript"/>
              </w:rPr>
            </w:pPr>
            <w:r w:rsidRPr="004F2914">
              <w:rPr>
                <w:b w:val="0"/>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15097A4"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5BD617B6" w14:textId="77777777" w:rsidR="0026438D" w:rsidRPr="004F2914" w:rsidRDefault="0026438D" w:rsidP="00B50379">
            <w:pPr>
              <w:pStyle w:val="TH"/>
            </w:pPr>
            <w:r w:rsidRPr="004F2914">
              <w:rPr>
                <w:b w:val="0"/>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58969B"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968AF4" w14:textId="77777777" w:rsidR="0026438D" w:rsidRPr="004F2914" w:rsidRDefault="0026438D" w:rsidP="00B50379">
            <w:pPr>
              <w:pStyle w:val="TH"/>
            </w:pPr>
            <w:r w:rsidRPr="004F2914">
              <w:rPr>
                <w:b w:val="0"/>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E5D99E4" w14:textId="77777777" w:rsidR="0026438D" w:rsidRPr="004F2914" w:rsidRDefault="0026438D" w:rsidP="00B50379">
            <w:pPr>
              <w:pStyle w:val="TH"/>
            </w:pPr>
            <w:r w:rsidRPr="004F2914">
              <w:rPr>
                <w:b w:val="0"/>
              </w:rPr>
              <w:t>0.7</w:t>
            </w:r>
          </w:p>
        </w:tc>
        <w:tc>
          <w:tcPr>
            <w:tcW w:w="0" w:type="auto"/>
            <w:tcBorders>
              <w:top w:val="single" w:sz="4" w:space="0" w:color="auto"/>
              <w:left w:val="single" w:sz="4" w:space="0" w:color="auto"/>
              <w:bottom w:val="single" w:sz="4" w:space="0" w:color="auto"/>
              <w:right w:val="single" w:sz="4" w:space="0" w:color="auto"/>
            </w:tcBorders>
            <w:vAlign w:val="center"/>
          </w:tcPr>
          <w:p w14:paraId="47E5A535" w14:textId="77777777" w:rsidR="0026438D" w:rsidRPr="004F2914" w:rsidRDefault="0026438D" w:rsidP="00B50379">
            <w:pPr>
              <w:pStyle w:val="TH"/>
            </w:pPr>
            <w:r w:rsidRPr="004F2914">
              <w:rPr>
                <w:b w:val="0"/>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FFFB2E0" w14:textId="77777777" w:rsidR="0026438D" w:rsidRPr="004F2914" w:rsidRDefault="0026438D" w:rsidP="00B50379">
            <w:pPr>
              <w:pStyle w:val="TH"/>
            </w:pPr>
            <w:r w:rsidRPr="004F2914">
              <w:rPr>
                <w:b w:val="0"/>
              </w:rPr>
              <w:t>UL5/DL1</w:t>
            </w:r>
          </w:p>
          <w:p w14:paraId="1F7E264D" w14:textId="77777777" w:rsidR="0026438D" w:rsidRPr="004F2914" w:rsidRDefault="0026438D" w:rsidP="00B50379">
            <w:pPr>
              <w:pStyle w:val="TH"/>
            </w:pPr>
            <w:r w:rsidRPr="004F2914">
              <w:rPr>
                <w:b w:val="0"/>
              </w:rPr>
              <w:t>direct-hit</w:t>
            </w:r>
          </w:p>
        </w:tc>
      </w:tr>
      <w:tr w:rsidR="0026438D" w:rsidRPr="004F2914" w14:paraId="2D99F89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33C1F21" w14:textId="77777777" w:rsidR="0026438D" w:rsidRPr="004F2914" w:rsidRDefault="0026438D" w:rsidP="00B50379">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4830BE7" w14:textId="77777777" w:rsidR="0026438D" w:rsidRPr="004F2914" w:rsidRDefault="0026438D" w:rsidP="00B50379">
            <w:pPr>
              <w:pStyle w:val="TH"/>
            </w:pPr>
            <w:r w:rsidRPr="004F2914">
              <w:rPr>
                <w:rFonts w:hint="eastAsia"/>
                <w:b w:val="0"/>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626C91BB"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7A1F93AA"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0CDB5"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A905048"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647E1F" w14:textId="77777777" w:rsidR="0026438D" w:rsidRPr="004F2914" w:rsidRDefault="0026438D" w:rsidP="00B50379">
            <w:pPr>
              <w:pStyle w:val="TH"/>
            </w:pPr>
            <w:r w:rsidRPr="004F2914">
              <w:rPr>
                <w:rFonts w:hint="eastAsia"/>
                <w:b w:val="0"/>
              </w:rPr>
              <w:t>1</w:t>
            </w:r>
            <w:r w:rsidRPr="004F2914">
              <w:rPr>
                <w:b w:val="0"/>
              </w:rPr>
              <w:t>.4</w:t>
            </w:r>
          </w:p>
        </w:tc>
        <w:tc>
          <w:tcPr>
            <w:tcW w:w="0" w:type="auto"/>
            <w:tcBorders>
              <w:top w:val="single" w:sz="4" w:space="0" w:color="auto"/>
              <w:left w:val="single" w:sz="4" w:space="0" w:color="auto"/>
              <w:bottom w:val="single" w:sz="4" w:space="0" w:color="auto"/>
              <w:right w:val="single" w:sz="4" w:space="0" w:color="auto"/>
            </w:tcBorders>
            <w:vAlign w:val="center"/>
          </w:tcPr>
          <w:p w14:paraId="73474C4B" w14:textId="77777777" w:rsidR="0026438D" w:rsidRPr="004F2914" w:rsidRDefault="0026438D" w:rsidP="00B50379">
            <w:pPr>
              <w:pStyle w:val="TH"/>
            </w:pPr>
            <w:r w:rsidRPr="004F2914">
              <w:rPr>
                <w:rFonts w:hint="eastAsia"/>
                <w:b w:val="0"/>
              </w:rPr>
              <w:t>N</w:t>
            </w:r>
            <w:r w:rsidRPr="004F2914">
              <w:rPr>
                <w:b w:val="0"/>
              </w:rPr>
              <w:t>OTE 6</w:t>
            </w:r>
          </w:p>
        </w:tc>
        <w:tc>
          <w:tcPr>
            <w:tcW w:w="0" w:type="auto"/>
            <w:tcBorders>
              <w:top w:val="single" w:sz="4" w:space="0" w:color="auto"/>
              <w:left w:val="single" w:sz="4" w:space="0" w:color="auto"/>
              <w:bottom w:val="single" w:sz="4" w:space="0" w:color="auto"/>
              <w:right w:val="single" w:sz="4" w:space="0" w:color="auto"/>
            </w:tcBorders>
            <w:vAlign w:val="center"/>
          </w:tcPr>
          <w:p w14:paraId="1146BBB4" w14:textId="77777777" w:rsidR="0026438D" w:rsidRPr="004F2914" w:rsidRDefault="0026438D" w:rsidP="00B50379">
            <w:pPr>
              <w:pStyle w:val="TH"/>
            </w:pPr>
            <w:r w:rsidRPr="004F2914">
              <w:rPr>
                <w:b w:val="0"/>
              </w:rPr>
              <w:t>UL3/DL1</w:t>
            </w:r>
          </w:p>
          <w:p w14:paraId="619BB5CA" w14:textId="77777777" w:rsidR="0026438D" w:rsidRPr="004F2914" w:rsidRDefault="0026438D" w:rsidP="00B50379">
            <w:pPr>
              <w:pStyle w:val="TH"/>
            </w:pPr>
            <w:r w:rsidRPr="004F2914">
              <w:rPr>
                <w:b w:val="0"/>
              </w:rPr>
              <w:t>near-miss</w:t>
            </w:r>
          </w:p>
        </w:tc>
      </w:tr>
      <w:tr w:rsidR="0026438D" w:rsidRPr="004F2914" w14:paraId="674462B3"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6E1F25A" w14:textId="77777777" w:rsidR="0026438D" w:rsidRPr="004F2914" w:rsidRDefault="0026438D" w:rsidP="00B50379">
            <w:pPr>
              <w:pStyle w:val="TH"/>
            </w:pPr>
            <w:r w:rsidRPr="004F2914">
              <w:rPr>
                <w:b w:val="0"/>
              </w:rPr>
              <w:t>n105</w:t>
            </w:r>
          </w:p>
        </w:tc>
        <w:tc>
          <w:tcPr>
            <w:tcW w:w="0" w:type="auto"/>
            <w:tcBorders>
              <w:top w:val="single" w:sz="4" w:space="0" w:color="auto"/>
              <w:left w:val="single" w:sz="4" w:space="0" w:color="auto"/>
              <w:bottom w:val="single" w:sz="4" w:space="0" w:color="auto"/>
              <w:right w:val="single" w:sz="4" w:space="0" w:color="auto"/>
            </w:tcBorders>
            <w:vAlign w:val="center"/>
          </w:tcPr>
          <w:p w14:paraId="251B1D18"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1C37F69D"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9FCB729"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0B565E" w14:textId="77777777" w:rsidR="0026438D" w:rsidRPr="004F2914" w:rsidRDefault="0026438D" w:rsidP="00B50379">
            <w:pPr>
              <w:pStyle w:val="TH"/>
            </w:pPr>
            <w:r w:rsidRPr="004F2914">
              <w:rPr>
                <w:b w:val="0"/>
              </w:rPr>
              <w:t>8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FD3003" w14:textId="77777777" w:rsidR="0026438D" w:rsidRPr="004F2914" w:rsidRDefault="0026438D" w:rsidP="00B50379">
            <w:pPr>
              <w:pStyle w:val="TH"/>
            </w:pP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27B118" w14:textId="77777777" w:rsidR="0026438D" w:rsidRPr="004F2914" w:rsidRDefault="0026438D" w:rsidP="00B50379">
            <w:pPr>
              <w:pStyle w:val="TH"/>
            </w:pPr>
            <w:r w:rsidRPr="004F2914">
              <w:rPr>
                <w:b w:val="0"/>
              </w:rPr>
              <w:t>14.6</w:t>
            </w:r>
          </w:p>
        </w:tc>
        <w:tc>
          <w:tcPr>
            <w:tcW w:w="0" w:type="auto"/>
            <w:tcBorders>
              <w:top w:val="single" w:sz="4" w:space="0" w:color="auto"/>
              <w:left w:val="single" w:sz="4" w:space="0" w:color="auto"/>
              <w:bottom w:val="single" w:sz="4" w:space="0" w:color="auto"/>
              <w:right w:val="single" w:sz="4" w:space="0" w:color="auto"/>
            </w:tcBorders>
            <w:vAlign w:val="center"/>
          </w:tcPr>
          <w:p w14:paraId="39C19C91" w14:textId="77777777" w:rsidR="0026438D" w:rsidRPr="004F2914" w:rsidRDefault="0026438D" w:rsidP="00B50379">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53A03F04" w14:textId="77777777" w:rsidR="0026438D" w:rsidRPr="004F2914" w:rsidRDefault="0026438D" w:rsidP="00B50379">
            <w:pPr>
              <w:pStyle w:val="TH"/>
            </w:pPr>
            <w:r w:rsidRPr="004F2914">
              <w:rPr>
                <w:b w:val="0"/>
              </w:rPr>
              <w:t>UL4/DL1</w:t>
            </w:r>
          </w:p>
          <w:p w14:paraId="459E5C36" w14:textId="77777777" w:rsidR="0026438D" w:rsidRPr="004F2914" w:rsidRDefault="0026438D" w:rsidP="00B50379">
            <w:pPr>
              <w:pStyle w:val="TH"/>
            </w:pPr>
            <w:r w:rsidRPr="004F2914">
              <w:rPr>
                <w:b w:val="0"/>
              </w:rPr>
              <w:lastRenderedPageBreak/>
              <w:t>direct-hit</w:t>
            </w:r>
          </w:p>
        </w:tc>
      </w:tr>
      <w:tr w:rsidR="0026438D" w:rsidRPr="004F2914" w14:paraId="37647078" w14:textId="77777777" w:rsidTr="00B50379">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458B5A1F" w14:textId="77777777" w:rsidR="0026438D" w:rsidRPr="004F2914" w:rsidRDefault="0026438D" w:rsidP="00B50379">
            <w:pPr>
              <w:pStyle w:val="TH"/>
            </w:pPr>
            <w:r w:rsidRPr="004F2914">
              <w:rPr>
                <w:b w:val="0"/>
              </w:rPr>
              <w:lastRenderedPageBreak/>
              <w:t>n105</w:t>
            </w:r>
          </w:p>
        </w:tc>
        <w:tc>
          <w:tcPr>
            <w:tcW w:w="0" w:type="auto"/>
            <w:tcBorders>
              <w:top w:val="single" w:sz="4" w:space="0" w:color="auto"/>
              <w:left w:val="single" w:sz="4" w:space="0" w:color="auto"/>
              <w:bottom w:val="single" w:sz="4" w:space="0" w:color="auto"/>
              <w:right w:val="single" w:sz="4" w:space="0" w:color="auto"/>
            </w:tcBorders>
            <w:vAlign w:val="center"/>
          </w:tcPr>
          <w:p w14:paraId="0E0D4316" w14:textId="77777777" w:rsidR="0026438D" w:rsidRPr="004F2914" w:rsidRDefault="0026438D" w:rsidP="00B50379">
            <w:pPr>
              <w:pStyle w:val="TH"/>
            </w:pPr>
            <w:r w:rsidRPr="004F2914">
              <w:rPr>
                <w:b w:val="0"/>
              </w:rPr>
              <w:t>7</w:t>
            </w:r>
          </w:p>
        </w:tc>
        <w:tc>
          <w:tcPr>
            <w:tcW w:w="0" w:type="auto"/>
            <w:tcBorders>
              <w:top w:val="single" w:sz="4" w:space="0" w:color="auto"/>
              <w:left w:val="single" w:sz="4" w:space="0" w:color="auto"/>
              <w:bottom w:val="single" w:sz="4" w:space="0" w:color="auto"/>
              <w:right w:val="single" w:sz="4" w:space="0" w:color="auto"/>
            </w:tcBorders>
            <w:noWrap/>
            <w:vAlign w:val="center"/>
          </w:tcPr>
          <w:p w14:paraId="2DD36515" w14:textId="77777777" w:rsidR="0026438D" w:rsidRPr="004F2914" w:rsidRDefault="0026438D" w:rsidP="00B50379">
            <w:pPr>
              <w:pStyle w:val="TH"/>
            </w:pPr>
            <w:r w:rsidRPr="004F2914">
              <w:rPr>
                <w:rFonts w:hint="eastAsia"/>
                <w:b w:val="0"/>
              </w:rPr>
              <w:t>5</w:t>
            </w:r>
          </w:p>
        </w:tc>
        <w:tc>
          <w:tcPr>
            <w:tcW w:w="0" w:type="auto"/>
            <w:tcBorders>
              <w:top w:val="single" w:sz="4" w:space="0" w:color="auto"/>
              <w:left w:val="single" w:sz="4" w:space="0" w:color="auto"/>
              <w:bottom w:val="single" w:sz="4" w:space="0" w:color="auto"/>
              <w:right w:val="single" w:sz="4" w:space="0" w:color="auto"/>
            </w:tcBorders>
            <w:vAlign w:val="center"/>
          </w:tcPr>
          <w:p w14:paraId="21D9920D" w14:textId="77777777" w:rsidR="0026438D" w:rsidRPr="004F2914" w:rsidRDefault="0026438D" w:rsidP="00B50379">
            <w:pPr>
              <w:pStyle w:val="TH"/>
            </w:pPr>
            <w:r w:rsidRPr="004F2914">
              <w:rPr>
                <w:rFonts w:hint="eastAsia"/>
                <w:b w:val="0"/>
              </w:rPr>
              <w:t>1</w:t>
            </w:r>
            <w:r w:rsidRPr="004F2914">
              <w:rPr>
                <w:b w:val="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4B1C6" w14:textId="77777777" w:rsidR="0026438D" w:rsidRPr="004F2914" w:rsidRDefault="0026438D" w:rsidP="00B50379">
            <w:pPr>
              <w:pStyle w:val="TH"/>
            </w:pPr>
            <w:r w:rsidRPr="004F2914">
              <w:rPr>
                <w:b w:val="0"/>
              </w:rPr>
              <w:t>25 (</w:t>
            </w:r>
            <w:proofErr w:type="spellStart"/>
            <w:r w:rsidRPr="004F2914">
              <w:rPr>
                <w:b w:val="0"/>
              </w:rPr>
              <w:t>RBstart</w:t>
            </w:r>
            <w:proofErr w:type="spellEnd"/>
            <w:r w:rsidRPr="004F2914">
              <w:rPr>
                <w:b w:val="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E4C37C" w14:textId="77777777" w:rsidR="0026438D" w:rsidRPr="004F2914" w:rsidRDefault="0026438D" w:rsidP="00B50379">
            <w:pPr>
              <w:pStyle w:val="TH"/>
            </w:pPr>
            <w:r w:rsidRPr="004F2914">
              <w:rPr>
                <w:b w:val="0"/>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92C3B9E" w14:textId="77777777" w:rsidR="0026438D" w:rsidRPr="004F2914" w:rsidRDefault="0026438D" w:rsidP="00B50379">
            <w:pPr>
              <w:pStyle w:val="TH"/>
            </w:pPr>
            <w:r w:rsidRPr="004F2914">
              <w:rPr>
                <w:b w:val="0"/>
              </w:rPr>
              <w:t>9</w:t>
            </w:r>
          </w:p>
        </w:tc>
        <w:tc>
          <w:tcPr>
            <w:tcW w:w="0" w:type="auto"/>
            <w:tcBorders>
              <w:top w:val="single" w:sz="4" w:space="0" w:color="auto"/>
              <w:left w:val="single" w:sz="4" w:space="0" w:color="auto"/>
              <w:bottom w:val="single" w:sz="4" w:space="0" w:color="auto"/>
              <w:right w:val="single" w:sz="4" w:space="0" w:color="auto"/>
            </w:tcBorders>
            <w:vAlign w:val="center"/>
          </w:tcPr>
          <w:p w14:paraId="60F818DA" w14:textId="77777777" w:rsidR="0026438D" w:rsidRPr="004F2914" w:rsidRDefault="0026438D" w:rsidP="00B50379">
            <w:pPr>
              <w:pStyle w:val="TH"/>
            </w:pPr>
            <w:r w:rsidRPr="004F2914">
              <w:rPr>
                <w:rFonts w:hint="eastAsia"/>
                <w:b w:val="0"/>
              </w:rPr>
              <w:t>N</w:t>
            </w:r>
            <w:r w:rsidRPr="004F2914">
              <w:rPr>
                <w:b w:val="0"/>
              </w:rPr>
              <w:t>OTE 4</w:t>
            </w:r>
          </w:p>
        </w:tc>
        <w:tc>
          <w:tcPr>
            <w:tcW w:w="0" w:type="auto"/>
            <w:tcBorders>
              <w:top w:val="single" w:sz="4" w:space="0" w:color="auto"/>
              <w:left w:val="single" w:sz="4" w:space="0" w:color="auto"/>
              <w:bottom w:val="single" w:sz="4" w:space="0" w:color="auto"/>
              <w:right w:val="single" w:sz="4" w:space="0" w:color="auto"/>
            </w:tcBorders>
            <w:vAlign w:val="center"/>
          </w:tcPr>
          <w:p w14:paraId="28DE5816" w14:textId="77777777" w:rsidR="0026438D" w:rsidRPr="004F2914" w:rsidRDefault="0026438D" w:rsidP="00B50379">
            <w:pPr>
              <w:pStyle w:val="TH"/>
            </w:pPr>
            <w:r w:rsidRPr="004F2914">
              <w:rPr>
                <w:b w:val="0"/>
              </w:rPr>
              <w:t>UL4/DL1</w:t>
            </w:r>
          </w:p>
          <w:p w14:paraId="74E60540" w14:textId="77777777" w:rsidR="0026438D" w:rsidRPr="004F2914" w:rsidRDefault="0026438D" w:rsidP="00B50379">
            <w:pPr>
              <w:pStyle w:val="TH"/>
            </w:pPr>
            <w:r w:rsidRPr="004F2914">
              <w:rPr>
                <w:b w:val="0"/>
              </w:rPr>
              <w:t>direct-hit</w:t>
            </w:r>
          </w:p>
        </w:tc>
      </w:tr>
      <w:tr w:rsidR="0026438D" w:rsidRPr="004F2914" w14:paraId="40703B3D" w14:textId="77777777" w:rsidTr="00B50379">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33B8DFA" w14:textId="77777777" w:rsidR="0026438D" w:rsidRPr="004F2914" w:rsidRDefault="0026438D" w:rsidP="00B50379">
            <w:pPr>
              <w:pStyle w:val="TH"/>
              <w:jc w:val="left"/>
              <w:rPr>
                <w:b w:val="0"/>
              </w:rPr>
            </w:pPr>
            <w:r w:rsidRPr="004F2914">
              <w:rPr>
                <w:b w:val="0"/>
              </w:rPr>
              <w:t>NOTE 1:</w:t>
            </w:r>
            <w:r w:rsidRPr="004F2914">
              <w:rPr>
                <w:b w:val="0"/>
              </w:rPr>
              <w:tab/>
              <w:t>These requirements apply when there is at least one individual RE within the uplink transmission bandwidth of the aggressor (lower) band for which the 2</w:t>
            </w:r>
            <w:r w:rsidRPr="004F2914">
              <w:rPr>
                <w:b w:val="0"/>
                <w:vertAlign w:val="superscript"/>
              </w:rPr>
              <w:t>nd</w:t>
            </w:r>
            <w:r w:rsidRPr="004F2914">
              <w:rPr>
                <w:b w:val="0"/>
              </w:rPr>
              <w:t xml:space="preserve"> / 3</w:t>
            </w:r>
            <w:r w:rsidRPr="004F2914">
              <w:rPr>
                <w:b w:val="0"/>
                <w:vertAlign w:val="superscript"/>
              </w:rPr>
              <w:t>rd</w:t>
            </w:r>
            <w:r w:rsidRPr="004F2914">
              <w:rPr>
                <w:b w:val="0"/>
              </w:rPr>
              <w:t xml:space="preserve"> / 4</w:t>
            </w:r>
            <w:r w:rsidRPr="004F2914">
              <w:rPr>
                <w:b w:val="0"/>
                <w:vertAlign w:val="superscript"/>
              </w:rPr>
              <w:t xml:space="preserve">th </w:t>
            </w:r>
            <w:r w:rsidRPr="004F2914">
              <w:rPr>
                <w:b w:val="0"/>
              </w:rPr>
              <w:t>/ 5</w:t>
            </w:r>
            <w:r w:rsidRPr="004F2914">
              <w:rPr>
                <w:b w:val="0"/>
                <w:vertAlign w:val="superscript"/>
              </w:rPr>
              <w:t>th</w:t>
            </w:r>
            <w:r w:rsidRPr="004F2914">
              <w:rPr>
                <w:b w:val="0"/>
              </w:rPr>
              <w:t xml:space="preserve"> transmitter harmonic is within the downlink transmission bandwidth of a victim (higher) band.</w:t>
            </w:r>
          </w:p>
          <w:p w14:paraId="3EC27641" w14:textId="77777777" w:rsidR="0026438D" w:rsidRPr="004F2914" w:rsidRDefault="0026438D" w:rsidP="00B50379">
            <w:pPr>
              <w:pStyle w:val="TH"/>
              <w:jc w:val="left"/>
              <w:rPr>
                <w:b w:val="0"/>
              </w:rPr>
            </w:pPr>
            <w:r w:rsidRPr="004F2914">
              <w:rPr>
                <w:b w:val="0"/>
              </w:rPr>
              <w:t xml:space="preserve">NOTE 2:  The requirements should be verified for UL EARFCN or NR ARFCN of the aggressor (lower) band (superscript LB) such that </w:t>
            </w:r>
            <w:r w:rsidRPr="004F2914">
              <w:rPr>
                <w:b w:val="0"/>
              </w:rPr>
              <w:object w:dxaOrig="1560" w:dyaOrig="270" w14:anchorId="29990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pt;height:13.1pt" o:ole="">
                  <v:imagedata r:id="rId16" o:title=""/>
                </v:shape>
                <o:OLEObject Type="Embed" ProgID="Equation.3" ShapeID="_x0000_i1025" DrawAspect="Content" ObjectID="_1759314453" r:id="rId17"/>
              </w:object>
            </w:r>
            <w:r w:rsidRPr="004F2914">
              <w:rPr>
                <w:b w:val="0"/>
              </w:rPr>
              <w:t xml:space="preserve">in MHz and </w:t>
            </w:r>
            <w:r w:rsidRPr="004F2914">
              <w:rPr>
                <w:b w:val="0"/>
              </w:rPr>
              <w:object w:dxaOrig="4035" w:dyaOrig="270" w14:anchorId="6FFAB762">
                <v:shape id="_x0000_i1026" type="#_x0000_t75" style="width:202.9pt;height:13.1pt" o:ole="">
                  <v:imagedata r:id="rId18" o:title=""/>
                </v:shape>
                <o:OLEObject Type="Embed" ProgID="Equation.DSMT4" ShapeID="_x0000_i1026" DrawAspect="Content" ObjectID="_1759314454" r:id="rId19"/>
              </w:object>
            </w:r>
            <w:r w:rsidRPr="004F2914">
              <w:rPr>
                <w:b w:val="0"/>
              </w:rPr>
              <w:t xml:space="preserve"> with carrier frequency in the victim (higher) band in MHz and  the channel bandwidth configured in the lower band.</w:t>
            </w:r>
          </w:p>
          <w:p w14:paraId="453F6B90" w14:textId="77777777" w:rsidR="0026438D" w:rsidRPr="004F2914" w:rsidRDefault="0026438D" w:rsidP="00B50379">
            <w:pPr>
              <w:pStyle w:val="TH"/>
              <w:jc w:val="left"/>
              <w:rPr>
                <w:b w:val="0"/>
              </w:rPr>
            </w:pPr>
            <w:r w:rsidRPr="004F2914">
              <w:rPr>
                <w:b w:val="0"/>
              </w:rPr>
              <w:t>NOTE 3:</w:t>
            </w:r>
            <w:r w:rsidRPr="004F2914">
              <w:rPr>
                <w:b w:val="0"/>
              </w:rPr>
              <w:tab/>
              <w:t xml:space="preserve">The requirements should be verified for UL EARFCN or NR ARFCN of the aggressor (lower) band (superscript LB) such that </w:t>
            </w:r>
            <w:r w:rsidRPr="004F2914">
              <w:rPr>
                <w:b w:val="0"/>
              </w:rPr>
              <w:object w:dxaOrig="1545" w:dyaOrig="225" w14:anchorId="005A2783">
                <v:shape id="_x0000_i1027" type="#_x0000_t75" style="width:77.9pt;height:11.15pt" o:ole="">
                  <v:imagedata r:id="rId20" o:title=""/>
                </v:shape>
                <o:OLEObject Type="Embed" ProgID="Equation.DSMT4" ShapeID="_x0000_i1027" DrawAspect="Content" ObjectID="_1759314455" r:id="rId21"/>
              </w:object>
            </w:r>
            <w:r w:rsidRPr="004F2914">
              <w:rPr>
                <w:b w:val="0"/>
              </w:rPr>
              <w:t xml:space="preserve"> in MHz and </w:t>
            </w:r>
            <w:r w:rsidRPr="004F2914">
              <w:rPr>
                <w:b w:val="0"/>
              </w:rPr>
              <w:object w:dxaOrig="4095" w:dyaOrig="225" w14:anchorId="1DAA7847">
                <v:shape id="_x0000_i1028" type="#_x0000_t75" style="width:204.85pt;height:11.15pt" o:ole="">
                  <v:imagedata r:id="rId18" o:title=""/>
                </v:shape>
                <o:OLEObject Type="Embed" ProgID="Equation.DSMT4" ShapeID="_x0000_i1028" DrawAspect="Content" ObjectID="_1759314456" r:id="rId22"/>
              </w:object>
            </w:r>
            <w:r w:rsidRPr="004F2914">
              <w:rPr>
                <w:b w:val="0"/>
              </w:rPr>
              <w:t xml:space="preserve"> with the carrier frequency in the victim (higher) band in MHz and  the channel bandwidth configured in the low band.</w:t>
            </w:r>
          </w:p>
          <w:p w14:paraId="2D0E45E3" w14:textId="77777777" w:rsidR="0026438D" w:rsidRPr="004F2914" w:rsidRDefault="0026438D" w:rsidP="00B50379">
            <w:pPr>
              <w:pStyle w:val="TH"/>
              <w:jc w:val="left"/>
              <w:rPr>
                <w:b w:val="0"/>
              </w:rPr>
            </w:pPr>
            <w:r w:rsidRPr="004F2914">
              <w:rPr>
                <w:b w:val="0"/>
              </w:rPr>
              <w:t>NOTE 4:</w:t>
            </w:r>
            <w:r w:rsidRPr="004F2914">
              <w:rPr>
                <w:b w:val="0"/>
              </w:rPr>
              <w:tab/>
              <w:t xml:space="preserve">The requirements should be verified for UL EARFCN or NR ARFCN of the aggressor (lower) band (superscript LB) such that </w:t>
            </w:r>
            <w:r w:rsidRPr="004F2914">
              <w:rPr>
                <w:b w:val="0"/>
              </w:rPr>
              <w:object w:dxaOrig="1545" w:dyaOrig="225" w14:anchorId="2FD4EB4D">
                <v:shape id="_x0000_i1029" type="#_x0000_t75" style="width:77.9pt;height:11.15pt" o:ole="">
                  <v:imagedata r:id="rId23" o:title=""/>
                </v:shape>
                <o:OLEObject Type="Embed" ProgID="Equation.3" ShapeID="_x0000_i1029" DrawAspect="Content" ObjectID="_1759314457" r:id="rId24"/>
              </w:object>
            </w:r>
            <w:r w:rsidRPr="004F2914">
              <w:rPr>
                <w:b w:val="0"/>
              </w:rPr>
              <w:t xml:space="preserve">in MHz and </w:t>
            </w:r>
            <w:r w:rsidRPr="004F2914">
              <w:rPr>
                <w:b w:val="0"/>
              </w:rPr>
              <w:object w:dxaOrig="4080" w:dyaOrig="225" w14:anchorId="1653B0FB">
                <v:shape id="_x0000_i1030" type="#_x0000_t75" style="width:204.2pt;height:11.15pt" o:ole="">
                  <v:imagedata r:id="rId18" o:title=""/>
                </v:shape>
                <o:OLEObject Type="Embed" ProgID="Equation.DSMT4" ShapeID="_x0000_i1030" DrawAspect="Content" ObjectID="_1759314458" r:id="rId25"/>
              </w:object>
            </w:r>
            <w:r w:rsidRPr="004F2914">
              <w:rPr>
                <w:b w:val="0"/>
              </w:rPr>
              <w:t xml:space="preserve"> with</w:t>
            </w:r>
            <w:r w:rsidRPr="00C36054">
              <w:rPr>
                <w:b w:val="0"/>
                <w:noProof/>
                <w:lang w:val="en-US" w:eastAsia="zh-TW"/>
              </w:rPr>
              <w:drawing>
                <wp:inline distT="0" distB="0" distL="0" distR="0" wp14:anchorId="02BA1A38" wp14:editId="388C7D4F">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eastAsia="zh-TW"/>
              </w:rPr>
              <w:drawing>
                <wp:inline distT="0" distB="0" distL="0" distR="0" wp14:anchorId="00B00491" wp14:editId="7BABD004">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179BCF63" w14:textId="77777777" w:rsidR="0026438D" w:rsidRPr="004F2914" w:rsidRDefault="0026438D" w:rsidP="00B50379">
            <w:pPr>
              <w:pStyle w:val="TH"/>
              <w:jc w:val="left"/>
              <w:rPr>
                <w:b w:val="0"/>
              </w:rPr>
            </w:pPr>
            <w:r w:rsidRPr="004F2914">
              <w:rPr>
                <w:b w:val="0"/>
              </w:rPr>
              <w:t>NOTE 5:</w:t>
            </w:r>
            <w:r w:rsidRPr="004F2914">
              <w:rPr>
                <w:b w:val="0"/>
              </w:rPr>
              <w:tab/>
              <w:t xml:space="preserve">The requirements should be verified for UL EARFCN or NR-ARFCN of the aggressor (lower) band (superscript LB) such that </w:t>
            </w:r>
            <w:r w:rsidRPr="004F2914">
              <w:rPr>
                <w:b w:val="0"/>
              </w:rPr>
              <w:object w:dxaOrig="1545" w:dyaOrig="225" w14:anchorId="23B95604">
                <v:shape id="_x0000_i1031" type="#_x0000_t75" style="width:77.9pt;height:11.15pt" o:ole="">
                  <v:imagedata r:id="rId28" o:title=""/>
                </v:shape>
                <o:OLEObject Type="Embed" ProgID="Equation.3" ShapeID="_x0000_i1031" DrawAspect="Content" ObjectID="_1759314459" r:id="rId29"/>
              </w:object>
            </w:r>
            <w:r w:rsidRPr="004F2914">
              <w:rPr>
                <w:b w:val="0"/>
              </w:rPr>
              <w:t xml:space="preserve">in MHz and </w:t>
            </w:r>
            <w:r w:rsidRPr="004F2914">
              <w:rPr>
                <w:b w:val="0"/>
              </w:rPr>
              <w:object w:dxaOrig="4080" w:dyaOrig="225" w14:anchorId="1825A036">
                <v:shape id="_x0000_i1032" type="#_x0000_t75" style="width:204.2pt;height:11.15pt" o:ole="">
                  <v:imagedata r:id="rId18" o:title=""/>
                </v:shape>
                <o:OLEObject Type="Embed" ProgID="Equation.DSMT4" ShapeID="_x0000_i1032" DrawAspect="Content" ObjectID="_1759314460" r:id="rId30"/>
              </w:object>
            </w:r>
            <w:r w:rsidRPr="004F2914">
              <w:rPr>
                <w:b w:val="0"/>
              </w:rPr>
              <w:t xml:space="preserve"> with</w:t>
            </w:r>
            <w:r w:rsidRPr="00C36054">
              <w:rPr>
                <w:b w:val="0"/>
                <w:noProof/>
                <w:lang w:val="en-US" w:eastAsia="zh-TW"/>
              </w:rPr>
              <w:drawing>
                <wp:inline distT="0" distB="0" distL="0" distR="0" wp14:anchorId="09582324" wp14:editId="1548DA7F">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sidRPr="004F2914">
              <w:rPr>
                <w:b w:val="0"/>
              </w:rPr>
              <w:t xml:space="preserve"> carrier frequency in the victim (higher) band in MHz and </w:t>
            </w:r>
            <w:r w:rsidRPr="00C36054">
              <w:rPr>
                <w:b w:val="0"/>
                <w:noProof/>
                <w:lang w:val="en-US" w:eastAsia="zh-TW"/>
              </w:rPr>
              <w:drawing>
                <wp:inline distT="0" distB="0" distL="0" distR="0" wp14:anchorId="26F2F961" wp14:editId="5255BD67">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 xml:space="preserve"> the channel bandwidth configured in the lower band.</w:t>
            </w:r>
          </w:p>
          <w:p w14:paraId="4F6FCC1A" w14:textId="77777777" w:rsidR="0026438D" w:rsidRPr="004F2914" w:rsidRDefault="0026438D" w:rsidP="00B50379">
            <w:pPr>
              <w:pStyle w:val="TH"/>
              <w:jc w:val="left"/>
              <w:rPr>
                <w:b w:val="0"/>
              </w:rPr>
            </w:pPr>
            <w:r w:rsidRPr="004F2914">
              <w:rPr>
                <w:b w:val="0"/>
              </w:rPr>
              <w:t>NOTE 6:</w:t>
            </w:r>
            <w:r w:rsidRPr="004F2914">
              <w:rPr>
                <w:b w:val="0"/>
              </w:rPr>
              <w:tab/>
              <w:t xml:space="preserve">The requirements are only applicable to channel bandwidths no larger than 20 MHz and with a carrier frequency at </w:t>
            </w:r>
            <w:r w:rsidRPr="004F2914">
              <w:rPr>
                <w:b w:val="0"/>
              </w:rPr>
              <w:object w:dxaOrig="1545" w:dyaOrig="225" w14:anchorId="767FF967">
                <v:shape id="_x0000_i1033" type="#_x0000_t75" style="width:77.9pt;height:11.15pt" o:ole="">
                  <v:imagedata r:id="rId31" o:title=""/>
                </v:shape>
                <o:OLEObject Type="Embed" ProgID="Equation.3" ShapeID="_x0000_i1033" DrawAspect="Content" ObjectID="_1759314461" r:id="rId32"/>
              </w:object>
            </w:r>
            <w:r w:rsidRPr="004F2914">
              <w:rPr>
                <w:b w:val="0"/>
              </w:rPr>
              <w:t xml:space="preserve"> MHz offset from </w:t>
            </w:r>
            <w:r w:rsidRPr="004F2914">
              <w:rPr>
                <w:b w:val="0"/>
              </w:rPr>
              <w:object w:dxaOrig="495" w:dyaOrig="225" w14:anchorId="268FD0B1">
                <v:shape id="_x0000_i1034" type="#_x0000_t75" style="width:24.85pt;height:11.15pt" o:ole="">
                  <v:imagedata r:id="rId33" o:title=""/>
                </v:shape>
                <o:OLEObject Type="Embed" ProgID="Equation.3" ShapeID="_x0000_i1034" DrawAspect="Content" ObjectID="_1759314462" r:id="rId34"/>
              </w:object>
            </w:r>
            <w:r w:rsidRPr="004F2914">
              <w:rPr>
                <w:b w:val="0"/>
              </w:rPr>
              <w:t xml:space="preserve"> in the victim (higher band) with </w:t>
            </w:r>
            <w:r w:rsidRPr="004F2914">
              <w:rPr>
                <w:b w:val="0"/>
              </w:rPr>
              <w:object w:dxaOrig="4080" w:dyaOrig="225" w14:anchorId="7645DBE8">
                <v:shape id="_x0000_i1035" type="#_x0000_t75" style="width:204.2pt;height:11.15pt" o:ole="">
                  <v:imagedata r:id="rId18" o:title=""/>
                </v:shape>
                <o:OLEObject Type="Embed" ProgID="Equation.DSMT4" ShapeID="_x0000_i1035" DrawAspect="Content" ObjectID="_1759314463" r:id="rId35"/>
              </w:object>
            </w:r>
            <w:r w:rsidRPr="004F2914">
              <w:rPr>
                <w:b w:val="0"/>
              </w:rPr>
              <w:t>, where</w:t>
            </w:r>
            <w:r w:rsidRPr="00C36054">
              <w:rPr>
                <w:b w:val="0"/>
                <w:noProof/>
                <w:lang w:val="en-US" w:eastAsia="zh-TW"/>
              </w:rPr>
              <w:drawing>
                <wp:inline distT="0" distB="0" distL="0" distR="0" wp14:anchorId="3E4FF6FA" wp14:editId="1CC2B781">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4F2914">
              <w:rPr>
                <w:b w:val="0"/>
              </w:rPr>
              <w:t>and</w:t>
            </w:r>
            <w:r w:rsidRPr="004F2914">
              <w:rPr>
                <w:b w:val="0"/>
              </w:rPr>
              <w:object w:dxaOrig="735" w:dyaOrig="225" w14:anchorId="711249AA">
                <v:shape id="_x0000_i1036" type="#_x0000_t75" style="width:36pt;height:11.15pt" o:ole="">
                  <v:imagedata r:id="rId36" o:title=""/>
                </v:shape>
                <o:OLEObject Type="Embed" ProgID="Equation.3" ShapeID="_x0000_i1036" DrawAspect="Content" ObjectID="_1759314464" r:id="rId37"/>
              </w:object>
            </w:r>
            <w:r w:rsidRPr="004F2914">
              <w:rPr>
                <w:b w:val="0"/>
              </w:rPr>
              <w:t>are the channel bandwidths configured in the aggressor (lower) and victim (higher) bands in MHz, respectively.</w:t>
            </w:r>
          </w:p>
          <w:p w14:paraId="0EF5D1B2" w14:textId="77777777" w:rsidR="0026438D" w:rsidRPr="004F2914" w:rsidRDefault="0026438D" w:rsidP="00B50379">
            <w:pPr>
              <w:pStyle w:val="TH"/>
              <w:jc w:val="left"/>
              <w:rPr>
                <w:b w:val="0"/>
                <w:lang w:val="en-US"/>
              </w:rPr>
            </w:pPr>
            <w:r w:rsidRPr="004F2914">
              <w:rPr>
                <w:b w:val="0"/>
              </w:rPr>
              <w:t xml:space="preserve">NOTE </w:t>
            </w:r>
            <w:r w:rsidRPr="004F2914">
              <w:rPr>
                <w:b w:val="0"/>
                <w:lang w:val="en-US"/>
              </w:rPr>
              <w:t>7</w:t>
            </w:r>
            <w:r w:rsidRPr="004F2914">
              <w:rPr>
                <w:b w:val="0"/>
              </w:rPr>
              <w:t>:</w:t>
            </w:r>
            <w:r w:rsidRPr="004F2914">
              <w:rPr>
                <w:b w:val="0"/>
              </w:rPr>
              <w:tab/>
              <w:t>For these bandwidths, the minimum requirements are restricted to operation when carrier is configured as a downlink carrier part of CA configuration</w:t>
            </w:r>
            <w:r w:rsidRPr="004F2914">
              <w:rPr>
                <w:b w:val="0"/>
                <w:lang w:val="en-US"/>
              </w:rPr>
              <w:t>.</w:t>
            </w:r>
          </w:p>
          <w:p w14:paraId="077A61C0" w14:textId="77777777" w:rsidR="0026438D" w:rsidRPr="004F2914" w:rsidRDefault="0026438D" w:rsidP="00B50379">
            <w:pPr>
              <w:pStyle w:val="TH"/>
              <w:jc w:val="left"/>
              <w:rPr>
                <w:b w:val="0"/>
              </w:rPr>
            </w:pPr>
            <w:r w:rsidRPr="004F2914">
              <w:rPr>
                <w:b w:val="0"/>
              </w:rPr>
              <w:t xml:space="preserve">NOTE </w:t>
            </w:r>
            <w:r w:rsidRPr="004F2914">
              <w:rPr>
                <w:b w:val="0"/>
                <w:lang w:val="en-US"/>
              </w:rPr>
              <w:t>8</w:t>
            </w:r>
            <w:r w:rsidRPr="004F2914">
              <w:rPr>
                <w:b w:val="0"/>
              </w:rPr>
              <w:t>:</w:t>
            </w:r>
            <w:r w:rsidRPr="004F2914">
              <w:rPr>
                <w:b w:val="0"/>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7D04AC2F" w14:textId="77777777" w:rsidR="0026438D" w:rsidRPr="004F2914" w:rsidRDefault="0026438D" w:rsidP="00B50379">
            <w:pPr>
              <w:pStyle w:val="TH"/>
              <w:jc w:val="left"/>
              <w:rPr>
                <w:b w:val="0"/>
              </w:rPr>
            </w:pPr>
            <w:r w:rsidRPr="004F2914">
              <w:rPr>
                <w:b w:val="0"/>
              </w:rPr>
              <w:t>NOTE 9:</w:t>
            </w:r>
            <w:r w:rsidRPr="004F2914">
              <w:rPr>
                <w:b w:val="0"/>
              </w:rPr>
              <w:tab/>
              <w:t xml:space="preserve">These requirements apply when the lower edge frequency of the 5 MHz uplink channel in Band 71 is located at or below 668 MHz and the downlink channel in Band 2 is located with its upper edge at 1990 </w:t>
            </w:r>
            <w:proofErr w:type="spellStart"/>
            <w:r w:rsidRPr="004F2914">
              <w:rPr>
                <w:b w:val="0"/>
              </w:rPr>
              <w:t>MHz.</w:t>
            </w:r>
            <w:proofErr w:type="spellEnd"/>
          </w:p>
          <w:p w14:paraId="374E7213" w14:textId="77777777" w:rsidR="0026438D" w:rsidRPr="004F2914" w:rsidRDefault="0026438D" w:rsidP="00B50379">
            <w:pPr>
              <w:pStyle w:val="TH"/>
              <w:jc w:val="left"/>
              <w:rPr>
                <w:b w:val="0"/>
              </w:rPr>
            </w:pPr>
            <w:r w:rsidRPr="004F2914">
              <w:rPr>
                <w:b w:val="0"/>
              </w:rPr>
              <w:t>NOTE 10:</w:t>
            </w:r>
            <w:r w:rsidRPr="004F2914">
              <w:rPr>
                <w:b w:val="0"/>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4F2914">
              <w:rPr>
                <w:b w:val="0"/>
              </w:rPr>
              <w:t>MHz.</w:t>
            </w:r>
            <w:proofErr w:type="spellEnd"/>
          </w:p>
          <w:p w14:paraId="577B0510" w14:textId="77777777" w:rsidR="0026438D" w:rsidRPr="004F2914" w:rsidRDefault="0026438D" w:rsidP="00B50379">
            <w:pPr>
              <w:pStyle w:val="TH"/>
              <w:jc w:val="left"/>
              <w:rPr>
                <w:b w:val="0"/>
              </w:rPr>
            </w:pPr>
            <w:r w:rsidRPr="004F2914">
              <w:rPr>
                <w:b w:val="0"/>
              </w:rPr>
              <w:t>NOTE 11:</w:t>
            </w:r>
            <w:r w:rsidRPr="004F2914">
              <w:rPr>
                <w:b w:val="0"/>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57E1F90" w14:textId="77777777" w:rsidR="0026438D" w:rsidRPr="004F2914" w:rsidRDefault="0026438D" w:rsidP="00B50379">
            <w:pPr>
              <w:pStyle w:val="TH"/>
              <w:jc w:val="left"/>
              <w:rPr>
                <w:b w:val="0"/>
              </w:rPr>
            </w:pPr>
            <w:r w:rsidRPr="004F2914">
              <w:rPr>
                <w:b w:val="0"/>
              </w:rPr>
              <w:t>NOTE 12:</w:t>
            </w:r>
            <w:r w:rsidRPr="004F2914">
              <w:rPr>
                <w:b w:val="0"/>
              </w:rPr>
              <w:tab/>
              <w:t>The frequency range in band n28 is restricted for this band combination to 728 - 738 MHz for the UL. This band is subject to 2</w:t>
            </w:r>
            <w:r w:rsidRPr="004F2914">
              <w:rPr>
                <w:b w:val="0"/>
                <w:vertAlign w:val="superscript"/>
              </w:rPr>
              <w:t>nd</w:t>
            </w:r>
            <w:r w:rsidRPr="004F2914">
              <w:rPr>
                <w:b w:val="0"/>
              </w:rPr>
              <w:t xml:space="preserve"> harmonic fall in B21 also which MSD is not specified.</w:t>
            </w:r>
          </w:p>
          <w:p w14:paraId="728DAE9A" w14:textId="77777777" w:rsidR="0026438D" w:rsidRPr="004F2914" w:rsidRDefault="0026438D" w:rsidP="00B50379">
            <w:pPr>
              <w:pStyle w:val="TH"/>
              <w:rPr>
                <w:b w:val="0"/>
              </w:rPr>
            </w:pPr>
          </w:p>
        </w:tc>
      </w:tr>
    </w:tbl>
    <w:p w14:paraId="2C9D5F37" w14:textId="77777777" w:rsidR="0026438D" w:rsidRPr="00EF5447" w:rsidRDefault="0026438D" w:rsidP="0026438D">
      <w:pPr>
        <w:pStyle w:val="TH"/>
      </w:pPr>
    </w:p>
    <w:p w14:paraId="2C5A8278" w14:textId="77777777" w:rsidR="0026438D" w:rsidRDefault="0026438D" w:rsidP="0026438D"/>
    <w:p w14:paraId="274C05FE" w14:textId="77777777" w:rsidR="0026438D" w:rsidRPr="00EF5447" w:rsidRDefault="0026438D" w:rsidP="0026438D">
      <w:pPr>
        <w:pStyle w:val="TH"/>
        <w:sectPr w:rsidR="0026438D" w:rsidRPr="00EF5447" w:rsidSect="00B50379">
          <w:footnotePr>
            <w:numRestart w:val="eachSect"/>
          </w:footnotePr>
          <w:pgSz w:w="11907" w:h="16840" w:code="9"/>
          <w:pgMar w:top="1416" w:right="1133" w:bottom="1133" w:left="1133" w:header="850" w:footer="340" w:gutter="0"/>
          <w:cols w:space="720"/>
          <w:formProt w:val="0"/>
        </w:sectPr>
      </w:pPr>
      <w:r w:rsidRPr="00EF5447">
        <w:lastRenderedPageBreak/>
        <w:t xml:space="preserve">Table 7.3B.2.3.1-2: </w:t>
      </w:r>
      <w:r w:rsidRPr="008026E9">
        <w:t>Void</w:t>
      </w:r>
      <w:bookmarkStart w:id="770" w:name="_Toc21351720"/>
      <w:bookmarkStart w:id="771" w:name="_Toc29807302"/>
      <w:bookmarkStart w:id="772" w:name="_Toc36649016"/>
      <w:bookmarkStart w:id="773" w:name="_Toc36651741"/>
      <w:bookmarkStart w:id="774" w:name="_Toc37256675"/>
      <w:bookmarkStart w:id="775" w:name="_Toc37257016"/>
      <w:bookmarkStart w:id="776" w:name="_Toc45890763"/>
      <w:bookmarkStart w:id="777" w:name="_Toc45891987"/>
      <w:bookmarkStart w:id="778" w:name="_Toc45892397"/>
      <w:bookmarkStart w:id="779" w:name="_Toc45892807"/>
    </w:p>
    <w:p w14:paraId="2A8EB74B" w14:textId="77777777" w:rsidR="0026438D" w:rsidRPr="00EF5447" w:rsidRDefault="0026438D" w:rsidP="0026438D"/>
    <w:p w14:paraId="401A7FCE" w14:textId="77777777" w:rsidR="0026438D" w:rsidRPr="00EF5447" w:rsidRDefault="0026438D" w:rsidP="0026438D">
      <w:pPr>
        <w:rPr>
          <w:rFonts w:eastAsia="MS Mincho"/>
          <w:lang w:eastAsia="ja-JP"/>
        </w:rPr>
      </w:pPr>
    </w:p>
    <w:p w14:paraId="53A5C738" w14:textId="77777777" w:rsidR="0026438D" w:rsidRPr="00EF5447" w:rsidRDefault="0026438D" w:rsidP="0026438D">
      <w:pPr>
        <w:rPr>
          <w:rFonts w:eastAsia="MS Mincho"/>
          <w:lang w:eastAsia="ja-JP"/>
        </w:r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19D890D4" w14:textId="77777777" w:rsidR="0026438D" w:rsidRPr="00EF5447" w:rsidRDefault="0026438D" w:rsidP="0026438D">
      <w:pPr>
        <w:pStyle w:val="TH"/>
        <w:rPr>
          <w:rFonts w:eastAsia="Malgun Gothic"/>
          <w:lang w:eastAsia="ko-KR"/>
        </w:rPr>
      </w:pPr>
      <w:bookmarkStart w:id="780"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26438D" w:rsidRPr="00EF5447" w14:paraId="333F26A0" w14:textId="77777777" w:rsidTr="00B50379">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8D48F" w14:textId="77777777" w:rsidR="0026438D" w:rsidRPr="00EF5447" w:rsidRDefault="0026438D" w:rsidP="00B50379">
            <w:pPr>
              <w:pStyle w:val="TAH"/>
            </w:pPr>
            <w:r w:rsidRPr="00EF5447">
              <w:t xml:space="preserve">E-UTRA or NR Band / Channel bandwidth of the </w:t>
            </w:r>
            <w:r w:rsidRPr="00EF5447">
              <w:rPr>
                <w:lang w:eastAsia="zh-CN"/>
              </w:rPr>
              <w:t>affected DL</w:t>
            </w:r>
            <w:r w:rsidRPr="00EF5447">
              <w:t xml:space="preserve"> band / MSD</w:t>
            </w:r>
          </w:p>
        </w:tc>
      </w:tr>
      <w:tr w:rsidR="0026438D" w:rsidRPr="00EF5447" w14:paraId="5F847454"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99634" w14:textId="77777777" w:rsidR="0026438D" w:rsidRPr="00EF5447" w:rsidRDefault="0026438D" w:rsidP="00B50379">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C406B5" w14:textId="77777777" w:rsidR="0026438D" w:rsidRPr="00EF5447" w:rsidRDefault="0026438D" w:rsidP="00B50379">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4221F9" w14:textId="77777777" w:rsidR="0026438D" w:rsidRPr="00EF5447" w:rsidRDefault="0026438D" w:rsidP="00B50379">
            <w:pPr>
              <w:pStyle w:val="TAH"/>
            </w:pPr>
            <w:r w:rsidRPr="00EF5447">
              <w:t>5</w:t>
            </w:r>
          </w:p>
          <w:p w14:paraId="651E2D97" w14:textId="77777777" w:rsidR="0026438D" w:rsidRPr="00EF5447" w:rsidRDefault="0026438D" w:rsidP="00B50379">
            <w:pPr>
              <w:pStyle w:val="TAH"/>
            </w:pPr>
            <w:r w:rsidRPr="00EF5447">
              <w:t>MHz</w:t>
            </w:r>
          </w:p>
          <w:p w14:paraId="51C7D56B"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53425C" w14:textId="77777777" w:rsidR="0026438D" w:rsidRPr="00EF5447" w:rsidRDefault="0026438D" w:rsidP="00B50379">
            <w:pPr>
              <w:pStyle w:val="TAH"/>
            </w:pPr>
            <w:r w:rsidRPr="00EF5447">
              <w:t>10 MHz</w:t>
            </w:r>
          </w:p>
          <w:p w14:paraId="6725B11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08A2BE" w14:textId="77777777" w:rsidR="0026438D" w:rsidRPr="00EF5447" w:rsidRDefault="0026438D" w:rsidP="00B50379">
            <w:pPr>
              <w:pStyle w:val="TAH"/>
            </w:pPr>
            <w:r w:rsidRPr="00EF5447">
              <w:t>15 MHz</w:t>
            </w:r>
          </w:p>
          <w:p w14:paraId="62581A81"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FDABA4" w14:textId="77777777" w:rsidR="0026438D" w:rsidRPr="00EF5447" w:rsidRDefault="0026438D" w:rsidP="00B50379">
            <w:pPr>
              <w:pStyle w:val="TAH"/>
            </w:pPr>
            <w:r w:rsidRPr="00EF5447">
              <w:t>20 MHz</w:t>
            </w:r>
          </w:p>
          <w:p w14:paraId="66AE982E"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11023D" w14:textId="77777777" w:rsidR="0026438D" w:rsidRPr="00EF5447" w:rsidRDefault="0026438D" w:rsidP="00B50379">
            <w:pPr>
              <w:pStyle w:val="TAH"/>
            </w:pPr>
            <w:r w:rsidRPr="00EF5447">
              <w:t>25 MHz</w:t>
            </w:r>
          </w:p>
          <w:p w14:paraId="4E8FBCB8"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47C185" w14:textId="77777777" w:rsidR="0026438D" w:rsidRPr="00EF5447" w:rsidRDefault="0026438D" w:rsidP="00B50379">
            <w:pPr>
              <w:pStyle w:val="TAH"/>
            </w:pPr>
            <w:r w:rsidRPr="00EF5447">
              <w:t>40 MHz</w:t>
            </w:r>
          </w:p>
          <w:p w14:paraId="0AD813F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839060" w14:textId="77777777" w:rsidR="0026438D" w:rsidRPr="00EF5447" w:rsidRDefault="0026438D" w:rsidP="00B50379">
            <w:pPr>
              <w:pStyle w:val="TAH"/>
            </w:pPr>
            <w:r w:rsidRPr="00EF5447">
              <w:t>50 MHz</w:t>
            </w:r>
          </w:p>
          <w:p w14:paraId="384686F2"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B3C41D" w14:textId="77777777" w:rsidR="0026438D" w:rsidRPr="00EF5447" w:rsidRDefault="0026438D" w:rsidP="00B50379">
            <w:pPr>
              <w:pStyle w:val="TAH"/>
            </w:pPr>
            <w:r w:rsidRPr="00EF5447">
              <w:t>60 MHz</w:t>
            </w:r>
          </w:p>
          <w:p w14:paraId="7F7749F9"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5DD390" w14:textId="77777777" w:rsidR="0026438D" w:rsidRPr="00EF5447" w:rsidRDefault="0026438D" w:rsidP="00B50379">
            <w:pPr>
              <w:pStyle w:val="TAH"/>
            </w:pPr>
            <w:r w:rsidRPr="00EF5447">
              <w:t>80 MHz</w:t>
            </w:r>
          </w:p>
          <w:p w14:paraId="108A09C4"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A55E80" w14:textId="77777777" w:rsidR="0026438D" w:rsidRPr="00EF5447" w:rsidRDefault="0026438D" w:rsidP="00B50379">
            <w:pPr>
              <w:pStyle w:val="TAH"/>
            </w:pPr>
            <w:r w:rsidRPr="00EF5447">
              <w:t>90 MHz</w:t>
            </w:r>
          </w:p>
          <w:p w14:paraId="5527141D" w14:textId="77777777" w:rsidR="0026438D" w:rsidRPr="00EF5447" w:rsidRDefault="0026438D" w:rsidP="00B50379">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3B7E8A" w14:textId="77777777" w:rsidR="0026438D" w:rsidRPr="00EF5447" w:rsidRDefault="0026438D" w:rsidP="00B50379">
            <w:pPr>
              <w:pStyle w:val="TAH"/>
            </w:pPr>
            <w:r w:rsidRPr="00EF5447">
              <w:t>100 MHz</w:t>
            </w:r>
          </w:p>
          <w:p w14:paraId="20726474" w14:textId="77777777" w:rsidR="0026438D" w:rsidRPr="00EF5447" w:rsidRDefault="0026438D" w:rsidP="00B50379">
            <w:pPr>
              <w:pStyle w:val="TAH"/>
            </w:pPr>
            <w:r w:rsidRPr="00EF5447">
              <w:t>(dB)</w:t>
            </w:r>
          </w:p>
        </w:tc>
      </w:tr>
      <w:tr w:rsidR="0026438D" w:rsidRPr="00EF5447" w14:paraId="3EB990D6"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FB193" w14:textId="77777777" w:rsidR="0026438D" w:rsidRPr="00EF5447" w:rsidRDefault="0026438D" w:rsidP="00B50379">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C464C" w14:textId="77777777" w:rsidR="0026438D" w:rsidRPr="00EF5447" w:rsidRDefault="0026438D" w:rsidP="00B50379">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2188AE"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856874"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10523E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F0EC4"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263160"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0DDE2"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8CEECE"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24E85"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7B1D8F"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29B73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677327" w14:textId="77777777" w:rsidR="0026438D" w:rsidRPr="00EF5447" w:rsidRDefault="0026438D" w:rsidP="00B50379">
            <w:pPr>
              <w:pStyle w:val="TAC"/>
            </w:pPr>
          </w:p>
        </w:tc>
      </w:tr>
      <w:tr w:rsidR="0026438D" w:rsidRPr="00EF5447" w14:paraId="59B76ECD"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62A58" w14:textId="77777777" w:rsidR="0026438D" w:rsidRPr="00EF5447" w:rsidRDefault="0026438D" w:rsidP="00B5037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C3728C" w14:textId="77777777" w:rsidR="0026438D" w:rsidRPr="00EF5447" w:rsidRDefault="0026438D" w:rsidP="00B50379">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0E3302"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C7BEE1"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F26779"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786D78" w14:textId="77777777" w:rsidR="0026438D" w:rsidRPr="00EF5447" w:rsidRDefault="0026438D" w:rsidP="00B50379">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0C4645"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CF0AF5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827FA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72F1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E86328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4D9FE9"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FCAE4C" w14:textId="77777777" w:rsidR="0026438D" w:rsidRPr="00EF5447" w:rsidRDefault="0026438D" w:rsidP="00B50379">
            <w:pPr>
              <w:pStyle w:val="TAC"/>
            </w:pPr>
          </w:p>
        </w:tc>
      </w:tr>
      <w:tr w:rsidR="0026438D" w:rsidRPr="00EF5447" w14:paraId="746C6579"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229C77" w14:textId="77777777" w:rsidR="0026438D" w:rsidRPr="00EF5447" w:rsidRDefault="0026438D" w:rsidP="00B50379">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D973F2" w14:textId="77777777" w:rsidR="0026438D" w:rsidRPr="00EF5447" w:rsidRDefault="0026438D" w:rsidP="00B50379">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841E85A" w14:textId="77777777" w:rsidR="0026438D" w:rsidRPr="00EF5447" w:rsidRDefault="0026438D" w:rsidP="00B50379">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7B8B95" w14:textId="77777777" w:rsidR="0026438D" w:rsidRPr="00EF5447" w:rsidRDefault="0026438D" w:rsidP="00B50379">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A68029" w14:textId="77777777" w:rsidR="0026438D" w:rsidRPr="00EF5447" w:rsidRDefault="0026438D" w:rsidP="00B50379">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8F851A" w14:textId="77777777" w:rsidR="0026438D" w:rsidRPr="00EF5447" w:rsidRDefault="0026438D" w:rsidP="00B50379">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F218F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B5033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48368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5FEC8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29019"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5EF5BD"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06014B" w14:textId="77777777" w:rsidR="0026438D" w:rsidRPr="00EF5447" w:rsidRDefault="0026438D" w:rsidP="00B50379">
            <w:pPr>
              <w:pStyle w:val="TAC"/>
            </w:pPr>
          </w:p>
        </w:tc>
      </w:tr>
      <w:tr w:rsidR="0026438D" w:rsidRPr="00EF5447" w14:paraId="3A618EF9" w14:textId="77777777" w:rsidTr="00B50379">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7DBAE1" w14:textId="77777777" w:rsidR="0026438D" w:rsidRPr="00EF5447" w:rsidRDefault="0026438D" w:rsidP="00B50379">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B77478B" w14:textId="77777777" w:rsidR="0026438D" w:rsidRPr="00EF5447" w:rsidRDefault="0026438D" w:rsidP="00B50379">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007871"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F192B77"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A558B6"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4907D9"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BEDF7C"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904EBE"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29BFCA"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AF9062"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42DDF0" w14:textId="77777777" w:rsidR="0026438D" w:rsidRPr="00EF5447" w:rsidRDefault="0026438D" w:rsidP="00B50379">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490DF8" w14:textId="77777777" w:rsidR="0026438D" w:rsidRPr="00EF5447" w:rsidRDefault="0026438D" w:rsidP="00B50379">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9850A" w14:textId="77777777" w:rsidR="0026438D" w:rsidRPr="00EF5447" w:rsidRDefault="0026438D" w:rsidP="00B50379">
            <w:pPr>
              <w:pStyle w:val="TAC"/>
            </w:pPr>
          </w:p>
        </w:tc>
      </w:tr>
      <w:tr w:rsidR="0026438D" w:rsidRPr="00EF5447" w14:paraId="6F9BB85C" w14:textId="77777777" w:rsidTr="00B50379">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B6C517" w14:textId="77777777" w:rsidR="0026438D" w:rsidRPr="00EF5447" w:rsidRDefault="0026438D" w:rsidP="00B50379">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3DB3ED01" w14:textId="77777777" w:rsidR="0026438D" w:rsidRPr="00EF5447" w:rsidRDefault="0026438D" w:rsidP="00B50379">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3A981D8C" w14:textId="77777777" w:rsidR="0026438D" w:rsidRDefault="0026438D" w:rsidP="00B50379">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75068BCE" wp14:editId="172E43A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64E6A4E6" wp14:editId="7F510B14">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78B26A0F" w14:textId="77777777" w:rsidR="0026438D" w:rsidRPr="00EF5447" w:rsidRDefault="0026438D" w:rsidP="00B50379">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65A0FEA9">
                <v:shape id="对象 118" o:spid="_x0000_i1037" type="#_x0000_t75" style="width:77.9pt;height:11.15pt;mso-position-horizontal-relative:page;mso-position-vertical-relative:page" o:ole="">
                  <v:imagedata r:id="rId40" o:title=""/>
                </v:shape>
                <o:OLEObject Type="Embed" ProgID="Equation.3" ShapeID="对象 118" DrawAspect="Content" ObjectID="_1759314465" r:id="rId41"/>
              </w:object>
            </w:r>
            <w:r w:rsidRPr="009B70BF">
              <w:t xml:space="preserve"> in MHz and </w:t>
            </w:r>
            <w:r w:rsidRPr="00A1115A">
              <w:rPr>
                <w:lang w:eastAsia="ja-JP"/>
              </w:rPr>
              <w:object w:dxaOrig="5000" w:dyaOrig="399" w14:anchorId="6C5675A1">
                <v:shape id="对象 119" o:spid="_x0000_i1038" type="#_x0000_t75" style="width:205.55pt;height:10.45pt;mso-position-horizontal-relative:page;mso-position-vertical-relative:page" o:ole="">
                  <v:imagedata r:id="rId42" o:title=""/>
                </v:shape>
                <o:OLEObject Type="Embed" ProgID="Equation.3" ShapeID="对象 119" DrawAspect="Content" ObjectID="_1759314466" r:id="rId43"/>
              </w:object>
            </w:r>
            <w:r w:rsidRPr="009B70BF">
              <w:t xml:space="preserve">  with </w:t>
            </w:r>
            <w:r w:rsidRPr="00A1115A">
              <w:rPr>
                <w:lang w:eastAsia="ja-JP"/>
              </w:rPr>
              <w:object w:dxaOrig="438" w:dyaOrig="359" w14:anchorId="4BEB9254">
                <v:shape id="对象 120" o:spid="_x0000_i1039" type="#_x0000_t75" style="width:10.45pt;height:11.15pt;mso-position-horizontal-relative:page;mso-position-vertical-relative:page" o:ole="">
                  <v:imagedata r:id="rId44" o:title=""/>
                </v:shape>
                <o:OLEObject Type="Embed" ProgID="Equation.3" ShapeID="对象 120" DrawAspect="Content" ObjectID="_1759314467" r:id="rId45"/>
              </w:object>
            </w:r>
            <w:r w:rsidRPr="009B70BF">
              <w:t xml:space="preserve"> carrier frequency in the victim (lower) band in MHz and </w:t>
            </w:r>
            <w:r w:rsidRPr="00A1115A">
              <w:rPr>
                <w:lang w:eastAsia="ja-JP"/>
              </w:rPr>
              <w:object w:dxaOrig="899" w:dyaOrig="379" w14:anchorId="27598F7C">
                <v:shape id="对象 121" o:spid="_x0000_i1040" type="#_x0000_t75" style="width:36pt;height:11.15pt;mso-position-horizontal-relative:page;mso-position-vertical-relative:page" o:ole="">
                  <v:imagedata r:id="rId46" o:title=""/>
                </v:shape>
                <o:OLEObject Type="Embed" ProgID="Equation.3" ShapeID="对象 121" DrawAspect="Content" ObjectID="_1759314468" r:id="rId47"/>
              </w:object>
            </w:r>
            <w:r w:rsidRPr="009B70BF">
              <w:t xml:space="preserve">  the channel bandwidth configured in the higher band.</w:t>
            </w:r>
          </w:p>
        </w:tc>
      </w:tr>
    </w:tbl>
    <w:p w14:paraId="43FC8574" w14:textId="77777777" w:rsidR="0026438D" w:rsidRPr="00EF5447" w:rsidRDefault="0026438D" w:rsidP="0026438D">
      <w:pPr>
        <w:rPr>
          <w:lang w:eastAsia="ja-JP"/>
        </w:rPr>
      </w:pPr>
    </w:p>
    <w:p w14:paraId="4998797F" w14:textId="77777777" w:rsidR="0026438D" w:rsidRPr="00EF5447" w:rsidRDefault="0026438D" w:rsidP="0026438D">
      <w:pPr>
        <w:pStyle w:val="TH"/>
      </w:pPr>
      <w:r w:rsidRPr="00EF5447">
        <w:t xml:space="preserve">Table 7.3B.2.3.1-4: </w:t>
      </w:r>
      <w:r w:rsidRPr="00AC6C1E">
        <w:t>Void</w:t>
      </w:r>
    </w:p>
    <w:p w14:paraId="7979EC7A" w14:textId="77777777" w:rsidR="0026438D" w:rsidRPr="00EF5447" w:rsidRDefault="0026438D" w:rsidP="0026438D">
      <w:pPr>
        <w:keepNext/>
        <w:jc w:val="center"/>
        <w:rPr>
          <w:rFonts w:ascii="Arial" w:hAnsi="Arial" w:cs="Arial"/>
          <w:b/>
        </w:rPr>
      </w:pPr>
    </w:p>
    <w:p w14:paraId="55720160" w14:textId="77777777" w:rsidR="0026438D" w:rsidRPr="00EF5447" w:rsidRDefault="0026438D" w:rsidP="0026438D">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26438D" w:rsidRPr="00EF5447" w14:paraId="0020888D" w14:textId="77777777" w:rsidTr="00B50379">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B9FDC" w14:textId="77777777" w:rsidR="0026438D" w:rsidRPr="00EF5447" w:rsidRDefault="0026438D" w:rsidP="00B50379">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26438D" w:rsidRPr="00EF5447" w14:paraId="567510BA" w14:textId="77777777" w:rsidTr="00B50379">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B234397" w14:textId="77777777" w:rsidR="0026438D" w:rsidRPr="00EF5447" w:rsidRDefault="0026438D" w:rsidP="00B50379">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12E4E4CE" w14:textId="77777777" w:rsidR="0026438D" w:rsidRPr="00EF5447" w:rsidRDefault="0026438D" w:rsidP="00B50379">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722A78BE" w14:textId="77777777" w:rsidR="0026438D" w:rsidRPr="00EF5447" w:rsidRDefault="0026438D" w:rsidP="00B50379">
            <w:pPr>
              <w:pStyle w:val="TAH"/>
            </w:pPr>
            <w:r w:rsidRPr="00EF5447">
              <w:t>SCS of UL band</w:t>
            </w:r>
          </w:p>
          <w:p w14:paraId="6266FCEB" w14:textId="77777777" w:rsidR="0026438D" w:rsidRPr="00EF5447" w:rsidRDefault="0026438D" w:rsidP="00B50379">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401B2CB" w14:textId="77777777" w:rsidR="0026438D" w:rsidRPr="00EF5447" w:rsidRDefault="0026438D" w:rsidP="00B50379">
            <w:pPr>
              <w:pStyle w:val="TAH"/>
            </w:pPr>
            <w:r w:rsidRPr="00EF5447">
              <w:t>5 MHz</w:t>
            </w:r>
          </w:p>
          <w:p w14:paraId="7034CD0A"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4AAFAC9" w14:textId="77777777" w:rsidR="0026438D" w:rsidRPr="00EF5447" w:rsidRDefault="0026438D" w:rsidP="00B50379">
            <w:pPr>
              <w:pStyle w:val="TAH"/>
            </w:pPr>
            <w:r w:rsidRPr="00EF5447">
              <w:t>10 MHz</w:t>
            </w:r>
          </w:p>
          <w:p w14:paraId="1E63B821"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729B8BEC" w14:textId="77777777" w:rsidR="0026438D" w:rsidRPr="00EF5447" w:rsidRDefault="0026438D" w:rsidP="00B50379">
            <w:pPr>
              <w:pStyle w:val="TAH"/>
            </w:pPr>
            <w:r w:rsidRPr="00EF5447">
              <w:t>15 MHz</w:t>
            </w:r>
          </w:p>
          <w:p w14:paraId="5453D6F1"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F69BF48" w14:textId="77777777" w:rsidR="0026438D" w:rsidRPr="00EF5447" w:rsidRDefault="0026438D" w:rsidP="00B50379">
            <w:pPr>
              <w:pStyle w:val="TAH"/>
            </w:pPr>
            <w:r w:rsidRPr="00EF5447">
              <w:t>20 MHz</w:t>
            </w:r>
          </w:p>
          <w:p w14:paraId="06DBFDEF"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0A965F5" w14:textId="77777777" w:rsidR="0026438D" w:rsidRPr="00EF5447" w:rsidRDefault="0026438D" w:rsidP="00B50379">
            <w:pPr>
              <w:pStyle w:val="TAH"/>
            </w:pPr>
            <w:r w:rsidRPr="00EF5447">
              <w:t>25 MHz</w:t>
            </w:r>
          </w:p>
          <w:p w14:paraId="3DB94152"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70BAE0D" w14:textId="77777777" w:rsidR="0026438D" w:rsidRPr="00EF5447" w:rsidRDefault="0026438D" w:rsidP="00B50379">
            <w:pPr>
              <w:pStyle w:val="TAH"/>
            </w:pPr>
            <w:r w:rsidRPr="00EF5447">
              <w:t>40 MHz</w:t>
            </w:r>
          </w:p>
          <w:p w14:paraId="6620D23B"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142E1367" w14:textId="77777777" w:rsidR="0026438D" w:rsidRPr="00EF5447" w:rsidRDefault="0026438D" w:rsidP="00B50379">
            <w:pPr>
              <w:pStyle w:val="TAH"/>
            </w:pPr>
            <w:r w:rsidRPr="00EF5447">
              <w:t>50 MHz</w:t>
            </w:r>
          </w:p>
          <w:p w14:paraId="46AB1475"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C3CB5A1" w14:textId="77777777" w:rsidR="0026438D" w:rsidRPr="00EF5447" w:rsidRDefault="0026438D" w:rsidP="00B50379">
            <w:pPr>
              <w:pStyle w:val="TAH"/>
            </w:pPr>
            <w:r w:rsidRPr="00EF5447">
              <w:t>60 MHz</w:t>
            </w:r>
          </w:p>
          <w:p w14:paraId="3010B542"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C0681AB" w14:textId="77777777" w:rsidR="0026438D" w:rsidRPr="00EF5447" w:rsidRDefault="0026438D" w:rsidP="00B50379">
            <w:pPr>
              <w:pStyle w:val="TAH"/>
            </w:pPr>
            <w:r w:rsidRPr="00EF5447">
              <w:t>80 MHz</w:t>
            </w:r>
          </w:p>
          <w:p w14:paraId="70A924AE"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3F123D2" w14:textId="77777777" w:rsidR="0026438D" w:rsidRPr="00EF5447" w:rsidRDefault="0026438D" w:rsidP="00B50379">
            <w:pPr>
              <w:pStyle w:val="TAH"/>
            </w:pPr>
            <w:r w:rsidRPr="00EF5447">
              <w:t>90 MHz</w:t>
            </w:r>
          </w:p>
          <w:p w14:paraId="74F7E576" w14:textId="77777777" w:rsidR="0026438D" w:rsidRPr="00EF5447" w:rsidRDefault="0026438D" w:rsidP="00B50379">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652AC638" w14:textId="77777777" w:rsidR="0026438D" w:rsidRPr="00EF5447" w:rsidRDefault="0026438D" w:rsidP="00B50379">
            <w:pPr>
              <w:pStyle w:val="TAH"/>
            </w:pPr>
            <w:r w:rsidRPr="00EF5447">
              <w:t>100 MHz</w:t>
            </w:r>
          </w:p>
          <w:p w14:paraId="350330D4" w14:textId="77777777" w:rsidR="0026438D" w:rsidRPr="00EF5447" w:rsidRDefault="0026438D" w:rsidP="00B50379">
            <w:pPr>
              <w:pStyle w:val="TAH"/>
            </w:pPr>
            <w:r w:rsidRPr="00EF5447">
              <w:t>(L</w:t>
            </w:r>
            <w:r w:rsidRPr="00EF5447">
              <w:rPr>
                <w:vertAlign w:val="subscript"/>
              </w:rPr>
              <w:t>CRB</w:t>
            </w:r>
            <w:r w:rsidRPr="00EF5447">
              <w:t>)</w:t>
            </w:r>
          </w:p>
        </w:tc>
      </w:tr>
      <w:tr w:rsidR="0026438D" w:rsidRPr="00EF5447" w14:paraId="448A4D4C" w14:textId="77777777" w:rsidTr="00B5037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F95FF" w14:textId="77777777" w:rsidR="0026438D" w:rsidRPr="00EF5447" w:rsidRDefault="0026438D" w:rsidP="00B5037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A3D17" w14:textId="77777777" w:rsidR="0026438D" w:rsidRPr="00EF5447" w:rsidRDefault="0026438D" w:rsidP="00B50379">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72F2" w14:textId="77777777" w:rsidR="0026438D" w:rsidRPr="00EF5447" w:rsidRDefault="0026438D" w:rsidP="00B5037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94B7" w14:textId="77777777" w:rsidR="0026438D" w:rsidRPr="00EF5447" w:rsidRDefault="0026438D" w:rsidP="00B50379">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A126A" w14:textId="77777777" w:rsidR="0026438D" w:rsidRPr="00EF5447" w:rsidRDefault="0026438D" w:rsidP="00B50379">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2F7E" w14:textId="77777777" w:rsidR="0026438D" w:rsidRPr="00EF5447" w:rsidRDefault="0026438D" w:rsidP="00B50379">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DD72" w14:textId="77777777" w:rsidR="0026438D" w:rsidRPr="00EF5447" w:rsidRDefault="0026438D" w:rsidP="00B50379">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7552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B755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25EB5"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0B37"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FF10"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10F5"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627F" w14:textId="77777777" w:rsidR="0026438D" w:rsidRPr="00EF5447" w:rsidRDefault="0026438D" w:rsidP="00B50379">
            <w:pPr>
              <w:pStyle w:val="TAC"/>
            </w:pPr>
          </w:p>
        </w:tc>
      </w:tr>
      <w:tr w:rsidR="0026438D" w:rsidRPr="00EF5447" w14:paraId="0F289694" w14:textId="77777777" w:rsidTr="00B50379">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2811" w14:textId="77777777" w:rsidR="0026438D" w:rsidRPr="00EF5447" w:rsidRDefault="0026438D" w:rsidP="00B50379">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C447" w14:textId="77777777" w:rsidR="0026438D" w:rsidRPr="00EF5447" w:rsidRDefault="0026438D" w:rsidP="00B50379">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3C929" w14:textId="77777777" w:rsidR="0026438D" w:rsidRPr="00EF5447" w:rsidRDefault="0026438D" w:rsidP="00B50379">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8FCEB" w14:textId="77777777" w:rsidR="0026438D" w:rsidRPr="00EF5447" w:rsidRDefault="0026438D" w:rsidP="00B50379">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80BE" w14:textId="77777777" w:rsidR="0026438D" w:rsidRPr="00EF5447" w:rsidRDefault="0026438D" w:rsidP="00B50379">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A36E" w14:textId="77777777" w:rsidR="0026438D" w:rsidRPr="00EF5447" w:rsidRDefault="0026438D" w:rsidP="00B50379">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ABD3" w14:textId="77777777" w:rsidR="0026438D" w:rsidRPr="00EF5447" w:rsidRDefault="0026438D" w:rsidP="00B50379">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470A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39170"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4171"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5807"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E56D"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55B1E" w14:textId="77777777" w:rsidR="0026438D" w:rsidRPr="00EF5447" w:rsidRDefault="0026438D" w:rsidP="00B50379">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638B" w14:textId="77777777" w:rsidR="0026438D" w:rsidRPr="00EF5447" w:rsidRDefault="0026438D" w:rsidP="00B50379">
            <w:pPr>
              <w:pStyle w:val="TAC"/>
            </w:pPr>
          </w:p>
        </w:tc>
      </w:tr>
      <w:bookmarkEnd w:id="780"/>
    </w:tbl>
    <w:p w14:paraId="23255F65" w14:textId="77777777" w:rsidR="0026438D" w:rsidRPr="00EF5447" w:rsidRDefault="0026438D" w:rsidP="0026438D">
      <w:pPr>
        <w:rPr>
          <w:rFonts w:eastAsia="MS Mincho"/>
          <w:lang w:eastAsia="ja-JP"/>
        </w:rPr>
      </w:pPr>
    </w:p>
    <w:p w14:paraId="6BC95EEF" w14:textId="77777777" w:rsidR="0026438D" w:rsidRPr="00EF5447" w:rsidRDefault="0026438D" w:rsidP="0026438D">
      <w:pPr>
        <w:pStyle w:val="5"/>
      </w:pPr>
      <w:bookmarkStart w:id="781" w:name="_Toc52353221"/>
      <w:bookmarkStart w:id="782" w:name="_Toc53175044"/>
      <w:bookmarkStart w:id="783" w:name="_Toc61378383"/>
      <w:bookmarkStart w:id="784" w:name="_Toc61378858"/>
      <w:bookmarkStart w:id="785" w:name="_Toc67954051"/>
      <w:bookmarkStart w:id="786" w:name="_Toc68733718"/>
      <w:bookmarkStart w:id="787" w:name="_Toc68785034"/>
      <w:bookmarkStart w:id="788" w:name="_Toc76736994"/>
      <w:bookmarkStart w:id="789" w:name="_Toc77241406"/>
      <w:bookmarkStart w:id="790" w:name="_Toc77241911"/>
      <w:bookmarkStart w:id="791" w:name="_Toc83743287"/>
      <w:bookmarkStart w:id="792" w:name="_Toc83909808"/>
      <w:bookmarkStart w:id="793" w:name="_Toc91071775"/>
      <w:r w:rsidRPr="00EF5447">
        <w:t>7.3B.2.3.2</w:t>
      </w:r>
      <w:r w:rsidRPr="00EF5447">
        <w:tab/>
        <w:t>Reference sensitivity exceptions due to receiver harmonic mixing for EN-DC in NR FR1</w:t>
      </w:r>
      <w:bookmarkEnd w:id="770"/>
      <w:bookmarkEnd w:id="771"/>
      <w:bookmarkEnd w:id="772"/>
      <w:bookmarkEnd w:id="773"/>
      <w:bookmarkEnd w:id="774"/>
      <w:bookmarkEnd w:id="775"/>
      <w:bookmarkEnd w:id="776"/>
      <w:bookmarkEnd w:id="777"/>
      <w:bookmarkEnd w:id="778"/>
      <w:bookmarkEnd w:id="779"/>
      <w:bookmarkEnd w:id="781"/>
      <w:bookmarkEnd w:id="782"/>
      <w:bookmarkEnd w:id="783"/>
      <w:bookmarkEnd w:id="784"/>
      <w:bookmarkEnd w:id="785"/>
      <w:bookmarkEnd w:id="786"/>
      <w:bookmarkEnd w:id="787"/>
      <w:bookmarkEnd w:id="788"/>
      <w:bookmarkEnd w:id="789"/>
      <w:bookmarkEnd w:id="790"/>
      <w:bookmarkEnd w:id="791"/>
      <w:bookmarkEnd w:id="792"/>
      <w:bookmarkEnd w:id="793"/>
    </w:p>
    <w:p w14:paraId="274BEE56" w14:textId="77777777" w:rsidR="0026438D" w:rsidRDefault="0026438D" w:rsidP="0026438D">
      <w:r w:rsidRPr="00EF5447">
        <w:t xml:space="preserve">Sensitivity degradation is allowed </w:t>
      </w:r>
      <w:r w:rsidRPr="005E6CF7">
        <w:rPr>
          <w:lang w:val="en-US"/>
        </w:rPr>
        <w:t xml:space="preserve">for different combinations of UL configurations and DL channel bandwidths </w:t>
      </w:r>
      <w:r w:rsidRPr="005E6CF7">
        <w:t xml:space="preserve">if </w:t>
      </w:r>
      <w:r w:rsidRPr="00EF5447">
        <w:t xml:space="preserve">a band is impacted by receiver harmonic mixing due to another band part of the same EN-DC configuration. Reference sensitivity exceptions for the victim band (low) </w:t>
      </w:r>
      <w:r w:rsidRPr="0057046E">
        <w:rPr>
          <w:lang w:val="en-US"/>
        </w:rPr>
        <w:t xml:space="preserve">and uplink/downlink configurations due to UL harmonic from a PC3 aggressor UL band (high) for either single band uplink or PC3 or PC2 EN-DC </w:t>
      </w:r>
      <w:r w:rsidRPr="00EF5447">
        <w:t>are specified in Table 7.3B.2.3.2-1</w:t>
      </w:r>
      <w:r>
        <w:t>.</w:t>
      </w:r>
    </w:p>
    <w:p w14:paraId="2703284B" w14:textId="77777777" w:rsidR="0026438D" w:rsidRDefault="0026438D" w:rsidP="0026438D">
      <w:pPr>
        <w:rPr>
          <w:lang w:val="en-US"/>
        </w:rPr>
      </w:pPr>
      <w:r>
        <w:rPr>
          <w:lang w:val="en-US"/>
        </w:rPr>
        <w:t>Reference sensitivity exceptions and uplink/downlink configurations due to</w:t>
      </w:r>
      <w:r>
        <w:rPr>
          <w:rFonts w:hint="eastAsia"/>
          <w:lang w:val="en-US" w:eastAsia="zh-CN"/>
        </w:rPr>
        <w:t xml:space="preserve"> harmonic mixing from a PC</w:t>
      </w:r>
      <w:r>
        <w:rPr>
          <w:lang w:val="en-US" w:eastAsia="zh-CN"/>
        </w:rPr>
        <w:t>2</w:t>
      </w:r>
      <w:r>
        <w:rPr>
          <w:rFonts w:hint="eastAsia"/>
          <w:lang w:val="en-US" w:eastAsia="zh-CN"/>
        </w:rPr>
        <w:t xml:space="preserve"> aggressor UL for PC2 </w:t>
      </w:r>
      <w:r>
        <w:rPr>
          <w:lang w:val="en-US" w:eastAsia="zh-CN"/>
        </w:rPr>
        <w:t>EN-DC</w:t>
      </w:r>
      <w:r>
        <w:rPr>
          <w:rFonts w:hint="eastAsia"/>
          <w:lang w:val="en-US" w:eastAsia="zh-CN"/>
        </w:rPr>
        <w:t xml:space="preserve"> </w:t>
      </w:r>
      <w:r>
        <w:rPr>
          <w:lang w:val="en-US"/>
        </w:rPr>
        <w:t>are specified in Table</w:t>
      </w:r>
      <w:r>
        <w:rPr>
          <w:rFonts w:hint="eastAsia"/>
          <w:lang w:val="en-US" w:eastAsia="zh-CN"/>
        </w:rPr>
        <w:t xml:space="preserve"> </w:t>
      </w:r>
      <w:r w:rsidRPr="002C01A4">
        <w:t>7.3B.2.3.2</w:t>
      </w:r>
      <w:r>
        <w:t>-1</w:t>
      </w:r>
      <w:r>
        <w:rPr>
          <w:rFonts w:hint="eastAsia"/>
          <w:lang w:val="en-US" w:eastAsia="zh-CN"/>
        </w:rPr>
        <w:t>a</w:t>
      </w:r>
      <w:r>
        <w:rPr>
          <w:lang w:val="en-US"/>
        </w:rPr>
        <w:t xml:space="preserve">. </w:t>
      </w:r>
    </w:p>
    <w:p w14:paraId="3F2D90ED" w14:textId="77777777" w:rsidR="0026438D" w:rsidRPr="00EF5447" w:rsidRDefault="0026438D" w:rsidP="0026438D">
      <w:r>
        <w:rPr>
          <w:lang w:val="en-US"/>
        </w:rPr>
        <w:t>For these exceptions, only the listed test points in Table</w:t>
      </w:r>
      <w:r>
        <w:rPr>
          <w:rFonts w:hint="eastAsia"/>
          <w:lang w:val="en-US" w:eastAsia="zh-CN"/>
        </w:rPr>
        <w:t xml:space="preserve"> </w:t>
      </w:r>
      <w:r w:rsidRPr="002C01A4">
        <w:t>7.3B.2.3.2</w:t>
      </w:r>
      <w:r>
        <w:t>-1</w:t>
      </w:r>
      <w:r>
        <w:rPr>
          <w:lang w:val="en-US" w:eastAsia="zh-CN"/>
        </w:rPr>
        <w:t xml:space="preserve"> and </w:t>
      </w:r>
      <w:r>
        <w:rPr>
          <w:lang w:val="en-US"/>
        </w:rPr>
        <w:t>Table</w:t>
      </w:r>
      <w:r>
        <w:rPr>
          <w:rFonts w:hint="eastAsia"/>
          <w:lang w:val="en-US" w:eastAsia="zh-CN"/>
        </w:rPr>
        <w:t xml:space="preserve"> </w:t>
      </w:r>
      <w:r w:rsidRPr="002C01A4">
        <w:t>7.3B.2.3.2</w:t>
      </w:r>
      <w:r>
        <w:t>-1</w:t>
      </w:r>
      <w:r>
        <w:rPr>
          <w:rFonts w:hint="eastAsia"/>
          <w:lang w:val="en-US" w:eastAsia="zh-CN"/>
        </w:rPr>
        <w:t>a</w:t>
      </w:r>
      <w:r>
        <w:rPr>
          <w:lang w:val="en-US"/>
        </w:rPr>
        <w:t xml:space="preserve"> need to be tested.</w:t>
      </w:r>
    </w:p>
    <w:p w14:paraId="521D991B" w14:textId="77777777" w:rsidR="0026438D" w:rsidRPr="00EF5447" w:rsidRDefault="0026438D" w:rsidP="0026438D"/>
    <w:p w14:paraId="548785D0" w14:textId="77777777" w:rsidR="0026438D" w:rsidRPr="00EF5447" w:rsidRDefault="0026438D" w:rsidP="0026438D">
      <w:pPr>
        <w:pStyle w:val="TH"/>
      </w:pPr>
      <w:r w:rsidRPr="00EF5447">
        <w:t>Table 7.3B.2.3.2-1: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4" w:author="Bo-Han Hsieh" w:date="2023-10-17T00:31: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33"/>
        <w:gridCol w:w="834"/>
        <w:gridCol w:w="869"/>
        <w:gridCol w:w="977"/>
        <w:gridCol w:w="1861"/>
        <w:gridCol w:w="869"/>
        <w:gridCol w:w="736"/>
        <w:gridCol w:w="1407"/>
        <w:gridCol w:w="1471"/>
        <w:tblGridChange w:id="795">
          <w:tblGrid>
            <w:gridCol w:w="833"/>
            <w:gridCol w:w="834"/>
            <w:gridCol w:w="869"/>
            <w:gridCol w:w="977"/>
            <w:gridCol w:w="1861"/>
            <w:gridCol w:w="869"/>
            <w:gridCol w:w="736"/>
            <w:gridCol w:w="1407"/>
            <w:gridCol w:w="1471"/>
          </w:tblGrid>
        </w:tblGridChange>
      </w:tblGrid>
      <w:tr w:rsidR="0026438D" w:rsidRPr="000E74C3" w14:paraId="6F12F8D6" w14:textId="77777777" w:rsidTr="000E74C3">
        <w:trPr>
          <w:jc w:val="center"/>
          <w:trPrChange w:id="796" w:author="Bo-Han Hsieh" w:date="2023-10-17T00:31: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797"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E2550B4" w14:textId="77777777" w:rsidR="0026438D" w:rsidRPr="000E74C3" w:rsidRDefault="0026438D">
            <w:pPr>
              <w:snapToGrid w:val="0"/>
              <w:spacing w:after="0"/>
              <w:rPr>
                <w:rFonts w:ascii="Arial" w:hAnsi="Arial" w:cs="Arial"/>
                <w:b/>
                <w:bCs/>
                <w:rPrChange w:id="798" w:author="Bo-Han Hsieh" w:date="2023-10-17T00:31:00Z">
                  <w:rPr>
                    <w:b/>
                    <w:bCs/>
                  </w:rPr>
                </w:rPrChange>
              </w:rPr>
              <w:pPrChange w:id="799" w:author="Bo-Han Hsieh" w:date="2023-10-17T00:31:00Z">
                <w:pPr/>
              </w:pPrChange>
            </w:pPr>
            <w:r w:rsidRPr="000E74C3">
              <w:rPr>
                <w:rFonts w:ascii="Arial" w:hAnsi="Arial" w:cs="Arial"/>
                <w:b/>
                <w:bCs/>
                <w:rPrChange w:id="800" w:author="Bo-Han Hsieh" w:date="2023-10-17T00:31:00Z">
                  <w:rPr>
                    <w:b/>
                    <w:bCs/>
                  </w:rPr>
                </w:rPrChange>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01"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89608EC" w14:textId="77777777" w:rsidR="0026438D" w:rsidRPr="000E74C3" w:rsidRDefault="0026438D">
            <w:pPr>
              <w:snapToGrid w:val="0"/>
              <w:spacing w:after="0"/>
              <w:rPr>
                <w:rFonts w:ascii="Arial" w:hAnsi="Arial" w:cs="Arial"/>
                <w:b/>
                <w:bCs/>
                <w:rPrChange w:id="802" w:author="Bo-Han Hsieh" w:date="2023-10-17T00:31:00Z">
                  <w:rPr>
                    <w:b/>
                    <w:bCs/>
                  </w:rPr>
                </w:rPrChange>
              </w:rPr>
              <w:pPrChange w:id="803" w:author="Bo-Han Hsieh" w:date="2023-10-17T00:31:00Z">
                <w:pPr/>
              </w:pPrChange>
            </w:pPr>
            <w:r w:rsidRPr="000E74C3">
              <w:rPr>
                <w:rFonts w:ascii="Arial" w:hAnsi="Arial" w:cs="Arial"/>
                <w:b/>
                <w:bCs/>
                <w:rPrChange w:id="804" w:author="Bo-Han Hsieh" w:date="2023-10-17T00:31:00Z">
                  <w:rPr>
                    <w:b/>
                    <w:bCs/>
                  </w:rPr>
                </w:rPrChange>
              </w:rPr>
              <w:t>DL band</w:t>
            </w:r>
          </w:p>
        </w:tc>
        <w:tc>
          <w:tcPr>
            <w:tcW w:w="0" w:type="auto"/>
            <w:tcBorders>
              <w:top w:val="single" w:sz="4" w:space="0" w:color="auto"/>
              <w:left w:val="single" w:sz="4" w:space="0" w:color="auto"/>
              <w:bottom w:val="single" w:sz="4" w:space="0" w:color="auto"/>
              <w:right w:val="single" w:sz="4" w:space="0" w:color="auto"/>
            </w:tcBorders>
            <w:vAlign w:val="center"/>
            <w:hideMark/>
            <w:tcPrChange w:id="80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E0FF0F" w14:textId="77777777" w:rsidR="0026438D" w:rsidRPr="000E74C3" w:rsidRDefault="0026438D">
            <w:pPr>
              <w:snapToGrid w:val="0"/>
              <w:spacing w:after="0"/>
              <w:rPr>
                <w:rFonts w:ascii="Arial" w:hAnsi="Arial" w:cs="Arial"/>
                <w:b/>
                <w:bCs/>
                <w:rPrChange w:id="806" w:author="Bo-Han Hsieh" w:date="2023-10-17T00:31:00Z">
                  <w:rPr>
                    <w:b/>
                    <w:bCs/>
                  </w:rPr>
                </w:rPrChange>
              </w:rPr>
              <w:pPrChange w:id="807" w:author="Bo-Han Hsieh" w:date="2023-10-17T00:31:00Z">
                <w:pPr/>
              </w:pPrChange>
            </w:pPr>
            <w:r w:rsidRPr="000E74C3">
              <w:rPr>
                <w:rFonts w:ascii="Arial" w:hAnsi="Arial" w:cs="Arial"/>
                <w:b/>
                <w:bCs/>
                <w:rPrChange w:id="808" w:author="Bo-Han Hsieh" w:date="2023-10-17T00:31:00Z">
                  <w:rPr>
                    <w:b/>
                    <w:bCs/>
                  </w:rPr>
                </w:rPrChange>
              </w:rPr>
              <w:t>UL BW</w:t>
            </w:r>
          </w:p>
        </w:tc>
        <w:tc>
          <w:tcPr>
            <w:tcW w:w="0" w:type="auto"/>
            <w:tcBorders>
              <w:top w:val="single" w:sz="4" w:space="0" w:color="auto"/>
              <w:left w:val="single" w:sz="4" w:space="0" w:color="auto"/>
              <w:bottom w:val="single" w:sz="4" w:space="0" w:color="auto"/>
              <w:right w:val="single" w:sz="4" w:space="0" w:color="auto"/>
            </w:tcBorders>
            <w:vAlign w:val="center"/>
            <w:hideMark/>
            <w:tcPrChange w:id="80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A59434" w14:textId="77777777" w:rsidR="0026438D" w:rsidRPr="000E74C3" w:rsidRDefault="0026438D">
            <w:pPr>
              <w:snapToGrid w:val="0"/>
              <w:spacing w:after="0"/>
              <w:rPr>
                <w:rFonts w:ascii="Arial" w:hAnsi="Arial" w:cs="Arial"/>
                <w:b/>
                <w:bCs/>
                <w:rPrChange w:id="810" w:author="Bo-Han Hsieh" w:date="2023-10-17T00:31:00Z">
                  <w:rPr>
                    <w:b/>
                    <w:bCs/>
                  </w:rPr>
                </w:rPrChange>
              </w:rPr>
              <w:pPrChange w:id="811" w:author="Bo-Han Hsieh" w:date="2023-10-17T00:31:00Z">
                <w:pPr/>
              </w:pPrChange>
            </w:pPr>
            <w:r w:rsidRPr="000E74C3">
              <w:rPr>
                <w:rFonts w:ascii="Arial" w:hAnsi="Arial" w:cs="Arial"/>
                <w:b/>
                <w:bCs/>
                <w:rPrChange w:id="812" w:author="Bo-Han Hsieh" w:date="2023-10-17T00:31:00Z">
                  <w:rPr>
                    <w:b/>
                    <w:bCs/>
                  </w:rPr>
                </w:rPrChange>
              </w:rPr>
              <w:t xml:space="preserve">SCS of UL </w:t>
            </w:r>
            <w:r w:rsidRPr="000E74C3">
              <w:rPr>
                <w:rFonts w:ascii="Arial" w:hAnsi="Arial" w:cs="Arial"/>
                <w:b/>
                <w:bCs/>
                <w:rPrChange w:id="813" w:author="Bo-Han Hsieh" w:date="2023-10-17T00:31:00Z">
                  <w:rPr>
                    <w:b/>
                    <w:bCs/>
                  </w:rPr>
                </w:rPrChange>
              </w:rPr>
              <w:lastRenderedPageBreak/>
              <w:t>band</w:t>
            </w:r>
          </w:p>
        </w:tc>
        <w:tc>
          <w:tcPr>
            <w:tcW w:w="0" w:type="auto"/>
            <w:tcBorders>
              <w:top w:val="single" w:sz="4" w:space="0" w:color="auto"/>
              <w:left w:val="single" w:sz="4" w:space="0" w:color="auto"/>
              <w:bottom w:val="single" w:sz="4" w:space="0" w:color="auto"/>
              <w:right w:val="single" w:sz="4" w:space="0" w:color="auto"/>
            </w:tcBorders>
            <w:vAlign w:val="center"/>
            <w:hideMark/>
            <w:tcPrChange w:id="814"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33359BE" w14:textId="77777777" w:rsidR="0026438D" w:rsidRPr="000E74C3" w:rsidRDefault="0026438D">
            <w:pPr>
              <w:snapToGrid w:val="0"/>
              <w:spacing w:after="0"/>
              <w:rPr>
                <w:rFonts w:ascii="Arial" w:hAnsi="Arial" w:cs="Arial"/>
                <w:b/>
                <w:bCs/>
                <w:rPrChange w:id="815" w:author="Bo-Han Hsieh" w:date="2023-10-17T00:31:00Z">
                  <w:rPr>
                    <w:b/>
                    <w:bCs/>
                  </w:rPr>
                </w:rPrChange>
              </w:rPr>
              <w:pPrChange w:id="816" w:author="Bo-Han Hsieh" w:date="2023-10-17T00:31:00Z">
                <w:pPr/>
              </w:pPrChange>
            </w:pPr>
            <w:r w:rsidRPr="000E74C3">
              <w:rPr>
                <w:rFonts w:ascii="Arial" w:hAnsi="Arial" w:cs="Arial"/>
                <w:b/>
                <w:bCs/>
                <w:rPrChange w:id="817" w:author="Bo-Han Hsieh" w:date="2023-10-17T00:31:00Z">
                  <w:rPr>
                    <w:b/>
                    <w:bCs/>
                  </w:rPr>
                </w:rPrChange>
              </w:rPr>
              <w:lastRenderedPageBreak/>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Change w:id="818"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406B979" w14:textId="77777777" w:rsidR="0026438D" w:rsidRPr="000E74C3" w:rsidRDefault="0026438D">
            <w:pPr>
              <w:snapToGrid w:val="0"/>
              <w:spacing w:after="0"/>
              <w:rPr>
                <w:rFonts w:ascii="Arial" w:hAnsi="Arial" w:cs="Arial"/>
                <w:b/>
                <w:bCs/>
                <w:rPrChange w:id="819" w:author="Bo-Han Hsieh" w:date="2023-10-17T00:31:00Z">
                  <w:rPr>
                    <w:b/>
                    <w:bCs/>
                  </w:rPr>
                </w:rPrChange>
              </w:rPr>
              <w:pPrChange w:id="820" w:author="Bo-Han Hsieh" w:date="2023-10-17T00:31:00Z">
                <w:pPr/>
              </w:pPrChange>
            </w:pPr>
            <w:r w:rsidRPr="000E74C3">
              <w:rPr>
                <w:rFonts w:ascii="Arial" w:hAnsi="Arial" w:cs="Arial"/>
                <w:b/>
                <w:bCs/>
                <w:rPrChange w:id="821" w:author="Bo-Han Hsieh" w:date="2023-10-17T00:31:00Z">
                  <w:rPr>
                    <w:b/>
                    <w:bCs/>
                  </w:rPr>
                </w:rPrChange>
              </w:rPr>
              <w:t>DL BW</w:t>
            </w:r>
          </w:p>
        </w:tc>
        <w:tc>
          <w:tcPr>
            <w:tcW w:w="0" w:type="auto"/>
            <w:tcBorders>
              <w:top w:val="single" w:sz="4" w:space="0" w:color="auto"/>
              <w:left w:val="single" w:sz="4" w:space="0" w:color="auto"/>
              <w:bottom w:val="single" w:sz="4" w:space="0" w:color="auto"/>
              <w:right w:val="single" w:sz="4" w:space="0" w:color="auto"/>
            </w:tcBorders>
            <w:vAlign w:val="center"/>
            <w:hideMark/>
            <w:tcPrChange w:id="822"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1061C91" w14:textId="77777777" w:rsidR="0026438D" w:rsidRPr="000E74C3" w:rsidRDefault="0026438D">
            <w:pPr>
              <w:snapToGrid w:val="0"/>
              <w:spacing w:after="0"/>
              <w:rPr>
                <w:rFonts w:ascii="Arial" w:hAnsi="Arial" w:cs="Arial"/>
                <w:b/>
                <w:bCs/>
                <w:rPrChange w:id="823" w:author="Bo-Han Hsieh" w:date="2023-10-17T00:31:00Z">
                  <w:rPr>
                    <w:b/>
                    <w:bCs/>
                  </w:rPr>
                </w:rPrChange>
              </w:rPr>
              <w:pPrChange w:id="824" w:author="Bo-Han Hsieh" w:date="2023-10-17T00:31:00Z">
                <w:pPr/>
              </w:pPrChange>
            </w:pPr>
            <w:r w:rsidRPr="000E74C3">
              <w:rPr>
                <w:rFonts w:ascii="Arial" w:hAnsi="Arial" w:cs="Arial"/>
                <w:b/>
                <w:bCs/>
                <w:rPrChange w:id="825" w:author="Bo-Han Hsieh" w:date="2023-10-17T00:31:00Z">
                  <w:rPr>
                    <w:b/>
                    <w:bCs/>
                  </w:rPr>
                </w:rPrChange>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26"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282B6B3" w14:textId="77777777" w:rsidR="0026438D" w:rsidRPr="000E74C3" w:rsidRDefault="0026438D">
            <w:pPr>
              <w:snapToGrid w:val="0"/>
              <w:spacing w:after="0"/>
              <w:rPr>
                <w:rFonts w:ascii="Arial" w:hAnsi="Arial" w:cs="Arial"/>
                <w:b/>
                <w:bCs/>
                <w:rPrChange w:id="827" w:author="Bo-Han Hsieh" w:date="2023-10-17T00:31:00Z">
                  <w:rPr>
                    <w:b/>
                    <w:bCs/>
                  </w:rPr>
                </w:rPrChange>
              </w:rPr>
              <w:pPrChange w:id="828" w:author="Bo-Han Hsieh" w:date="2023-10-17T00:31:00Z">
                <w:pPr/>
              </w:pPrChange>
            </w:pPr>
            <w:r w:rsidRPr="000E74C3">
              <w:rPr>
                <w:rFonts w:ascii="Arial" w:hAnsi="Arial" w:cs="Arial"/>
                <w:b/>
                <w:bCs/>
                <w:rPrChange w:id="829" w:author="Bo-Han Hsieh" w:date="2023-10-17T00:31:00Z">
                  <w:rPr>
                    <w:b/>
                    <w:bCs/>
                  </w:rPr>
                </w:rPrChange>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830" w:author="Bo-Han Hsieh" w:date="2023-10-17T00:3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BA7CA90" w14:textId="77777777" w:rsidR="0026438D" w:rsidRPr="000E74C3" w:rsidRDefault="0026438D">
            <w:pPr>
              <w:snapToGrid w:val="0"/>
              <w:spacing w:after="0"/>
              <w:rPr>
                <w:rFonts w:ascii="Arial" w:hAnsi="Arial" w:cs="Arial"/>
                <w:b/>
                <w:bCs/>
                <w:rPrChange w:id="831" w:author="Bo-Han Hsieh" w:date="2023-10-17T00:31:00Z">
                  <w:rPr>
                    <w:b/>
                    <w:bCs/>
                  </w:rPr>
                </w:rPrChange>
              </w:rPr>
              <w:pPrChange w:id="832" w:author="Bo-Han Hsieh" w:date="2023-10-17T00:31:00Z">
                <w:pPr/>
              </w:pPrChange>
            </w:pPr>
            <w:r w:rsidRPr="000E74C3">
              <w:rPr>
                <w:rFonts w:ascii="Arial" w:hAnsi="Arial" w:cs="Arial"/>
                <w:b/>
                <w:bCs/>
                <w:rPrChange w:id="833" w:author="Bo-Han Hsieh" w:date="2023-10-17T00:31:00Z">
                  <w:rPr>
                    <w:b/>
                    <w:bCs/>
                  </w:rPr>
                </w:rPrChange>
              </w:rPr>
              <w:t xml:space="preserve">UL/DL harmonic </w:t>
            </w:r>
            <w:r w:rsidRPr="000E74C3">
              <w:rPr>
                <w:rFonts w:ascii="Arial" w:hAnsi="Arial" w:cs="Arial"/>
                <w:b/>
                <w:bCs/>
                <w:rPrChange w:id="834" w:author="Bo-Han Hsieh" w:date="2023-10-17T00:31:00Z">
                  <w:rPr>
                    <w:b/>
                    <w:bCs/>
                  </w:rPr>
                </w:rPrChange>
              </w:rPr>
              <w:lastRenderedPageBreak/>
              <w:t>order</w:t>
            </w:r>
          </w:p>
        </w:tc>
      </w:tr>
      <w:tr w:rsidR="0026438D" w:rsidRPr="000E74C3" w14:paraId="00AAB02C" w14:textId="77777777" w:rsidTr="000E74C3">
        <w:trPr>
          <w:jc w:val="center"/>
          <w:trPrChange w:id="835" w:author="Bo-Han Hsieh" w:date="2023-10-17T00:31: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6"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E1139E" w14:textId="77777777" w:rsidR="0026438D" w:rsidRPr="000E74C3" w:rsidRDefault="0026438D">
            <w:pPr>
              <w:snapToGrid w:val="0"/>
              <w:spacing w:after="0"/>
              <w:rPr>
                <w:rFonts w:ascii="Arial" w:hAnsi="Arial" w:cs="Arial"/>
                <w:b/>
                <w:bCs/>
                <w:rPrChange w:id="837" w:author="Bo-Han Hsieh" w:date="2023-10-17T00:31:00Z">
                  <w:rPr>
                    <w:b/>
                    <w:bCs/>
                  </w:rPr>
                </w:rPrChange>
              </w:rPr>
              <w:pPrChange w:id="838" w:author="Bo-Han Hsieh" w:date="2023-10-17T00:31: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A6133" w14:textId="77777777" w:rsidR="0026438D" w:rsidRPr="000E74C3" w:rsidRDefault="0026438D">
            <w:pPr>
              <w:snapToGrid w:val="0"/>
              <w:spacing w:after="0"/>
              <w:rPr>
                <w:rFonts w:ascii="Arial" w:hAnsi="Arial" w:cs="Arial"/>
                <w:b/>
                <w:bCs/>
                <w:rPrChange w:id="840" w:author="Bo-Han Hsieh" w:date="2023-10-17T00:31:00Z">
                  <w:rPr>
                    <w:b/>
                    <w:bCs/>
                  </w:rPr>
                </w:rPrChange>
              </w:rPr>
              <w:pPrChange w:id="841"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Change w:id="842"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72FC256" w14:textId="77777777" w:rsidR="0026438D" w:rsidRPr="000E74C3" w:rsidRDefault="0026438D">
            <w:pPr>
              <w:snapToGrid w:val="0"/>
              <w:spacing w:after="0"/>
              <w:rPr>
                <w:rFonts w:ascii="Arial" w:hAnsi="Arial" w:cs="Arial"/>
                <w:b/>
                <w:bCs/>
                <w:rPrChange w:id="843" w:author="Bo-Han Hsieh" w:date="2023-10-17T00:31:00Z">
                  <w:rPr>
                    <w:b/>
                    <w:bCs/>
                  </w:rPr>
                </w:rPrChange>
              </w:rPr>
              <w:pPrChange w:id="844" w:author="Bo-Han Hsieh" w:date="2023-10-17T00:31:00Z">
                <w:pPr/>
              </w:pPrChange>
            </w:pPr>
            <w:r w:rsidRPr="000E74C3">
              <w:rPr>
                <w:rFonts w:ascii="Arial" w:hAnsi="Arial" w:cs="Arial"/>
                <w:b/>
                <w:bCs/>
                <w:rPrChange w:id="845" w:author="Bo-Han Hsieh" w:date="2023-10-17T00:31:00Z">
                  <w:rPr>
                    <w:b/>
                    <w:bCs/>
                  </w:rPr>
                </w:rPrChange>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846"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3F2ACC" w14:textId="77777777" w:rsidR="0026438D" w:rsidRPr="000E74C3" w:rsidRDefault="0026438D">
            <w:pPr>
              <w:snapToGrid w:val="0"/>
              <w:spacing w:after="0"/>
              <w:rPr>
                <w:rFonts w:ascii="Arial" w:hAnsi="Arial" w:cs="Arial"/>
                <w:b/>
                <w:bCs/>
                <w:rPrChange w:id="847" w:author="Bo-Han Hsieh" w:date="2023-10-17T00:31:00Z">
                  <w:rPr>
                    <w:b/>
                    <w:bCs/>
                  </w:rPr>
                </w:rPrChange>
              </w:rPr>
              <w:pPrChange w:id="848" w:author="Bo-Han Hsieh" w:date="2023-10-17T00:31:00Z">
                <w:pPr/>
              </w:pPrChange>
            </w:pPr>
            <w:r w:rsidRPr="000E74C3">
              <w:rPr>
                <w:rFonts w:ascii="Arial" w:hAnsi="Arial" w:cs="Arial"/>
                <w:b/>
                <w:bCs/>
                <w:rPrChange w:id="849" w:author="Bo-Han Hsieh" w:date="2023-10-17T00:31:00Z">
                  <w:rPr>
                    <w:b/>
                    <w:bCs/>
                  </w:rPr>
                </w:rPrChange>
              </w:rPr>
              <w:t>(kHz)</w:t>
            </w:r>
          </w:p>
        </w:tc>
        <w:tc>
          <w:tcPr>
            <w:tcW w:w="0" w:type="auto"/>
            <w:tcBorders>
              <w:top w:val="single" w:sz="4" w:space="0" w:color="auto"/>
              <w:left w:val="single" w:sz="4" w:space="0" w:color="auto"/>
              <w:bottom w:val="single" w:sz="4" w:space="0" w:color="auto"/>
              <w:right w:val="single" w:sz="4" w:space="0" w:color="auto"/>
            </w:tcBorders>
            <w:vAlign w:val="center"/>
            <w:hideMark/>
            <w:tcPrChange w:id="850"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598782" w14:textId="77777777" w:rsidR="0026438D" w:rsidRPr="000E74C3" w:rsidRDefault="0026438D">
            <w:pPr>
              <w:snapToGrid w:val="0"/>
              <w:spacing w:after="0"/>
              <w:rPr>
                <w:rFonts w:ascii="Arial" w:hAnsi="Arial" w:cs="Arial"/>
                <w:b/>
                <w:bCs/>
                <w:rPrChange w:id="851" w:author="Bo-Han Hsieh" w:date="2023-10-17T00:31:00Z">
                  <w:rPr>
                    <w:b/>
                    <w:bCs/>
                  </w:rPr>
                </w:rPrChange>
              </w:rPr>
              <w:pPrChange w:id="852" w:author="Bo-Han Hsieh" w:date="2023-10-17T00:31:00Z">
                <w:pPr/>
              </w:pPrChange>
            </w:pPr>
            <w:r w:rsidRPr="000E74C3">
              <w:rPr>
                <w:rFonts w:ascii="Arial" w:hAnsi="Arial" w:cs="Arial"/>
                <w:b/>
                <w:bCs/>
                <w:rPrChange w:id="853" w:author="Bo-Han Hsieh" w:date="2023-10-17T00:31:00Z">
                  <w:rPr>
                    <w:b/>
                    <w:bCs/>
                  </w:rPr>
                </w:rPrChange>
              </w:rPr>
              <w:t>L</w:t>
            </w:r>
            <w:r w:rsidRPr="000E74C3">
              <w:rPr>
                <w:rFonts w:ascii="Arial" w:hAnsi="Arial" w:cs="Arial"/>
                <w:b/>
                <w:bCs/>
                <w:vertAlign w:val="subscript"/>
                <w:rPrChange w:id="854" w:author="Bo-Han Hsieh" w:date="2023-10-17T00:31:00Z">
                  <w:rPr>
                    <w:b/>
                    <w:bCs/>
                    <w:vertAlign w:val="subscript"/>
                  </w:rPr>
                </w:rPrChange>
              </w:rPr>
              <w:t>CRB</w:t>
            </w:r>
          </w:p>
        </w:tc>
        <w:tc>
          <w:tcPr>
            <w:tcW w:w="0" w:type="auto"/>
            <w:tcBorders>
              <w:top w:val="single" w:sz="4" w:space="0" w:color="auto"/>
              <w:left w:val="single" w:sz="4" w:space="0" w:color="auto"/>
              <w:bottom w:val="single" w:sz="4" w:space="0" w:color="auto"/>
              <w:right w:val="single" w:sz="4" w:space="0" w:color="auto"/>
            </w:tcBorders>
            <w:vAlign w:val="center"/>
            <w:hideMark/>
            <w:tcPrChange w:id="855"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B0774C" w14:textId="77777777" w:rsidR="0026438D" w:rsidRPr="000E74C3" w:rsidRDefault="0026438D">
            <w:pPr>
              <w:snapToGrid w:val="0"/>
              <w:spacing w:after="0"/>
              <w:rPr>
                <w:rFonts w:ascii="Arial" w:hAnsi="Arial" w:cs="Arial"/>
                <w:b/>
                <w:bCs/>
                <w:rPrChange w:id="856" w:author="Bo-Han Hsieh" w:date="2023-10-17T00:31:00Z">
                  <w:rPr>
                    <w:b/>
                    <w:bCs/>
                  </w:rPr>
                </w:rPrChange>
              </w:rPr>
              <w:pPrChange w:id="857" w:author="Bo-Han Hsieh" w:date="2023-10-17T00:31:00Z">
                <w:pPr/>
              </w:pPrChange>
            </w:pPr>
            <w:r w:rsidRPr="000E74C3">
              <w:rPr>
                <w:rFonts w:ascii="Arial" w:hAnsi="Arial" w:cs="Arial"/>
                <w:b/>
                <w:bCs/>
                <w:rPrChange w:id="858" w:author="Bo-Han Hsieh" w:date="2023-10-17T00:31:00Z">
                  <w:rPr>
                    <w:b/>
                    <w:bCs/>
                  </w:rPr>
                </w:rPrChange>
              </w:rPr>
              <w:t>(MHz)</w:t>
            </w:r>
          </w:p>
        </w:tc>
        <w:tc>
          <w:tcPr>
            <w:tcW w:w="0" w:type="auto"/>
            <w:tcBorders>
              <w:top w:val="single" w:sz="4" w:space="0" w:color="auto"/>
              <w:left w:val="single" w:sz="4" w:space="0" w:color="auto"/>
              <w:bottom w:val="single" w:sz="4" w:space="0" w:color="auto"/>
              <w:right w:val="single" w:sz="4" w:space="0" w:color="auto"/>
            </w:tcBorders>
            <w:vAlign w:val="center"/>
            <w:hideMark/>
            <w:tcPrChange w:id="85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DD55D6" w14:textId="77777777" w:rsidR="0026438D" w:rsidRPr="000E74C3" w:rsidRDefault="0026438D">
            <w:pPr>
              <w:snapToGrid w:val="0"/>
              <w:spacing w:after="0"/>
              <w:rPr>
                <w:rFonts w:ascii="Arial" w:hAnsi="Arial" w:cs="Arial"/>
                <w:b/>
                <w:bCs/>
                <w:rPrChange w:id="860" w:author="Bo-Han Hsieh" w:date="2023-10-17T00:31:00Z">
                  <w:rPr>
                    <w:b/>
                    <w:bCs/>
                  </w:rPr>
                </w:rPrChange>
              </w:rPr>
              <w:pPrChange w:id="861" w:author="Bo-Han Hsieh" w:date="2023-10-17T00:31:00Z">
                <w:pPr/>
              </w:pPrChange>
            </w:pPr>
            <w:r w:rsidRPr="000E74C3">
              <w:rPr>
                <w:rFonts w:ascii="Arial" w:hAnsi="Arial" w:cs="Arial"/>
                <w:b/>
                <w:bCs/>
                <w:rPrChange w:id="862" w:author="Bo-Han Hsieh" w:date="2023-10-17T00:31:00Z">
                  <w:rPr>
                    <w:b/>
                    <w:bCs/>
                  </w:rPr>
                </w:rPrChange>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32A132" w14:textId="77777777" w:rsidR="0026438D" w:rsidRPr="000E74C3" w:rsidRDefault="0026438D">
            <w:pPr>
              <w:snapToGrid w:val="0"/>
              <w:spacing w:after="0"/>
              <w:rPr>
                <w:rFonts w:ascii="Arial" w:hAnsi="Arial" w:cs="Arial"/>
                <w:b/>
                <w:bCs/>
                <w:rPrChange w:id="864" w:author="Bo-Han Hsieh" w:date="2023-10-17T00:31:00Z">
                  <w:rPr>
                    <w:b/>
                    <w:bCs/>
                  </w:rPr>
                </w:rPrChange>
              </w:rPr>
              <w:pPrChange w:id="865" w:author="Bo-Han Hsieh" w:date="2023-10-17T00:31:00Z">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 w:author="Bo-Han Hsieh" w:date="2023-10-17T00:3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EECAF" w14:textId="77777777" w:rsidR="0026438D" w:rsidRPr="000E74C3" w:rsidRDefault="0026438D">
            <w:pPr>
              <w:snapToGrid w:val="0"/>
              <w:spacing w:after="0"/>
              <w:rPr>
                <w:rFonts w:ascii="Arial" w:hAnsi="Arial" w:cs="Arial"/>
                <w:b/>
                <w:bCs/>
                <w:rPrChange w:id="867" w:author="Bo-Han Hsieh" w:date="2023-10-17T00:31:00Z">
                  <w:rPr>
                    <w:b/>
                    <w:bCs/>
                  </w:rPr>
                </w:rPrChange>
              </w:rPr>
              <w:pPrChange w:id="868" w:author="Bo-Han Hsieh" w:date="2023-10-17T00:31:00Z">
                <w:pPr/>
              </w:pPrChange>
            </w:pPr>
          </w:p>
        </w:tc>
      </w:tr>
      <w:tr w:rsidR="0026438D" w:rsidRPr="000E74C3" w14:paraId="260E9A2D" w14:textId="77777777" w:rsidTr="000E74C3">
        <w:trPr>
          <w:jc w:val="center"/>
          <w:trPrChange w:id="86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870"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353D1C" w14:textId="77777777" w:rsidR="0026438D" w:rsidRPr="000E74C3" w:rsidRDefault="0026438D">
            <w:pPr>
              <w:snapToGrid w:val="0"/>
              <w:spacing w:after="0"/>
              <w:rPr>
                <w:rFonts w:ascii="Arial" w:hAnsi="Arial" w:cs="Arial"/>
                <w:rPrChange w:id="871" w:author="Bo-Han Hsieh" w:date="2023-10-17T00:31:00Z">
                  <w:rPr/>
                </w:rPrChange>
              </w:rPr>
              <w:pPrChange w:id="872" w:author="Bo-Han Hsieh" w:date="2023-10-17T00:31:00Z">
                <w:pPr/>
              </w:pPrChange>
            </w:pPr>
            <w:r w:rsidRPr="000E74C3">
              <w:rPr>
                <w:rFonts w:ascii="Arial" w:hAnsi="Arial" w:cs="Arial"/>
                <w:rPrChange w:id="873"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874"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8762CB2" w14:textId="77777777" w:rsidR="0026438D" w:rsidRPr="000E74C3" w:rsidRDefault="0026438D">
            <w:pPr>
              <w:snapToGrid w:val="0"/>
              <w:spacing w:after="0"/>
              <w:rPr>
                <w:rFonts w:ascii="Arial" w:hAnsi="Arial" w:cs="Arial"/>
                <w:rPrChange w:id="875" w:author="Bo-Han Hsieh" w:date="2023-10-17T00:31:00Z">
                  <w:rPr/>
                </w:rPrChange>
              </w:rPr>
              <w:pPrChange w:id="876" w:author="Bo-Han Hsieh" w:date="2023-10-17T00:31:00Z">
                <w:pPr/>
              </w:pPrChange>
            </w:pPr>
            <w:r w:rsidRPr="000E74C3">
              <w:rPr>
                <w:rFonts w:ascii="Arial" w:hAnsi="Arial" w:cs="Arial"/>
                <w:rPrChange w:id="877"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87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89D7F9E" w14:textId="77777777" w:rsidR="0026438D" w:rsidRPr="000E74C3" w:rsidRDefault="0026438D">
            <w:pPr>
              <w:snapToGrid w:val="0"/>
              <w:spacing w:after="0"/>
              <w:rPr>
                <w:rFonts w:ascii="Arial" w:hAnsi="Arial" w:cs="Arial"/>
                <w:bCs/>
                <w:rPrChange w:id="879" w:author="Bo-Han Hsieh" w:date="2023-10-17T00:31:00Z">
                  <w:rPr>
                    <w:bCs/>
                  </w:rPr>
                </w:rPrChange>
              </w:rPr>
              <w:pPrChange w:id="880" w:author="Bo-Han Hsieh" w:date="2023-10-17T00:31:00Z">
                <w:pPr/>
              </w:pPrChange>
            </w:pPr>
            <w:r w:rsidRPr="000E74C3">
              <w:rPr>
                <w:rFonts w:ascii="Arial" w:hAnsi="Arial" w:cs="Arial"/>
                <w:bCs/>
                <w:rPrChange w:id="881"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hideMark/>
            <w:tcPrChange w:id="882"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D35B584" w14:textId="77777777" w:rsidR="0026438D" w:rsidRPr="000E74C3" w:rsidRDefault="0026438D">
            <w:pPr>
              <w:snapToGrid w:val="0"/>
              <w:spacing w:after="0"/>
              <w:rPr>
                <w:rFonts w:ascii="Arial" w:hAnsi="Arial" w:cs="Arial"/>
                <w:bCs/>
                <w:rPrChange w:id="883" w:author="Bo-Han Hsieh" w:date="2023-10-17T00:31:00Z">
                  <w:rPr>
                    <w:bCs/>
                  </w:rPr>
                </w:rPrChange>
              </w:rPr>
              <w:pPrChange w:id="884" w:author="Bo-Han Hsieh" w:date="2023-10-17T00:31:00Z">
                <w:pPr/>
              </w:pPrChange>
            </w:pPr>
            <w:r w:rsidRPr="000E74C3">
              <w:rPr>
                <w:rFonts w:ascii="Arial" w:hAnsi="Arial" w:cs="Arial"/>
                <w:bCs/>
                <w:rPrChange w:id="88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88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0815469" w14:textId="77777777" w:rsidR="0026438D" w:rsidRPr="000E74C3" w:rsidRDefault="0026438D">
            <w:pPr>
              <w:snapToGrid w:val="0"/>
              <w:spacing w:after="0"/>
              <w:rPr>
                <w:rFonts w:ascii="Arial" w:hAnsi="Arial" w:cs="Arial"/>
                <w:bCs/>
                <w:rPrChange w:id="887" w:author="Bo-Han Hsieh" w:date="2023-10-17T00:31:00Z">
                  <w:rPr>
                    <w:bCs/>
                  </w:rPr>
                </w:rPrChange>
              </w:rPr>
              <w:pPrChange w:id="888" w:author="Bo-Han Hsieh" w:date="2023-10-17T00:31:00Z">
                <w:pPr/>
              </w:pPrChange>
            </w:pPr>
            <w:r w:rsidRPr="000E74C3">
              <w:rPr>
                <w:rFonts w:ascii="Arial" w:hAnsi="Arial" w:cs="Arial"/>
                <w:bCs/>
                <w:rPrChange w:id="889" w:author="Bo-Han Hsieh" w:date="2023-10-17T00:31:00Z">
                  <w:rPr>
                    <w:bCs/>
                  </w:rPr>
                </w:rPrChange>
              </w:rPr>
              <w:t>25 (</w:t>
            </w:r>
            <w:proofErr w:type="spellStart"/>
            <w:r w:rsidRPr="000E74C3">
              <w:rPr>
                <w:rFonts w:ascii="Arial" w:hAnsi="Arial" w:cs="Arial"/>
                <w:bCs/>
                <w:rPrChange w:id="890" w:author="Bo-Han Hsieh" w:date="2023-10-17T00:31:00Z">
                  <w:rPr>
                    <w:bCs/>
                  </w:rPr>
                </w:rPrChange>
              </w:rPr>
              <w:t>RBstart</w:t>
            </w:r>
            <w:proofErr w:type="spellEnd"/>
            <w:r w:rsidRPr="000E74C3">
              <w:rPr>
                <w:rFonts w:ascii="Arial" w:hAnsi="Arial" w:cs="Arial"/>
                <w:bCs/>
                <w:rPrChange w:id="89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8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C8FF03F" w14:textId="77777777" w:rsidR="0026438D" w:rsidRPr="000E74C3" w:rsidRDefault="0026438D">
            <w:pPr>
              <w:snapToGrid w:val="0"/>
              <w:spacing w:after="0"/>
              <w:rPr>
                <w:rFonts w:ascii="Arial" w:hAnsi="Arial" w:cs="Arial"/>
                <w:rPrChange w:id="893" w:author="Bo-Han Hsieh" w:date="2023-10-17T00:31:00Z">
                  <w:rPr/>
                </w:rPrChange>
              </w:rPr>
              <w:pPrChange w:id="894" w:author="Bo-Han Hsieh" w:date="2023-10-17T00:31:00Z">
                <w:pPr/>
              </w:pPrChange>
            </w:pPr>
            <w:r w:rsidRPr="000E74C3">
              <w:rPr>
                <w:rFonts w:ascii="Arial" w:hAnsi="Arial" w:cs="Arial"/>
                <w:rPrChange w:id="895"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8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9009241" w14:textId="77777777" w:rsidR="0026438D" w:rsidRPr="000E74C3" w:rsidRDefault="0026438D">
            <w:pPr>
              <w:snapToGrid w:val="0"/>
              <w:spacing w:after="0"/>
              <w:rPr>
                <w:rFonts w:ascii="Arial" w:hAnsi="Arial" w:cs="Arial"/>
                <w:bCs/>
                <w:rPrChange w:id="897" w:author="Bo-Han Hsieh" w:date="2023-10-17T00:31:00Z">
                  <w:rPr>
                    <w:bCs/>
                  </w:rPr>
                </w:rPrChange>
              </w:rPr>
              <w:pPrChange w:id="898" w:author="Bo-Han Hsieh" w:date="2023-10-17T00:31:00Z">
                <w:pPr/>
              </w:pPrChange>
            </w:pPr>
            <w:r w:rsidRPr="000E74C3">
              <w:rPr>
                <w:rFonts w:ascii="Arial" w:hAnsi="Arial" w:cs="Arial"/>
                <w:bCs/>
                <w:rPrChange w:id="899"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hideMark/>
            <w:tcPrChange w:id="900"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F7A619" w14:textId="77777777" w:rsidR="0026438D" w:rsidRPr="000E74C3" w:rsidRDefault="0026438D">
            <w:pPr>
              <w:snapToGrid w:val="0"/>
              <w:spacing w:after="0"/>
              <w:rPr>
                <w:rFonts w:ascii="Arial" w:hAnsi="Arial" w:cs="Arial"/>
                <w:bCs/>
                <w:rPrChange w:id="901" w:author="Bo-Han Hsieh" w:date="2023-10-17T00:31:00Z">
                  <w:rPr>
                    <w:bCs/>
                  </w:rPr>
                </w:rPrChange>
              </w:rPr>
              <w:pPrChange w:id="902" w:author="Bo-Han Hsieh" w:date="2023-10-17T00:31:00Z">
                <w:pPr/>
              </w:pPrChange>
            </w:pPr>
            <w:r w:rsidRPr="000E74C3">
              <w:rPr>
                <w:rFonts w:ascii="Arial" w:hAnsi="Arial" w:cs="Arial"/>
                <w:bCs/>
                <w:rPrChange w:id="90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hideMark/>
            <w:tcPrChange w:id="904"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8ABE8CB" w14:textId="77777777" w:rsidR="0026438D" w:rsidRPr="000E74C3" w:rsidRDefault="0026438D">
            <w:pPr>
              <w:snapToGrid w:val="0"/>
              <w:spacing w:after="0"/>
              <w:rPr>
                <w:rFonts w:ascii="Arial" w:hAnsi="Arial" w:cs="Arial"/>
                <w:bCs/>
                <w:rPrChange w:id="905" w:author="Bo-Han Hsieh" w:date="2023-10-17T00:31:00Z">
                  <w:rPr>
                    <w:bCs/>
                  </w:rPr>
                </w:rPrChange>
              </w:rPr>
              <w:pPrChange w:id="906" w:author="Bo-Han Hsieh" w:date="2023-10-17T00:31:00Z">
                <w:pPr/>
              </w:pPrChange>
            </w:pPr>
            <w:r w:rsidRPr="000E74C3">
              <w:rPr>
                <w:rFonts w:ascii="Arial" w:hAnsi="Arial" w:cs="Arial"/>
                <w:bCs/>
                <w:rPrChange w:id="907" w:author="Bo-Han Hsieh" w:date="2023-10-17T00:31:00Z">
                  <w:rPr>
                    <w:bCs/>
                  </w:rPr>
                </w:rPrChange>
              </w:rPr>
              <w:t>UL1/DL3</w:t>
            </w:r>
          </w:p>
        </w:tc>
      </w:tr>
      <w:tr w:rsidR="0026438D" w:rsidRPr="000E74C3" w14:paraId="4DC32864" w14:textId="77777777" w:rsidTr="000E74C3">
        <w:trPr>
          <w:jc w:val="center"/>
          <w:trPrChange w:id="90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0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93D6F71" w14:textId="77777777" w:rsidR="0026438D" w:rsidRPr="000E74C3" w:rsidRDefault="0026438D">
            <w:pPr>
              <w:snapToGrid w:val="0"/>
              <w:spacing w:after="0"/>
              <w:rPr>
                <w:rFonts w:ascii="Arial" w:hAnsi="Arial" w:cs="Arial"/>
                <w:rPrChange w:id="910" w:author="Bo-Han Hsieh" w:date="2023-10-17T00:31:00Z">
                  <w:rPr/>
                </w:rPrChange>
              </w:rPr>
              <w:pPrChange w:id="911" w:author="Bo-Han Hsieh" w:date="2023-10-17T00:31:00Z">
                <w:pPr/>
              </w:pPrChange>
            </w:pPr>
            <w:r w:rsidRPr="000E74C3">
              <w:rPr>
                <w:rFonts w:ascii="Arial" w:hAnsi="Arial" w:cs="Arial"/>
                <w:rPrChange w:id="912"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hideMark/>
            <w:tcPrChange w:id="913"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4E8F347" w14:textId="77777777" w:rsidR="0026438D" w:rsidRPr="000E74C3" w:rsidRDefault="0026438D">
            <w:pPr>
              <w:snapToGrid w:val="0"/>
              <w:spacing w:after="0"/>
              <w:rPr>
                <w:rFonts w:ascii="Arial" w:hAnsi="Arial" w:cs="Arial"/>
                <w:rPrChange w:id="914" w:author="Bo-Han Hsieh" w:date="2023-10-17T00:31:00Z">
                  <w:rPr/>
                </w:rPrChange>
              </w:rPr>
              <w:pPrChange w:id="915" w:author="Bo-Han Hsieh" w:date="2023-10-17T00:31:00Z">
                <w:pPr/>
              </w:pPrChange>
            </w:pPr>
            <w:r w:rsidRPr="000E74C3">
              <w:rPr>
                <w:rFonts w:ascii="Arial" w:hAnsi="Arial" w:cs="Arial"/>
                <w:rPrChange w:id="916"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7C9D198" w14:textId="77777777" w:rsidR="0026438D" w:rsidRPr="000E74C3" w:rsidRDefault="0026438D">
            <w:pPr>
              <w:snapToGrid w:val="0"/>
              <w:spacing w:after="0"/>
              <w:rPr>
                <w:rFonts w:ascii="Arial" w:hAnsi="Arial" w:cs="Arial"/>
                <w:bCs/>
                <w:rPrChange w:id="918" w:author="Bo-Han Hsieh" w:date="2023-10-17T00:31:00Z">
                  <w:rPr>
                    <w:bCs/>
                  </w:rPr>
                </w:rPrChange>
              </w:rPr>
              <w:pPrChange w:id="919" w:author="Bo-Han Hsieh" w:date="2023-10-17T00:31:00Z">
                <w:pPr/>
              </w:pPrChange>
            </w:pPr>
            <w:r w:rsidRPr="000E74C3">
              <w:rPr>
                <w:rFonts w:ascii="Arial" w:hAnsi="Arial" w:cs="Arial"/>
                <w:bCs/>
                <w:rPrChange w:id="920"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hideMark/>
            <w:tcPrChange w:id="921"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47A9626" w14:textId="77777777" w:rsidR="0026438D" w:rsidRPr="000E74C3" w:rsidRDefault="0026438D">
            <w:pPr>
              <w:snapToGrid w:val="0"/>
              <w:spacing w:after="0"/>
              <w:rPr>
                <w:rFonts w:ascii="Arial" w:hAnsi="Arial" w:cs="Arial"/>
                <w:bCs/>
                <w:rPrChange w:id="922" w:author="Bo-Han Hsieh" w:date="2023-10-17T00:31:00Z">
                  <w:rPr>
                    <w:bCs/>
                  </w:rPr>
                </w:rPrChange>
              </w:rPr>
              <w:pPrChange w:id="923" w:author="Bo-Han Hsieh" w:date="2023-10-17T00:31:00Z">
                <w:pPr/>
              </w:pPrChange>
            </w:pPr>
            <w:r w:rsidRPr="000E74C3">
              <w:rPr>
                <w:rFonts w:ascii="Arial" w:hAnsi="Arial" w:cs="Arial"/>
                <w:bCs/>
                <w:rPrChange w:id="92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DDF1928" w14:textId="77777777" w:rsidR="0026438D" w:rsidRPr="000E74C3" w:rsidRDefault="0026438D">
            <w:pPr>
              <w:snapToGrid w:val="0"/>
              <w:spacing w:after="0"/>
              <w:rPr>
                <w:rFonts w:ascii="Arial" w:hAnsi="Arial" w:cs="Arial"/>
                <w:bCs/>
                <w:rPrChange w:id="926" w:author="Bo-Han Hsieh" w:date="2023-10-17T00:31:00Z">
                  <w:rPr>
                    <w:bCs/>
                  </w:rPr>
                </w:rPrChange>
              </w:rPr>
              <w:pPrChange w:id="927" w:author="Bo-Han Hsieh" w:date="2023-10-17T00:31:00Z">
                <w:pPr/>
              </w:pPrChange>
            </w:pPr>
            <w:r w:rsidRPr="000E74C3">
              <w:rPr>
                <w:rFonts w:ascii="Arial" w:hAnsi="Arial" w:cs="Arial"/>
                <w:bCs/>
                <w:rPrChange w:id="928" w:author="Bo-Han Hsieh" w:date="2023-10-17T00:31:00Z">
                  <w:rPr>
                    <w:bCs/>
                  </w:rPr>
                </w:rPrChange>
              </w:rPr>
              <w:t>100 (</w:t>
            </w:r>
            <w:proofErr w:type="spellStart"/>
            <w:r w:rsidRPr="000E74C3">
              <w:rPr>
                <w:rFonts w:ascii="Arial" w:hAnsi="Arial" w:cs="Arial"/>
                <w:bCs/>
                <w:rPrChange w:id="929" w:author="Bo-Han Hsieh" w:date="2023-10-17T00:31:00Z">
                  <w:rPr>
                    <w:bCs/>
                  </w:rPr>
                </w:rPrChange>
              </w:rPr>
              <w:t>RBstart</w:t>
            </w:r>
            <w:proofErr w:type="spellEnd"/>
            <w:r w:rsidRPr="000E74C3">
              <w:rPr>
                <w:rFonts w:ascii="Arial" w:hAnsi="Arial" w:cs="Arial"/>
                <w:bCs/>
                <w:rPrChange w:id="93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12D4D5D9" w14:textId="77777777" w:rsidR="0026438D" w:rsidRPr="000E74C3" w:rsidRDefault="0026438D">
            <w:pPr>
              <w:snapToGrid w:val="0"/>
              <w:spacing w:after="0"/>
              <w:rPr>
                <w:rFonts w:ascii="Arial" w:hAnsi="Arial" w:cs="Arial"/>
                <w:rPrChange w:id="932" w:author="Bo-Han Hsieh" w:date="2023-10-17T00:31:00Z">
                  <w:rPr/>
                </w:rPrChange>
              </w:rPr>
              <w:pPrChange w:id="933" w:author="Bo-Han Hsieh" w:date="2023-10-17T00:31:00Z">
                <w:pPr/>
              </w:pPrChange>
            </w:pPr>
            <w:r w:rsidRPr="000E74C3">
              <w:rPr>
                <w:rFonts w:ascii="Arial" w:hAnsi="Arial" w:cs="Arial"/>
                <w:rPrChange w:id="934"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Change w:id="9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A1C8FCC" w14:textId="77777777" w:rsidR="0026438D" w:rsidRPr="000E74C3" w:rsidRDefault="0026438D">
            <w:pPr>
              <w:snapToGrid w:val="0"/>
              <w:spacing w:after="0"/>
              <w:rPr>
                <w:rFonts w:ascii="Arial" w:hAnsi="Arial" w:cs="Arial"/>
                <w:bCs/>
                <w:rPrChange w:id="936" w:author="Bo-Han Hsieh" w:date="2023-10-17T00:31:00Z">
                  <w:rPr>
                    <w:bCs/>
                  </w:rPr>
                </w:rPrChange>
              </w:rPr>
              <w:pPrChange w:id="937" w:author="Bo-Han Hsieh" w:date="2023-10-17T00:31:00Z">
                <w:pPr/>
              </w:pPrChange>
            </w:pPr>
            <w:r w:rsidRPr="000E74C3">
              <w:rPr>
                <w:rFonts w:ascii="Arial" w:hAnsi="Arial" w:cs="Arial"/>
                <w:bCs/>
                <w:rPrChange w:id="938"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hideMark/>
            <w:tcPrChange w:id="939"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4C52DCD" w14:textId="77777777" w:rsidR="0026438D" w:rsidRPr="000E74C3" w:rsidRDefault="0026438D">
            <w:pPr>
              <w:snapToGrid w:val="0"/>
              <w:spacing w:after="0"/>
              <w:rPr>
                <w:rFonts w:ascii="Arial" w:hAnsi="Arial" w:cs="Arial"/>
                <w:bCs/>
                <w:rPrChange w:id="940" w:author="Bo-Han Hsieh" w:date="2023-10-17T00:31:00Z">
                  <w:rPr>
                    <w:bCs/>
                  </w:rPr>
                </w:rPrChange>
              </w:rPr>
              <w:pPrChange w:id="941" w:author="Bo-Han Hsieh" w:date="2023-10-17T00:31:00Z">
                <w:pPr/>
              </w:pPrChange>
            </w:pPr>
            <w:r w:rsidRPr="000E74C3">
              <w:rPr>
                <w:rFonts w:ascii="Arial" w:hAnsi="Arial" w:cs="Arial"/>
                <w:bCs/>
                <w:rPrChange w:id="94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hideMark/>
            <w:tcPrChange w:id="943" w:author="Bo-Han Hsieh" w:date="2023-10-17T00:31: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B7AB6CA" w14:textId="77777777" w:rsidR="0026438D" w:rsidRPr="000E74C3" w:rsidRDefault="0026438D">
            <w:pPr>
              <w:snapToGrid w:val="0"/>
              <w:spacing w:after="0"/>
              <w:rPr>
                <w:rFonts w:ascii="Arial" w:hAnsi="Arial" w:cs="Arial"/>
                <w:bCs/>
                <w:rPrChange w:id="944" w:author="Bo-Han Hsieh" w:date="2023-10-17T00:31:00Z">
                  <w:rPr>
                    <w:bCs/>
                  </w:rPr>
                </w:rPrChange>
              </w:rPr>
              <w:pPrChange w:id="945" w:author="Bo-Han Hsieh" w:date="2023-10-17T00:31:00Z">
                <w:pPr/>
              </w:pPrChange>
            </w:pPr>
            <w:r w:rsidRPr="000E74C3">
              <w:rPr>
                <w:rFonts w:ascii="Arial" w:hAnsi="Arial" w:cs="Arial"/>
                <w:bCs/>
                <w:rPrChange w:id="946" w:author="Bo-Han Hsieh" w:date="2023-10-17T00:31:00Z">
                  <w:rPr>
                    <w:bCs/>
                  </w:rPr>
                </w:rPrChange>
              </w:rPr>
              <w:t>UL1/DL3</w:t>
            </w:r>
          </w:p>
        </w:tc>
      </w:tr>
      <w:tr w:rsidR="0026438D" w:rsidRPr="000E74C3" w14:paraId="5296874E" w14:textId="77777777" w:rsidTr="000E74C3">
        <w:trPr>
          <w:jc w:val="center"/>
          <w:trPrChange w:id="94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9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2F16955" w14:textId="77777777" w:rsidR="0026438D" w:rsidRPr="000E74C3" w:rsidRDefault="0026438D">
            <w:pPr>
              <w:snapToGrid w:val="0"/>
              <w:spacing w:after="0"/>
              <w:rPr>
                <w:rFonts w:ascii="Arial" w:hAnsi="Arial" w:cs="Arial"/>
                <w:rPrChange w:id="949" w:author="Bo-Han Hsieh" w:date="2023-10-17T00:31:00Z">
                  <w:rPr/>
                </w:rPrChange>
              </w:rPr>
              <w:pPrChange w:id="950" w:author="Bo-Han Hsieh" w:date="2023-10-17T00:31:00Z">
                <w:pPr/>
              </w:pPrChange>
            </w:pPr>
            <w:r w:rsidRPr="000E74C3">
              <w:rPr>
                <w:rFonts w:ascii="Arial" w:hAnsi="Arial" w:cs="Arial"/>
                <w:rPrChange w:id="951"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tcPrChange w:id="9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62B607" w14:textId="77777777" w:rsidR="0026438D" w:rsidRPr="000E74C3" w:rsidRDefault="0026438D">
            <w:pPr>
              <w:snapToGrid w:val="0"/>
              <w:spacing w:after="0"/>
              <w:rPr>
                <w:rFonts w:ascii="Arial" w:hAnsi="Arial" w:cs="Arial"/>
                <w:rPrChange w:id="953" w:author="Bo-Han Hsieh" w:date="2023-10-17T00:31:00Z">
                  <w:rPr/>
                </w:rPrChange>
              </w:rPr>
              <w:pPrChange w:id="954" w:author="Bo-Han Hsieh" w:date="2023-10-17T00:31:00Z">
                <w:pPr/>
              </w:pPrChange>
            </w:pPr>
            <w:r w:rsidRPr="000E74C3">
              <w:rPr>
                <w:rFonts w:ascii="Arial" w:hAnsi="Arial" w:cs="Arial"/>
                <w:rPrChange w:id="955"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9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FEDDD57" w14:textId="77777777" w:rsidR="0026438D" w:rsidRPr="000E74C3" w:rsidRDefault="0026438D">
            <w:pPr>
              <w:snapToGrid w:val="0"/>
              <w:spacing w:after="0"/>
              <w:rPr>
                <w:rFonts w:ascii="Arial" w:hAnsi="Arial" w:cs="Arial"/>
                <w:bCs/>
                <w:rPrChange w:id="957" w:author="Bo-Han Hsieh" w:date="2023-10-17T00:31:00Z">
                  <w:rPr>
                    <w:bCs/>
                  </w:rPr>
                </w:rPrChange>
              </w:rPr>
              <w:pPrChange w:id="958" w:author="Bo-Han Hsieh" w:date="2023-10-17T00:31:00Z">
                <w:pPr/>
              </w:pPrChange>
            </w:pPr>
            <w:r w:rsidRPr="000E74C3">
              <w:rPr>
                <w:rFonts w:ascii="Arial" w:hAnsi="Arial" w:cs="Arial"/>
                <w:bCs/>
                <w:rPrChange w:id="959"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9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5158A8" w14:textId="77777777" w:rsidR="0026438D" w:rsidRPr="000E74C3" w:rsidRDefault="0026438D">
            <w:pPr>
              <w:snapToGrid w:val="0"/>
              <w:spacing w:after="0"/>
              <w:rPr>
                <w:rFonts w:ascii="Arial" w:hAnsi="Arial" w:cs="Arial"/>
                <w:bCs/>
                <w:rPrChange w:id="961" w:author="Bo-Han Hsieh" w:date="2023-10-17T00:31:00Z">
                  <w:rPr>
                    <w:bCs/>
                  </w:rPr>
                </w:rPrChange>
              </w:rPr>
              <w:pPrChange w:id="962" w:author="Bo-Han Hsieh" w:date="2023-10-17T00:31:00Z">
                <w:pPr/>
              </w:pPrChange>
            </w:pPr>
            <w:r w:rsidRPr="000E74C3">
              <w:rPr>
                <w:rFonts w:ascii="Arial" w:hAnsi="Arial" w:cs="Arial"/>
                <w:bCs/>
                <w:rPrChange w:id="96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96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C2D6DC" w14:textId="77777777" w:rsidR="0026438D" w:rsidRPr="000E74C3" w:rsidRDefault="0026438D">
            <w:pPr>
              <w:snapToGrid w:val="0"/>
              <w:spacing w:after="0"/>
              <w:rPr>
                <w:rFonts w:ascii="Arial" w:hAnsi="Arial" w:cs="Arial"/>
                <w:bCs/>
                <w:rPrChange w:id="965" w:author="Bo-Han Hsieh" w:date="2023-10-17T00:31:00Z">
                  <w:rPr>
                    <w:bCs/>
                  </w:rPr>
                </w:rPrChange>
              </w:rPr>
              <w:pPrChange w:id="966" w:author="Bo-Han Hsieh" w:date="2023-10-17T00:31:00Z">
                <w:pPr/>
              </w:pPrChange>
            </w:pPr>
            <w:r w:rsidRPr="000E74C3">
              <w:rPr>
                <w:rFonts w:ascii="Arial" w:hAnsi="Arial" w:cs="Arial"/>
                <w:bCs/>
                <w:rPrChange w:id="967" w:author="Bo-Han Hsieh" w:date="2023-10-17T00:31:00Z">
                  <w:rPr>
                    <w:bCs/>
                  </w:rPr>
                </w:rPrChange>
              </w:rPr>
              <w:t>25 (</w:t>
            </w:r>
            <w:proofErr w:type="spellStart"/>
            <w:r w:rsidRPr="000E74C3">
              <w:rPr>
                <w:rFonts w:ascii="Arial" w:hAnsi="Arial" w:cs="Arial"/>
                <w:bCs/>
                <w:rPrChange w:id="968" w:author="Bo-Han Hsieh" w:date="2023-10-17T00:31:00Z">
                  <w:rPr>
                    <w:bCs/>
                  </w:rPr>
                </w:rPrChange>
              </w:rPr>
              <w:t>RBstart</w:t>
            </w:r>
            <w:proofErr w:type="spellEnd"/>
            <w:r w:rsidRPr="000E74C3">
              <w:rPr>
                <w:rFonts w:ascii="Arial" w:hAnsi="Arial" w:cs="Arial"/>
                <w:bCs/>
                <w:rPrChange w:id="96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9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B987BE" w14:textId="77777777" w:rsidR="0026438D" w:rsidRPr="000E74C3" w:rsidRDefault="0026438D">
            <w:pPr>
              <w:snapToGrid w:val="0"/>
              <w:spacing w:after="0"/>
              <w:rPr>
                <w:rFonts w:ascii="Arial" w:hAnsi="Arial" w:cs="Arial"/>
                <w:rPrChange w:id="971" w:author="Bo-Han Hsieh" w:date="2023-10-17T00:31:00Z">
                  <w:rPr/>
                </w:rPrChange>
              </w:rPr>
              <w:pPrChange w:id="972" w:author="Bo-Han Hsieh" w:date="2023-10-17T00:31:00Z">
                <w:pPr/>
              </w:pPrChange>
            </w:pPr>
            <w:r w:rsidRPr="000E74C3">
              <w:rPr>
                <w:rFonts w:ascii="Arial" w:hAnsi="Arial" w:cs="Arial"/>
                <w:rPrChange w:id="973"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9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996B5A" w14:textId="77777777" w:rsidR="0026438D" w:rsidRPr="000E74C3" w:rsidRDefault="0026438D">
            <w:pPr>
              <w:snapToGrid w:val="0"/>
              <w:spacing w:after="0"/>
              <w:rPr>
                <w:rFonts w:ascii="Arial" w:hAnsi="Arial" w:cs="Arial"/>
                <w:bCs/>
                <w:rPrChange w:id="975" w:author="Bo-Han Hsieh" w:date="2023-10-17T00:31:00Z">
                  <w:rPr>
                    <w:bCs/>
                  </w:rPr>
                </w:rPrChange>
              </w:rPr>
              <w:pPrChange w:id="976" w:author="Bo-Han Hsieh" w:date="2023-10-17T00:31:00Z">
                <w:pPr/>
              </w:pPrChange>
            </w:pPr>
            <w:r w:rsidRPr="000E74C3">
              <w:rPr>
                <w:rFonts w:ascii="Arial" w:hAnsi="Arial" w:cs="Arial"/>
                <w:bCs/>
                <w:rPrChange w:id="977"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9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FB821C1" w14:textId="77777777" w:rsidR="0026438D" w:rsidRPr="000E74C3" w:rsidRDefault="0026438D">
            <w:pPr>
              <w:snapToGrid w:val="0"/>
              <w:spacing w:after="0"/>
              <w:rPr>
                <w:rFonts w:ascii="Arial" w:hAnsi="Arial" w:cs="Arial"/>
                <w:bCs/>
                <w:rPrChange w:id="979" w:author="Bo-Han Hsieh" w:date="2023-10-17T00:31:00Z">
                  <w:rPr>
                    <w:bCs/>
                  </w:rPr>
                </w:rPrChange>
              </w:rPr>
              <w:pPrChange w:id="980" w:author="Bo-Han Hsieh" w:date="2023-10-17T00:31:00Z">
                <w:pPr/>
              </w:pPrChange>
            </w:pPr>
            <w:r w:rsidRPr="000E74C3">
              <w:rPr>
                <w:rFonts w:ascii="Arial" w:hAnsi="Arial" w:cs="Arial"/>
                <w:bCs/>
                <w:rPrChange w:id="981"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9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F3BC95" w14:textId="77777777" w:rsidR="0026438D" w:rsidRPr="000E74C3" w:rsidRDefault="0026438D">
            <w:pPr>
              <w:snapToGrid w:val="0"/>
              <w:spacing w:after="0"/>
              <w:rPr>
                <w:rFonts w:ascii="Arial" w:hAnsi="Arial" w:cs="Arial"/>
                <w:bCs/>
                <w:rPrChange w:id="983" w:author="Bo-Han Hsieh" w:date="2023-10-17T00:31:00Z">
                  <w:rPr>
                    <w:bCs/>
                  </w:rPr>
                </w:rPrChange>
              </w:rPr>
              <w:pPrChange w:id="984" w:author="Bo-Han Hsieh" w:date="2023-10-17T00:31:00Z">
                <w:pPr/>
              </w:pPrChange>
            </w:pPr>
            <w:r w:rsidRPr="000E74C3">
              <w:rPr>
                <w:rFonts w:ascii="Arial" w:hAnsi="Arial" w:cs="Arial"/>
                <w:bCs/>
                <w:rPrChange w:id="985" w:author="Bo-Han Hsieh" w:date="2023-10-17T00:31:00Z">
                  <w:rPr>
                    <w:bCs/>
                  </w:rPr>
                </w:rPrChange>
              </w:rPr>
              <w:t>UL1/DL3</w:t>
            </w:r>
          </w:p>
        </w:tc>
      </w:tr>
      <w:tr w:rsidR="0026438D" w:rsidRPr="000E74C3" w14:paraId="522549A5" w14:textId="77777777" w:rsidTr="000E74C3">
        <w:trPr>
          <w:jc w:val="center"/>
          <w:trPrChange w:id="98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9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D199BE" w14:textId="77777777" w:rsidR="0026438D" w:rsidRPr="000E74C3" w:rsidRDefault="0026438D">
            <w:pPr>
              <w:snapToGrid w:val="0"/>
              <w:spacing w:after="0"/>
              <w:rPr>
                <w:rFonts w:ascii="Arial" w:hAnsi="Arial" w:cs="Arial"/>
                <w:rPrChange w:id="988" w:author="Bo-Han Hsieh" w:date="2023-10-17T00:31:00Z">
                  <w:rPr/>
                </w:rPrChange>
              </w:rPr>
              <w:pPrChange w:id="989" w:author="Bo-Han Hsieh" w:date="2023-10-17T00:31:00Z">
                <w:pPr/>
              </w:pPrChange>
            </w:pPr>
            <w:r w:rsidRPr="000E74C3">
              <w:rPr>
                <w:rFonts w:ascii="Arial" w:hAnsi="Arial" w:cs="Arial"/>
                <w:rPrChange w:id="990" w:author="Bo-Han Hsieh" w:date="2023-10-17T00:31:00Z">
                  <w:rPr/>
                </w:rPrChange>
              </w:rPr>
              <w:t>1</w:t>
            </w:r>
          </w:p>
        </w:tc>
        <w:tc>
          <w:tcPr>
            <w:tcW w:w="0" w:type="auto"/>
            <w:tcBorders>
              <w:top w:val="single" w:sz="4" w:space="0" w:color="auto"/>
              <w:left w:val="single" w:sz="4" w:space="0" w:color="auto"/>
              <w:bottom w:val="single" w:sz="4" w:space="0" w:color="auto"/>
              <w:right w:val="single" w:sz="4" w:space="0" w:color="auto"/>
            </w:tcBorders>
            <w:vAlign w:val="center"/>
            <w:tcPrChange w:id="9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040921" w14:textId="77777777" w:rsidR="0026438D" w:rsidRPr="000E74C3" w:rsidRDefault="0026438D">
            <w:pPr>
              <w:snapToGrid w:val="0"/>
              <w:spacing w:after="0"/>
              <w:rPr>
                <w:rFonts w:ascii="Arial" w:hAnsi="Arial" w:cs="Arial"/>
                <w:rPrChange w:id="992" w:author="Bo-Han Hsieh" w:date="2023-10-17T00:31:00Z">
                  <w:rPr/>
                </w:rPrChange>
              </w:rPr>
              <w:pPrChange w:id="993" w:author="Bo-Han Hsieh" w:date="2023-10-17T00:31:00Z">
                <w:pPr/>
              </w:pPrChange>
            </w:pPr>
            <w:r w:rsidRPr="000E74C3">
              <w:rPr>
                <w:rFonts w:ascii="Arial" w:hAnsi="Arial" w:cs="Arial"/>
                <w:rPrChange w:id="994"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9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DF219C" w14:textId="77777777" w:rsidR="0026438D" w:rsidRPr="000E74C3" w:rsidRDefault="0026438D">
            <w:pPr>
              <w:snapToGrid w:val="0"/>
              <w:spacing w:after="0"/>
              <w:rPr>
                <w:rFonts w:ascii="Arial" w:hAnsi="Arial" w:cs="Arial"/>
                <w:bCs/>
                <w:rPrChange w:id="996" w:author="Bo-Han Hsieh" w:date="2023-10-17T00:31:00Z">
                  <w:rPr>
                    <w:bCs/>
                  </w:rPr>
                </w:rPrChange>
              </w:rPr>
              <w:pPrChange w:id="997" w:author="Bo-Han Hsieh" w:date="2023-10-17T00:31:00Z">
                <w:pPr/>
              </w:pPrChange>
            </w:pPr>
            <w:r w:rsidRPr="000E74C3">
              <w:rPr>
                <w:rFonts w:ascii="Arial" w:hAnsi="Arial" w:cs="Arial"/>
                <w:bCs/>
                <w:rPrChange w:id="998"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9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1949B8" w14:textId="77777777" w:rsidR="0026438D" w:rsidRPr="000E74C3" w:rsidRDefault="0026438D">
            <w:pPr>
              <w:snapToGrid w:val="0"/>
              <w:spacing w:after="0"/>
              <w:rPr>
                <w:rFonts w:ascii="Arial" w:hAnsi="Arial" w:cs="Arial"/>
                <w:bCs/>
                <w:rPrChange w:id="1000" w:author="Bo-Han Hsieh" w:date="2023-10-17T00:31:00Z">
                  <w:rPr>
                    <w:bCs/>
                  </w:rPr>
                </w:rPrChange>
              </w:rPr>
              <w:pPrChange w:id="1001" w:author="Bo-Han Hsieh" w:date="2023-10-17T00:31:00Z">
                <w:pPr/>
              </w:pPrChange>
            </w:pPr>
            <w:r w:rsidRPr="000E74C3">
              <w:rPr>
                <w:rFonts w:ascii="Arial" w:hAnsi="Arial" w:cs="Arial"/>
                <w:bCs/>
                <w:rPrChange w:id="100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0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2DEED5" w14:textId="77777777" w:rsidR="0026438D" w:rsidRPr="000E74C3" w:rsidRDefault="0026438D">
            <w:pPr>
              <w:snapToGrid w:val="0"/>
              <w:spacing w:after="0"/>
              <w:rPr>
                <w:rFonts w:ascii="Arial" w:hAnsi="Arial" w:cs="Arial"/>
                <w:bCs/>
                <w:rPrChange w:id="1004" w:author="Bo-Han Hsieh" w:date="2023-10-17T00:31:00Z">
                  <w:rPr>
                    <w:bCs/>
                  </w:rPr>
                </w:rPrChange>
              </w:rPr>
              <w:pPrChange w:id="1005" w:author="Bo-Han Hsieh" w:date="2023-10-17T00:31:00Z">
                <w:pPr/>
              </w:pPrChange>
            </w:pPr>
            <w:r w:rsidRPr="000E74C3">
              <w:rPr>
                <w:rFonts w:ascii="Arial" w:hAnsi="Arial" w:cs="Arial"/>
                <w:bCs/>
                <w:rPrChange w:id="1006" w:author="Bo-Han Hsieh" w:date="2023-10-17T00:31:00Z">
                  <w:rPr>
                    <w:bCs/>
                  </w:rPr>
                </w:rPrChange>
              </w:rPr>
              <w:t>100 (</w:t>
            </w:r>
            <w:proofErr w:type="spellStart"/>
            <w:r w:rsidRPr="000E74C3">
              <w:rPr>
                <w:rFonts w:ascii="Arial" w:hAnsi="Arial" w:cs="Arial"/>
                <w:bCs/>
                <w:rPrChange w:id="1007" w:author="Bo-Han Hsieh" w:date="2023-10-17T00:31:00Z">
                  <w:rPr>
                    <w:bCs/>
                  </w:rPr>
                </w:rPrChange>
              </w:rPr>
              <w:t>RBstart</w:t>
            </w:r>
            <w:proofErr w:type="spellEnd"/>
            <w:r w:rsidRPr="000E74C3">
              <w:rPr>
                <w:rFonts w:ascii="Arial" w:hAnsi="Arial" w:cs="Arial"/>
                <w:bCs/>
                <w:rPrChange w:id="100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0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305D2A" w14:textId="77777777" w:rsidR="0026438D" w:rsidRPr="000E74C3" w:rsidRDefault="0026438D">
            <w:pPr>
              <w:snapToGrid w:val="0"/>
              <w:spacing w:after="0"/>
              <w:rPr>
                <w:rFonts w:ascii="Arial" w:hAnsi="Arial" w:cs="Arial"/>
                <w:rPrChange w:id="1010" w:author="Bo-Han Hsieh" w:date="2023-10-17T00:31:00Z">
                  <w:rPr/>
                </w:rPrChange>
              </w:rPr>
              <w:pPrChange w:id="1011" w:author="Bo-Han Hsieh" w:date="2023-10-17T00:31:00Z">
                <w:pPr/>
              </w:pPrChange>
            </w:pPr>
            <w:r w:rsidRPr="000E74C3">
              <w:rPr>
                <w:rFonts w:ascii="Arial" w:hAnsi="Arial" w:cs="Arial"/>
                <w:rPrChange w:id="1012"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0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72CA6D" w14:textId="77777777" w:rsidR="0026438D" w:rsidRPr="000E74C3" w:rsidRDefault="0026438D">
            <w:pPr>
              <w:snapToGrid w:val="0"/>
              <w:spacing w:after="0"/>
              <w:rPr>
                <w:rFonts w:ascii="Arial" w:hAnsi="Arial" w:cs="Arial"/>
                <w:bCs/>
                <w:rPrChange w:id="1014" w:author="Bo-Han Hsieh" w:date="2023-10-17T00:31:00Z">
                  <w:rPr>
                    <w:bCs/>
                  </w:rPr>
                </w:rPrChange>
              </w:rPr>
              <w:pPrChange w:id="1015" w:author="Bo-Han Hsieh" w:date="2023-10-17T00:31:00Z">
                <w:pPr/>
              </w:pPrChange>
            </w:pPr>
            <w:r w:rsidRPr="000E74C3">
              <w:rPr>
                <w:rFonts w:ascii="Arial" w:hAnsi="Arial" w:cs="Arial"/>
                <w:bCs/>
                <w:rPrChange w:id="1016"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0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DCCC44F" w14:textId="77777777" w:rsidR="0026438D" w:rsidRPr="000E74C3" w:rsidRDefault="0026438D">
            <w:pPr>
              <w:snapToGrid w:val="0"/>
              <w:spacing w:after="0"/>
              <w:rPr>
                <w:rFonts w:ascii="Arial" w:hAnsi="Arial" w:cs="Arial"/>
                <w:bCs/>
                <w:rPrChange w:id="1018" w:author="Bo-Han Hsieh" w:date="2023-10-17T00:31:00Z">
                  <w:rPr>
                    <w:bCs/>
                  </w:rPr>
                </w:rPrChange>
              </w:rPr>
              <w:pPrChange w:id="1019" w:author="Bo-Han Hsieh" w:date="2023-10-17T00:31:00Z">
                <w:pPr/>
              </w:pPrChange>
            </w:pPr>
            <w:r w:rsidRPr="000E74C3">
              <w:rPr>
                <w:rFonts w:ascii="Arial" w:hAnsi="Arial" w:cs="Arial"/>
                <w:bCs/>
                <w:rPrChange w:id="1020"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940F8C" w14:textId="77777777" w:rsidR="0026438D" w:rsidRPr="000E74C3" w:rsidRDefault="0026438D">
            <w:pPr>
              <w:snapToGrid w:val="0"/>
              <w:spacing w:after="0"/>
              <w:rPr>
                <w:rFonts w:ascii="Arial" w:hAnsi="Arial" w:cs="Arial"/>
                <w:bCs/>
                <w:rPrChange w:id="1022" w:author="Bo-Han Hsieh" w:date="2023-10-17T00:31:00Z">
                  <w:rPr>
                    <w:bCs/>
                  </w:rPr>
                </w:rPrChange>
              </w:rPr>
              <w:pPrChange w:id="1023" w:author="Bo-Han Hsieh" w:date="2023-10-17T00:31:00Z">
                <w:pPr/>
              </w:pPrChange>
            </w:pPr>
            <w:r w:rsidRPr="000E74C3">
              <w:rPr>
                <w:rFonts w:ascii="Arial" w:hAnsi="Arial" w:cs="Arial"/>
                <w:bCs/>
                <w:rPrChange w:id="1024" w:author="Bo-Han Hsieh" w:date="2023-10-17T00:31:00Z">
                  <w:rPr>
                    <w:bCs/>
                  </w:rPr>
                </w:rPrChange>
              </w:rPr>
              <w:t>UL1/DL3</w:t>
            </w:r>
          </w:p>
        </w:tc>
      </w:tr>
      <w:tr w:rsidR="0026438D" w:rsidRPr="000E74C3" w14:paraId="452C2AB5" w14:textId="77777777" w:rsidTr="000E74C3">
        <w:trPr>
          <w:jc w:val="center"/>
          <w:trPrChange w:id="102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0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B872C55" w14:textId="77777777" w:rsidR="0026438D" w:rsidRPr="000E74C3" w:rsidRDefault="0026438D">
            <w:pPr>
              <w:snapToGrid w:val="0"/>
              <w:spacing w:after="0"/>
              <w:rPr>
                <w:rFonts w:ascii="Arial" w:hAnsi="Arial" w:cs="Arial"/>
                <w:rPrChange w:id="1027" w:author="Bo-Han Hsieh" w:date="2023-10-17T00:31:00Z">
                  <w:rPr/>
                </w:rPrChange>
              </w:rPr>
              <w:pPrChange w:id="1028" w:author="Bo-Han Hsieh" w:date="2023-10-17T00:31:00Z">
                <w:pPr/>
              </w:pPrChange>
            </w:pPr>
            <w:r w:rsidRPr="000E74C3">
              <w:rPr>
                <w:rFonts w:ascii="Arial" w:hAnsi="Arial" w:cs="Arial"/>
                <w:rPrChange w:id="1029"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vAlign w:val="center"/>
            <w:tcPrChange w:id="103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BCC094" w14:textId="77777777" w:rsidR="0026438D" w:rsidRPr="000E74C3" w:rsidRDefault="0026438D">
            <w:pPr>
              <w:snapToGrid w:val="0"/>
              <w:spacing w:after="0"/>
              <w:rPr>
                <w:rFonts w:ascii="Arial" w:hAnsi="Arial" w:cs="Arial"/>
                <w:rPrChange w:id="1031" w:author="Bo-Han Hsieh" w:date="2023-10-17T00:31:00Z">
                  <w:rPr/>
                </w:rPrChange>
              </w:rPr>
              <w:pPrChange w:id="1032" w:author="Bo-Han Hsieh" w:date="2023-10-17T00:31:00Z">
                <w:pPr/>
              </w:pPrChange>
            </w:pPr>
            <w:r w:rsidRPr="000E74C3">
              <w:rPr>
                <w:rFonts w:ascii="Arial" w:hAnsi="Arial" w:cs="Arial"/>
                <w:rPrChange w:id="1033"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tcPrChange w:id="103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349F71" w14:textId="77777777" w:rsidR="0026438D" w:rsidRPr="000E74C3" w:rsidRDefault="0026438D">
            <w:pPr>
              <w:snapToGrid w:val="0"/>
              <w:spacing w:after="0"/>
              <w:rPr>
                <w:rFonts w:ascii="Arial" w:hAnsi="Arial" w:cs="Arial"/>
                <w:bCs/>
                <w:rPrChange w:id="1035" w:author="Bo-Han Hsieh" w:date="2023-10-17T00:31:00Z">
                  <w:rPr>
                    <w:bCs/>
                  </w:rPr>
                </w:rPrChange>
              </w:rPr>
              <w:pPrChange w:id="1036" w:author="Bo-Han Hsieh" w:date="2023-10-17T00:31:00Z">
                <w:pPr/>
              </w:pPrChange>
            </w:pPr>
            <w:r w:rsidRPr="000E74C3">
              <w:rPr>
                <w:rFonts w:ascii="Arial" w:hAnsi="Arial" w:cs="Arial"/>
                <w:bCs/>
                <w:rPrChange w:id="1037"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0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D59C4C" w14:textId="77777777" w:rsidR="0026438D" w:rsidRPr="000E74C3" w:rsidRDefault="0026438D">
            <w:pPr>
              <w:snapToGrid w:val="0"/>
              <w:spacing w:after="0"/>
              <w:rPr>
                <w:rFonts w:ascii="Arial" w:hAnsi="Arial" w:cs="Arial"/>
                <w:bCs/>
                <w:rPrChange w:id="1039" w:author="Bo-Han Hsieh" w:date="2023-10-17T00:31:00Z">
                  <w:rPr>
                    <w:bCs/>
                  </w:rPr>
                </w:rPrChange>
              </w:rPr>
              <w:pPrChange w:id="1040" w:author="Bo-Han Hsieh" w:date="2023-10-17T00:31:00Z">
                <w:pPr/>
              </w:pPrChange>
            </w:pPr>
            <w:r w:rsidRPr="000E74C3">
              <w:rPr>
                <w:rFonts w:ascii="Arial" w:hAnsi="Arial" w:cs="Arial"/>
                <w:bCs/>
                <w:rPrChange w:id="104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04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1D9FF2E" w14:textId="77777777" w:rsidR="0026438D" w:rsidRPr="000E74C3" w:rsidRDefault="0026438D">
            <w:pPr>
              <w:snapToGrid w:val="0"/>
              <w:spacing w:after="0"/>
              <w:rPr>
                <w:rFonts w:ascii="Arial" w:hAnsi="Arial" w:cs="Arial"/>
                <w:bCs/>
                <w:rPrChange w:id="1043" w:author="Bo-Han Hsieh" w:date="2023-10-17T00:31:00Z">
                  <w:rPr>
                    <w:bCs/>
                  </w:rPr>
                </w:rPrChange>
              </w:rPr>
              <w:pPrChange w:id="1044" w:author="Bo-Han Hsieh" w:date="2023-10-17T00:31:00Z">
                <w:pPr/>
              </w:pPrChange>
            </w:pPr>
            <w:r w:rsidRPr="000E74C3">
              <w:rPr>
                <w:rFonts w:ascii="Arial" w:hAnsi="Arial" w:cs="Arial"/>
                <w:bCs/>
                <w:rPrChange w:id="1045" w:author="Bo-Han Hsieh" w:date="2023-10-17T00:31:00Z">
                  <w:rPr>
                    <w:bCs/>
                  </w:rPr>
                </w:rPrChange>
              </w:rPr>
              <w:t>25 (</w:t>
            </w:r>
            <w:proofErr w:type="spellStart"/>
            <w:r w:rsidRPr="000E74C3">
              <w:rPr>
                <w:rFonts w:ascii="Arial" w:hAnsi="Arial" w:cs="Arial"/>
                <w:bCs/>
                <w:rPrChange w:id="1046" w:author="Bo-Han Hsieh" w:date="2023-10-17T00:31:00Z">
                  <w:rPr>
                    <w:bCs/>
                  </w:rPr>
                </w:rPrChange>
              </w:rPr>
              <w:t>RBstart</w:t>
            </w:r>
            <w:proofErr w:type="spellEnd"/>
            <w:r w:rsidRPr="000E74C3">
              <w:rPr>
                <w:rFonts w:ascii="Arial" w:hAnsi="Arial" w:cs="Arial"/>
                <w:bCs/>
                <w:rPrChange w:id="104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0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1F4D05" w14:textId="77777777" w:rsidR="0026438D" w:rsidRPr="000E74C3" w:rsidRDefault="0026438D">
            <w:pPr>
              <w:snapToGrid w:val="0"/>
              <w:spacing w:after="0"/>
              <w:rPr>
                <w:rFonts w:ascii="Arial" w:hAnsi="Arial" w:cs="Arial"/>
                <w:rPrChange w:id="1049" w:author="Bo-Han Hsieh" w:date="2023-10-17T00:31:00Z">
                  <w:rPr/>
                </w:rPrChange>
              </w:rPr>
              <w:pPrChange w:id="1050" w:author="Bo-Han Hsieh" w:date="2023-10-17T00:31:00Z">
                <w:pPr/>
              </w:pPrChange>
            </w:pPr>
            <w:r w:rsidRPr="000E74C3">
              <w:rPr>
                <w:rFonts w:ascii="Arial" w:hAnsi="Arial" w:cs="Arial"/>
                <w:rPrChange w:id="1051"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0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DA9354" w14:textId="77777777" w:rsidR="0026438D" w:rsidRPr="000E74C3" w:rsidRDefault="0026438D">
            <w:pPr>
              <w:snapToGrid w:val="0"/>
              <w:spacing w:after="0"/>
              <w:rPr>
                <w:rFonts w:ascii="Arial" w:hAnsi="Arial" w:cs="Arial"/>
                <w:bCs/>
                <w:rPrChange w:id="1053" w:author="Bo-Han Hsieh" w:date="2023-10-17T00:31:00Z">
                  <w:rPr>
                    <w:bCs/>
                  </w:rPr>
                </w:rPrChange>
              </w:rPr>
              <w:pPrChange w:id="1054" w:author="Bo-Han Hsieh" w:date="2023-10-17T00:31:00Z">
                <w:pPr/>
              </w:pPrChange>
            </w:pPr>
            <w:r w:rsidRPr="000E74C3">
              <w:rPr>
                <w:rFonts w:ascii="Arial" w:hAnsi="Arial" w:cs="Arial"/>
                <w:bCs/>
                <w:rPrChange w:id="1055"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0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52E78A" w14:textId="77777777" w:rsidR="0026438D" w:rsidRPr="000E74C3" w:rsidRDefault="0026438D">
            <w:pPr>
              <w:snapToGrid w:val="0"/>
              <w:spacing w:after="0"/>
              <w:rPr>
                <w:rFonts w:ascii="Arial" w:hAnsi="Arial" w:cs="Arial"/>
                <w:bCs/>
                <w:rPrChange w:id="1057" w:author="Bo-Han Hsieh" w:date="2023-10-17T00:31:00Z">
                  <w:rPr>
                    <w:bCs/>
                  </w:rPr>
                </w:rPrChange>
              </w:rPr>
              <w:pPrChange w:id="1058" w:author="Bo-Han Hsieh" w:date="2023-10-17T00:31:00Z">
                <w:pPr/>
              </w:pPrChange>
            </w:pPr>
            <w:r w:rsidRPr="000E74C3">
              <w:rPr>
                <w:rFonts w:ascii="Arial" w:hAnsi="Arial" w:cs="Arial"/>
                <w:bCs/>
                <w:rPrChange w:id="1059"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8973CC" w14:textId="77777777" w:rsidR="0026438D" w:rsidRPr="000E74C3" w:rsidRDefault="0026438D">
            <w:pPr>
              <w:snapToGrid w:val="0"/>
              <w:spacing w:after="0"/>
              <w:rPr>
                <w:rFonts w:ascii="Arial" w:hAnsi="Arial" w:cs="Arial"/>
                <w:bCs/>
                <w:rPrChange w:id="1061" w:author="Bo-Han Hsieh" w:date="2023-10-17T00:31:00Z">
                  <w:rPr>
                    <w:bCs/>
                  </w:rPr>
                </w:rPrChange>
              </w:rPr>
              <w:pPrChange w:id="1062" w:author="Bo-Han Hsieh" w:date="2023-10-17T00:31:00Z">
                <w:pPr/>
              </w:pPrChange>
            </w:pPr>
            <w:r w:rsidRPr="000E74C3">
              <w:rPr>
                <w:rFonts w:ascii="Arial" w:hAnsi="Arial" w:cs="Arial"/>
                <w:bCs/>
                <w:rPrChange w:id="1063" w:author="Bo-Han Hsieh" w:date="2023-10-17T00:31:00Z">
                  <w:rPr>
                    <w:bCs/>
                  </w:rPr>
                </w:rPrChange>
              </w:rPr>
              <w:t>UL1/DL3</w:t>
            </w:r>
          </w:p>
        </w:tc>
      </w:tr>
      <w:tr w:rsidR="0026438D" w:rsidRPr="000E74C3" w14:paraId="4D589AD4" w14:textId="77777777" w:rsidTr="000E74C3">
        <w:trPr>
          <w:jc w:val="center"/>
          <w:trPrChange w:id="106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0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6F342D" w14:textId="77777777" w:rsidR="0026438D" w:rsidRPr="000E74C3" w:rsidRDefault="0026438D">
            <w:pPr>
              <w:snapToGrid w:val="0"/>
              <w:spacing w:after="0"/>
              <w:rPr>
                <w:rFonts w:ascii="Arial" w:hAnsi="Arial" w:cs="Arial"/>
                <w:rPrChange w:id="1066" w:author="Bo-Han Hsieh" w:date="2023-10-17T00:31:00Z">
                  <w:rPr/>
                </w:rPrChange>
              </w:rPr>
              <w:pPrChange w:id="1067" w:author="Bo-Han Hsieh" w:date="2023-10-17T00:31:00Z">
                <w:pPr/>
              </w:pPrChange>
            </w:pPr>
            <w:r w:rsidRPr="000E74C3">
              <w:rPr>
                <w:rFonts w:ascii="Arial" w:hAnsi="Arial" w:cs="Arial"/>
                <w:rPrChange w:id="1068"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vAlign w:val="center"/>
            <w:tcPrChange w:id="10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3174B2" w14:textId="77777777" w:rsidR="0026438D" w:rsidRPr="000E74C3" w:rsidRDefault="0026438D">
            <w:pPr>
              <w:snapToGrid w:val="0"/>
              <w:spacing w:after="0"/>
              <w:rPr>
                <w:rFonts w:ascii="Arial" w:hAnsi="Arial" w:cs="Arial"/>
                <w:rPrChange w:id="1070" w:author="Bo-Han Hsieh" w:date="2023-10-17T00:31:00Z">
                  <w:rPr/>
                </w:rPrChange>
              </w:rPr>
              <w:pPrChange w:id="1071" w:author="Bo-Han Hsieh" w:date="2023-10-17T00:31:00Z">
                <w:pPr/>
              </w:pPrChange>
            </w:pPr>
            <w:r w:rsidRPr="000E74C3">
              <w:rPr>
                <w:rFonts w:ascii="Arial" w:hAnsi="Arial" w:cs="Arial"/>
                <w:rPrChange w:id="1072" w:author="Bo-Han Hsieh" w:date="2023-10-17T00:31:00Z">
                  <w:rPr/>
                </w:rPrChange>
              </w:rPr>
              <w:t>n71</w:t>
            </w:r>
          </w:p>
        </w:tc>
        <w:tc>
          <w:tcPr>
            <w:tcW w:w="0" w:type="auto"/>
            <w:tcBorders>
              <w:top w:val="single" w:sz="4" w:space="0" w:color="auto"/>
              <w:left w:val="single" w:sz="4" w:space="0" w:color="auto"/>
              <w:bottom w:val="single" w:sz="4" w:space="0" w:color="auto"/>
              <w:right w:val="single" w:sz="4" w:space="0" w:color="auto"/>
            </w:tcBorders>
            <w:noWrap/>
            <w:vAlign w:val="center"/>
            <w:tcPrChange w:id="10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F569C0B" w14:textId="77777777" w:rsidR="0026438D" w:rsidRPr="000E74C3" w:rsidRDefault="0026438D">
            <w:pPr>
              <w:snapToGrid w:val="0"/>
              <w:spacing w:after="0"/>
              <w:rPr>
                <w:rFonts w:ascii="Arial" w:hAnsi="Arial" w:cs="Arial"/>
                <w:bCs/>
                <w:rPrChange w:id="1074" w:author="Bo-Han Hsieh" w:date="2023-10-17T00:31:00Z">
                  <w:rPr>
                    <w:bCs/>
                  </w:rPr>
                </w:rPrChange>
              </w:rPr>
              <w:pPrChange w:id="1075" w:author="Bo-Han Hsieh" w:date="2023-10-17T00:31:00Z">
                <w:pPr/>
              </w:pPrChange>
            </w:pPr>
            <w:r w:rsidRPr="000E74C3">
              <w:rPr>
                <w:rFonts w:ascii="Arial" w:hAnsi="Arial" w:cs="Arial"/>
                <w:bCs/>
                <w:rPrChange w:id="1076"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0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AD217F" w14:textId="77777777" w:rsidR="0026438D" w:rsidRPr="000E74C3" w:rsidRDefault="0026438D">
            <w:pPr>
              <w:snapToGrid w:val="0"/>
              <w:spacing w:after="0"/>
              <w:rPr>
                <w:rFonts w:ascii="Arial" w:hAnsi="Arial" w:cs="Arial"/>
                <w:bCs/>
                <w:rPrChange w:id="1078" w:author="Bo-Han Hsieh" w:date="2023-10-17T00:31:00Z">
                  <w:rPr>
                    <w:bCs/>
                  </w:rPr>
                </w:rPrChange>
              </w:rPr>
              <w:pPrChange w:id="1079" w:author="Bo-Han Hsieh" w:date="2023-10-17T00:31:00Z">
                <w:pPr/>
              </w:pPrChange>
            </w:pPr>
            <w:r w:rsidRPr="000E74C3">
              <w:rPr>
                <w:rFonts w:ascii="Arial" w:hAnsi="Arial" w:cs="Arial"/>
                <w:bCs/>
                <w:rPrChange w:id="108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0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4EAD444" w14:textId="77777777" w:rsidR="0026438D" w:rsidRPr="000E74C3" w:rsidRDefault="0026438D">
            <w:pPr>
              <w:snapToGrid w:val="0"/>
              <w:spacing w:after="0"/>
              <w:rPr>
                <w:rFonts w:ascii="Arial" w:hAnsi="Arial" w:cs="Arial"/>
                <w:bCs/>
                <w:rPrChange w:id="1082" w:author="Bo-Han Hsieh" w:date="2023-10-17T00:31:00Z">
                  <w:rPr>
                    <w:bCs/>
                  </w:rPr>
                </w:rPrChange>
              </w:rPr>
              <w:pPrChange w:id="1083" w:author="Bo-Han Hsieh" w:date="2023-10-17T00:31:00Z">
                <w:pPr/>
              </w:pPrChange>
            </w:pPr>
            <w:r w:rsidRPr="000E74C3">
              <w:rPr>
                <w:rFonts w:ascii="Arial" w:hAnsi="Arial" w:cs="Arial"/>
                <w:bCs/>
                <w:rPrChange w:id="1084" w:author="Bo-Han Hsieh" w:date="2023-10-17T00:31:00Z">
                  <w:rPr>
                    <w:bCs/>
                  </w:rPr>
                </w:rPrChange>
              </w:rPr>
              <w:t>50 (</w:t>
            </w:r>
            <w:proofErr w:type="spellStart"/>
            <w:r w:rsidRPr="000E74C3">
              <w:rPr>
                <w:rFonts w:ascii="Arial" w:hAnsi="Arial" w:cs="Arial"/>
                <w:bCs/>
                <w:rPrChange w:id="1085" w:author="Bo-Han Hsieh" w:date="2023-10-17T00:31:00Z">
                  <w:rPr>
                    <w:bCs/>
                  </w:rPr>
                </w:rPrChange>
              </w:rPr>
              <w:t>RBstart</w:t>
            </w:r>
            <w:proofErr w:type="spellEnd"/>
            <w:r w:rsidRPr="000E74C3">
              <w:rPr>
                <w:rFonts w:ascii="Arial" w:hAnsi="Arial" w:cs="Arial"/>
                <w:bCs/>
                <w:rPrChange w:id="108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0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FDDE0FD" w14:textId="77777777" w:rsidR="0026438D" w:rsidRPr="000E74C3" w:rsidRDefault="0026438D">
            <w:pPr>
              <w:snapToGrid w:val="0"/>
              <w:spacing w:after="0"/>
              <w:rPr>
                <w:rFonts w:ascii="Arial" w:hAnsi="Arial" w:cs="Arial"/>
                <w:rPrChange w:id="1088" w:author="Bo-Han Hsieh" w:date="2023-10-17T00:31:00Z">
                  <w:rPr/>
                </w:rPrChange>
              </w:rPr>
              <w:pPrChange w:id="1089" w:author="Bo-Han Hsieh" w:date="2023-10-17T00:31:00Z">
                <w:pPr/>
              </w:pPrChange>
            </w:pPr>
            <w:r w:rsidRPr="000E74C3">
              <w:rPr>
                <w:rFonts w:ascii="Arial" w:hAnsi="Arial" w:cs="Arial"/>
                <w:rPrChange w:id="1090"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0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E0D0ACC" w14:textId="77777777" w:rsidR="0026438D" w:rsidRPr="000E74C3" w:rsidRDefault="0026438D">
            <w:pPr>
              <w:snapToGrid w:val="0"/>
              <w:spacing w:after="0"/>
              <w:rPr>
                <w:rFonts w:ascii="Arial" w:hAnsi="Arial" w:cs="Arial"/>
                <w:bCs/>
                <w:rPrChange w:id="1092" w:author="Bo-Han Hsieh" w:date="2023-10-17T00:31:00Z">
                  <w:rPr>
                    <w:bCs/>
                  </w:rPr>
                </w:rPrChange>
              </w:rPr>
              <w:pPrChange w:id="1093" w:author="Bo-Han Hsieh" w:date="2023-10-17T00:31:00Z">
                <w:pPr/>
              </w:pPrChange>
            </w:pPr>
            <w:r w:rsidRPr="000E74C3">
              <w:rPr>
                <w:rFonts w:ascii="Arial" w:hAnsi="Arial" w:cs="Arial"/>
                <w:bCs/>
                <w:rPrChange w:id="1094"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0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64197C" w14:textId="77777777" w:rsidR="0026438D" w:rsidRPr="000E74C3" w:rsidRDefault="0026438D">
            <w:pPr>
              <w:snapToGrid w:val="0"/>
              <w:spacing w:after="0"/>
              <w:rPr>
                <w:rFonts w:ascii="Arial" w:hAnsi="Arial" w:cs="Arial"/>
                <w:bCs/>
                <w:rPrChange w:id="1096" w:author="Bo-Han Hsieh" w:date="2023-10-17T00:31:00Z">
                  <w:rPr>
                    <w:bCs/>
                  </w:rPr>
                </w:rPrChange>
              </w:rPr>
              <w:pPrChange w:id="1097" w:author="Bo-Han Hsieh" w:date="2023-10-17T00:31:00Z">
                <w:pPr/>
              </w:pPrChange>
            </w:pPr>
            <w:r w:rsidRPr="000E74C3">
              <w:rPr>
                <w:rFonts w:ascii="Arial" w:hAnsi="Arial" w:cs="Arial"/>
                <w:bCs/>
                <w:rPrChange w:id="1098"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0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32A108" w14:textId="77777777" w:rsidR="0026438D" w:rsidRPr="000E74C3" w:rsidRDefault="0026438D">
            <w:pPr>
              <w:snapToGrid w:val="0"/>
              <w:spacing w:after="0"/>
              <w:rPr>
                <w:rFonts w:ascii="Arial" w:hAnsi="Arial" w:cs="Arial"/>
                <w:bCs/>
                <w:rPrChange w:id="1100" w:author="Bo-Han Hsieh" w:date="2023-10-17T00:31:00Z">
                  <w:rPr>
                    <w:bCs/>
                  </w:rPr>
                </w:rPrChange>
              </w:rPr>
              <w:pPrChange w:id="1101" w:author="Bo-Han Hsieh" w:date="2023-10-17T00:31:00Z">
                <w:pPr/>
              </w:pPrChange>
            </w:pPr>
            <w:r w:rsidRPr="000E74C3">
              <w:rPr>
                <w:rFonts w:ascii="Arial" w:hAnsi="Arial" w:cs="Arial"/>
                <w:bCs/>
                <w:rPrChange w:id="1102" w:author="Bo-Han Hsieh" w:date="2023-10-17T00:31:00Z">
                  <w:rPr>
                    <w:bCs/>
                  </w:rPr>
                </w:rPrChange>
              </w:rPr>
              <w:t>UL1/DL3</w:t>
            </w:r>
          </w:p>
        </w:tc>
      </w:tr>
      <w:tr w:rsidR="0026438D" w:rsidRPr="000E74C3" w14:paraId="253D9F7C" w14:textId="77777777" w:rsidTr="000E74C3">
        <w:trPr>
          <w:jc w:val="center"/>
          <w:trPrChange w:id="110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1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389892" w14:textId="77777777" w:rsidR="0026438D" w:rsidRPr="000E74C3" w:rsidRDefault="0026438D">
            <w:pPr>
              <w:snapToGrid w:val="0"/>
              <w:spacing w:after="0"/>
              <w:rPr>
                <w:rFonts w:ascii="Arial" w:hAnsi="Arial" w:cs="Arial"/>
                <w:rPrChange w:id="1105" w:author="Bo-Han Hsieh" w:date="2023-10-17T00:31:00Z">
                  <w:rPr/>
                </w:rPrChange>
              </w:rPr>
              <w:pPrChange w:id="1106" w:author="Bo-Han Hsieh" w:date="2023-10-17T00:31:00Z">
                <w:pPr/>
              </w:pPrChange>
            </w:pPr>
            <w:r w:rsidRPr="000E74C3">
              <w:rPr>
                <w:rFonts w:ascii="Arial" w:hAnsi="Arial" w:cs="Arial"/>
                <w:rPrChange w:id="1107" w:author="Bo-Han Hsieh" w:date="2023-10-17T00:31:00Z">
                  <w:rPr/>
                </w:rPrChange>
              </w:rPr>
              <w:t>n2</w:t>
            </w:r>
          </w:p>
        </w:tc>
        <w:tc>
          <w:tcPr>
            <w:tcW w:w="0" w:type="auto"/>
            <w:tcBorders>
              <w:top w:val="single" w:sz="4" w:space="0" w:color="auto"/>
              <w:left w:val="single" w:sz="4" w:space="0" w:color="auto"/>
              <w:bottom w:val="single" w:sz="4" w:space="0" w:color="auto"/>
              <w:right w:val="single" w:sz="4" w:space="0" w:color="auto"/>
            </w:tcBorders>
            <w:vAlign w:val="center"/>
            <w:tcPrChange w:id="11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54205E9" w14:textId="77777777" w:rsidR="0026438D" w:rsidRPr="000E74C3" w:rsidRDefault="0026438D">
            <w:pPr>
              <w:snapToGrid w:val="0"/>
              <w:spacing w:after="0"/>
              <w:rPr>
                <w:rFonts w:ascii="Arial" w:hAnsi="Arial" w:cs="Arial"/>
                <w:rPrChange w:id="1109" w:author="Bo-Han Hsieh" w:date="2023-10-17T00:31:00Z">
                  <w:rPr/>
                </w:rPrChange>
              </w:rPr>
              <w:pPrChange w:id="1110" w:author="Bo-Han Hsieh" w:date="2023-10-17T00:31:00Z">
                <w:pPr/>
              </w:pPrChange>
            </w:pPr>
            <w:r w:rsidRPr="000E74C3">
              <w:rPr>
                <w:rFonts w:ascii="Arial" w:hAnsi="Arial" w:cs="Arial"/>
                <w:rPrChange w:id="1111"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1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0E9928F" w14:textId="77777777" w:rsidR="0026438D" w:rsidRPr="000E74C3" w:rsidRDefault="0026438D">
            <w:pPr>
              <w:snapToGrid w:val="0"/>
              <w:spacing w:after="0"/>
              <w:rPr>
                <w:rFonts w:ascii="Arial" w:hAnsi="Arial" w:cs="Arial"/>
                <w:bCs/>
                <w:rPrChange w:id="1113" w:author="Bo-Han Hsieh" w:date="2023-10-17T00:31:00Z">
                  <w:rPr>
                    <w:bCs/>
                  </w:rPr>
                </w:rPrChange>
              </w:rPr>
              <w:pPrChange w:id="1114" w:author="Bo-Han Hsieh" w:date="2023-10-17T00:31:00Z">
                <w:pPr/>
              </w:pPrChange>
            </w:pPr>
            <w:r w:rsidRPr="000E74C3">
              <w:rPr>
                <w:rFonts w:ascii="Arial" w:hAnsi="Arial" w:cs="Arial"/>
                <w:bCs/>
                <w:rPrChange w:id="1115"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1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A86CC3" w14:textId="77777777" w:rsidR="0026438D" w:rsidRPr="000E74C3" w:rsidRDefault="0026438D">
            <w:pPr>
              <w:snapToGrid w:val="0"/>
              <w:spacing w:after="0"/>
              <w:rPr>
                <w:rFonts w:ascii="Arial" w:hAnsi="Arial" w:cs="Arial"/>
                <w:bCs/>
                <w:rPrChange w:id="1117" w:author="Bo-Han Hsieh" w:date="2023-10-17T00:31:00Z">
                  <w:rPr>
                    <w:bCs/>
                  </w:rPr>
                </w:rPrChange>
              </w:rPr>
              <w:pPrChange w:id="1118" w:author="Bo-Han Hsieh" w:date="2023-10-17T00:31:00Z">
                <w:pPr/>
              </w:pPrChange>
            </w:pPr>
            <w:r w:rsidRPr="000E74C3">
              <w:rPr>
                <w:rFonts w:ascii="Arial" w:hAnsi="Arial" w:cs="Arial"/>
                <w:bCs/>
                <w:rPrChange w:id="111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7615593" w14:textId="77777777" w:rsidR="0026438D" w:rsidRPr="000E74C3" w:rsidRDefault="0026438D">
            <w:pPr>
              <w:snapToGrid w:val="0"/>
              <w:spacing w:after="0"/>
              <w:rPr>
                <w:rFonts w:ascii="Arial" w:hAnsi="Arial" w:cs="Arial"/>
                <w:bCs/>
                <w:rPrChange w:id="1121" w:author="Bo-Han Hsieh" w:date="2023-10-17T00:31:00Z">
                  <w:rPr>
                    <w:bCs/>
                  </w:rPr>
                </w:rPrChange>
              </w:rPr>
              <w:pPrChange w:id="1122" w:author="Bo-Han Hsieh" w:date="2023-10-17T00:31:00Z">
                <w:pPr/>
              </w:pPrChange>
            </w:pPr>
            <w:r w:rsidRPr="000E74C3">
              <w:rPr>
                <w:rFonts w:ascii="Arial" w:hAnsi="Arial" w:cs="Arial"/>
                <w:bCs/>
                <w:rPrChange w:id="1123" w:author="Bo-Han Hsieh" w:date="2023-10-17T00:31:00Z">
                  <w:rPr>
                    <w:bCs/>
                  </w:rPr>
                </w:rPrChange>
              </w:rPr>
              <w:t>25 (</w:t>
            </w:r>
            <w:proofErr w:type="spellStart"/>
            <w:r w:rsidRPr="000E74C3">
              <w:rPr>
                <w:rFonts w:ascii="Arial" w:hAnsi="Arial" w:cs="Arial"/>
                <w:bCs/>
                <w:rPrChange w:id="1124" w:author="Bo-Han Hsieh" w:date="2023-10-17T00:31:00Z">
                  <w:rPr>
                    <w:bCs/>
                  </w:rPr>
                </w:rPrChange>
              </w:rPr>
              <w:t>RBstart</w:t>
            </w:r>
            <w:proofErr w:type="spellEnd"/>
            <w:r w:rsidRPr="000E74C3">
              <w:rPr>
                <w:rFonts w:ascii="Arial" w:hAnsi="Arial" w:cs="Arial"/>
                <w:bCs/>
                <w:rPrChange w:id="112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12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1CAEFD" w14:textId="77777777" w:rsidR="0026438D" w:rsidRPr="000E74C3" w:rsidRDefault="0026438D">
            <w:pPr>
              <w:snapToGrid w:val="0"/>
              <w:spacing w:after="0"/>
              <w:rPr>
                <w:rFonts w:ascii="Arial" w:hAnsi="Arial" w:cs="Arial"/>
                <w:rPrChange w:id="1127" w:author="Bo-Han Hsieh" w:date="2023-10-17T00:31:00Z">
                  <w:rPr/>
                </w:rPrChange>
              </w:rPr>
              <w:pPrChange w:id="1128" w:author="Bo-Han Hsieh" w:date="2023-10-17T00:31:00Z">
                <w:pPr/>
              </w:pPrChange>
            </w:pPr>
            <w:r w:rsidRPr="000E74C3">
              <w:rPr>
                <w:rFonts w:ascii="Arial" w:hAnsi="Arial" w:cs="Arial"/>
                <w:rPrChange w:id="1129"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1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71D76F" w14:textId="77777777" w:rsidR="0026438D" w:rsidRPr="000E74C3" w:rsidRDefault="0026438D">
            <w:pPr>
              <w:snapToGrid w:val="0"/>
              <w:spacing w:after="0"/>
              <w:rPr>
                <w:rFonts w:ascii="Arial" w:hAnsi="Arial" w:cs="Arial"/>
                <w:bCs/>
                <w:rPrChange w:id="1131" w:author="Bo-Han Hsieh" w:date="2023-10-17T00:31:00Z">
                  <w:rPr>
                    <w:bCs/>
                  </w:rPr>
                </w:rPrChange>
              </w:rPr>
              <w:pPrChange w:id="1132" w:author="Bo-Han Hsieh" w:date="2023-10-17T00:31:00Z">
                <w:pPr/>
              </w:pPrChange>
            </w:pPr>
            <w:r w:rsidRPr="000E74C3">
              <w:rPr>
                <w:rFonts w:ascii="Arial" w:hAnsi="Arial" w:cs="Arial"/>
                <w:bCs/>
                <w:rPrChange w:id="1133"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1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6287A8" w14:textId="77777777" w:rsidR="0026438D" w:rsidRPr="000E74C3" w:rsidRDefault="0026438D">
            <w:pPr>
              <w:snapToGrid w:val="0"/>
              <w:spacing w:after="0"/>
              <w:rPr>
                <w:rFonts w:ascii="Arial" w:hAnsi="Arial" w:cs="Arial"/>
                <w:bCs/>
                <w:rPrChange w:id="1135" w:author="Bo-Han Hsieh" w:date="2023-10-17T00:31:00Z">
                  <w:rPr>
                    <w:bCs/>
                  </w:rPr>
                </w:rPrChange>
              </w:rPr>
              <w:pPrChange w:id="1136" w:author="Bo-Han Hsieh" w:date="2023-10-17T00:31:00Z">
                <w:pPr/>
              </w:pPrChange>
            </w:pPr>
            <w:r w:rsidRPr="000E74C3">
              <w:rPr>
                <w:rFonts w:ascii="Arial" w:hAnsi="Arial" w:cs="Arial"/>
                <w:bCs/>
                <w:rPrChange w:id="1137"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1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FAF2B3" w14:textId="77777777" w:rsidR="0026438D" w:rsidRPr="000E74C3" w:rsidRDefault="0026438D">
            <w:pPr>
              <w:snapToGrid w:val="0"/>
              <w:spacing w:after="0"/>
              <w:rPr>
                <w:rFonts w:ascii="Arial" w:hAnsi="Arial" w:cs="Arial"/>
                <w:bCs/>
                <w:rPrChange w:id="1139" w:author="Bo-Han Hsieh" w:date="2023-10-17T00:31:00Z">
                  <w:rPr>
                    <w:bCs/>
                  </w:rPr>
                </w:rPrChange>
              </w:rPr>
              <w:pPrChange w:id="1140" w:author="Bo-Han Hsieh" w:date="2023-10-17T00:31:00Z">
                <w:pPr/>
              </w:pPrChange>
            </w:pPr>
            <w:r w:rsidRPr="000E74C3">
              <w:rPr>
                <w:rFonts w:ascii="Arial" w:hAnsi="Arial" w:cs="Arial"/>
                <w:bCs/>
                <w:rPrChange w:id="1141" w:author="Bo-Han Hsieh" w:date="2023-10-17T00:31:00Z">
                  <w:rPr>
                    <w:bCs/>
                  </w:rPr>
                </w:rPrChange>
              </w:rPr>
              <w:t>UL1/DL3</w:t>
            </w:r>
          </w:p>
        </w:tc>
      </w:tr>
      <w:tr w:rsidR="0026438D" w:rsidRPr="000E74C3" w14:paraId="6CA5669C" w14:textId="77777777" w:rsidTr="000E74C3">
        <w:trPr>
          <w:jc w:val="center"/>
          <w:trPrChange w:id="114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1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1C30E9" w14:textId="77777777" w:rsidR="0026438D" w:rsidRPr="000E74C3" w:rsidRDefault="0026438D">
            <w:pPr>
              <w:snapToGrid w:val="0"/>
              <w:spacing w:after="0"/>
              <w:rPr>
                <w:rFonts w:ascii="Arial" w:hAnsi="Arial" w:cs="Arial"/>
                <w:rPrChange w:id="1144" w:author="Bo-Han Hsieh" w:date="2023-10-17T00:31:00Z">
                  <w:rPr/>
                </w:rPrChange>
              </w:rPr>
              <w:pPrChange w:id="1145" w:author="Bo-Han Hsieh" w:date="2023-10-17T00:31:00Z">
                <w:pPr/>
              </w:pPrChange>
            </w:pPr>
            <w:r w:rsidRPr="000E74C3">
              <w:rPr>
                <w:rFonts w:ascii="Arial" w:hAnsi="Arial" w:cs="Arial"/>
                <w:rPrChange w:id="1146" w:author="Bo-Han Hsieh" w:date="2023-10-17T00:31:00Z">
                  <w:rPr/>
                </w:rPrChange>
              </w:rPr>
              <w:t>n2</w:t>
            </w:r>
          </w:p>
        </w:tc>
        <w:tc>
          <w:tcPr>
            <w:tcW w:w="0" w:type="auto"/>
            <w:tcBorders>
              <w:top w:val="single" w:sz="4" w:space="0" w:color="auto"/>
              <w:left w:val="single" w:sz="4" w:space="0" w:color="auto"/>
              <w:bottom w:val="single" w:sz="4" w:space="0" w:color="auto"/>
              <w:right w:val="single" w:sz="4" w:space="0" w:color="auto"/>
            </w:tcBorders>
            <w:vAlign w:val="center"/>
            <w:tcPrChange w:id="11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8D44D1" w14:textId="77777777" w:rsidR="0026438D" w:rsidRPr="000E74C3" w:rsidRDefault="0026438D">
            <w:pPr>
              <w:snapToGrid w:val="0"/>
              <w:spacing w:after="0"/>
              <w:rPr>
                <w:rFonts w:ascii="Arial" w:hAnsi="Arial" w:cs="Arial"/>
                <w:rPrChange w:id="1148" w:author="Bo-Han Hsieh" w:date="2023-10-17T00:31:00Z">
                  <w:rPr/>
                </w:rPrChange>
              </w:rPr>
              <w:pPrChange w:id="1149" w:author="Bo-Han Hsieh" w:date="2023-10-17T00:31:00Z">
                <w:pPr/>
              </w:pPrChange>
            </w:pPr>
            <w:r w:rsidRPr="000E74C3">
              <w:rPr>
                <w:rFonts w:ascii="Arial" w:hAnsi="Arial" w:cs="Arial"/>
                <w:rPrChange w:id="1150"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1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95EE86" w14:textId="77777777" w:rsidR="0026438D" w:rsidRPr="000E74C3" w:rsidRDefault="0026438D">
            <w:pPr>
              <w:snapToGrid w:val="0"/>
              <w:spacing w:after="0"/>
              <w:rPr>
                <w:rFonts w:ascii="Arial" w:hAnsi="Arial" w:cs="Arial"/>
                <w:bCs/>
                <w:rPrChange w:id="1152" w:author="Bo-Han Hsieh" w:date="2023-10-17T00:31:00Z">
                  <w:rPr>
                    <w:bCs/>
                  </w:rPr>
                </w:rPrChange>
              </w:rPr>
              <w:pPrChange w:id="1153" w:author="Bo-Han Hsieh" w:date="2023-10-17T00:31:00Z">
                <w:pPr/>
              </w:pPrChange>
            </w:pPr>
            <w:r w:rsidRPr="000E74C3">
              <w:rPr>
                <w:rFonts w:ascii="Arial" w:hAnsi="Arial" w:cs="Arial"/>
                <w:bCs/>
                <w:rPrChange w:id="1154"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1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EC7A65" w14:textId="77777777" w:rsidR="0026438D" w:rsidRPr="000E74C3" w:rsidRDefault="0026438D">
            <w:pPr>
              <w:snapToGrid w:val="0"/>
              <w:spacing w:after="0"/>
              <w:rPr>
                <w:rFonts w:ascii="Arial" w:hAnsi="Arial" w:cs="Arial"/>
                <w:bCs/>
                <w:rPrChange w:id="1156" w:author="Bo-Han Hsieh" w:date="2023-10-17T00:31:00Z">
                  <w:rPr>
                    <w:bCs/>
                  </w:rPr>
                </w:rPrChange>
              </w:rPr>
              <w:pPrChange w:id="1157" w:author="Bo-Han Hsieh" w:date="2023-10-17T00:31:00Z">
                <w:pPr/>
              </w:pPrChange>
            </w:pPr>
            <w:r w:rsidRPr="000E74C3">
              <w:rPr>
                <w:rFonts w:ascii="Arial" w:hAnsi="Arial" w:cs="Arial"/>
                <w:bCs/>
                <w:rPrChange w:id="115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206E39" w14:textId="77777777" w:rsidR="0026438D" w:rsidRPr="000E74C3" w:rsidRDefault="0026438D">
            <w:pPr>
              <w:snapToGrid w:val="0"/>
              <w:spacing w:after="0"/>
              <w:rPr>
                <w:rFonts w:ascii="Arial" w:hAnsi="Arial" w:cs="Arial"/>
                <w:bCs/>
                <w:rPrChange w:id="1160" w:author="Bo-Han Hsieh" w:date="2023-10-17T00:31:00Z">
                  <w:rPr>
                    <w:bCs/>
                  </w:rPr>
                </w:rPrChange>
              </w:rPr>
              <w:pPrChange w:id="1161" w:author="Bo-Han Hsieh" w:date="2023-10-17T00:31:00Z">
                <w:pPr/>
              </w:pPrChange>
            </w:pPr>
            <w:r w:rsidRPr="000E74C3">
              <w:rPr>
                <w:rFonts w:ascii="Arial" w:hAnsi="Arial" w:cs="Arial"/>
                <w:bCs/>
                <w:rPrChange w:id="1162" w:author="Bo-Han Hsieh" w:date="2023-10-17T00:31:00Z">
                  <w:rPr>
                    <w:bCs/>
                  </w:rPr>
                </w:rPrChange>
              </w:rPr>
              <w:t>50 (</w:t>
            </w:r>
            <w:proofErr w:type="spellStart"/>
            <w:r w:rsidRPr="000E74C3">
              <w:rPr>
                <w:rFonts w:ascii="Arial" w:hAnsi="Arial" w:cs="Arial"/>
                <w:bCs/>
                <w:rPrChange w:id="1163" w:author="Bo-Han Hsieh" w:date="2023-10-17T00:31:00Z">
                  <w:rPr>
                    <w:bCs/>
                  </w:rPr>
                </w:rPrChange>
              </w:rPr>
              <w:t>RBstart</w:t>
            </w:r>
            <w:proofErr w:type="spellEnd"/>
            <w:r w:rsidRPr="000E74C3">
              <w:rPr>
                <w:rFonts w:ascii="Arial" w:hAnsi="Arial" w:cs="Arial"/>
                <w:bCs/>
                <w:rPrChange w:id="116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16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317260" w14:textId="77777777" w:rsidR="0026438D" w:rsidRPr="000E74C3" w:rsidRDefault="0026438D">
            <w:pPr>
              <w:snapToGrid w:val="0"/>
              <w:spacing w:after="0"/>
              <w:rPr>
                <w:rFonts w:ascii="Arial" w:hAnsi="Arial" w:cs="Arial"/>
                <w:rPrChange w:id="1166" w:author="Bo-Han Hsieh" w:date="2023-10-17T00:31:00Z">
                  <w:rPr/>
                </w:rPrChange>
              </w:rPr>
              <w:pPrChange w:id="1167" w:author="Bo-Han Hsieh" w:date="2023-10-17T00:31:00Z">
                <w:pPr/>
              </w:pPrChange>
            </w:pPr>
            <w:r w:rsidRPr="000E74C3">
              <w:rPr>
                <w:rFonts w:ascii="Arial" w:hAnsi="Arial" w:cs="Arial"/>
                <w:rPrChange w:id="1168"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1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FD957B" w14:textId="77777777" w:rsidR="0026438D" w:rsidRPr="000E74C3" w:rsidRDefault="0026438D">
            <w:pPr>
              <w:snapToGrid w:val="0"/>
              <w:spacing w:after="0"/>
              <w:rPr>
                <w:rFonts w:ascii="Arial" w:hAnsi="Arial" w:cs="Arial"/>
                <w:bCs/>
                <w:rPrChange w:id="1170" w:author="Bo-Han Hsieh" w:date="2023-10-17T00:31:00Z">
                  <w:rPr>
                    <w:bCs/>
                  </w:rPr>
                </w:rPrChange>
              </w:rPr>
              <w:pPrChange w:id="1171" w:author="Bo-Han Hsieh" w:date="2023-10-17T00:31:00Z">
                <w:pPr/>
              </w:pPrChange>
            </w:pPr>
            <w:r w:rsidRPr="000E74C3">
              <w:rPr>
                <w:rFonts w:ascii="Arial" w:hAnsi="Arial" w:cs="Arial"/>
                <w:bCs/>
                <w:rPrChange w:id="1172"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1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5C69E5" w14:textId="77777777" w:rsidR="0026438D" w:rsidRPr="000E74C3" w:rsidRDefault="0026438D">
            <w:pPr>
              <w:snapToGrid w:val="0"/>
              <w:spacing w:after="0"/>
              <w:rPr>
                <w:rFonts w:ascii="Arial" w:hAnsi="Arial" w:cs="Arial"/>
                <w:bCs/>
                <w:rPrChange w:id="1174" w:author="Bo-Han Hsieh" w:date="2023-10-17T00:31:00Z">
                  <w:rPr>
                    <w:bCs/>
                  </w:rPr>
                </w:rPrChange>
              </w:rPr>
              <w:pPrChange w:id="1175" w:author="Bo-Han Hsieh" w:date="2023-10-17T00:31:00Z">
                <w:pPr/>
              </w:pPrChange>
            </w:pPr>
            <w:r w:rsidRPr="000E74C3">
              <w:rPr>
                <w:rFonts w:ascii="Arial" w:hAnsi="Arial" w:cs="Arial"/>
                <w:bCs/>
                <w:rPrChange w:id="117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1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8576AB5" w14:textId="77777777" w:rsidR="0026438D" w:rsidRPr="000E74C3" w:rsidRDefault="0026438D">
            <w:pPr>
              <w:snapToGrid w:val="0"/>
              <w:spacing w:after="0"/>
              <w:rPr>
                <w:rFonts w:ascii="Arial" w:hAnsi="Arial" w:cs="Arial"/>
                <w:bCs/>
                <w:rPrChange w:id="1178" w:author="Bo-Han Hsieh" w:date="2023-10-17T00:31:00Z">
                  <w:rPr>
                    <w:bCs/>
                  </w:rPr>
                </w:rPrChange>
              </w:rPr>
              <w:pPrChange w:id="1179" w:author="Bo-Han Hsieh" w:date="2023-10-17T00:31:00Z">
                <w:pPr/>
              </w:pPrChange>
            </w:pPr>
            <w:r w:rsidRPr="000E74C3">
              <w:rPr>
                <w:rFonts w:ascii="Arial" w:hAnsi="Arial" w:cs="Arial"/>
                <w:bCs/>
                <w:rPrChange w:id="1180" w:author="Bo-Han Hsieh" w:date="2023-10-17T00:31:00Z">
                  <w:rPr>
                    <w:bCs/>
                  </w:rPr>
                </w:rPrChange>
              </w:rPr>
              <w:t>UL1/DL3</w:t>
            </w:r>
          </w:p>
        </w:tc>
      </w:tr>
      <w:tr w:rsidR="0026438D" w:rsidRPr="000E74C3" w14:paraId="2AEAEA76" w14:textId="77777777" w:rsidTr="000E74C3">
        <w:trPr>
          <w:jc w:val="center"/>
          <w:trPrChange w:id="118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1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5E6C1B" w14:textId="77777777" w:rsidR="0026438D" w:rsidRPr="000E74C3" w:rsidRDefault="0026438D">
            <w:pPr>
              <w:snapToGrid w:val="0"/>
              <w:spacing w:after="0"/>
              <w:rPr>
                <w:rFonts w:ascii="Arial" w:hAnsi="Arial" w:cs="Arial"/>
                <w:rPrChange w:id="1183" w:author="Bo-Han Hsieh" w:date="2023-10-17T00:31:00Z">
                  <w:rPr/>
                </w:rPrChange>
              </w:rPr>
              <w:pPrChange w:id="1184" w:author="Bo-Han Hsieh" w:date="2023-10-17T00:31:00Z">
                <w:pPr/>
              </w:pPrChange>
            </w:pPr>
            <w:r w:rsidRPr="000E74C3">
              <w:rPr>
                <w:rFonts w:ascii="Arial" w:hAnsi="Arial" w:cs="Arial"/>
                <w:rPrChange w:id="1185"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1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65FDD5" w14:textId="77777777" w:rsidR="0026438D" w:rsidRPr="000E74C3" w:rsidRDefault="0026438D">
            <w:pPr>
              <w:snapToGrid w:val="0"/>
              <w:spacing w:after="0"/>
              <w:rPr>
                <w:rFonts w:ascii="Arial" w:hAnsi="Arial" w:cs="Arial"/>
                <w:vertAlign w:val="superscript"/>
                <w:rPrChange w:id="1187" w:author="Bo-Han Hsieh" w:date="2023-10-17T00:31:00Z">
                  <w:rPr>
                    <w:vertAlign w:val="superscript"/>
                  </w:rPr>
                </w:rPrChange>
              </w:rPr>
              <w:pPrChange w:id="1188" w:author="Bo-Han Hsieh" w:date="2023-10-17T00:31:00Z">
                <w:pPr/>
              </w:pPrChange>
            </w:pPr>
            <w:r w:rsidRPr="000E74C3">
              <w:rPr>
                <w:rFonts w:ascii="Arial" w:hAnsi="Arial" w:cs="Arial"/>
                <w:rPrChange w:id="1189" w:author="Bo-Han Hsieh" w:date="2023-10-17T00:31:00Z">
                  <w:rPr/>
                </w:rPrChange>
              </w:rPr>
              <w:t>n26</w:t>
            </w:r>
            <w:r w:rsidRPr="000E74C3">
              <w:rPr>
                <w:rFonts w:ascii="Arial" w:hAnsi="Arial" w:cs="Arial"/>
                <w:vertAlign w:val="superscript"/>
                <w:rPrChange w:id="1190" w:author="Bo-Han Hsieh" w:date="2023-10-17T00:31:00Z">
                  <w:rPr>
                    <w:vertAlign w:val="superscript"/>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11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0C7ACCC" w14:textId="77777777" w:rsidR="0026438D" w:rsidRPr="000E74C3" w:rsidRDefault="0026438D">
            <w:pPr>
              <w:snapToGrid w:val="0"/>
              <w:spacing w:after="0"/>
              <w:rPr>
                <w:rFonts w:ascii="Arial" w:hAnsi="Arial" w:cs="Arial"/>
                <w:bCs/>
                <w:rPrChange w:id="1192" w:author="Bo-Han Hsieh" w:date="2023-10-17T00:31:00Z">
                  <w:rPr>
                    <w:bCs/>
                  </w:rPr>
                </w:rPrChange>
              </w:rPr>
              <w:pPrChange w:id="1193" w:author="Bo-Han Hsieh" w:date="2023-10-17T00:31:00Z">
                <w:pPr/>
              </w:pPrChange>
            </w:pPr>
            <w:r w:rsidRPr="000E74C3">
              <w:rPr>
                <w:rFonts w:ascii="Arial" w:hAnsi="Arial" w:cs="Arial"/>
                <w:bCs/>
                <w:rPrChange w:id="1194"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1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3CCE7A" w14:textId="77777777" w:rsidR="0026438D" w:rsidRPr="000E74C3" w:rsidRDefault="0026438D">
            <w:pPr>
              <w:snapToGrid w:val="0"/>
              <w:spacing w:after="0"/>
              <w:rPr>
                <w:rFonts w:ascii="Arial" w:hAnsi="Arial" w:cs="Arial"/>
                <w:bCs/>
                <w:rPrChange w:id="1196" w:author="Bo-Han Hsieh" w:date="2023-10-17T00:31:00Z">
                  <w:rPr>
                    <w:bCs/>
                  </w:rPr>
                </w:rPrChange>
              </w:rPr>
              <w:pPrChange w:id="1197" w:author="Bo-Han Hsieh" w:date="2023-10-17T00:31:00Z">
                <w:pPr/>
              </w:pPrChange>
            </w:pPr>
            <w:r w:rsidRPr="000E74C3">
              <w:rPr>
                <w:rFonts w:ascii="Arial" w:hAnsi="Arial" w:cs="Arial"/>
                <w:bCs/>
                <w:rPrChange w:id="119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1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2C9D2EB" w14:textId="77777777" w:rsidR="0026438D" w:rsidRPr="000E74C3" w:rsidRDefault="0026438D">
            <w:pPr>
              <w:snapToGrid w:val="0"/>
              <w:spacing w:after="0"/>
              <w:rPr>
                <w:rFonts w:ascii="Arial" w:hAnsi="Arial" w:cs="Arial"/>
                <w:bCs/>
                <w:rPrChange w:id="1200" w:author="Bo-Han Hsieh" w:date="2023-10-17T00:31:00Z">
                  <w:rPr>
                    <w:bCs/>
                  </w:rPr>
                </w:rPrChange>
              </w:rPr>
              <w:pPrChange w:id="1201" w:author="Bo-Han Hsieh" w:date="2023-10-17T00:31:00Z">
                <w:pPr/>
              </w:pPrChange>
            </w:pPr>
            <w:r w:rsidRPr="000E74C3">
              <w:rPr>
                <w:rFonts w:ascii="Arial" w:hAnsi="Arial" w:cs="Arial"/>
                <w:bCs/>
                <w:rPrChange w:id="1202" w:author="Bo-Han Hsieh" w:date="2023-10-17T00:31:00Z">
                  <w:rPr>
                    <w:bCs/>
                  </w:rPr>
                </w:rPrChange>
              </w:rPr>
              <w:t>25 (</w:t>
            </w:r>
            <w:proofErr w:type="spellStart"/>
            <w:r w:rsidRPr="000E74C3">
              <w:rPr>
                <w:rFonts w:ascii="Arial" w:hAnsi="Arial" w:cs="Arial"/>
                <w:bCs/>
                <w:rPrChange w:id="1203" w:author="Bo-Han Hsieh" w:date="2023-10-17T00:31:00Z">
                  <w:rPr>
                    <w:bCs/>
                  </w:rPr>
                </w:rPrChange>
              </w:rPr>
              <w:t>RBstart</w:t>
            </w:r>
            <w:proofErr w:type="spellEnd"/>
            <w:r w:rsidRPr="000E74C3">
              <w:rPr>
                <w:rFonts w:ascii="Arial" w:hAnsi="Arial" w:cs="Arial"/>
                <w:bCs/>
                <w:rPrChange w:id="120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20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3AD6ED7" w14:textId="77777777" w:rsidR="0026438D" w:rsidRPr="000E74C3" w:rsidRDefault="0026438D">
            <w:pPr>
              <w:snapToGrid w:val="0"/>
              <w:spacing w:after="0"/>
              <w:rPr>
                <w:rFonts w:ascii="Arial" w:hAnsi="Arial" w:cs="Arial"/>
                <w:rPrChange w:id="1206" w:author="Bo-Han Hsieh" w:date="2023-10-17T00:31:00Z">
                  <w:rPr/>
                </w:rPrChange>
              </w:rPr>
              <w:pPrChange w:id="1207" w:author="Bo-Han Hsieh" w:date="2023-10-17T00:31:00Z">
                <w:pPr/>
              </w:pPrChange>
            </w:pPr>
            <w:r w:rsidRPr="000E74C3">
              <w:rPr>
                <w:rFonts w:ascii="Arial" w:hAnsi="Arial" w:cs="Arial"/>
                <w:rPrChange w:id="120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2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821667" w14:textId="77777777" w:rsidR="0026438D" w:rsidRPr="000E74C3" w:rsidRDefault="0026438D">
            <w:pPr>
              <w:snapToGrid w:val="0"/>
              <w:spacing w:after="0"/>
              <w:rPr>
                <w:rFonts w:ascii="Arial" w:hAnsi="Arial" w:cs="Arial"/>
                <w:bCs/>
                <w:rPrChange w:id="1210" w:author="Bo-Han Hsieh" w:date="2023-10-17T00:31:00Z">
                  <w:rPr>
                    <w:bCs/>
                  </w:rPr>
                </w:rPrChange>
              </w:rPr>
              <w:pPrChange w:id="1211" w:author="Bo-Han Hsieh" w:date="2023-10-17T00:31:00Z">
                <w:pPr/>
              </w:pPrChange>
            </w:pPr>
            <w:r w:rsidRPr="000E74C3">
              <w:rPr>
                <w:rFonts w:ascii="Arial" w:hAnsi="Arial" w:cs="Arial"/>
                <w:bCs/>
                <w:rPrChange w:id="1212"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2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A267A1" w14:textId="77777777" w:rsidR="0026438D" w:rsidRPr="000E74C3" w:rsidRDefault="0026438D">
            <w:pPr>
              <w:snapToGrid w:val="0"/>
              <w:spacing w:after="0"/>
              <w:rPr>
                <w:rFonts w:ascii="Arial" w:hAnsi="Arial" w:cs="Arial"/>
                <w:bCs/>
                <w:rPrChange w:id="1214" w:author="Bo-Han Hsieh" w:date="2023-10-17T00:31:00Z">
                  <w:rPr>
                    <w:bCs/>
                  </w:rPr>
                </w:rPrChange>
              </w:rPr>
              <w:pPrChange w:id="1215" w:author="Bo-Han Hsieh" w:date="2023-10-17T00:31:00Z">
                <w:pPr/>
              </w:pPrChange>
            </w:pPr>
            <w:r w:rsidRPr="000E74C3">
              <w:rPr>
                <w:rFonts w:ascii="Arial" w:hAnsi="Arial" w:cs="Arial"/>
                <w:bCs/>
                <w:rPrChange w:id="121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2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6E48C8" w14:textId="77777777" w:rsidR="0026438D" w:rsidRPr="000E74C3" w:rsidRDefault="0026438D">
            <w:pPr>
              <w:snapToGrid w:val="0"/>
              <w:spacing w:after="0"/>
              <w:rPr>
                <w:rFonts w:ascii="Arial" w:hAnsi="Arial" w:cs="Arial"/>
                <w:bCs/>
                <w:rPrChange w:id="1218" w:author="Bo-Han Hsieh" w:date="2023-10-17T00:31:00Z">
                  <w:rPr>
                    <w:bCs/>
                  </w:rPr>
                </w:rPrChange>
              </w:rPr>
              <w:pPrChange w:id="1219" w:author="Bo-Han Hsieh" w:date="2023-10-17T00:31:00Z">
                <w:pPr/>
              </w:pPrChange>
            </w:pPr>
            <w:r w:rsidRPr="000E74C3">
              <w:rPr>
                <w:rFonts w:ascii="Arial" w:hAnsi="Arial" w:cs="Arial"/>
                <w:bCs/>
                <w:rPrChange w:id="1220" w:author="Bo-Han Hsieh" w:date="2023-10-17T00:31:00Z">
                  <w:rPr>
                    <w:bCs/>
                  </w:rPr>
                </w:rPrChange>
              </w:rPr>
              <w:t>UL1/DL3</w:t>
            </w:r>
          </w:p>
        </w:tc>
      </w:tr>
      <w:tr w:rsidR="0026438D" w:rsidRPr="000E74C3" w14:paraId="42462E9D" w14:textId="77777777" w:rsidTr="000E74C3">
        <w:trPr>
          <w:jc w:val="center"/>
          <w:trPrChange w:id="122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131877D" w14:textId="77777777" w:rsidR="0026438D" w:rsidRPr="000E74C3" w:rsidRDefault="0026438D">
            <w:pPr>
              <w:snapToGrid w:val="0"/>
              <w:spacing w:after="0"/>
              <w:rPr>
                <w:rFonts w:ascii="Arial" w:hAnsi="Arial" w:cs="Arial"/>
                <w:rPrChange w:id="1223" w:author="Bo-Han Hsieh" w:date="2023-10-17T00:31:00Z">
                  <w:rPr/>
                </w:rPrChange>
              </w:rPr>
              <w:pPrChange w:id="1224" w:author="Bo-Han Hsieh" w:date="2023-10-17T00:31:00Z">
                <w:pPr/>
              </w:pPrChange>
            </w:pPr>
            <w:r w:rsidRPr="000E74C3">
              <w:rPr>
                <w:rFonts w:ascii="Arial" w:hAnsi="Arial" w:cs="Arial"/>
                <w:rPrChange w:id="1225"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2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42778FD" w14:textId="77777777" w:rsidR="0026438D" w:rsidRPr="000E74C3" w:rsidRDefault="0026438D">
            <w:pPr>
              <w:snapToGrid w:val="0"/>
              <w:spacing w:after="0"/>
              <w:rPr>
                <w:rFonts w:ascii="Arial" w:hAnsi="Arial" w:cs="Arial"/>
                <w:rPrChange w:id="1227" w:author="Bo-Han Hsieh" w:date="2023-10-17T00:31:00Z">
                  <w:rPr/>
                </w:rPrChange>
              </w:rPr>
              <w:pPrChange w:id="1228" w:author="Bo-Han Hsieh" w:date="2023-10-17T00:31:00Z">
                <w:pPr/>
              </w:pPrChange>
            </w:pPr>
            <w:r w:rsidRPr="000E74C3">
              <w:rPr>
                <w:rFonts w:ascii="Arial" w:hAnsi="Arial" w:cs="Arial"/>
                <w:rPrChange w:id="1229"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12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594CB0" w14:textId="77777777" w:rsidR="0026438D" w:rsidRPr="000E74C3" w:rsidRDefault="0026438D">
            <w:pPr>
              <w:snapToGrid w:val="0"/>
              <w:spacing w:after="0"/>
              <w:rPr>
                <w:rFonts w:ascii="Arial" w:hAnsi="Arial" w:cs="Arial"/>
                <w:bCs/>
                <w:rPrChange w:id="1231" w:author="Bo-Han Hsieh" w:date="2023-10-17T00:31:00Z">
                  <w:rPr>
                    <w:bCs/>
                  </w:rPr>
                </w:rPrChange>
              </w:rPr>
              <w:pPrChange w:id="1232" w:author="Bo-Han Hsieh" w:date="2023-10-17T00:31:00Z">
                <w:pPr/>
              </w:pPrChange>
            </w:pPr>
            <w:r w:rsidRPr="000E74C3">
              <w:rPr>
                <w:rFonts w:ascii="Arial" w:hAnsi="Arial" w:cs="Arial"/>
                <w:bCs/>
                <w:rPrChange w:id="1233"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2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DFE06B" w14:textId="77777777" w:rsidR="0026438D" w:rsidRPr="000E74C3" w:rsidRDefault="0026438D">
            <w:pPr>
              <w:snapToGrid w:val="0"/>
              <w:spacing w:after="0"/>
              <w:rPr>
                <w:rFonts w:ascii="Arial" w:hAnsi="Arial" w:cs="Arial"/>
                <w:bCs/>
                <w:rPrChange w:id="1235" w:author="Bo-Han Hsieh" w:date="2023-10-17T00:31:00Z">
                  <w:rPr>
                    <w:bCs/>
                  </w:rPr>
                </w:rPrChange>
              </w:rPr>
              <w:pPrChange w:id="1236" w:author="Bo-Han Hsieh" w:date="2023-10-17T00:31:00Z">
                <w:pPr/>
              </w:pPrChange>
            </w:pPr>
            <w:r w:rsidRPr="000E74C3">
              <w:rPr>
                <w:rFonts w:ascii="Arial" w:hAnsi="Arial" w:cs="Arial"/>
                <w:bCs/>
                <w:rPrChange w:id="123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2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4B1329A" w14:textId="77777777" w:rsidR="0026438D" w:rsidRPr="000E74C3" w:rsidRDefault="0026438D">
            <w:pPr>
              <w:snapToGrid w:val="0"/>
              <w:spacing w:after="0"/>
              <w:rPr>
                <w:rFonts w:ascii="Arial" w:hAnsi="Arial" w:cs="Arial"/>
                <w:bCs/>
                <w:rPrChange w:id="1239" w:author="Bo-Han Hsieh" w:date="2023-10-17T00:31:00Z">
                  <w:rPr>
                    <w:bCs/>
                  </w:rPr>
                </w:rPrChange>
              </w:rPr>
              <w:pPrChange w:id="1240" w:author="Bo-Han Hsieh" w:date="2023-10-17T00:31:00Z">
                <w:pPr/>
              </w:pPrChange>
            </w:pPr>
            <w:r w:rsidRPr="000E74C3">
              <w:rPr>
                <w:rFonts w:ascii="Arial" w:hAnsi="Arial" w:cs="Arial"/>
                <w:bCs/>
                <w:rPrChange w:id="1241" w:author="Bo-Han Hsieh" w:date="2023-10-17T00:31:00Z">
                  <w:rPr>
                    <w:bCs/>
                  </w:rPr>
                </w:rPrChange>
              </w:rPr>
              <w:t>25 (</w:t>
            </w:r>
            <w:proofErr w:type="spellStart"/>
            <w:r w:rsidRPr="000E74C3">
              <w:rPr>
                <w:rFonts w:ascii="Arial" w:hAnsi="Arial" w:cs="Arial"/>
                <w:bCs/>
                <w:rPrChange w:id="1242" w:author="Bo-Han Hsieh" w:date="2023-10-17T00:31:00Z">
                  <w:rPr>
                    <w:bCs/>
                  </w:rPr>
                </w:rPrChange>
              </w:rPr>
              <w:t>RBstart</w:t>
            </w:r>
            <w:proofErr w:type="spellEnd"/>
            <w:r w:rsidRPr="000E74C3">
              <w:rPr>
                <w:rFonts w:ascii="Arial" w:hAnsi="Arial" w:cs="Arial"/>
                <w:bCs/>
                <w:rPrChange w:id="124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24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EF0D98" w14:textId="77777777" w:rsidR="0026438D" w:rsidRPr="000E74C3" w:rsidRDefault="0026438D">
            <w:pPr>
              <w:snapToGrid w:val="0"/>
              <w:spacing w:after="0"/>
              <w:rPr>
                <w:rFonts w:ascii="Arial" w:hAnsi="Arial" w:cs="Arial"/>
                <w:rPrChange w:id="1245" w:author="Bo-Han Hsieh" w:date="2023-10-17T00:31:00Z">
                  <w:rPr/>
                </w:rPrChange>
              </w:rPr>
              <w:pPrChange w:id="1246" w:author="Bo-Han Hsieh" w:date="2023-10-17T00:31:00Z">
                <w:pPr/>
              </w:pPrChange>
            </w:pPr>
            <w:r w:rsidRPr="000E74C3">
              <w:rPr>
                <w:rFonts w:ascii="Arial" w:hAnsi="Arial" w:cs="Arial"/>
                <w:rPrChange w:id="124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2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9E95D48" w14:textId="77777777" w:rsidR="0026438D" w:rsidRPr="000E74C3" w:rsidRDefault="0026438D">
            <w:pPr>
              <w:snapToGrid w:val="0"/>
              <w:spacing w:after="0"/>
              <w:rPr>
                <w:rFonts w:ascii="Arial" w:hAnsi="Arial" w:cs="Arial"/>
                <w:bCs/>
                <w:rPrChange w:id="1249" w:author="Bo-Han Hsieh" w:date="2023-10-17T00:31:00Z">
                  <w:rPr>
                    <w:bCs/>
                  </w:rPr>
                </w:rPrChange>
              </w:rPr>
              <w:pPrChange w:id="1250" w:author="Bo-Han Hsieh" w:date="2023-10-17T00:31:00Z">
                <w:pPr/>
              </w:pPrChange>
            </w:pPr>
            <w:r w:rsidRPr="000E74C3">
              <w:rPr>
                <w:rFonts w:ascii="Arial" w:hAnsi="Arial" w:cs="Arial"/>
                <w:bCs/>
                <w:rPrChange w:id="1251" w:author="Bo-Han Hsieh" w:date="2023-10-17T00:31:00Z">
                  <w:rPr>
                    <w:bCs/>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12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AC5D8F" w14:textId="77777777" w:rsidR="0026438D" w:rsidRPr="000E74C3" w:rsidRDefault="0026438D">
            <w:pPr>
              <w:snapToGrid w:val="0"/>
              <w:spacing w:after="0"/>
              <w:rPr>
                <w:rFonts w:ascii="Arial" w:hAnsi="Arial" w:cs="Arial"/>
                <w:bCs/>
                <w:rPrChange w:id="1253" w:author="Bo-Han Hsieh" w:date="2023-10-17T00:31:00Z">
                  <w:rPr>
                    <w:bCs/>
                  </w:rPr>
                </w:rPrChange>
              </w:rPr>
              <w:pPrChange w:id="1254"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12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8E1EF4" w14:textId="77777777" w:rsidR="0026438D" w:rsidRPr="000E74C3" w:rsidRDefault="0026438D">
            <w:pPr>
              <w:snapToGrid w:val="0"/>
              <w:spacing w:after="0"/>
              <w:rPr>
                <w:rFonts w:ascii="Arial" w:hAnsi="Arial" w:cs="Arial"/>
                <w:bCs/>
                <w:rPrChange w:id="1256" w:author="Bo-Han Hsieh" w:date="2023-10-17T00:31:00Z">
                  <w:rPr>
                    <w:bCs/>
                  </w:rPr>
                </w:rPrChange>
              </w:rPr>
              <w:pPrChange w:id="1257" w:author="Bo-Han Hsieh" w:date="2023-10-17T00:31:00Z">
                <w:pPr/>
              </w:pPrChange>
            </w:pPr>
          </w:p>
        </w:tc>
      </w:tr>
      <w:tr w:rsidR="0026438D" w:rsidRPr="000E74C3" w14:paraId="4C8A37B6" w14:textId="77777777" w:rsidTr="000E74C3">
        <w:trPr>
          <w:jc w:val="center"/>
          <w:trPrChange w:id="125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9770AD0" w14:textId="77777777" w:rsidR="0026438D" w:rsidRPr="000E74C3" w:rsidRDefault="0026438D">
            <w:pPr>
              <w:snapToGrid w:val="0"/>
              <w:spacing w:after="0"/>
              <w:rPr>
                <w:rFonts w:ascii="Arial" w:hAnsi="Arial" w:cs="Arial"/>
                <w:rPrChange w:id="1260" w:author="Bo-Han Hsieh" w:date="2023-10-17T00:31:00Z">
                  <w:rPr/>
                </w:rPrChange>
              </w:rPr>
              <w:pPrChange w:id="1261" w:author="Bo-Han Hsieh" w:date="2023-10-17T00:31:00Z">
                <w:pPr/>
              </w:pPrChange>
            </w:pPr>
            <w:r w:rsidRPr="000E74C3">
              <w:rPr>
                <w:rFonts w:ascii="Arial" w:hAnsi="Arial" w:cs="Arial"/>
                <w:rPrChange w:id="1262"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vAlign w:val="center"/>
            <w:tcPrChange w:id="12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E695DF" w14:textId="77777777" w:rsidR="0026438D" w:rsidRPr="000E74C3" w:rsidRDefault="0026438D">
            <w:pPr>
              <w:snapToGrid w:val="0"/>
              <w:spacing w:after="0"/>
              <w:rPr>
                <w:rFonts w:ascii="Arial" w:hAnsi="Arial" w:cs="Arial"/>
                <w:rPrChange w:id="1264" w:author="Bo-Han Hsieh" w:date="2023-10-17T00:31:00Z">
                  <w:rPr/>
                </w:rPrChange>
              </w:rPr>
              <w:pPrChange w:id="1265" w:author="Bo-Han Hsieh" w:date="2023-10-17T00:31:00Z">
                <w:pPr/>
              </w:pPrChange>
            </w:pPr>
            <w:r w:rsidRPr="000E74C3">
              <w:rPr>
                <w:rFonts w:ascii="Arial" w:hAnsi="Arial" w:cs="Arial"/>
                <w:rPrChange w:id="1266" w:author="Bo-Han Hsieh" w:date="2023-10-17T00:31:00Z">
                  <w:rPr/>
                </w:rPrChange>
              </w:rPr>
              <w:t>n105</w:t>
            </w:r>
          </w:p>
        </w:tc>
        <w:tc>
          <w:tcPr>
            <w:tcW w:w="0" w:type="auto"/>
            <w:tcBorders>
              <w:top w:val="single" w:sz="4" w:space="0" w:color="auto"/>
              <w:left w:val="single" w:sz="4" w:space="0" w:color="auto"/>
              <w:bottom w:val="single" w:sz="4" w:space="0" w:color="auto"/>
              <w:right w:val="single" w:sz="4" w:space="0" w:color="auto"/>
            </w:tcBorders>
            <w:noWrap/>
            <w:vAlign w:val="center"/>
            <w:tcPrChange w:id="126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104A5A" w14:textId="77777777" w:rsidR="0026438D" w:rsidRPr="000E74C3" w:rsidRDefault="0026438D">
            <w:pPr>
              <w:snapToGrid w:val="0"/>
              <w:spacing w:after="0"/>
              <w:rPr>
                <w:rFonts w:ascii="Arial" w:hAnsi="Arial" w:cs="Arial"/>
                <w:bCs/>
                <w:rPrChange w:id="1268" w:author="Bo-Han Hsieh" w:date="2023-10-17T00:31:00Z">
                  <w:rPr>
                    <w:bCs/>
                  </w:rPr>
                </w:rPrChange>
              </w:rPr>
              <w:pPrChange w:id="1269" w:author="Bo-Han Hsieh" w:date="2023-10-17T00:31:00Z">
                <w:pPr/>
              </w:pPrChange>
            </w:pPr>
            <w:r w:rsidRPr="000E74C3">
              <w:rPr>
                <w:rFonts w:ascii="Arial" w:hAnsi="Arial" w:cs="Arial"/>
                <w:bCs/>
                <w:rPrChange w:id="1270"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2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013D55" w14:textId="77777777" w:rsidR="0026438D" w:rsidRPr="000E74C3" w:rsidRDefault="0026438D">
            <w:pPr>
              <w:snapToGrid w:val="0"/>
              <w:spacing w:after="0"/>
              <w:rPr>
                <w:rFonts w:ascii="Arial" w:hAnsi="Arial" w:cs="Arial"/>
                <w:bCs/>
                <w:rPrChange w:id="1272" w:author="Bo-Han Hsieh" w:date="2023-10-17T00:31:00Z">
                  <w:rPr>
                    <w:bCs/>
                  </w:rPr>
                </w:rPrChange>
              </w:rPr>
              <w:pPrChange w:id="1273" w:author="Bo-Han Hsieh" w:date="2023-10-17T00:31:00Z">
                <w:pPr/>
              </w:pPrChange>
            </w:pPr>
            <w:r w:rsidRPr="000E74C3">
              <w:rPr>
                <w:rFonts w:ascii="Arial" w:hAnsi="Arial" w:cs="Arial"/>
                <w:bCs/>
                <w:rPrChange w:id="127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27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59AA929" w14:textId="77777777" w:rsidR="0026438D" w:rsidRPr="000E74C3" w:rsidRDefault="0026438D">
            <w:pPr>
              <w:snapToGrid w:val="0"/>
              <w:spacing w:after="0"/>
              <w:rPr>
                <w:rFonts w:ascii="Arial" w:hAnsi="Arial" w:cs="Arial"/>
                <w:bCs/>
                <w:rPrChange w:id="1276" w:author="Bo-Han Hsieh" w:date="2023-10-17T00:31:00Z">
                  <w:rPr>
                    <w:bCs/>
                  </w:rPr>
                </w:rPrChange>
              </w:rPr>
              <w:pPrChange w:id="1277" w:author="Bo-Han Hsieh" w:date="2023-10-17T00:31:00Z">
                <w:pPr/>
              </w:pPrChange>
            </w:pPr>
            <w:r w:rsidRPr="000E74C3">
              <w:rPr>
                <w:rFonts w:ascii="Arial" w:hAnsi="Arial" w:cs="Arial"/>
                <w:bCs/>
                <w:rPrChange w:id="1278" w:author="Bo-Han Hsieh" w:date="2023-10-17T00:31:00Z">
                  <w:rPr>
                    <w:bCs/>
                  </w:rPr>
                </w:rPrChange>
              </w:rPr>
              <w:t>100 (</w:t>
            </w:r>
            <w:proofErr w:type="spellStart"/>
            <w:r w:rsidRPr="000E74C3">
              <w:rPr>
                <w:rFonts w:ascii="Arial" w:hAnsi="Arial" w:cs="Arial"/>
                <w:bCs/>
                <w:rPrChange w:id="1279" w:author="Bo-Han Hsieh" w:date="2023-10-17T00:31:00Z">
                  <w:rPr>
                    <w:bCs/>
                  </w:rPr>
                </w:rPrChange>
              </w:rPr>
              <w:t>RBstart</w:t>
            </w:r>
            <w:proofErr w:type="spellEnd"/>
            <w:r w:rsidRPr="000E74C3">
              <w:rPr>
                <w:rFonts w:ascii="Arial" w:hAnsi="Arial" w:cs="Arial"/>
                <w:bCs/>
                <w:rPrChange w:id="128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2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588E71" w14:textId="77777777" w:rsidR="0026438D" w:rsidRPr="000E74C3" w:rsidRDefault="0026438D">
            <w:pPr>
              <w:snapToGrid w:val="0"/>
              <w:spacing w:after="0"/>
              <w:rPr>
                <w:rFonts w:ascii="Arial" w:hAnsi="Arial" w:cs="Arial"/>
                <w:rPrChange w:id="1282" w:author="Bo-Han Hsieh" w:date="2023-10-17T00:31:00Z">
                  <w:rPr/>
                </w:rPrChange>
              </w:rPr>
              <w:pPrChange w:id="1283" w:author="Bo-Han Hsieh" w:date="2023-10-17T00:31:00Z">
                <w:pPr/>
              </w:pPrChange>
            </w:pPr>
            <w:r w:rsidRPr="000E74C3">
              <w:rPr>
                <w:rFonts w:ascii="Arial" w:hAnsi="Arial" w:cs="Arial"/>
                <w:rPrChange w:id="1284"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2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5D6B53" w14:textId="77777777" w:rsidR="0026438D" w:rsidRPr="000E74C3" w:rsidRDefault="0026438D">
            <w:pPr>
              <w:snapToGrid w:val="0"/>
              <w:spacing w:after="0"/>
              <w:rPr>
                <w:rFonts w:ascii="Arial" w:hAnsi="Arial" w:cs="Arial"/>
                <w:bCs/>
                <w:rPrChange w:id="1286" w:author="Bo-Han Hsieh" w:date="2023-10-17T00:31:00Z">
                  <w:rPr>
                    <w:bCs/>
                  </w:rPr>
                </w:rPrChange>
              </w:rPr>
              <w:pPrChange w:id="1287" w:author="Bo-Han Hsieh" w:date="2023-10-17T00:31:00Z">
                <w:pPr/>
              </w:pPrChange>
            </w:pPr>
            <w:r w:rsidRPr="000E74C3">
              <w:rPr>
                <w:rFonts w:ascii="Arial" w:hAnsi="Arial" w:cs="Arial"/>
                <w:bCs/>
                <w:rPrChange w:id="1288"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12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EB4D08" w14:textId="77777777" w:rsidR="0026438D" w:rsidRPr="000E74C3" w:rsidRDefault="0026438D">
            <w:pPr>
              <w:snapToGrid w:val="0"/>
              <w:spacing w:after="0"/>
              <w:rPr>
                <w:rFonts w:ascii="Arial" w:hAnsi="Arial" w:cs="Arial"/>
                <w:bCs/>
                <w:rPrChange w:id="1290" w:author="Bo-Han Hsieh" w:date="2023-10-17T00:31:00Z">
                  <w:rPr>
                    <w:bCs/>
                  </w:rPr>
                </w:rPrChange>
              </w:rPr>
              <w:pPrChange w:id="1291"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12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F70BBE" w14:textId="77777777" w:rsidR="0026438D" w:rsidRPr="000E74C3" w:rsidRDefault="0026438D">
            <w:pPr>
              <w:snapToGrid w:val="0"/>
              <w:spacing w:after="0"/>
              <w:rPr>
                <w:rFonts w:ascii="Arial" w:hAnsi="Arial" w:cs="Arial"/>
                <w:bCs/>
                <w:rPrChange w:id="1293" w:author="Bo-Han Hsieh" w:date="2023-10-17T00:31:00Z">
                  <w:rPr>
                    <w:bCs/>
                  </w:rPr>
                </w:rPrChange>
              </w:rPr>
              <w:pPrChange w:id="1294" w:author="Bo-Han Hsieh" w:date="2023-10-17T00:31:00Z">
                <w:pPr/>
              </w:pPrChange>
            </w:pPr>
          </w:p>
        </w:tc>
      </w:tr>
      <w:tr w:rsidR="0026438D" w:rsidRPr="000E74C3" w14:paraId="324B4E57" w14:textId="77777777" w:rsidTr="000E74C3">
        <w:trPr>
          <w:jc w:val="center"/>
          <w:trPrChange w:id="129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29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D882A17" w14:textId="77777777" w:rsidR="0026438D" w:rsidRPr="000E74C3" w:rsidRDefault="0026438D">
            <w:pPr>
              <w:snapToGrid w:val="0"/>
              <w:spacing w:after="0"/>
              <w:rPr>
                <w:rFonts w:ascii="Arial" w:hAnsi="Arial" w:cs="Arial"/>
                <w:rPrChange w:id="1297" w:author="Bo-Han Hsieh" w:date="2023-10-17T00:31:00Z">
                  <w:rPr/>
                </w:rPrChange>
              </w:rPr>
              <w:pPrChange w:id="1298" w:author="Bo-Han Hsieh" w:date="2023-10-17T00:31:00Z">
                <w:pPr/>
              </w:pPrChange>
            </w:pPr>
            <w:r w:rsidRPr="000E74C3">
              <w:rPr>
                <w:rFonts w:ascii="Arial" w:hAnsi="Arial" w:cs="Arial"/>
                <w:rPrChange w:id="1299" w:author="Bo-Han Hsieh" w:date="2023-10-17T00:31:00Z">
                  <w:rPr/>
                </w:rPrChange>
              </w:rPr>
              <w:t>n25</w:t>
            </w:r>
          </w:p>
        </w:tc>
        <w:tc>
          <w:tcPr>
            <w:tcW w:w="0" w:type="auto"/>
            <w:tcBorders>
              <w:top w:val="single" w:sz="4" w:space="0" w:color="auto"/>
              <w:left w:val="single" w:sz="4" w:space="0" w:color="auto"/>
              <w:bottom w:val="single" w:sz="4" w:space="0" w:color="auto"/>
              <w:right w:val="single" w:sz="4" w:space="0" w:color="auto"/>
            </w:tcBorders>
            <w:vAlign w:val="center"/>
            <w:tcPrChange w:id="13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BC3A08E" w14:textId="77777777" w:rsidR="0026438D" w:rsidRPr="000E74C3" w:rsidRDefault="0026438D">
            <w:pPr>
              <w:snapToGrid w:val="0"/>
              <w:spacing w:after="0"/>
              <w:rPr>
                <w:rFonts w:ascii="Arial" w:hAnsi="Arial" w:cs="Arial"/>
                <w:rPrChange w:id="1301" w:author="Bo-Han Hsieh" w:date="2023-10-17T00:31:00Z">
                  <w:rPr/>
                </w:rPrChange>
              </w:rPr>
              <w:pPrChange w:id="1302" w:author="Bo-Han Hsieh" w:date="2023-10-17T00:31:00Z">
                <w:pPr/>
              </w:pPrChange>
            </w:pPr>
            <w:r w:rsidRPr="000E74C3">
              <w:rPr>
                <w:rFonts w:ascii="Arial" w:hAnsi="Arial" w:cs="Arial"/>
                <w:rPrChange w:id="1303"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30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F32627" w14:textId="77777777" w:rsidR="0026438D" w:rsidRPr="000E74C3" w:rsidRDefault="0026438D">
            <w:pPr>
              <w:snapToGrid w:val="0"/>
              <w:spacing w:after="0"/>
              <w:rPr>
                <w:rFonts w:ascii="Arial" w:hAnsi="Arial" w:cs="Arial"/>
                <w:bCs/>
                <w:rPrChange w:id="1305" w:author="Bo-Han Hsieh" w:date="2023-10-17T00:31:00Z">
                  <w:rPr>
                    <w:bCs/>
                  </w:rPr>
                </w:rPrChange>
              </w:rPr>
              <w:pPrChange w:id="1306" w:author="Bo-Han Hsieh" w:date="2023-10-17T00:31:00Z">
                <w:pPr/>
              </w:pPrChange>
            </w:pPr>
            <w:r w:rsidRPr="000E74C3">
              <w:rPr>
                <w:rFonts w:ascii="Arial" w:hAnsi="Arial" w:cs="Arial"/>
                <w:bCs/>
                <w:rPrChange w:id="1307"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3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0B7359" w14:textId="77777777" w:rsidR="0026438D" w:rsidRPr="000E74C3" w:rsidRDefault="0026438D">
            <w:pPr>
              <w:snapToGrid w:val="0"/>
              <w:spacing w:after="0"/>
              <w:rPr>
                <w:rFonts w:ascii="Arial" w:hAnsi="Arial" w:cs="Arial"/>
                <w:bCs/>
                <w:rPrChange w:id="1309" w:author="Bo-Han Hsieh" w:date="2023-10-17T00:31:00Z">
                  <w:rPr>
                    <w:bCs/>
                  </w:rPr>
                </w:rPrChange>
              </w:rPr>
              <w:pPrChange w:id="1310" w:author="Bo-Han Hsieh" w:date="2023-10-17T00:31:00Z">
                <w:pPr/>
              </w:pPrChange>
            </w:pPr>
            <w:r w:rsidRPr="000E74C3">
              <w:rPr>
                <w:rFonts w:ascii="Arial" w:hAnsi="Arial" w:cs="Arial"/>
                <w:bCs/>
                <w:rPrChange w:id="131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3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B54D441" w14:textId="77777777" w:rsidR="0026438D" w:rsidRPr="000E74C3" w:rsidRDefault="0026438D">
            <w:pPr>
              <w:snapToGrid w:val="0"/>
              <w:spacing w:after="0"/>
              <w:rPr>
                <w:rFonts w:ascii="Arial" w:hAnsi="Arial" w:cs="Arial"/>
                <w:bCs/>
                <w:rPrChange w:id="1313" w:author="Bo-Han Hsieh" w:date="2023-10-17T00:31:00Z">
                  <w:rPr>
                    <w:bCs/>
                  </w:rPr>
                </w:rPrChange>
              </w:rPr>
              <w:pPrChange w:id="1314" w:author="Bo-Han Hsieh" w:date="2023-10-17T00:31:00Z">
                <w:pPr/>
              </w:pPrChange>
            </w:pPr>
            <w:r w:rsidRPr="000E74C3">
              <w:rPr>
                <w:rFonts w:ascii="Arial" w:hAnsi="Arial" w:cs="Arial"/>
                <w:bCs/>
                <w:rPrChange w:id="1315" w:author="Bo-Han Hsieh" w:date="2023-10-17T00:31:00Z">
                  <w:rPr>
                    <w:bCs/>
                  </w:rPr>
                </w:rPrChange>
              </w:rPr>
              <w:t>25 (</w:t>
            </w:r>
            <w:proofErr w:type="spellStart"/>
            <w:r w:rsidRPr="000E74C3">
              <w:rPr>
                <w:rFonts w:ascii="Arial" w:hAnsi="Arial" w:cs="Arial"/>
                <w:bCs/>
                <w:rPrChange w:id="1316" w:author="Bo-Han Hsieh" w:date="2023-10-17T00:31:00Z">
                  <w:rPr>
                    <w:bCs/>
                  </w:rPr>
                </w:rPrChange>
              </w:rPr>
              <w:t>RBstart</w:t>
            </w:r>
            <w:proofErr w:type="spellEnd"/>
            <w:r w:rsidRPr="000E74C3">
              <w:rPr>
                <w:rFonts w:ascii="Arial" w:hAnsi="Arial" w:cs="Arial"/>
                <w:bCs/>
                <w:rPrChange w:id="131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3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5FA0EC" w14:textId="77777777" w:rsidR="0026438D" w:rsidRPr="000E74C3" w:rsidRDefault="0026438D">
            <w:pPr>
              <w:snapToGrid w:val="0"/>
              <w:spacing w:after="0"/>
              <w:rPr>
                <w:rFonts w:ascii="Arial" w:hAnsi="Arial" w:cs="Arial"/>
                <w:rPrChange w:id="1319" w:author="Bo-Han Hsieh" w:date="2023-10-17T00:31:00Z">
                  <w:rPr/>
                </w:rPrChange>
              </w:rPr>
              <w:pPrChange w:id="1320" w:author="Bo-Han Hsieh" w:date="2023-10-17T00:31:00Z">
                <w:pPr/>
              </w:pPrChange>
            </w:pPr>
            <w:r w:rsidRPr="000E74C3">
              <w:rPr>
                <w:rFonts w:ascii="Arial" w:hAnsi="Arial" w:cs="Arial"/>
                <w:rPrChange w:id="1321"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32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FAD595F" w14:textId="77777777" w:rsidR="0026438D" w:rsidRPr="000E74C3" w:rsidRDefault="0026438D">
            <w:pPr>
              <w:snapToGrid w:val="0"/>
              <w:spacing w:after="0"/>
              <w:rPr>
                <w:rFonts w:ascii="Arial" w:hAnsi="Arial" w:cs="Arial"/>
                <w:bCs/>
                <w:rPrChange w:id="1323" w:author="Bo-Han Hsieh" w:date="2023-10-17T00:31:00Z">
                  <w:rPr>
                    <w:bCs/>
                  </w:rPr>
                </w:rPrChange>
              </w:rPr>
              <w:pPrChange w:id="1324" w:author="Bo-Han Hsieh" w:date="2023-10-17T00:31:00Z">
                <w:pPr/>
              </w:pPrChange>
            </w:pPr>
            <w:r w:rsidRPr="000E74C3">
              <w:rPr>
                <w:rFonts w:ascii="Arial" w:hAnsi="Arial" w:cs="Arial"/>
                <w:bCs/>
                <w:rPrChange w:id="1325" w:author="Bo-Han Hsieh" w:date="2023-10-17T00:31:00Z">
                  <w:rPr>
                    <w:bCs/>
                  </w:rPr>
                </w:rPrChange>
              </w:rPr>
              <w:t>26.8</w:t>
            </w:r>
          </w:p>
        </w:tc>
        <w:tc>
          <w:tcPr>
            <w:tcW w:w="0" w:type="auto"/>
            <w:tcBorders>
              <w:top w:val="single" w:sz="4" w:space="0" w:color="auto"/>
              <w:left w:val="single" w:sz="4" w:space="0" w:color="auto"/>
              <w:bottom w:val="single" w:sz="4" w:space="0" w:color="auto"/>
              <w:right w:val="single" w:sz="4" w:space="0" w:color="auto"/>
            </w:tcBorders>
            <w:vAlign w:val="center"/>
            <w:tcPrChange w:id="13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84A70F8" w14:textId="77777777" w:rsidR="0026438D" w:rsidRPr="000E74C3" w:rsidRDefault="0026438D">
            <w:pPr>
              <w:snapToGrid w:val="0"/>
              <w:spacing w:after="0"/>
              <w:rPr>
                <w:rFonts w:ascii="Arial" w:hAnsi="Arial" w:cs="Arial"/>
                <w:bCs/>
                <w:rPrChange w:id="1327" w:author="Bo-Han Hsieh" w:date="2023-10-17T00:31:00Z">
                  <w:rPr>
                    <w:bCs/>
                  </w:rPr>
                </w:rPrChange>
              </w:rPr>
              <w:pPrChange w:id="1328" w:author="Bo-Han Hsieh" w:date="2023-10-17T00:31:00Z">
                <w:pPr/>
              </w:pPrChange>
            </w:pPr>
            <w:r w:rsidRPr="000E74C3">
              <w:rPr>
                <w:rFonts w:ascii="Arial" w:hAnsi="Arial" w:cs="Arial"/>
                <w:bCs/>
                <w:rPrChange w:id="1329"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33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DCC3AA" w14:textId="77777777" w:rsidR="0026438D" w:rsidRPr="000E74C3" w:rsidRDefault="0026438D">
            <w:pPr>
              <w:snapToGrid w:val="0"/>
              <w:spacing w:after="0"/>
              <w:rPr>
                <w:rFonts w:ascii="Arial" w:hAnsi="Arial" w:cs="Arial"/>
                <w:bCs/>
                <w:rPrChange w:id="1331" w:author="Bo-Han Hsieh" w:date="2023-10-17T00:31:00Z">
                  <w:rPr>
                    <w:bCs/>
                  </w:rPr>
                </w:rPrChange>
              </w:rPr>
              <w:pPrChange w:id="1332" w:author="Bo-Han Hsieh" w:date="2023-10-17T00:31:00Z">
                <w:pPr/>
              </w:pPrChange>
            </w:pPr>
            <w:r w:rsidRPr="000E74C3">
              <w:rPr>
                <w:rFonts w:ascii="Arial" w:hAnsi="Arial" w:cs="Arial"/>
                <w:bCs/>
                <w:rPrChange w:id="1333" w:author="Bo-Han Hsieh" w:date="2023-10-17T00:31:00Z">
                  <w:rPr>
                    <w:bCs/>
                  </w:rPr>
                </w:rPrChange>
              </w:rPr>
              <w:t>UL1/DL3</w:t>
            </w:r>
          </w:p>
        </w:tc>
      </w:tr>
      <w:tr w:rsidR="0026438D" w:rsidRPr="000E74C3" w14:paraId="0B6BD686" w14:textId="77777777" w:rsidTr="000E74C3">
        <w:trPr>
          <w:jc w:val="center"/>
          <w:trPrChange w:id="133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3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092392" w14:textId="77777777" w:rsidR="0026438D" w:rsidRPr="000E74C3" w:rsidRDefault="0026438D">
            <w:pPr>
              <w:snapToGrid w:val="0"/>
              <w:spacing w:after="0"/>
              <w:rPr>
                <w:rFonts w:ascii="Arial" w:hAnsi="Arial" w:cs="Arial"/>
                <w:rPrChange w:id="1336" w:author="Bo-Han Hsieh" w:date="2023-10-17T00:31:00Z">
                  <w:rPr/>
                </w:rPrChange>
              </w:rPr>
              <w:pPrChange w:id="1337" w:author="Bo-Han Hsieh" w:date="2023-10-17T00:31:00Z">
                <w:pPr/>
              </w:pPrChange>
            </w:pPr>
            <w:r w:rsidRPr="000E74C3">
              <w:rPr>
                <w:rFonts w:ascii="Arial" w:hAnsi="Arial" w:cs="Arial"/>
                <w:rPrChange w:id="1338" w:author="Bo-Han Hsieh" w:date="2023-10-17T00:31:00Z">
                  <w:rPr/>
                </w:rPrChange>
              </w:rPr>
              <w:t>n25</w:t>
            </w:r>
          </w:p>
        </w:tc>
        <w:tc>
          <w:tcPr>
            <w:tcW w:w="0" w:type="auto"/>
            <w:tcBorders>
              <w:top w:val="single" w:sz="4" w:space="0" w:color="auto"/>
              <w:left w:val="single" w:sz="4" w:space="0" w:color="auto"/>
              <w:bottom w:val="single" w:sz="4" w:space="0" w:color="auto"/>
              <w:right w:val="single" w:sz="4" w:space="0" w:color="auto"/>
            </w:tcBorders>
            <w:vAlign w:val="center"/>
            <w:tcPrChange w:id="13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A641DA" w14:textId="77777777" w:rsidR="0026438D" w:rsidRPr="000E74C3" w:rsidRDefault="0026438D">
            <w:pPr>
              <w:snapToGrid w:val="0"/>
              <w:spacing w:after="0"/>
              <w:rPr>
                <w:rFonts w:ascii="Arial" w:hAnsi="Arial" w:cs="Arial"/>
                <w:rPrChange w:id="1340" w:author="Bo-Han Hsieh" w:date="2023-10-17T00:31:00Z">
                  <w:rPr/>
                </w:rPrChange>
              </w:rPr>
              <w:pPrChange w:id="1341" w:author="Bo-Han Hsieh" w:date="2023-10-17T00:31:00Z">
                <w:pPr/>
              </w:pPrChange>
            </w:pPr>
            <w:r w:rsidRPr="000E74C3">
              <w:rPr>
                <w:rFonts w:ascii="Arial" w:hAnsi="Arial" w:cs="Arial"/>
                <w:rPrChange w:id="1342" w:author="Bo-Han Hsieh" w:date="2023-10-17T00:31:00Z">
                  <w:rPr/>
                </w:rPrChange>
              </w:rPr>
              <w:t>71</w:t>
            </w:r>
          </w:p>
        </w:tc>
        <w:tc>
          <w:tcPr>
            <w:tcW w:w="0" w:type="auto"/>
            <w:tcBorders>
              <w:top w:val="single" w:sz="4" w:space="0" w:color="auto"/>
              <w:left w:val="single" w:sz="4" w:space="0" w:color="auto"/>
              <w:bottom w:val="single" w:sz="4" w:space="0" w:color="auto"/>
              <w:right w:val="single" w:sz="4" w:space="0" w:color="auto"/>
            </w:tcBorders>
            <w:noWrap/>
            <w:vAlign w:val="center"/>
            <w:tcPrChange w:id="13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39094E" w14:textId="77777777" w:rsidR="0026438D" w:rsidRPr="000E74C3" w:rsidRDefault="0026438D">
            <w:pPr>
              <w:snapToGrid w:val="0"/>
              <w:spacing w:after="0"/>
              <w:rPr>
                <w:rFonts w:ascii="Arial" w:hAnsi="Arial" w:cs="Arial"/>
                <w:bCs/>
                <w:rPrChange w:id="1344" w:author="Bo-Han Hsieh" w:date="2023-10-17T00:31:00Z">
                  <w:rPr>
                    <w:bCs/>
                  </w:rPr>
                </w:rPrChange>
              </w:rPr>
              <w:pPrChange w:id="1345" w:author="Bo-Han Hsieh" w:date="2023-10-17T00:31:00Z">
                <w:pPr/>
              </w:pPrChange>
            </w:pPr>
            <w:r w:rsidRPr="000E74C3">
              <w:rPr>
                <w:rFonts w:ascii="Arial" w:hAnsi="Arial" w:cs="Arial"/>
                <w:bCs/>
                <w:rPrChange w:id="1346"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3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26EF9F" w14:textId="77777777" w:rsidR="0026438D" w:rsidRPr="000E74C3" w:rsidRDefault="0026438D">
            <w:pPr>
              <w:snapToGrid w:val="0"/>
              <w:spacing w:after="0"/>
              <w:rPr>
                <w:rFonts w:ascii="Arial" w:hAnsi="Arial" w:cs="Arial"/>
                <w:bCs/>
                <w:rPrChange w:id="1348" w:author="Bo-Han Hsieh" w:date="2023-10-17T00:31:00Z">
                  <w:rPr>
                    <w:bCs/>
                  </w:rPr>
                </w:rPrChange>
              </w:rPr>
              <w:pPrChange w:id="1349" w:author="Bo-Han Hsieh" w:date="2023-10-17T00:31:00Z">
                <w:pPr/>
              </w:pPrChange>
            </w:pPr>
            <w:r w:rsidRPr="000E74C3">
              <w:rPr>
                <w:rFonts w:ascii="Arial" w:hAnsi="Arial" w:cs="Arial"/>
                <w:bCs/>
                <w:rPrChange w:id="135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3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3C36B05" w14:textId="77777777" w:rsidR="0026438D" w:rsidRPr="000E74C3" w:rsidRDefault="0026438D">
            <w:pPr>
              <w:snapToGrid w:val="0"/>
              <w:spacing w:after="0"/>
              <w:rPr>
                <w:rFonts w:ascii="Arial" w:hAnsi="Arial" w:cs="Arial"/>
                <w:bCs/>
                <w:rPrChange w:id="1352" w:author="Bo-Han Hsieh" w:date="2023-10-17T00:31:00Z">
                  <w:rPr>
                    <w:bCs/>
                  </w:rPr>
                </w:rPrChange>
              </w:rPr>
              <w:pPrChange w:id="1353" w:author="Bo-Han Hsieh" w:date="2023-10-17T00:31:00Z">
                <w:pPr/>
              </w:pPrChange>
            </w:pPr>
            <w:r w:rsidRPr="000E74C3">
              <w:rPr>
                <w:rFonts w:ascii="Arial" w:hAnsi="Arial" w:cs="Arial"/>
                <w:bCs/>
                <w:rPrChange w:id="1354" w:author="Bo-Han Hsieh" w:date="2023-10-17T00:31:00Z">
                  <w:rPr>
                    <w:bCs/>
                  </w:rPr>
                </w:rPrChange>
              </w:rPr>
              <w:t>50 (</w:t>
            </w:r>
            <w:proofErr w:type="spellStart"/>
            <w:r w:rsidRPr="000E74C3">
              <w:rPr>
                <w:rFonts w:ascii="Arial" w:hAnsi="Arial" w:cs="Arial"/>
                <w:bCs/>
                <w:rPrChange w:id="1355" w:author="Bo-Han Hsieh" w:date="2023-10-17T00:31:00Z">
                  <w:rPr>
                    <w:bCs/>
                  </w:rPr>
                </w:rPrChange>
              </w:rPr>
              <w:t>RBstart</w:t>
            </w:r>
            <w:proofErr w:type="spellEnd"/>
            <w:r w:rsidRPr="000E74C3">
              <w:rPr>
                <w:rFonts w:ascii="Arial" w:hAnsi="Arial" w:cs="Arial"/>
                <w:bCs/>
                <w:rPrChange w:id="135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3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AED8ADE" w14:textId="77777777" w:rsidR="0026438D" w:rsidRPr="000E74C3" w:rsidRDefault="0026438D">
            <w:pPr>
              <w:snapToGrid w:val="0"/>
              <w:spacing w:after="0"/>
              <w:rPr>
                <w:rFonts w:ascii="Arial" w:hAnsi="Arial" w:cs="Arial"/>
                <w:rPrChange w:id="1358" w:author="Bo-Han Hsieh" w:date="2023-10-17T00:31:00Z">
                  <w:rPr/>
                </w:rPrChange>
              </w:rPr>
              <w:pPrChange w:id="1359" w:author="Bo-Han Hsieh" w:date="2023-10-17T00:31:00Z">
                <w:pPr/>
              </w:pPrChange>
            </w:pPr>
            <w:r w:rsidRPr="000E74C3">
              <w:rPr>
                <w:rFonts w:ascii="Arial" w:hAnsi="Arial" w:cs="Arial"/>
                <w:rPrChange w:id="1360"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36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5F51747" w14:textId="77777777" w:rsidR="0026438D" w:rsidRPr="000E74C3" w:rsidRDefault="0026438D">
            <w:pPr>
              <w:snapToGrid w:val="0"/>
              <w:spacing w:after="0"/>
              <w:rPr>
                <w:rFonts w:ascii="Arial" w:hAnsi="Arial" w:cs="Arial"/>
                <w:bCs/>
                <w:rPrChange w:id="1362" w:author="Bo-Han Hsieh" w:date="2023-10-17T00:31:00Z">
                  <w:rPr>
                    <w:bCs/>
                  </w:rPr>
                </w:rPrChange>
              </w:rPr>
              <w:pPrChange w:id="1363" w:author="Bo-Han Hsieh" w:date="2023-10-17T00:31:00Z">
                <w:pPr/>
              </w:pPrChange>
            </w:pPr>
            <w:r w:rsidRPr="000E74C3">
              <w:rPr>
                <w:rFonts w:ascii="Arial" w:hAnsi="Arial" w:cs="Arial"/>
                <w:bCs/>
                <w:rPrChange w:id="1364" w:author="Bo-Han Hsieh" w:date="2023-10-17T00:31:00Z">
                  <w:rPr>
                    <w:bCs/>
                  </w:rPr>
                </w:rPrChange>
              </w:rPr>
              <w:t>15.6</w:t>
            </w:r>
          </w:p>
        </w:tc>
        <w:tc>
          <w:tcPr>
            <w:tcW w:w="0" w:type="auto"/>
            <w:tcBorders>
              <w:top w:val="single" w:sz="4" w:space="0" w:color="auto"/>
              <w:left w:val="single" w:sz="4" w:space="0" w:color="auto"/>
              <w:bottom w:val="single" w:sz="4" w:space="0" w:color="auto"/>
              <w:right w:val="single" w:sz="4" w:space="0" w:color="auto"/>
            </w:tcBorders>
            <w:vAlign w:val="center"/>
            <w:tcPrChange w:id="13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68AD436" w14:textId="77777777" w:rsidR="0026438D" w:rsidRPr="000E74C3" w:rsidRDefault="0026438D">
            <w:pPr>
              <w:snapToGrid w:val="0"/>
              <w:spacing w:after="0"/>
              <w:rPr>
                <w:rFonts w:ascii="Arial" w:hAnsi="Arial" w:cs="Arial"/>
                <w:bCs/>
                <w:rPrChange w:id="1366" w:author="Bo-Han Hsieh" w:date="2023-10-17T00:31:00Z">
                  <w:rPr>
                    <w:bCs/>
                  </w:rPr>
                </w:rPrChange>
              </w:rPr>
              <w:pPrChange w:id="1367" w:author="Bo-Han Hsieh" w:date="2023-10-17T00:31:00Z">
                <w:pPr/>
              </w:pPrChange>
            </w:pPr>
            <w:r w:rsidRPr="000E74C3">
              <w:rPr>
                <w:rFonts w:ascii="Arial" w:hAnsi="Arial" w:cs="Arial"/>
                <w:bCs/>
                <w:rPrChange w:id="1368"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3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FBF828" w14:textId="77777777" w:rsidR="0026438D" w:rsidRPr="000E74C3" w:rsidRDefault="0026438D">
            <w:pPr>
              <w:snapToGrid w:val="0"/>
              <w:spacing w:after="0"/>
              <w:rPr>
                <w:rFonts w:ascii="Arial" w:hAnsi="Arial" w:cs="Arial"/>
                <w:bCs/>
                <w:rPrChange w:id="1370" w:author="Bo-Han Hsieh" w:date="2023-10-17T00:31:00Z">
                  <w:rPr>
                    <w:bCs/>
                  </w:rPr>
                </w:rPrChange>
              </w:rPr>
              <w:pPrChange w:id="1371" w:author="Bo-Han Hsieh" w:date="2023-10-17T00:31:00Z">
                <w:pPr/>
              </w:pPrChange>
            </w:pPr>
            <w:r w:rsidRPr="000E74C3">
              <w:rPr>
                <w:rFonts w:ascii="Arial" w:hAnsi="Arial" w:cs="Arial"/>
                <w:bCs/>
                <w:rPrChange w:id="1372" w:author="Bo-Han Hsieh" w:date="2023-10-17T00:31:00Z">
                  <w:rPr>
                    <w:bCs/>
                  </w:rPr>
                </w:rPrChange>
              </w:rPr>
              <w:t>UL1/DL3</w:t>
            </w:r>
          </w:p>
        </w:tc>
      </w:tr>
      <w:tr w:rsidR="0026438D" w:rsidRPr="000E74C3" w14:paraId="4E481BC2" w14:textId="77777777" w:rsidTr="000E74C3">
        <w:trPr>
          <w:jc w:val="center"/>
          <w:trPrChange w:id="137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3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118ACD" w14:textId="77777777" w:rsidR="0026438D" w:rsidRPr="000E74C3" w:rsidRDefault="0026438D">
            <w:pPr>
              <w:snapToGrid w:val="0"/>
              <w:spacing w:after="0"/>
              <w:rPr>
                <w:rFonts w:ascii="Arial" w:hAnsi="Arial" w:cs="Arial"/>
                <w:rPrChange w:id="1375" w:author="Bo-Han Hsieh" w:date="2023-10-17T00:31:00Z">
                  <w:rPr/>
                </w:rPrChange>
              </w:rPr>
              <w:pPrChange w:id="1376" w:author="Bo-Han Hsieh" w:date="2023-10-17T00:31:00Z">
                <w:pPr/>
              </w:pPrChange>
            </w:pPr>
            <w:r w:rsidRPr="000E74C3">
              <w:rPr>
                <w:rFonts w:ascii="Arial" w:hAnsi="Arial" w:cs="Arial"/>
                <w:rPrChange w:id="1377" w:author="Bo-Han Hsieh" w:date="2023-10-17T00:31:00Z">
                  <w:rPr/>
                </w:rPrChange>
              </w:rPr>
              <w:t>n38</w:t>
            </w:r>
          </w:p>
        </w:tc>
        <w:tc>
          <w:tcPr>
            <w:tcW w:w="0" w:type="auto"/>
            <w:tcBorders>
              <w:top w:val="single" w:sz="4" w:space="0" w:color="auto"/>
              <w:left w:val="single" w:sz="4" w:space="0" w:color="auto"/>
              <w:bottom w:val="single" w:sz="4" w:space="0" w:color="auto"/>
              <w:right w:val="single" w:sz="4" w:space="0" w:color="auto"/>
            </w:tcBorders>
            <w:vAlign w:val="center"/>
            <w:tcPrChange w:id="13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06B630" w14:textId="77777777" w:rsidR="0026438D" w:rsidRPr="000E74C3" w:rsidRDefault="0026438D">
            <w:pPr>
              <w:snapToGrid w:val="0"/>
              <w:spacing w:after="0"/>
              <w:rPr>
                <w:rFonts w:ascii="Arial" w:hAnsi="Arial" w:cs="Arial"/>
                <w:rPrChange w:id="1379" w:author="Bo-Han Hsieh" w:date="2023-10-17T00:31:00Z">
                  <w:rPr/>
                </w:rPrChange>
              </w:rPr>
              <w:pPrChange w:id="1380" w:author="Bo-Han Hsieh" w:date="2023-10-17T00:31:00Z">
                <w:pPr/>
              </w:pPrChange>
            </w:pPr>
            <w:r w:rsidRPr="000E74C3">
              <w:rPr>
                <w:rFonts w:ascii="Arial" w:hAnsi="Arial" w:cs="Arial"/>
                <w:rPrChange w:id="1381" w:author="Bo-Han Hsieh" w:date="2023-10-17T00:31:00Z">
                  <w:rPr/>
                </w:rPrChange>
              </w:rPr>
              <w:t>5</w:t>
            </w:r>
            <w:r w:rsidRPr="000E74C3">
              <w:rPr>
                <w:rFonts w:ascii="Arial" w:hAnsi="Arial" w:cs="Arial"/>
                <w:vertAlign w:val="superscript"/>
                <w:rPrChange w:id="1382" w:author="Bo-Han Hsieh" w:date="2023-10-17T00:31:00Z">
                  <w:rPr>
                    <w:vertAlign w:val="superscript"/>
                  </w:rPr>
                </w:rPrChange>
              </w:rPr>
              <w:t>9</w:t>
            </w:r>
          </w:p>
        </w:tc>
        <w:tc>
          <w:tcPr>
            <w:tcW w:w="0" w:type="auto"/>
            <w:tcBorders>
              <w:top w:val="single" w:sz="4" w:space="0" w:color="auto"/>
              <w:left w:val="single" w:sz="4" w:space="0" w:color="auto"/>
              <w:bottom w:val="single" w:sz="4" w:space="0" w:color="auto"/>
              <w:right w:val="single" w:sz="4" w:space="0" w:color="auto"/>
            </w:tcBorders>
            <w:noWrap/>
            <w:vAlign w:val="center"/>
            <w:tcPrChange w:id="13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880F81" w14:textId="77777777" w:rsidR="0026438D" w:rsidRPr="000E74C3" w:rsidRDefault="0026438D">
            <w:pPr>
              <w:snapToGrid w:val="0"/>
              <w:spacing w:after="0"/>
              <w:rPr>
                <w:rFonts w:ascii="Arial" w:hAnsi="Arial" w:cs="Arial"/>
                <w:bCs/>
                <w:rPrChange w:id="1384" w:author="Bo-Han Hsieh" w:date="2023-10-17T00:31:00Z">
                  <w:rPr>
                    <w:bCs/>
                  </w:rPr>
                </w:rPrChange>
              </w:rPr>
              <w:pPrChange w:id="1385" w:author="Bo-Han Hsieh" w:date="2023-10-17T00:31:00Z">
                <w:pPr/>
              </w:pPrChange>
            </w:pPr>
            <w:r w:rsidRPr="000E74C3">
              <w:rPr>
                <w:rFonts w:ascii="Arial" w:hAnsi="Arial" w:cs="Arial"/>
                <w:bCs/>
                <w:rPrChange w:id="1386"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vAlign w:val="center"/>
            <w:tcPrChange w:id="13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5C786F5" w14:textId="77777777" w:rsidR="0026438D" w:rsidRPr="000E74C3" w:rsidRDefault="0026438D">
            <w:pPr>
              <w:snapToGrid w:val="0"/>
              <w:spacing w:after="0"/>
              <w:rPr>
                <w:rFonts w:ascii="Arial" w:hAnsi="Arial" w:cs="Arial"/>
                <w:bCs/>
                <w:rPrChange w:id="1388" w:author="Bo-Han Hsieh" w:date="2023-10-17T00:31:00Z">
                  <w:rPr>
                    <w:bCs/>
                  </w:rPr>
                </w:rPrChange>
              </w:rPr>
              <w:pPrChange w:id="1389" w:author="Bo-Han Hsieh" w:date="2023-10-17T00:31:00Z">
                <w:pPr/>
              </w:pPrChange>
            </w:pPr>
            <w:r w:rsidRPr="000E74C3">
              <w:rPr>
                <w:rFonts w:ascii="Arial" w:hAnsi="Arial" w:cs="Arial"/>
                <w:bCs/>
                <w:rPrChange w:id="1390"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3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91163C" w14:textId="77777777" w:rsidR="0026438D" w:rsidRPr="000E74C3" w:rsidRDefault="0026438D">
            <w:pPr>
              <w:snapToGrid w:val="0"/>
              <w:spacing w:after="0"/>
              <w:rPr>
                <w:rFonts w:ascii="Arial" w:hAnsi="Arial" w:cs="Arial"/>
                <w:bCs/>
                <w:rPrChange w:id="1392" w:author="Bo-Han Hsieh" w:date="2023-10-17T00:31:00Z">
                  <w:rPr>
                    <w:bCs/>
                  </w:rPr>
                </w:rPrChange>
              </w:rPr>
              <w:pPrChange w:id="1393" w:author="Bo-Han Hsieh" w:date="2023-10-17T00:31:00Z">
                <w:pPr/>
              </w:pPrChange>
            </w:pPr>
            <w:r w:rsidRPr="000E74C3">
              <w:rPr>
                <w:rFonts w:ascii="Arial" w:hAnsi="Arial" w:cs="Arial"/>
                <w:bCs/>
                <w:rPrChange w:id="1394"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3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0EBC3C" w14:textId="77777777" w:rsidR="0026438D" w:rsidRPr="000E74C3" w:rsidRDefault="0026438D">
            <w:pPr>
              <w:snapToGrid w:val="0"/>
              <w:spacing w:after="0"/>
              <w:rPr>
                <w:rFonts w:ascii="Arial" w:hAnsi="Arial" w:cs="Arial"/>
                <w:rPrChange w:id="1396" w:author="Bo-Han Hsieh" w:date="2023-10-17T00:31:00Z">
                  <w:rPr/>
                </w:rPrChange>
              </w:rPr>
              <w:pPrChange w:id="1397" w:author="Bo-Han Hsieh" w:date="2023-10-17T00:31:00Z">
                <w:pPr/>
              </w:pPrChange>
            </w:pPr>
            <w:r w:rsidRPr="000E74C3">
              <w:rPr>
                <w:rFonts w:ascii="Arial" w:hAnsi="Arial" w:cs="Arial"/>
                <w:bCs/>
                <w:rPrChange w:id="1398"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noWrap/>
            <w:vAlign w:val="center"/>
            <w:tcPrChange w:id="13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582BBA" w14:textId="77777777" w:rsidR="0026438D" w:rsidRPr="000E74C3" w:rsidRDefault="0026438D">
            <w:pPr>
              <w:snapToGrid w:val="0"/>
              <w:spacing w:after="0"/>
              <w:rPr>
                <w:rFonts w:ascii="Arial" w:hAnsi="Arial" w:cs="Arial"/>
                <w:bCs/>
                <w:rPrChange w:id="1400" w:author="Bo-Han Hsieh" w:date="2023-10-17T00:31:00Z">
                  <w:rPr>
                    <w:bCs/>
                  </w:rPr>
                </w:rPrChange>
              </w:rPr>
              <w:pPrChange w:id="1401" w:author="Bo-Han Hsieh" w:date="2023-10-17T00:31:00Z">
                <w:pPr/>
              </w:pPrChange>
            </w:pPr>
            <w:r w:rsidRPr="000E74C3">
              <w:rPr>
                <w:rFonts w:ascii="Arial" w:hAnsi="Arial" w:cs="Arial"/>
                <w:bCs/>
                <w:rPrChange w:id="1402" w:author="Bo-Han Hsieh" w:date="2023-10-17T00:31:00Z">
                  <w:rPr>
                    <w:bCs/>
                  </w:rPr>
                </w:rPrChange>
              </w:rPr>
              <w:t>NA</w:t>
            </w:r>
          </w:p>
        </w:tc>
        <w:tc>
          <w:tcPr>
            <w:tcW w:w="0" w:type="auto"/>
            <w:tcBorders>
              <w:top w:val="single" w:sz="4" w:space="0" w:color="auto"/>
              <w:left w:val="single" w:sz="4" w:space="0" w:color="auto"/>
              <w:bottom w:val="single" w:sz="4" w:space="0" w:color="auto"/>
              <w:right w:val="single" w:sz="4" w:space="0" w:color="auto"/>
            </w:tcBorders>
            <w:vAlign w:val="center"/>
            <w:tcPrChange w:id="14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C9267EB" w14:textId="77777777" w:rsidR="0026438D" w:rsidRPr="000E74C3" w:rsidRDefault="0026438D">
            <w:pPr>
              <w:snapToGrid w:val="0"/>
              <w:spacing w:after="0"/>
              <w:rPr>
                <w:rFonts w:ascii="Arial" w:hAnsi="Arial" w:cs="Arial"/>
                <w:bCs/>
                <w:rPrChange w:id="1404" w:author="Bo-Han Hsieh" w:date="2023-10-17T00:31:00Z">
                  <w:rPr>
                    <w:bCs/>
                  </w:rPr>
                </w:rPrChange>
              </w:rPr>
              <w:pPrChange w:id="1405" w:author="Bo-Han Hsieh" w:date="2023-10-17T00:31:00Z">
                <w:pPr/>
              </w:pPrChange>
            </w:pPr>
            <w:r w:rsidRPr="000E74C3">
              <w:rPr>
                <w:rFonts w:ascii="Arial" w:hAnsi="Arial" w:cs="Arial"/>
                <w:bCs/>
                <w:rPrChange w:id="140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4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7A98B0C" w14:textId="77777777" w:rsidR="0026438D" w:rsidRPr="000E74C3" w:rsidRDefault="0026438D">
            <w:pPr>
              <w:snapToGrid w:val="0"/>
              <w:spacing w:after="0"/>
              <w:rPr>
                <w:rFonts w:ascii="Arial" w:hAnsi="Arial" w:cs="Arial"/>
                <w:bCs/>
                <w:rPrChange w:id="1408" w:author="Bo-Han Hsieh" w:date="2023-10-17T00:31:00Z">
                  <w:rPr>
                    <w:bCs/>
                  </w:rPr>
                </w:rPrChange>
              </w:rPr>
              <w:pPrChange w:id="1409" w:author="Bo-Han Hsieh" w:date="2023-10-17T00:31:00Z">
                <w:pPr/>
              </w:pPrChange>
            </w:pPr>
            <w:r w:rsidRPr="000E74C3">
              <w:rPr>
                <w:rFonts w:ascii="Arial" w:hAnsi="Arial" w:cs="Arial"/>
                <w:bCs/>
                <w:rPrChange w:id="1410" w:author="Bo-Han Hsieh" w:date="2023-10-17T00:31:00Z">
                  <w:rPr>
                    <w:bCs/>
                  </w:rPr>
                </w:rPrChange>
              </w:rPr>
              <w:t>UL1/DL3</w:t>
            </w:r>
          </w:p>
        </w:tc>
      </w:tr>
      <w:tr w:rsidR="000E74C3" w:rsidRPr="000E74C3" w14:paraId="32135787" w14:textId="77777777" w:rsidTr="000E74C3">
        <w:trPr>
          <w:jc w:val="center"/>
          <w:ins w:id="1411" w:author="Bo-Han Hsieh" w:date="2023-10-17T00:32:00Z"/>
        </w:trPr>
        <w:tc>
          <w:tcPr>
            <w:tcW w:w="0" w:type="auto"/>
            <w:tcBorders>
              <w:top w:val="single" w:sz="4" w:space="0" w:color="auto"/>
              <w:left w:val="single" w:sz="4" w:space="0" w:color="auto"/>
              <w:bottom w:val="single" w:sz="4" w:space="0" w:color="auto"/>
              <w:right w:val="single" w:sz="4" w:space="0" w:color="auto"/>
            </w:tcBorders>
            <w:vAlign w:val="center"/>
          </w:tcPr>
          <w:p w14:paraId="20FF594E" w14:textId="41A54F0D" w:rsidR="000E74C3" w:rsidRPr="000E74C3" w:rsidRDefault="000E74C3" w:rsidP="000E74C3">
            <w:pPr>
              <w:snapToGrid w:val="0"/>
              <w:spacing w:after="0"/>
              <w:rPr>
                <w:ins w:id="1412" w:author="Bo-Han Hsieh" w:date="2023-10-17T00:32:00Z"/>
                <w:rFonts w:ascii="Arial" w:hAnsi="Arial" w:cs="Arial"/>
                <w:szCs w:val="18"/>
              </w:rPr>
            </w:pPr>
            <w:ins w:id="1413" w:author="Bo-Han Hsieh" w:date="2023-10-17T00:32:00Z">
              <w:r w:rsidRPr="000E74C3">
                <w:rPr>
                  <w:rFonts w:ascii="Arial" w:hAnsi="Arial" w:cs="Arial"/>
                  <w:szCs w:val="18"/>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7F11CA7E" w14:textId="7DD674B2" w:rsidR="000E74C3" w:rsidRPr="000E74C3" w:rsidRDefault="000E74C3" w:rsidP="000E74C3">
            <w:pPr>
              <w:snapToGrid w:val="0"/>
              <w:spacing w:after="0"/>
              <w:rPr>
                <w:ins w:id="1414" w:author="Bo-Han Hsieh" w:date="2023-10-17T00:32:00Z"/>
                <w:rFonts w:ascii="Arial" w:hAnsi="Arial" w:cs="Arial"/>
                <w:szCs w:val="18"/>
              </w:rPr>
            </w:pPr>
            <w:ins w:id="1415" w:author="Bo-Han Hsieh" w:date="2023-10-17T00:32:00Z">
              <w:r w:rsidRPr="000E74C3">
                <w:rPr>
                  <w:rFonts w:ascii="Arial" w:hAnsi="Arial" w:cs="Arial"/>
                  <w:szCs w:val="18"/>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9236B6" w14:textId="2747BBBD" w:rsidR="000E74C3" w:rsidRPr="000E74C3" w:rsidRDefault="000E74C3" w:rsidP="000E74C3">
            <w:pPr>
              <w:snapToGrid w:val="0"/>
              <w:spacing w:after="0"/>
              <w:rPr>
                <w:ins w:id="1416" w:author="Bo-Han Hsieh" w:date="2023-10-17T00:32:00Z"/>
                <w:rFonts w:ascii="Arial" w:hAnsi="Arial" w:cs="Arial"/>
                <w:bCs/>
                <w:szCs w:val="18"/>
              </w:rPr>
            </w:pPr>
            <w:ins w:id="1417" w:author="Bo-Han Hsieh" w:date="2023-10-17T00:32:00Z">
              <w:r w:rsidRPr="000E74C3">
                <w:rPr>
                  <w:rFonts w:ascii="Arial" w:hAnsi="Arial" w:cs="Arial"/>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49D662" w14:textId="05FA0ADE" w:rsidR="000E74C3" w:rsidRPr="000E74C3" w:rsidRDefault="000E74C3" w:rsidP="000E74C3">
            <w:pPr>
              <w:snapToGrid w:val="0"/>
              <w:spacing w:after="0"/>
              <w:rPr>
                <w:ins w:id="1418" w:author="Bo-Han Hsieh" w:date="2023-10-17T00:32:00Z"/>
                <w:rFonts w:ascii="Arial" w:hAnsi="Arial" w:cs="Arial"/>
                <w:bCs/>
                <w:szCs w:val="18"/>
              </w:rPr>
            </w:pPr>
            <w:ins w:id="1419" w:author="Bo-Han Hsieh" w:date="2023-10-17T00:32:00Z">
              <w:r w:rsidRPr="000E74C3">
                <w:rPr>
                  <w:rFonts w:ascii="Arial" w:hAnsi="Arial" w:cs="Arial"/>
                  <w:szCs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B24784" w14:textId="647FABE1" w:rsidR="000E74C3" w:rsidRPr="000E74C3" w:rsidRDefault="000E74C3" w:rsidP="000E74C3">
            <w:pPr>
              <w:snapToGrid w:val="0"/>
              <w:spacing w:after="0"/>
              <w:rPr>
                <w:ins w:id="1420" w:author="Bo-Han Hsieh" w:date="2023-10-17T00:32:00Z"/>
                <w:rFonts w:ascii="Arial" w:hAnsi="Arial" w:cs="Arial"/>
                <w:bCs/>
                <w:szCs w:val="18"/>
              </w:rPr>
            </w:pPr>
            <w:ins w:id="1421" w:author="Bo-Han Hsieh" w:date="2023-10-17T00:32:00Z">
              <w:r w:rsidRPr="000E74C3">
                <w:rPr>
                  <w:rFonts w:ascii="Arial" w:hAnsi="Arial" w:cs="Arial"/>
                  <w:szCs w:val="18"/>
                </w:rPr>
                <w:t>25 (</w:t>
              </w:r>
              <w:proofErr w:type="spellStart"/>
              <w:r w:rsidRPr="000E74C3">
                <w:rPr>
                  <w:rFonts w:ascii="Arial" w:hAnsi="Arial" w:cs="Arial"/>
                  <w:szCs w:val="18"/>
                </w:rPr>
                <w:t>RBstart</w:t>
              </w:r>
              <w:proofErr w:type="spellEnd"/>
              <w:r w:rsidRPr="000E74C3">
                <w:rPr>
                  <w:rFonts w:ascii="Arial" w:hAnsi="Arial" w:cs="Arial"/>
                  <w:szCs w:val="18"/>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6E6B99" w14:textId="10F1D0A6" w:rsidR="000E74C3" w:rsidRPr="000E74C3" w:rsidRDefault="000E74C3" w:rsidP="000E74C3">
            <w:pPr>
              <w:snapToGrid w:val="0"/>
              <w:spacing w:after="0"/>
              <w:rPr>
                <w:ins w:id="1422" w:author="Bo-Han Hsieh" w:date="2023-10-17T00:32:00Z"/>
                <w:rFonts w:ascii="Arial" w:hAnsi="Arial" w:cs="Arial"/>
                <w:bCs/>
                <w:szCs w:val="18"/>
              </w:rPr>
            </w:pPr>
            <w:ins w:id="1423" w:author="Bo-Han Hsieh" w:date="2023-10-17T00:32:00Z">
              <w:r w:rsidRPr="000E74C3">
                <w:rPr>
                  <w:rFonts w:ascii="Arial" w:hAnsi="Arial" w:cs="Arial"/>
                  <w:szCs w:val="18"/>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0227B7D" w14:textId="27DE3816" w:rsidR="000E74C3" w:rsidRPr="000E74C3" w:rsidRDefault="000E74C3" w:rsidP="000E74C3">
            <w:pPr>
              <w:snapToGrid w:val="0"/>
              <w:spacing w:after="0"/>
              <w:rPr>
                <w:ins w:id="1424" w:author="Bo-Han Hsieh" w:date="2023-10-17T00:32:00Z"/>
                <w:rFonts w:ascii="Arial" w:hAnsi="Arial" w:cs="Arial"/>
                <w:bCs/>
                <w:szCs w:val="18"/>
              </w:rPr>
            </w:pPr>
            <w:ins w:id="1425" w:author="Bo-Han Hsieh" w:date="2023-10-17T00:32:00Z">
              <w:r w:rsidRPr="000E74C3">
                <w:rPr>
                  <w:rFonts w:ascii="Arial" w:hAnsi="Arial" w:cs="Arial"/>
                  <w:szCs w:val="18"/>
                </w:rPr>
                <w:t>27.8</w:t>
              </w:r>
            </w:ins>
          </w:p>
        </w:tc>
        <w:tc>
          <w:tcPr>
            <w:tcW w:w="0" w:type="auto"/>
            <w:tcBorders>
              <w:top w:val="single" w:sz="4" w:space="0" w:color="auto"/>
              <w:left w:val="single" w:sz="4" w:space="0" w:color="auto"/>
              <w:bottom w:val="single" w:sz="4" w:space="0" w:color="auto"/>
              <w:right w:val="single" w:sz="4" w:space="0" w:color="auto"/>
            </w:tcBorders>
            <w:vAlign w:val="center"/>
          </w:tcPr>
          <w:p w14:paraId="35E83903" w14:textId="131A7E49" w:rsidR="000E74C3" w:rsidRPr="000E74C3" w:rsidRDefault="000E74C3" w:rsidP="000E74C3">
            <w:pPr>
              <w:snapToGrid w:val="0"/>
              <w:spacing w:after="0"/>
              <w:rPr>
                <w:ins w:id="1426" w:author="Bo-Han Hsieh" w:date="2023-10-17T00:32:00Z"/>
                <w:rFonts w:ascii="Arial" w:hAnsi="Arial" w:cs="Arial"/>
                <w:bCs/>
                <w:szCs w:val="18"/>
              </w:rPr>
            </w:pPr>
            <w:ins w:id="1427" w:author="Bo-Han Hsieh" w:date="2023-10-17T00:32:00Z">
              <w:r w:rsidRPr="000E74C3">
                <w:rPr>
                  <w:rFonts w:ascii="Arial" w:hAnsi="Arial" w:cs="Arial"/>
                  <w:bCs/>
                  <w:color w:val="000000"/>
                  <w:szCs w:val="18"/>
                  <w:lang w:eastAsia="zh-CN"/>
                  <w:rPrChange w:id="1428" w:author="Bo-Han Hsieh" w:date="2023-10-17T00:32:00Z">
                    <w:rPr>
                      <w:rFonts w:ascii="Arial" w:hAnsi="Arial" w:cs="Arial"/>
                      <w:bCs/>
                      <w:color w:val="000000"/>
                      <w:sz w:val="18"/>
                      <w:szCs w:val="18"/>
                      <w:lang w:eastAsia="zh-CN"/>
                    </w:rPr>
                  </w:rPrChange>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8DFF053" w14:textId="7A6B6546" w:rsidR="000E74C3" w:rsidRPr="000E74C3" w:rsidRDefault="000E74C3" w:rsidP="000E74C3">
            <w:pPr>
              <w:snapToGrid w:val="0"/>
              <w:spacing w:after="0"/>
              <w:rPr>
                <w:ins w:id="1429" w:author="Bo-Han Hsieh" w:date="2023-10-17T00:32:00Z"/>
                <w:rFonts w:ascii="Arial" w:hAnsi="Arial" w:cs="Arial"/>
                <w:bCs/>
                <w:szCs w:val="18"/>
              </w:rPr>
            </w:pPr>
            <w:ins w:id="1430" w:author="Bo-Han Hsieh" w:date="2023-10-17T00:32:00Z">
              <w:r w:rsidRPr="000E74C3">
                <w:rPr>
                  <w:rFonts w:ascii="Arial" w:hAnsi="Arial" w:cs="Arial"/>
                  <w:bCs/>
                  <w:color w:val="000000"/>
                  <w:szCs w:val="18"/>
                  <w:lang w:eastAsia="zh-CN"/>
                  <w:rPrChange w:id="1431" w:author="Bo-Han Hsieh" w:date="2023-10-17T00:32:00Z">
                    <w:rPr>
                      <w:rFonts w:ascii="Arial" w:hAnsi="Arial" w:cs="Arial"/>
                      <w:bCs/>
                      <w:color w:val="000000"/>
                      <w:sz w:val="18"/>
                      <w:szCs w:val="18"/>
                      <w:lang w:eastAsia="zh-CN"/>
                    </w:rPr>
                  </w:rPrChange>
                </w:rPr>
                <w:t>UL1/DL3</w:t>
              </w:r>
            </w:ins>
          </w:p>
        </w:tc>
      </w:tr>
      <w:tr w:rsidR="000E74C3" w:rsidRPr="000E74C3" w14:paraId="605E4536" w14:textId="77777777" w:rsidTr="000E74C3">
        <w:trPr>
          <w:jc w:val="center"/>
          <w:ins w:id="1432" w:author="Bo-Han Hsieh" w:date="2023-10-17T00:32:00Z"/>
        </w:trPr>
        <w:tc>
          <w:tcPr>
            <w:tcW w:w="0" w:type="auto"/>
            <w:tcBorders>
              <w:top w:val="single" w:sz="4" w:space="0" w:color="auto"/>
              <w:left w:val="single" w:sz="4" w:space="0" w:color="auto"/>
              <w:bottom w:val="single" w:sz="4" w:space="0" w:color="auto"/>
              <w:right w:val="single" w:sz="4" w:space="0" w:color="auto"/>
            </w:tcBorders>
            <w:vAlign w:val="center"/>
          </w:tcPr>
          <w:p w14:paraId="0C910C1B" w14:textId="7C6149D3" w:rsidR="000E74C3" w:rsidRPr="000E74C3" w:rsidRDefault="000E74C3" w:rsidP="000E74C3">
            <w:pPr>
              <w:snapToGrid w:val="0"/>
              <w:spacing w:after="0"/>
              <w:rPr>
                <w:ins w:id="1433" w:author="Bo-Han Hsieh" w:date="2023-10-17T00:32:00Z"/>
                <w:rFonts w:ascii="Arial" w:hAnsi="Arial" w:cs="Arial"/>
              </w:rPr>
            </w:pPr>
            <w:ins w:id="1434" w:author="Bo-Han Hsieh" w:date="2023-10-17T00:32:00Z">
              <w:r w:rsidRPr="000E74C3">
                <w:rPr>
                  <w:rFonts w:ascii="Arial" w:hAnsi="Arial" w:cs="Arial"/>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338A2673" w14:textId="3B5A1F6F" w:rsidR="000E74C3" w:rsidRPr="000E74C3" w:rsidRDefault="000E74C3" w:rsidP="000E74C3">
            <w:pPr>
              <w:snapToGrid w:val="0"/>
              <w:spacing w:after="0"/>
              <w:rPr>
                <w:ins w:id="1435" w:author="Bo-Han Hsieh" w:date="2023-10-17T00:32:00Z"/>
                <w:rFonts w:ascii="Arial" w:hAnsi="Arial" w:cs="Arial"/>
              </w:rPr>
            </w:pPr>
            <w:ins w:id="1436"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F1DDEC" w14:textId="0B74C1DD" w:rsidR="000E74C3" w:rsidRPr="000E74C3" w:rsidRDefault="000E74C3" w:rsidP="000E74C3">
            <w:pPr>
              <w:snapToGrid w:val="0"/>
              <w:spacing w:after="0"/>
              <w:rPr>
                <w:ins w:id="1437" w:author="Bo-Han Hsieh" w:date="2023-10-17T00:32:00Z"/>
                <w:rFonts w:ascii="Arial" w:hAnsi="Arial" w:cs="Arial"/>
                <w:bCs/>
              </w:rPr>
            </w:pPr>
            <w:ins w:id="1438"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ADB7FE6" w14:textId="193DFB47" w:rsidR="000E74C3" w:rsidRPr="000E74C3" w:rsidRDefault="000E74C3" w:rsidP="000E74C3">
            <w:pPr>
              <w:snapToGrid w:val="0"/>
              <w:spacing w:after="0"/>
              <w:rPr>
                <w:ins w:id="1439" w:author="Bo-Han Hsieh" w:date="2023-10-17T00:32:00Z"/>
                <w:rFonts w:ascii="Arial" w:hAnsi="Arial" w:cs="Arial"/>
                <w:bCs/>
              </w:rPr>
            </w:pPr>
            <w:ins w:id="1440" w:author="Bo-Han Hsieh" w:date="2023-10-17T00:32:00Z">
              <w:r w:rsidRPr="000E74C3">
                <w:rPr>
                  <w:rFonts w:ascii="Arial" w:hAnsi="Arial" w:cs="Arial"/>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C67A3E" w14:textId="79DD8AE9" w:rsidR="000E74C3" w:rsidRPr="000E74C3" w:rsidRDefault="000E74C3" w:rsidP="000E74C3">
            <w:pPr>
              <w:snapToGrid w:val="0"/>
              <w:spacing w:after="0"/>
              <w:rPr>
                <w:ins w:id="1441" w:author="Bo-Han Hsieh" w:date="2023-10-17T00:32:00Z"/>
                <w:rFonts w:ascii="Arial" w:hAnsi="Arial" w:cs="Arial"/>
                <w:bCs/>
              </w:rPr>
            </w:pPr>
            <w:ins w:id="1442" w:author="Bo-Han Hsieh" w:date="2023-10-17T00:32:00Z">
              <w:r w:rsidRPr="000E74C3">
                <w:rPr>
                  <w:rFonts w:ascii="Arial" w:hAnsi="Arial" w:cs="Arial"/>
                </w:rPr>
                <w:t>100 (</w:t>
              </w:r>
              <w:proofErr w:type="spellStart"/>
              <w:r w:rsidRPr="000E74C3">
                <w:rPr>
                  <w:rFonts w:ascii="Arial" w:hAnsi="Arial" w:cs="Arial"/>
                </w:rPr>
                <w:t>RBstart</w:t>
              </w:r>
              <w:proofErr w:type="spellEnd"/>
              <w:r w:rsidRPr="000E74C3">
                <w:rPr>
                  <w:rFonts w:ascii="Arial" w:hAnsi="Arial" w:cs="Arial"/>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4C4E48" w14:textId="43270EB8" w:rsidR="000E74C3" w:rsidRPr="000E74C3" w:rsidRDefault="000E74C3" w:rsidP="000E74C3">
            <w:pPr>
              <w:snapToGrid w:val="0"/>
              <w:spacing w:after="0"/>
              <w:rPr>
                <w:ins w:id="1443" w:author="Bo-Han Hsieh" w:date="2023-10-17T00:32:00Z"/>
                <w:rFonts w:ascii="Arial" w:hAnsi="Arial" w:cs="Arial"/>
                <w:bCs/>
              </w:rPr>
            </w:pPr>
            <w:ins w:id="1444" w:author="Bo-Han Hsieh" w:date="2023-10-17T00:32:00Z">
              <w:r w:rsidRPr="000E74C3">
                <w:rPr>
                  <w:rFonts w:ascii="Arial" w:hAnsi="Arial" w:cs="Arial"/>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63C4A6" w14:textId="4C6C8F45" w:rsidR="000E74C3" w:rsidRPr="000E74C3" w:rsidRDefault="000E74C3" w:rsidP="000E74C3">
            <w:pPr>
              <w:snapToGrid w:val="0"/>
              <w:spacing w:after="0"/>
              <w:rPr>
                <w:ins w:id="1445" w:author="Bo-Han Hsieh" w:date="2023-10-17T00:32:00Z"/>
                <w:rFonts w:ascii="Arial" w:hAnsi="Arial" w:cs="Arial"/>
                <w:bCs/>
              </w:rPr>
            </w:pPr>
            <w:ins w:id="1446" w:author="Bo-Han Hsieh" w:date="2023-10-17T00:32:00Z">
              <w:r w:rsidRPr="000E74C3">
                <w:rPr>
                  <w:rFonts w:ascii="Arial" w:hAnsi="Arial" w:cs="Arial"/>
                </w:rPr>
                <w:t>20.3</w:t>
              </w:r>
            </w:ins>
          </w:p>
        </w:tc>
        <w:tc>
          <w:tcPr>
            <w:tcW w:w="0" w:type="auto"/>
            <w:tcBorders>
              <w:top w:val="single" w:sz="4" w:space="0" w:color="auto"/>
              <w:left w:val="single" w:sz="4" w:space="0" w:color="auto"/>
              <w:bottom w:val="single" w:sz="4" w:space="0" w:color="auto"/>
              <w:right w:val="single" w:sz="4" w:space="0" w:color="auto"/>
            </w:tcBorders>
            <w:vAlign w:val="center"/>
          </w:tcPr>
          <w:p w14:paraId="667BD963" w14:textId="7BC12F84" w:rsidR="000E74C3" w:rsidRPr="000E74C3" w:rsidRDefault="000E74C3" w:rsidP="000E74C3">
            <w:pPr>
              <w:snapToGrid w:val="0"/>
              <w:spacing w:after="0"/>
              <w:rPr>
                <w:ins w:id="1447" w:author="Bo-Han Hsieh" w:date="2023-10-17T00:32:00Z"/>
                <w:rFonts w:ascii="Arial" w:hAnsi="Arial" w:cs="Arial"/>
                <w:bCs/>
              </w:rPr>
            </w:pPr>
            <w:ins w:id="1448" w:author="Bo-Han Hsieh" w:date="2023-10-17T00:32:00Z">
              <w:r w:rsidRPr="000E74C3">
                <w:rPr>
                  <w:rFonts w:ascii="Arial" w:hAnsi="Arial" w:cs="Arial"/>
                  <w:bCs/>
                  <w:color w:val="000000"/>
                  <w:lang w:eastAsia="zh-CN"/>
                  <w:rPrChange w:id="1449" w:author="Bo-Han Hsieh" w:date="2023-10-17T00:32:00Z">
                    <w:rPr>
                      <w:rFonts w:ascii="Arial" w:hAnsi="Arial" w:cs="Arial"/>
                      <w:bCs/>
                      <w:color w:val="000000"/>
                      <w:sz w:val="18"/>
                      <w:szCs w:val="18"/>
                      <w:lang w:eastAsia="zh-CN"/>
                    </w:rPr>
                  </w:rPrChange>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384F96F0" w14:textId="3D48D8E8" w:rsidR="000E74C3" w:rsidRPr="000E74C3" w:rsidRDefault="000E74C3" w:rsidP="000E74C3">
            <w:pPr>
              <w:snapToGrid w:val="0"/>
              <w:spacing w:after="0"/>
              <w:rPr>
                <w:ins w:id="1450" w:author="Bo-Han Hsieh" w:date="2023-10-17T00:32:00Z"/>
                <w:rFonts w:ascii="Arial" w:hAnsi="Arial" w:cs="Arial"/>
                <w:bCs/>
              </w:rPr>
            </w:pPr>
            <w:ins w:id="1451" w:author="Bo-Han Hsieh" w:date="2023-10-17T00:32:00Z">
              <w:r w:rsidRPr="000E74C3">
                <w:rPr>
                  <w:rFonts w:ascii="Arial" w:hAnsi="Arial" w:cs="Arial"/>
                  <w:bCs/>
                  <w:color w:val="000000"/>
                  <w:lang w:eastAsia="zh-CN"/>
                  <w:rPrChange w:id="1452" w:author="Bo-Han Hsieh" w:date="2023-10-17T00:32:00Z">
                    <w:rPr>
                      <w:rFonts w:ascii="Arial" w:hAnsi="Arial" w:cs="Arial"/>
                      <w:bCs/>
                      <w:color w:val="000000"/>
                      <w:sz w:val="18"/>
                      <w:szCs w:val="18"/>
                      <w:lang w:eastAsia="zh-CN"/>
                    </w:rPr>
                  </w:rPrChange>
                </w:rPr>
                <w:t>UL1/DL3</w:t>
              </w:r>
            </w:ins>
          </w:p>
        </w:tc>
      </w:tr>
      <w:tr w:rsidR="0026438D" w:rsidRPr="000E74C3" w14:paraId="36D8772F" w14:textId="77777777" w:rsidTr="000E74C3">
        <w:trPr>
          <w:jc w:val="center"/>
          <w:trPrChange w:id="145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5DB77F" w14:textId="77777777" w:rsidR="0026438D" w:rsidRPr="000E74C3" w:rsidRDefault="0026438D">
            <w:pPr>
              <w:snapToGrid w:val="0"/>
              <w:spacing w:after="0"/>
              <w:rPr>
                <w:rFonts w:ascii="Arial" w:hAnsi="Arial" w:cs="Arial"/>
                <w:rPrChange w:id="1455" w:author="Bo-Han Hsieh" w:date="2023-10-17T00:31:00Z">
                  <w:rPr/>
                </w:rPrChange>
              </w:rPr>
              <w:pPrChange w:id="1456" w:author="Bo-Han Hsieh" w:date="2023-10-17T00:31:00Z">
                <w:pPr/>
              </w:pPrChange>
            </w:pPr>
            <w:r w:rsidRPr="000E74C3">
              <w:rPr>
                <w:rFonts w:ascii="Arial" w:hAnsi="Arial" w:cs="Arial"/>
                <w:rPrChange w:id="1457" w:author="Bo-Han Hsieh" w:date="2023-10-17T00:31:00Z">
                  <w:rPr/>
                </w:rPrChange>
              </w:rPr>
              <w:t>n40</w:t>
            </w:r>
          </w:p>
        </w:tc>
        <w:tc>
          <w:tcPr>
            <w:tcW w:w="0" w:type="auto"/>
            <w:tcBorders>
              <w:top w:val="single" w:sz="4" w:space="0" w:color="auto"/>
              <w:left w:val="single" w:sz="4" w:space="0" w:color="auto"/>
              <w:bottom w:val="single" w:sz="4" w:space="0" w:color="auto"/>
              <w:right w:val="single" w:sz="4" w:space="0" w:color="auto"/>
            </w:tcBorders>
            <w:vAlign w:val="center"/>
            <w:tcPrChange w:id="14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554AB2" w14:textId="77777777" w:rsidR="0026438D" w:rsidRPr="000E74C3" w:rsidRDefault="0026438D">
            <w:pPr>
              <w:snapToGrid w:val="0"/>
              <w:spacing w:after="0"/>
              <w:rPr>
                <w:rFonts w:ascii="Arial" w:hAnsi="Arial" w:cs="Arial"/>
                <w:rPrChange w:id="1459" w:author="Bo-Han Hsieh" w:date="2023-10-17T00:31:00Z">
                  <w:rPr/>
                </w:rPrChange>
              </w:rPr>
              <w:pPrChange w:id="1460" w:author="Bo-Han Hsieh" w:date="2023-10-17T00:31:00Z">
                <w:pPr/>
              </w:pPrChange>
            </w:pPr>
            <w:r w:rsidRPr="000E74C3">
              <w:rPr>
                <w:rFonts w:ascii="Arial" w:hAnsi="Arial" w:cs="Arial"/>
                <w:rPrChange w:id="1461"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14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1F540D" w14:textId="77777777" w:rsidR="0026438D" w:rsidRPr="000E74C3" w:rsidRDefault="0026438D">
            <w:pPr>
              <w:snapToGrid w:val="0"/>
              <w:spacing w:after="0"/>
              <w:rPr>
                <w:rFonts w:ascii="Arial" w:hAnsi="Arial" w:cs="Arial"/>
                <w:bCs/>
                <w:rPrChange w:id="1463" w:author="Bo-Han Hsieh" w:date="2023-10-17T00:31:00Z">
                  <w:rPr>
                    <w:bCs/>
                  </w:rPr>
                </w:rPrChange>
              </w:rPr>
              <w:pPrChange w:id="1464" w:author="Bo-Han Hsieh" w:date="2023-10-17T00:31:00Z">
                <w:pPr/>
              </w:pPrChange>
            </w:pPr>
            <w:r w:rsidRPr="000E74C3">
              <w:rPr>
                <w:rFonts w:ascii="Arial" w:hAnsi="Arial" w:cs="Arial"/>
                <w:bCs/>
                <w:rPrChange w:id="1465"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4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E831D7" w14:textId="77777777" w:rsidR="0026438D" w:rsidRPr="000E74C3" w:rsidRDefault="0026438D">
            <w:pPr>
              <w:snapToGrid w:val="0"/>
              <w:spacing w:after="0"/>
              <w:rPr>
                <w:rFonts w:ascii="Arial" w:hAnsi="Arial" w:cs="Arial"/>
                <w:bCs/>
                <w:rPrChange w:id="1467" w:author="Bo-Han Hsieh" w:date="2023-10-17T00:31:00Z">
                  <w:rPr>
                    <w:bCs/>
                  </w:rPr>
                </w:rPrChange>
              </w:rPr>
              <w:pPrChange w:id="1468" w:author="Bo-Han Hsieh" w:date="2023-10-17T00:31:00Z">
                <w:pPr/>
              </w:pPrChange>
            </w:pPr>
            <w:r w:rsidRPr="000E74C3">
              <w:rPr>
                <w:rFonts w:ascii="Arial" w:hAnsi="Arial" w:cs="Arial"/>
                <w:bCs/>
                <w:rPrChange w:id="146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4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CCEB01" w14:textId="77777777" w:rsidR="0026438D" w:rsidRPr="000E74C3" w:rsidRDefault="0026438D">
            <w:pPr>
              <w:snapToGrid w:val="0"/>
              <w:spacing w:after="0"/>
              <w:rPr>
                <w:rFonts w:ascii="Arial" w:hAnsi="Arial" w:cs="Arial"/>
                <w:bCs/>
                <w:rPrChange w:id="1471" w:author="Bo-Han Hsieh" w:date="2023-10-17T00:31:00Z">
                  <w:rPr>
                    <w:bCs/>
                  </w:rPr>
                </w:rPrChange>
              </w:rPr>
              <w:pPrChange w:id="1472" w:author="Bo-Han Hsieh" w:date="2023-10-17T00:31:00Z">
                <w:pPr/>
              </w:pPrChange>
            </w:pPr>
            <w:r w:rsidRPr="000E74C3">
              <w:rPr>
                <w:rFonts w:ascii="Arial" w:hAnsi="Arial" w:cs="Arial"/>
                <w:bCs/>
                <w:rPrChange w:id="1473" w:author="Bo-Han Hsieh" w:date="2023-10-17T00:31:00Z">
                  <w:rPr>
                    <w:bCs/>
                  </w:rPr>
                </w:rPrChange>
              </w:rPr>
              <w:t>25 (</w:t>
            </w:r>
            <w:proofErr w:type="spellStart"/>
            <w:r w:rsidRPr="000E74C3">
              <w:rPr>
                <w:rFonts w:ascii="Arial" w:hAnsi="Arial" w:cs="Arial"/>
                <w:bCs/>
                <w:rPrChange w:id="1474" w:author="Bo-Han Hsieh" w:date="2023-10-17T00:31:00Z">
                  <w:rPr>
                    <w:bCs/>
                  </w:rPr>
                </w:rPrChange>
              </w:rPr>
              <w:t>RBstart</w:t>
            </w:r>
            <w:proofErr w:type="spellEnd"/>
            <w:r w:rsidRPr="000E74C3">
              <w:rPr>
                <w:rFonts w:ascii="Arial" w:hAnsi="Arial" w:cs="Arial"/>
                <w:bCs/>
                <w:rPrChange w:id="147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47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6086C3" w14:textId="77777777" w:rsidR="0026438D" w:rsidRPr="000E74C3" w:rsidRDefault="0026438D">
            <w:pPr>
              <w:snapToGrid w:val="0"/>
              <w:spacing w:after="0"/>
              <w:rPr>
                <w:rFonts w:ascii="Arial" w:hAnsi="Arial" w:cs="Arial"/>
                <w:rPrChange w:id="1477" w:author="Bo-Han Hsieh" w:date="2023-10-17T00:31:00Z">
                  <w:rPr/>
                </w:rPrChange>
              </w:rPr>
              <w:pPrChange w:id="1478" w:author="Bo-Han Hsieh" w:date="2023-10-17T00:31:00Z">
                <w:pPr/>
              </w:pPrChange>
            </w:pPr>
            <w:r w:rsidRPr="000E74C3">
              <w:rPr>
                <w:rFonts w:ascii="Arial" w:hAnsi="Arial" w:cs="Arial"/>
                <w:rPrChange w:id="1479"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4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C1EDB5A" w14:textId="77777777" w:rsidR="0026438D" w:rsidRPr="000E74C3" w:rsidRDefault="0026438D">
            <w:pPr>
              <w:snapToGrid w:val="0"/>
              <w:spacing w:after="0"/>
              <w:rPr>
                <w:rFonts w:ascii="Arial" w:hAnsi="Arial" w:cs="Arial"/>
                <w:bCs/>
                <w:rPrChange w:id="1481" w:author="Bo-Han Hsieh" w:date="2023-10-17T00:31:00Z">
                  <w:rPr>
                    <w:bCs/>
                  </w:rPr>
                </w:rPrChange>
              </w:rPr>
              <w:pPrChange w:id="1482" w:author="Bo-Han Hsieh" w:date="2023-10-17T00:31:00Z">
                <w:pPr/>
              </w:pPrChange>
            </w:pPr>
            <w:r w:rsidRPr="000E74C3">
              <w:rPr>
                <w:rFonts w:ascii="Arial" w:hAnsi="Arial" w:cs="Arial"/>
                <w:bCs/>
                <w:rPrChange w:id="1483" w:author="Bo-Han Hsieh" w:date="2023-10-17T00:31:00Z">
                  <w:rPr>
                    <w:bCs/>
                  </w:rPr>
                </w:rPrChange>
              </w:rPr>
              <w:t>37.8</w:t>
            </w:r>
          </w:p>
        </w:tc>
        <w:tc>
          <w:tcPr>
            <w:tcW w:w="0" w:type="auto"/>
            <w:tcBorders>
              <w:top w:val="single" w:sz="4" w:space="0" w:color="auto"/>
              <w:left w:val="single" w:sz="4" w:space="0" w:color="auto"/>
              <w:bottom w:val="single" w:sz="4" w:space="0" w:color="auto"/>
              <w:right w:val="single" w:sz="4" w:space="0" w:color="auto"/>
            </w:tcBorders>
            <w:vAlign w:val="center"/>
            <w:tcPrChange w:id="14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D1F6D8" w14:textId="77777777" w:rsidR="0026438D" w:rsidRPr="000E74C3" w:rsidRDefault="0026438D">
            <w:pPr>
              <w:snapToGrid w:val="0"/>
              <w:spacing w:after="0"/>
              <w:rPr>
                <w:rFonts w:ascii="Arial" w:hAnsi="Arial" w:cs="Arial"/>
                <w:bCs/>
                <w:rPrChange w:id="1485" w:author="Bo-Han Hsieh" w:date="2023-10-17T00:31:00Z">
                  <w:rPr>
                    <w:bCs/>
                  </w:rPr>
                </w:rPrChange>
              </w:rPr>
              <w:pPrChange w:id="1486" w:author="Bo-Han Hsieh" w:date="2023-10-17T00:31:00Z">
                <w:pPr/>
              </w:pPrChange>
            </w:pPr>
            <w:r w:rsidRPr="000E74C3">
              <w:rPr>
                <w:rFonts w:ascii="Arial" w:hAnsi="Arial" w:cs="Arial"/>
                <w:bCs/>
                <w:rPrChange w:id="1487"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4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F78C91" w14:textId="77777777" w:rsidR="0026438D" w:rsidRPr="000E74C3" w:rsidRDefault="0026438D">
            <w:pPr>
              <w:snapToGrid w:val="0"/>
              <w:spacing w:after="0"/>
              <w:rPr>
                <w:rFonts w:ascii="Arial" w:hAnsi="Arial" w:cs="Arial"/>
                <w:bCs/>
                <w:rPrChange w:id="1489" w:author="Bo-Han Hsieh" w:date="2023-10-17T00:31:00Z">
                  <w:rPr>
                    <w:bCs/>
                  </w:rPr>
                </w:rPrChange>
              </w:rPr>
              <w:pPrChange w:id="1490" w:author="Bo-Han Hsieh" w:date="2023-10-17T00:31:00Z">
                <w:pPr/>
              </w:pPrChange>
            </w:pPr>
            <w:r w:rsidRPr="000E74C3">
              <w:rPr>
                <w:rFonts w:ascii="Arial" w:hAnsi="Arial" w:cs="Arial"/>
                <w:bCs/>
                <w:rPrChange w:id="1491" w:author="Bo-Han Hsieh" w:date="2023-10-17T00:31:00Z">
                  <w:rPr>
                    <w:bCs/>
                  </w:rPr>
                </w:rPrChange>
              </w:rPr>
              <w:t>UL1/DL3</w:t>
            </w:r>
          </w:p>
        </w:tc>
      </w:tr>
      <w:tr w:rsidR="0026438D" w:rsidRPr="000E74C3" w14:paraId="201185E5" w14:textId="77777777" w:rsidTr="000E74C3">
        <w:trPr>
          <w:jc w:val="center"/>
          <w:trPrChange w:id="149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49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9611E1E" w14:textId="77777777" w:rsidR="0026438D" w:rsidRPr="000E74C3" w:rsidRDefault="0026438D">
            <w:pPr>
              <w:snapToGrid w:val="0"/>
              <w:spacing w:after="0"/>
              <w:rPr>
                <w:rFonts w:ascii="Arial" w:hAnsi="Arial" w:cs="Arial"/>
                <w:rPrChange w:id="1494" w:author="Bo-Han Hsieh" w:date="2023-10-17T00:31:00Z">
                  <w:rPr/>
                </w:rPrChange>
              </w:rPr>
              <w:pPrChange w:id="1495" w:author="Bo-Han Hsieh" w:date="2023-10-17T00:31:00Z">
                <w:pPr/>
              </w:pPrChange>
            </w:pPr>
            <w:r w:rsidRPr="000E74C3">
              <w:rPr>
                <w:rFonts w:ascii="Arial" w:hAnsi="Arial" w:cs="Arial"/>
                <w:rPrChange w:id="1496" w:author="Bo-Han Hsieh" w:date="2023-10-17T00:31:00Z">
                  <w:rPr/>
                </w:rPrChange>
              </w:rPr>
              <w:t>n40</w:t>
            </w:r>
          </w:p>
        </w:tc>
        <w:tc>
          <w:tcPr>
            <w:tcW w:w="0" w:type="auto"/>
            <w:tcBorders>
              <w:top w:val="single" w:sz="4" w:space="0" w:color="auto"/>
              <w:left w:val="single" w:sz="4" w:space="0" w:color="auto"/>
              <w:bottom w:val="single" w:sz="4" w:space="0" w:color="auto"/>
              <w:right w:val="single" w:sz="4" w:space="0" w:color="auto"/>
            </w:tcBorders>
            <w:vAlign w:val="center"/>
            <w:tcPrChange w:id="14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CD28C9" w14:textId="77777777" w:rsidR="0026438D" w:rsidRPr="000E74C3" w:rsidRDefault="0026438D">
            <w:pPr>
              <w:snapToGrid w:val="0"/>
              <w:spacing w:after="0"/>
              <w:rPr>
                <w:rFonts w:ascii="Arial" w:hAnsi="Arial" w:cs="Arial"/>
                <w:rPrChange w:id="1498" w:author="Bo-Han Hsieh" w:date="2023-10-17T00:31:00Z">
                  <w:rPr/>
                </w:rPrChange>
              </w:rPr>
              <w:pPrChange w:id="1499" w:author="Bo-Han Hsieh" w:date="2023-10-17T00:31:00Z">
                <w:pPr/>
              </w:pPrChange>
            </w:pPr>
            <w:r w:rsidRPr="000E74C3">
              <w:rPr>
                <w:rFonts w:ascii="Arial" w:hAnsi="Arial" w:cs="Arial"/>
                <w:rPrChange w:id="1500"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15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A2703A" w14:textId="77777777" w:rsidR="0026438D" w:rsidRPr="000E74C3" w:rsidRDefault="0026438D">
            <w:pPr>
              <w:snapToGrid w:val="0"/>
              <w:spacing w:after="0"/>
              <w:rPr>
                <w:rFonts w:ascii="Arial" w:hAnsi="Arial" w:cs="Arial"/>
                <w:bCs/>
                <w:rPrChange w:id="1502" w:author="Bo-Han Hsieh" w:date="2023-10-17T00:31:00Z">
                  <w:rPr>
                    <w:bCs/>
                  </w:rPr>
                </w:rPrChange>
              </w:rPr>
              <w:pPrChange w:id="1503" w:author="Bo-Han Hsieh" w:date="2023-10-17T00:31:00Z">
                <w:pPr/>
              </w:pPrChange>
            </w:pPr>
            <w:r w:rsidRPr="000E74C3">
              <w:rPr>
                <w:rFonts w:ascii="Arial" w:hAnsi="Arial" w:cs="Arial"/>
                <w:bCs/>
                <w:rPrChange w:id="1504"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5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B8264D" w14:textId="77777777" w:rsidR="0026438D" w:rsidRPr="000E74C3" w:rsidRDefault="0026438D">
            <w:pPr>
              <w:snapToGrid w:val="0"/>
              <w:spacing w:after="0"/>
              <w:rPr>
                <w:rFonts w:ascii="Arial" w:hAnsi="Arial" w:cs="Arial"/>
                <w:bCs/>
                <w:rPrChange w:id="1506" w:author="Bo-Han Hsieh" w:date="2023-10-17T00:31:00Z">
                  <w:rPr>
                    <w:bCs/>
                  </w:rPr>
                </w:rPrChange>
              </w:rPr>
              <w:pPrChange w:id="1507" w:author="Bo-Han Hsieh" w:date="2023-10-17T00:31:00Z">
                <w:pPr/>
              </w:pPrChange>
            </w:pPr>
            <w:r w:rsidRPr="000E74C3">
              <w:rPr>
                <w:rFonts w:ascii="Arial" w:hAnsi="Arial" w:cs="Arial"/>
                <w:bCs/>
                <w:rPrChange w:id="150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5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FA251E2" w14:textId="77777777" w:rsidR="0026438D" w:rsidRPr="000E74C3" w:rsidRDefault="0026438D">
            <w:pPr>
              <w:snapToGrid w:val="0"/>
              <w:spacing w:after="0"/>
              <w:rPr>
                <w:rFonts w:ascii="Arial" w:hAnsi="Arial" w:cs="Arial"/>
                <w:bCs/>
                <w:rPrChange w:id="1510" w:author="Bo-Han Hsieh" w:date="2023-10-17T00:31:00Z">
                  <w:rPr>
                    <w:bCs/>
                  </w:rPr>
                </w:rPrChange>
              </w:rPr>
              <w:pPrChange w:id="1511" w:author="Bo-Han Hsieh" w:date="2023-10-17T00:31:00Z">
                <w:pPr/>
              </w:pPrChange>
            </w:pPr>
            <w:r w:rsidRPr="000E74C3">
              <w:rPr>
                <w:rFonts w:ascii="Arial" w:hAnsi="Arial" w:cs="Arial"/>
                <w:bCs/>
                <w:rPrChange w:id="1512" w:author="Bo-Han Hsieh" w:date="2023-10-17T00:31:00Z">
                  <w:rPr>
                    <w:bCs/>
                  </w:rPr>
                </w:rPrChange>
              </w:rPr>
              <w:t>100 (</w:t>
            </w:r>
            <w:proofErr w:type="spellStart"/>
            <w:r w:rsidRPr="000E74C3">
              <w:rPr>
                <w:rFonts w:ascii="Arial" w:hAnsi="Arial" w:cs="Arial"/>
                <w:bCs/>
                <w:rPrChange w:id="1513" w:author="Bo-Han Hsieh" w:date="2023-10-17T00:31:00Z">
                  <w:rPr>
                    <w:bCs/>
                  </w:rPr>
                </w:rPrChange>
              </w:rPr>
              <w:t>RBstart</w:t>
            </w:r>
            <w:proofErr w:type="spellEnd"/>
            <w:r w:rsidRPr="000E74C3">
              <w:rPr>
                <w:rFonts w:ascii="Arial" w:hAnsi="Arial" w:cs="Arial"/>
                <w:bCs/>
                <w:rPrChange w:id="151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1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2C12F5" w14:textId="77777777" w:rsidR="0026438D" w:rsidRPr="000E74C3" w:rsidRDefault="0026438D">
            <w:pPr>
              <w:snapToGrid w:val="0"/>
              <w:spacing w:after="0"/>
              <w:rPr>
                <w:rFonts w:ascii="Arial" w:hAnsi="Arial" w:cs="Arial"/>
                <w:rPrChange w:id="1516" w:author="Bo-Han Hsieh" w:date="2023-10-17T00:31:00Z">
                  <w:rPr/>
                </w:rPrChange>
              </w:rPr>
              <w:pPrChange w:id="1517" w:author="Bo-Han Hsieh" w:date="2023-10-17T00:31:00Z">
                <w:pPr/>
              </w:pPrChange>
            </w:pPr>
            <w:r w:rsidRPr="000E74C3">
              <w:rPr>
                <w:rFonts w:ascii="Arial" w:hAnsi="Arial" w:cs="Arial"/>
                <w:rPrChange w:id="1518"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5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E02243" w14:textId="77777777" w:rsidR="0026438D" w:rsidRPr="000E74C3" w:rsidRDefault="0026438D">
            <w:pPr>
              <w:snapToGrid w:val="0"/>
              <w:spacing w:after="0"/>
              <w:rPr>
                <w:rFonts w:ascii="Arial" w:hAnsi="Arial" w:cs="Arial"/>
                <w:bCs/>
                <w:rPrChange w:id="1520" w:author="Bo-Han Hsieh" w:date="2023-10-17T00:31:00Z">
                  <w:rPr>
                    <w:bCs/>
                  </w:rPr>
                </w:rPrChange>
              </w:rPr>
              <w:pPrChange w:id="1521" w:author="Bo-Han Hsieh" w:date="2023-10-17T00:31:00Z">
                <w:pPr/>
              </w:pPrChange>
            </w:pPr>
            <w:r w:rsidRPr="000E74C3">
              <w:rPr>
                <w:rFonts w:ascii="Arial" w:hAnsi="Arial" w:cs="Arial"/>
                <w:bCs/>
                <w:rPrChange w:id="1522" w:author="Bo-Han Hsieh" w:date="2023-10-17T00:31:00Z">
                  <w:rPr>
                    <w:bCs/>
                  </w:rPr>
                </w:rPrChange>
              </w:rPr>
              <w:t>30.3</w:t>
            </w:r>
          </w:p>
        </w:tc>
        <w:tc>
          <w:tcPr>
            <w:tcW w:w="0" w:type="auto"/>
            <w:tcBorders>
              <w:top w:val="single" w:sz="4" w:space="0" w:color="auto"/>
              <w:left w:val="single" w:sz="4" w:space="0" w:color="auto"/>
              <w:bottom w:val="single" w:sz="4" w:space="0" w:color="auto"/>
              <w:right w:val="single" w:sz="4" w:space="0" w:color="auto"/>
            </w:tcBorders>
            <w:vAlign w:val="center"/>
            <w:tcPrChange w:id="152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8F3557" w14:textId="77777777" w:rsidR="0026438D" w:rsidRPr="000E74C3" w:rsidRDefault="0026438D">
            <w:pPr>
              <w:snapToGrid w:val="0"/>
              <w:spacing w:after="0"/>
              <w:rPr>
                <w:rFonts w:ascii="Arial" w:hAnsi="Arial" w:cs="Arial"/>
                <w:bCs/>
                <w:rPrChange w:id="1524" w:author="Bo-Han Hsieh" w:date="2023-10-17T00:31:00Z">
                  <w:rPr>
                    <w:bCs/>
                  </w:rPr>
                </w:rPrChange>
              </w:rPr>
              <w:pPrChange w:id="1525" w:author="Bo-Han Hsieh" w:date="2023-10-17T00:31:00Z">
                <w:pPr/>
              </w:pPrChange>
            </w:pPr>
            <w:r w:rsidRPr="000E74C3">
              <w:rPr>
                <w:rFonts w:ascii="Arial" w:hAnsi="Arial" w:cs="Arial"/>
                <w:bCs/>
                <w:rPrChange w:id="1526"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5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FE0BA6" w14:textId="77777777" w:rsidR="0026438D" w:rsidRPr="000E74C3" w:rsidRDefault="0026438D">
            <w:pPr>
              <w:snapToGrid w:val="0"/>
              <w:spacing w:after="0"/>
              <w:rPr>
                <w:rFonts w:ascii="Arial" w:hAnsi="Arial" w:cs="Arial"/>
                <w:bCs/>
                <w:rPrChange w:id="1528" w:author="Bo-Han Hsieh" w:date="2023-10-17T00:31:00Z">
                  <w:rPr>
                    <w:bCs/>
                  </w:rPr>
                </w:rPrChange>
              </w:rPr>
              <w:pPrChange w:id="1529" w:author="Bo-Han Hsieh" w:date="2023-10-17T00:31:00Z">
                <w:pPr/>
              </w:pPrChange>
            </w:pPr>
            <w:r w:rsidRPr="000E74C3">
              <w:rPr>
                <w:rFonts w:ascii="Arial" w:hAnsi="Arial" w:cs="Arial"/>
                <w:bCs/>
                <w:rPrChange w:id="1530" w:author="Bo-Han Hsieh" w:date="2023-10-17T00:31:00Z">
                  <w:rPr>
                    <w:bCs/>
                  </w:rPr>
                </w:rPrChange>
              </w:rPr>
              <w:t>UL1/DL3</w:t>
            </w:r>
          </w:p>
        </w:tc>
      </w:tr>
      <w:tr w:rsidR="0026438D" w:rsidRPr="000E74C3" w14:paraId="7A6C89CF" w14:textId="77777777" w:rsidTr="000E74C3">
        <w:trPr>
          <w:jc w:val="center"/>
          <w:trPrChange w:id="153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4A6A92" w14:textId="77777777" w:rsidR="0026438D" w:rsidRPr="000E74C3" w:rsidRDefault="0026438D">
            <w:pPr>
              <w:snapToGrid w:val="0"/>
              <w:spacing w:after="0"/>
              <w:rPr>
                <w:rFonts w:ascii="Arial" w:hAnsi="Arial" w:cs="Arial"/>
                <w:rPrChange w:id="1533" w:author="Bo-Han Hsieh" w:date="2023-10-17T00:31:00Z">
                  <w:rPr/>
                </w:rPrChange>
              </w:rPr>
              <w:pPrChange w:id="1534" w:author="Bo-Han Hsieh" w:date="2023-10-17T00:31:00Z">
                <w:pPr/>
              </w:pPrChange>
            </w:pPr>
            <w:r w:rsidRPr="000E74C3">
              <w:rPr>
                <w:rFonts w:ascii="Arial" w:hAnsi="Arial" w:cs="Arial"/>
                <w:rPrChange w:id="1535"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5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0E74EB6" w14:textId="77777777" w:rsidR="0026438D" w:rsidRPr="000E74C3" w:rsidRDefault="0026438D">
            <w:pPr>
              <w:snapToGrid w:val="0"/>
              <w:spacing w:after="0"/>
              <w:rPr>
                <w:rFonts w:ascii="Arial" w:hAnsi="Arial" w:cs="Arial"/>
                <w:rPrChange w:id="1537" w:author="Bo-Han Hsieh" w:date="2023-10-17T00:31:00Z">
                  <w:rPr/>
                </w:rPrChange>
              </w:rPr>
              <w:pPrChange w:id="1538" w:author="Bo-Han Hsieh" w:date="2023-10-17T00:31:00Z">
                <w:pPr/>
              </w:pPrChange>
            </w:pPr>
            <w:r w:rsidRPr="000E74C3">
              <w:rPr>
                <w:rFonts w:ascii="Arial" w:hAnsi="Arial" w:cs="Arial"/>
                <w:rPrChange w:id="1539"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C376A1" w14:textId="77777777" w:rsidR="0026438D" w:rsidRPr="000E74C3" w:rsidRDefault="0026438D">
            <w:pPr>
              <w:snapToGrid w:val="0"/>
              <w:spacing w:after="0"/>
              <w:rPr>
                <w:rFonts w:ascii="Arial" w:hAnsi="Arial" w:cs="Arial"/>
                <w:bCs/>
                <w:rPrChange w:id="1541" w:author="Bo-Han Hsieh" w:date="2023-10-17T00:31:00Z">
                  <w:rPr>
                    <w:bCs/>
                  </w:rPr>
                </w:rPrChange>
              </w:rPr>
              <w:pPrChange w:id="1542" w:author="Bo-Han Hsieh" w:date="2023-10-17T00:31:00Z">
                <w:pPr/>
              </w:pPrChange>
            </w:pPr>
            <w:r w:rsidRPr="000E74C3">
              <w:rPr>
                <w:rFonts w:ascii="Arial" w:hAnsi="Arial" w:cs="Arial"/>
                <w:bCs/>
                <w:rPrChange w:id="1543"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5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9AAE882" w14:textId="77777777" w:rsidR="0026438D" w:rsidRPr="000E74C3" w:rsidRDefault="0026438D">
            <w:pPr>
              <w:snapToGrid w:val="0"/>
              <w:spacing w:after="0"/>
              <w:rPr>
                <w:rFonts w:ascii="Arial" w:hAnsi="Arial" w:cs="Arial"/>
                <w:bCs/>
                <w:rPrChange w:id="1545" w:author="Bo-Han Hsieh" w:date="2023-10-17T00:31:00Z">
                  <w:rPr>
                    <w:bCs/>
                  </w:rPr>
                </w:rPrChange>
              </w:rPr>
              <w:pPrChange w:id="1546" w:author="Bo-Han Hsieh" w:date="2023-10-17T00:31:00Z">
                <w:pPr/>
              </w:pPrChange>
            </w:pPr>
            <w:r w:rsidRPr="000E74C3">
              <w:rPr>
                <w:rFonts w:ascii="Arial" w:hAnsi="Arial" w:cs="Arial"/>
                <w:bCs/>
                <w:rPrChange w:id="154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5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CA6C440" w14:textId="77777777" w:rsidR="0026438D" w:rsidRPr="000E74C3" w:rsidRDefault="0026438D">
            <w:pPr>
              <w:snapToGrid w:val="0"/>
              <w:spacing w:after="0"/>
              <w:rPr>
                <w:rFonts w:ascii="Arial" w:hAnsi="Arial" w:cs="Arial"/>
                <w:bCs/>
                <w:rPrChange w:id="1549" w:author="Bo-Han Hsieh" w:date="2023-10-17T00:31:00Z">
                  <w:rPr>
                    <w:bCs/>
                  </w:rPr>
                </w:rPrChange>
              </w:rPr>
              <w:pPrChange w:id="1550" w:author="Bo-Han Hsieh" w:date="2023-10-17T00:31:00Z">
                <w:pPr/>
              </w:pPrChange>
            </w:pPr>
            <w:r w:rsidRPr="000E74C3">
              <w:rPr>
                <w:rFonts w:ascii="Arial" w:hAnsi="Arial" w:cs="Arial"/>
                <w:bCs/>
                <w:rPrChange w:id="1551" w:author="Bo-Han Hsieh" w:date="2023-10-17T00:31:00Z">
                  <w:rPr>
                    <w:bCs/>
                  </w:rPr>
                </w:rPrChange>
              </w:rPr>
              <w:t>25 (</w:t>
            </w:r>
            <w:proofErr w:type="spellStart"/>
            <w:r w:rsidRPr="000E74C3">
              <w:rPr>
                <w:rFonts w:ascii="Arial" w:hAnsi="Arial" w:cs="Arial"/>
                <w:bCs/>
                <w:rPrChange w:id="1552" w:author="Bo-Han Hsieh" w:date="2023-10-17T00:31:00Z">
                  <w:rPr>
                    <w:bCs/>
                  </w:rPr>
                </w:rPrChange>
              </w:rPr>
              <w:t>RBstart</w:t>
            </w:r>
            <w:proofErr w:type="spellEnd"/>
            <w:r w:rsidRPr="000E74C3">
              <w:rPr>
                <w:rFonts w:ascii="Arial" w:hAnsi="Arial" w:cs="Arial"/>
                <w:bCs/>
                <w:rPrChange w:id="155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5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4C3C337" w14:textId="77777777" w:rsidR="0026438D" w:rsidRPr="000E74C3" w:rsidRDefault="0026438D">
            <w:pPr>
              <w:snapToGrid w:val="0"/>
              <w:spacing w:after="0"/>
              <w:rPr>
                <w:rFonts w:ascii="Arial" w:hAnsi="Arial" w:cs="Arial"/>
                <w:rPrChange w:id="1555" w:author="Bo-Han Hsieh" w:date="2023-10-17T00:31:00Z">
                  <w:rPr/>
                </w:rPrChange>
              </w:rPr>
              <w:pPrChange w:id="1556" w:author="Bo-Han Hsieh" w:date="2023-10-17T00:31:00Z">
                <w:pPr/>
              </w:pPrChange>
            </w:pPr>
            <w:r w:rsidRPr="000E74C3">
              <w:rPr>
                <w:rFonts w:ascii="Arial" w:hAnsi="Arial" w:cs="Arial"/>
                <w:rPrChange w:id="155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5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24C109" w14:textId="77777777" w:rsidR="0026438D" w:rsidRPr="000E74C3" w:rsidRDefault="0026438D">
            <w:pPr>
              <w:snapToGrid w:val="0"/>
              <w:spacing w:after="0"/>
              <w:rPr>
                <w:rFonts w:ascii="Arial" w:hAnsi="Arial" w:cs="Arial"/>
                <w:bCs/>
                <w:rPrChange w:id="1559" w:author="Bo-Han Hsieh" w:date="2023-10-17T00:31:00Z">
                  <w:rPr>
                    <w:bCs/>
                  </w:rPr>
                </w:rPrChange>
              </w:rPr>
              <w:pPrChange w:id="1560" w:author="Bo-Han Hsieh" w:date="2023-10-17T00:31:00Z">
                <w:pPr/>
              </w:pPrChange>
            </w:pPr>
            <w:r w:rsidRPr="000E74C3">
              <w:rPr>
                <w:rFonts w:ascii="Arial" w:hAnsi="Arial" w:cs="Arial"/>
                <w:bCs/>
                <w:rPrChange w:id="1561"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0E6EFA" w14:textId="77777777" w:rsidR="0026438D" w:rsidRPr="000E74C3" w:rsidRDefault="0026438D">
            <w:pPr>
              <w:snapToGrid w:val="0"/>
              <w:spacing w:after="0"/>
              <w:rPr>
                <w:rFonts w:ascii="Arial" w:hAnsi="Arial" w:cs="Arial"/>
                <w:bCs/>
                <w:rPrChange w:id="1563" w:author="Bo-Han Hsieh" w:date="2023-10-17T00:31:00Z">
                  <w:rPr>
                    <w:bCs/>
                  </w:rPr>
                </w:rPrChange>
              </w:rPr>
              <w:pPrChange w:id="1564" w:author="Bo-Han Hsieh" w:date="2023-10-17T00:31:00Z">
                <w:pPr/>
              </w:pPrChange>
            </w:pPr>
            <w:r w:rsidRPr="000E74C3">
              <w:rPr>
                <w:rFonts w:ascii="Arial" w:hAnsi="Arial" w:cs="Arial"/>
                <w:bCs/>
                <w:rPrChange w:id="1565"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5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C45E90" w14:textId="77777777" w:rsidR="0026438D" w:rsidRPr="000E74C3" w:rsidRDefault="0026438D">
            <w:pPr>
              <w:snapToGrid w:val="0"/>
              <w:spacing w:after="0"/>
              <w:rPr>
                <w:rFonts w:ascii="Arial" w:hAnsi="Arial" w:cs="Arial"/>
                <w:bCs/>
                <w:rPrChange w:id="1567" w:author="Bo-Han Hsieh" w:date="2023-10-17T00:31:00Z">
                  <w:rPr>
                    <w:bCs/>
                  </w:rPr>
                </w:rPrChange>
              </w:rPr>
              <w:pPrChange w:id="1568" w:author="Bo-Han Hsieh" w:date="2023-10-17T00:31:00Z">
                <w:pPr/>
              </w:pPrChange>
            </w:pPr>
            <w:r w:rsidRPr="000E74C3">
              <w:rPr>
                <w:rFonts w:ascii="Arial" w:hAnsi="Arial" w:cs="Arial"/>
                <w:bCs/>
                <w:rPrChange w:id="1569" w:author="Bo-Han Hsieh" w:date="2023-10-17T00:31:00Z">
                  <w:rPr>
                    <w:bCs/>
                  </w:rPr>
                </w:rPrChange>
              </w:rPr>
              <w:t>UL1/DL3</w:t>
            </w:r>
          </w:p>
        </w:tc>
      </w:tr>
      <w:tr w:rsidR="0026438D" w:rsidRPr="000E74C3" w14:paraId="0AEE343C" w14:textId="77777777" w:rsidTr="000E74C3">
        <w:trPr>
          <w:jc w:val="center"/>
          <w:trPrChange w:id="157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5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EFBFB0" w14:textId="77777777" w:rsidR="0026438D" w:rsidRPr="000E74C3" w:rsidRDefault="0026438D">
            <w:pPr>
              <w:snapToGrid w:val="0"/>
              <w:spacing w:after="0"/>
              <w:rPr>
                <w:rFonts w:ascii="Arial" w:hAnsi="Arial" w:cs="Arial"/>
                <w:rPrChange w:id="1572" w:author="Bo-Han Hsieh" w:date="2023-10-17T00:31:00Z">
                  <w:rPr/>
                </w:rPrChange>
              </w:rPr>
              <w:pPrChange w:id="1573" w:author="Bo-Han Hsieh" w:date="2023-10-17T00:31:00Z">
                <w:pPr/>
              </w:pPrChange>
            </w:pPr>
            <w:r w:rsidRPr="000E74C3">
              <w:rPr>
                <w:rFonts w:ascii="Arial" w:hAnsi="Arial" w:cs="Arial"/>
                <w:rPrChange w:id="1574"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5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8999595" w14:textId="77777777" w:rsidR="0026438D" w:rsidRPr="000E74C3" w:rsidRDefault="0026438D">
            <w:pPr>
              <w:snapToGrid w:val="0"/>
              <w:spacing w:after="0"/>
              <w:rPr>
                <w:rFonts w:ascii="Arial" w:hAnsi="Arial" w:cs="Arial"/>
                <w:rPrChange w:id="1576" w:author="Bo-Han Hsieh" w:date="2023-10-17T00:31:00Z">
                  <w:rPr/>
                </w:rPrChange>
              </w:rPr>
              <w:pPrChange w:id="1577" w:author="Bo-Han Hsieh" w:date="2023-10-17T00:31:00Z">
                <w:pPr/>
              </w:pPrChange>
            </w:pPr>
            <w:r w:rsidRPr="000E74C3">
              <w:rPr>
                <w:rFonts w:ascii="Arial" w:hAnsi="Arial" w:cs="Arial"/>
                <w:rPrChange w:id="157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57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70C5C62" w14:textId="77777777" w:rsidR="0026438D" w:rsidRPr="000E74C3" w:rsidRDefault="0026438D">
            <w:pPr>
              <w:snapToGrid w:val="0"/>
              <w:spacing w:after="0"/>
              <w:rPr>
                <w:rFonts w:ascii="Arial" w:hAnsi="Arial" w:cs="Arial"/>
                <w:bCs/>
                <w:rPrChange w:id="1580" w:author="Bo-Han Hsieh" w:date="2023-10-17T00:31:00Z">
                  <w:rPr>
                    <w:bCs/>
                  </w:rPr>
                </w:rPrChange>
              </w:rPr>
              <w:pPrChange w:id="1581" w:author="Bo-Han Hsieh" w:date="2023-10-17T00:31:00Z">
                <w:pPr/>
              </w:pPrChange>
            </w:pPr>
            <w:r w:rsidRPr="000E74C3">
              <w:rPr>
                <w:rFonts w:ascii="Arial" w:hAnsi="Arial" w:cs="Arial"/>
                <w:bCs/>
                <w:rPrChange w:id="158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5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40DA9D" w14:textId="77777777" w:rsidR="0026438D" w:rsidRPr="000E74C3" w:rsidRDefault="0026438D">
            <w:pPr>
              <w:snapToGrid w:val="0"/>
              <w:spacing w:after="0"/>
              <w:rPr>
                <w:rFonts w:ascii="Arial" w:hAnsi="Arial" w:cs="Arial"/>
                <w:bCs/>
                <w:rPrChange w:id="1584" w:author="Bo-Han Hsieh" w:date="2023-10-17T00:31:00Z">
                  <w:rPr>
                    <w:bCs/>
                  </w:rPr>
                </w:rPrChange>
              </w:rPr>
              <w:pPrChange w:id="1585" w:author="Bo-Han Hsieh" w:date="2023-10-17T00:31:00Z">
                <w:pPr/>
              </w:pPrChange>
            </w:pPr>
            <w:r w:rsidRPr="000E74C3">
              <w:rPr>
                <w:rFonts w:ascii="Arial" w:hAnsi="Arial" w:cs="Arial"/>
                <w:bCs/>
                <w:rPrChange w:id="158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5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0FB006" w14:textId="77777777" w:rsidR="0026438D" w:rsidRPr="000E74C3" w:rsidRDefault="0026438D">
            <w:pPr>
              <w:snapToGrid w:val="0"/>
              <w:spacing w:after="0"/>
              <w:rPr>
                <w:rFonts w:ascii="Arial" w:hAnsi="Arial" w:cs="Arial"/>
                <w:bCs/>
                <w:rPrChange w:id="1588" w:author="Bo-Han Hsieh" w:date="2023-10-17T00:31:00Z">
                  <w:rPr>
                    <w:bCs/>
                  </w:rPr>
                </w:rPrChange>
              </w:rPr>
              <w:pPrChange w:id="1589" w:author="Bo-Han Hsieh" w:date="2023-10-17T00:31:00Z">
                <w:pPr/>
              </w:pPrChange>
            </w:pPr>
            <w:r w:rsidRPr="000E74C3">
              <w:rPr>
                <w:rFonts w:ascii="Arial" w:hAnsi="Arial" w:cs="Arial"/>
                <w:bCs/>
                <w:rPrChange w:id="1590" w:author="Bo-Han Hsieh" w:date="2023-10-17T00:31:00Z">
                  <w:rPr>
                    <w:bCs/>
                  </w:rPr>
                </w:rPrChange>
              </w:rPr>
              <w:t>50 (</w:t>
            </w:r>
            <w:proofErr w:type="spellStart"/>
            <w:r w:rsidRPr="000E74C3">
              <w:rPr>
                <w:rFonts w:ascii="Arial" w:hAnsi="Arial" w:cs="Arial"/>
                <w:bCs/>
                <w:rPrChange w:id="1591" w:author="Bo-Han Hsieh" w:date="2023-10-17T00:31:00Z">
                  <w:rPr>
                    <w:bCs/>
                  </w:rPr>
                </w:rPrChange>
              </w:rPr>
              <w:t>RBstart</w:t>
            </w:r>
            <w:proofErr w:type="spellEnd"/>
            <w:r w:rsidRPr="000E74C3">
              <w:rPr>
                <w:rFonts w:ascii="Arial" w:hAnsi="Arial" w:cs="Arial"/>
                <w:bCs/>
                <w:rPrChange w:id="159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5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E09ABE" w14:textId="77777777" w:rsidR="0026438D" w:rsidRPr="000E74C3" w:rsidRDefault="0026438D">
            <w:pPr>
              <w:snapToGrid w:val="0"/>
              <w:spacing w:after="0"/>
              <w:rPr>
                <w:rFonts w:ascii="Arial" w:hAnsi="Arial" w:cs="Arial"/>
                <w:rPrChange w:id="1594" w:author="Bo-Han Hsieh" w:date="2023-10-17T00:31:00Z">
                  <w:rPr/>
                </w:rPrChange>
              </w:rPr>
              <w:pPrChange w:id="1595" w:author="Bo-Han Hsieh" w:date="2023-10-17T00:31:00Z">
                <w:pPr/>
              </w:pPrChange>
            </w:pPr>
            <w:r w:rsidRPr="000E74C3">
              <w:rPr>
                <w:rFonts w:ascii="Arial" w:hAnsi="Arial" w:cs="Arial"/>
                <w:rPrChange w:id="1596"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159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9D2638" w14:textId="77777777" w:rsidR="0026438D" w:rsidRPr="000E74C3" w:rsidRDefault="0026438D">
            <w:pPr>
              <w:snapToGrid w:val="0"/>
              <w:spacing w:after="0"/>
              <w:rPr>
                <w:rFonts w:ascii="Arial" w:hAnsi="Arial" w:cs="Arial"/>
                <w:bCs/>
                <w:rPrChange w:id="1598" w:author="Bo-Han Hsieh" w:date="2023-10-17T00:31:00Z">
                  <w:rPr>
                    <w:bCs/>
                  </w:rPr>
                </w:rPrChange>
              </w:rPr>
              <w:pPrChange w:id="1599" w:author="Bo-Han Hsieh" w:date="2023-10-17T00:31:00Z">
                <w:pPr/>
              </w:pPrChange>
            </w:pPr>
            <w:r w:rsidRPr="000E74C3">
              <w:rPr>
                <w:rFonts w:ascii="Arial" w:hAnsi="Arial" w:cs="Arial"/>
                <w:bCs/>
                <w:rPrChange w:id="1600"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60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D00FD9" w14:textId="77777777" w:rsidR="0026438D" w:rsidRPr="000E74C3" w:rsidRDefault="0026438D">
            <w:pPr>
              <w:snapToGrid w:val="0"/>
              <w:spacing w:after="0"/>
              <w:rPr>
                <w:rFonts w:ascii="Arial" w:hAnsi="Arial" w:cs="Arial"/>
                <w:bCs/>
                <w:rPrChange w:id="1602" w:author="Bo-Han Hsieh" w:date="2023-10-17T00:31:00Z">
                  <w:rPr>
                    <w:bCs/>
                  </w:rPr>
                </w:rPrChange>
              </w:rPr>
              <w:pPrChange w:id="1603" w:author="Bo-Han Hsieh" w:date="2023-10-17T00:31:00Z">
                <w:pPr/>
              </w:pPrChange>
            </w:pPr>
            <w:r w:rsidRPr="000E74C3">
              <w:rPr>
                <w:rFonts w:ascii="Arial" w:hAnsi="Arial" w:cs="Arial"/>
                <w:bCs/>
                <w:rPrChange w:id="1604"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6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FCB666" w14:textId="77777777" w:rsidR="0026438D" w:rsidRPr="000E74C3" w:rsidRDefault="0026438D">
            <w:pPr>
              <w:snapToGrid w:val="0"/>
              <w:spacing w:after="0"/>
              <w:rPr>
                <w:rFonts w:ascii="Arial" w:hAnsi="Arial" w:cs="Arial"/>
                <w:bCs/>
                <w:rPrChange w:id="1606" w:author="Bo-Han Hsieh" w:date="2023-10-17T00:31:00Z">
                  <w:rPr>
                    <w:bCs/>
                  </w:rPr>
                </w:rPrChange>
              </w:rPr>
              <w:pPrChange w:id="1607" w:author="Bo-Han Hsieh" w:date="2023-10-17T00:31:00Z">
                <w:pPr/>
              </w:pPrChange>
            </w:pPr>
            <w:r w:rsidRPr="000E74C3">
              <w:rPr>
                <w:rFonts w:ascii="Arial" w:hAnsi="Arial" w:cs="Arial"/>
                <w:bCs/>
                <w:rPrChange w:id="1608" w:author="Bo-Han Hsieh" w:date="2023-10-17T00:31:00Z">
                  <w:rPr>
                    <w:bCs/>
                  </w:rPr>
                </w:rPrChange>
              </w:rPr>
              <w:t>UL1/DL3</w:t>
            </w:r>
          </w:p>
        </w:tc>
      </w:tr>
      <w:tr w:rsidR="0026438D" w:rsidRPr="000E74C3" w14:paraId="5A0785B9" w14:textId="77777777" w:rsidTr="000E74C3">
        <w:trPr>
          <w:jc w:val="center"/>
          <w:trPrChange w:id="160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F5698B7" w14:textId="77777777" w:rsidR="0026438D" w:rsidRPr="000E74C3" w:rsidRDefault="0026438D">
            <w:pPr>
              <w:snapToGrid w:val="0"/>
              <w:spacing w:after="0"/>
              <w:rPr>
                <w:rFonts w:ascii="Arial" w:hAnsi="Arial" w:cs="Arial"/>
                <w:rPrChange w:id="1611" w:author="Bo-Han Hsieh" w:date="2023-10-17T00:31:00Z">
                  <w:rPr/>
                </w:rPrChange>
              </w:rPr>
              <w:pPrChange w:id="1612" w:author="Bo-Han Hsieh" w:date="2023-10-17T00:31:00Z">
                <w:pPr/>
              </w:pPrChange>
            </w:pPr>
            <w:r w:rsidRPr="000E74C3">
              <w:rPr>
                <w:rFonts w:ascii="Arial" w:hAnsi="Arial" w:cs="Arial"/>
                <w:rPrChange w:id="1613"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82DAA27" w14:textId="77777777" w:rsidR="0026438D" w:rsidRPr="000E74C3" w:rsidRDefault="0026438D">
            <w:pPr>
              <w:snapToGrid w:val="0"/>
              <w:spacing w:after="0"/>
              <w:rPr>
                <w:rFonts w:ascii="Arial" w:hAnsi="Arial" w:cs="Arial"/>
                <w:rPrChange w:id="1615" w:author="Bo-Han Hsieh" w:date="2023-10-17T00:31:00Z">
                  <w:rPr/>
                </w:rPrChange>
              </w:rPr>
              <w:pPrChange w:id="1616" w:author="Bo-Han Hsieh" w:date="2023-10-17T00:31:00Z">
                <w:pPr/>
              </w:pPrChange>
            </w:pPr>
            <w:r w:rsidRPr="000E74C3">
              <w:rPr>
                <w:rFonts w:ascii="Arial" w:hAnsi="Arial" w:cs="Arial"/>
                <w:rPrChange w:id="1617" w:author="Bo-Han Hsieh" w:date="2023-10-17T00:31:00Z">
                  <w:rPr/>
                </w:rPrChange>
              </w:rPr>
              <w:t>18</w:t>
            </w:r>
          </w:p>
        </w:tc>
        <w:tc>
          <w:tcPr>
            <w:tcW w:w="0" w:type="auto"/>
            <w:tcBorders>
              <w:top w:val="single" w:sz="4" w:space="0" w:color="auto"/>
              <w:left w:val="single" w:sz="4" w:space="0" w:color="auto"/>
              <w:bottom w:val="single" w:sz="4" w:space="0" w:color="auto"/>
              <w:right w:val="single" w:sz="4" w:space="0" w:color="auto"/>
            </w:tcBorders>
            <w:noWrap/>
            <w:vAlign w:val="center"/>
            <w:tcPrChange w:id="16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E575CE" w14:textId="77777777" w:rsidR="0026438D" w:rsidRPr="000E74C3" w:rsidRDefault="0026438D">
            <w:pPr>
              <w:snapToGrid w:val="0"/>
              <w:spacing w:after="0"/>
              <w:rPr>
                <w:rFonts w:ascii="Arial" w:hAnsi="Arial" w:cs="Arial"/>
                <w:bCs/>
                <w:rPrChange w:id="1619" w:author="Bo-Han Hsieh" w:date="2023-10-17T00:31:00Z">
                  <w:rPr>
                    <w:bCs/>
                  </w:rPr>
                </w:rPrChange>
              </w:rPr>
              <w:pPrChange w:id="1620" w:author="Bo-Han Hsieh" w:date="2023-10-17T00:31:00Z">
                <w:pPr/>
              </w:pPrChange>
            </w:pPr>
            <w:r w:rsidRPr="000E74C3">
              <w:rPr>
                <w:rFonts w:ascii="Arial" w:hAnsi="Arial" w:cs="Arial"/>
                <w:bCs/>
                <w:rPrChange w:id="1621"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6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E53F4C" w14:textId="77777777" w:rsidR="0026438D" w:rsidRPr="000E74C3" w:rsidRDefault="0026438D">
            <w:pPr>
              <w:snapToGrid w:val="0"/>
              <w:spacing w:after="0"/>
              <w:rPr>
                <w:rFonts w:ascii="Arial" w:hAnsi="Arial" w:cs="Arial"/>
                <w:bCs/>
                <w:rPrChange w:id="1623" w:author="Bo-Han Hsieh" w:date="2023-10-17T00:31:00Z">
                  <w:rPr>
                    <w:bCs/>
                  </w:rPr>
                </w:rPrChange>
              </w:rPr>
              <w:pPrChange w:id="1624" w:author="Bo-Han Hsieh" w:date="2023-10-17T00:31:00Z">
                <w:pPr/>
              </w:pPrChange>
            </w:pPr>
            <w:r w:rsidRPr="000E74C3">
              <w:rPr>
                <w:rFonts w:ascii="Arial" w:hAnsi="Arial" w:cs="Arial"/>
                <w:bCs/>
                <w:rPrChange w:id="162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2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BA09D1" w14:textId="77777777" w:rsidR="0026438D" w:rsidRPr="000E74C3" w:rsidRDefault="0026438D">
            <w:pPr>
              <w:snapToGrid w:val="0"/>
              <w:spacing w:after="0"/>
              <w:rPr>
                <w:rFonts w:ascii="Arial" w:hAnsi="Arial" w:cs="Arial"/>
                <w:bCs/>
                <w:rPrChange w:id="1627" w:author="Bo-Han Hsieh" w:date="2023-10-17T00:31:00Z">
                  <w:rPr>
                    <w:bCs/>
                  </w:rPr>
                </w:rPrChange>
              </w:rPr>
              <w:pPrChange w:id="1628" w:author="Bo-Han Hsieh" w:date="2023-10-17T00:31:00Z">
                <w:pPr/>
              </w:pPrChange>
            </w:pPr>
            <w:r w:rsidRPr="000E74C3">
              <w:rPr>
                <w:rFonts w:ascii="Arial" w:hAnsi="Arial" w:cs="Arial"/>
                <w:bCs/>
                <w:rPrChange w:id="1629" w:author="Bo-Han Hsieh" w:date="2023-10-17T00:31:00Z">
                  <w:rPr>
                    <w:bCs/>
                  </w:rPr>
                </w:rPrChange>
              </w:rPr>
              <w:t>25 (</w:t>
            </w:r>
            <w:proofErr w:type="spellStart"/>
            <w:r w:rsidRPr="000E74C3">
              <w:rPr>
                <w:rFonts w:ascii="Arial" w:hAnsi="Arial" w:cs="Arial"/>
                <w:bCs/>
                <w:rPrChange w:id="1630" w:author="Bo-Han Hsieh" w:date="2023-10-17T00:31:00Z">
                  <w:rPr>
                    <w:bCs/>
                  </w:rPr>
                </w:rPrChange>
              </w:rPr>
              <w:t>RBstart</w:t>
            </w:r>
            <w:proofErr w:type="spellEnd"/>
            <w:r w:rsidRPr="000E74C3">
              <w:rPr>
                <w:rFonts w:ascii="Arial" w:hAnsi="Arial" w:cs="Arial"/>
                <w:bCs/>
                <w:rPrChange w:id="163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63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4179481" w14:textId="77777777" w:rsidR="0026438D" w:rsidRPr="000E74C3" w:rsidRDefault="0026438D">
            <w:pPr>
              <w:snapToGrid w:val="0"/>
              <w:spacing w:after="0"/>
              <w:rPr>
                <w:rFonts w:ascii="Arial" w:hAnsi="Arial" w:cs="Arial"/>
                <w:rPrChange w:id="1633" w:author="Bo-Han Hsieh" w:date="2023-10-17T00:31:00Z">
                  <w:rPr/>
                </w:rPrChange>
              </w:rPr>
              <w:pPrChange w:id="1634" w:author="Bo-Han Hsieh" w:date="2023-10-17T00:31:00Z">
                <w:pPr/>
              </w:pPrChange>
            </w:pPr>
            <w:r w:rsidRPr="000E74C3">
              <w:rPr>
                <w:rFonts w:ascii="Arial" w:hAnsi="Arial" w:cs="Arial"/>
                <w:bCs/>
                <w:rPrChange w:id="1635"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6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A9032F" w14:textId="77777777" w:rsidR="0026438D" w:rsidRPr="000E74C3" w:rsidRDefault="0026438D">
            <w:pPr>
              <w:snapToGrid w:val="0"/>
              <w:spacing w:after="0"/>
              <w:rPr>
                <w:rFonts w:ascii="Arial" w:hAnsi="Arial" w:cs="Arial"/>
                <w:bCs/>
                <w:rPrChange w:id="1637" w:author="Bo-Han Hsieh" w:date="2023-10-17T00:31:00Z">
                  <w:rPr>
                    <w:bCs/>
                  </w:rPr>
                </w:rPrChange>
              </w:rPr>
              <w:pPrChange w:id="1638" w:author="Bo-Han Hsieh" w:date="2023-10-17T00:31:00Z">
                <w:pPr/>
              </w:pPrChange>
            </w:pPr>
            <w:r w:rsidRPr="000E74C3">
              <w:rPr>
                <w:rFonts w:ascii="Arial" w:hAnsi="Arial" w:cs="Arial"/>
                <w:bCs/>
                <w:rPrChange w:id="1639"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6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EC189D" w14:textId="77777777" w:rsidR="0026438D" w:rsidRPr="000E74C3" w:rsidRDefault="0026438D">
            <w:pPr>
              <w:snapToGrid w:val="0"/>
              <w:spacing w:after="0"/>
              <w:rPr>
                <w:rFonts w:ascii="Arial" w:hAnsi="Arial" w:cs="Arial"/>
                <w:bCs/>
                <w:rPrChange w:id="1641" w:author="Bo-Han Hsieh" w:date="2023-10-17T00:31:00Z">
                  <w:rPr>
                    <w:bCs/>
                  </w:rPr>
                </w:rPrChange>
              </w:rPr>
              <w:pPrChange w:id="1642" w:author="Bo-Han Hsieh" w:date="2023-10-17T00:31:00Z">
                <w:pPr/>
              </w:pPrChange>
            </w:pPr>
            <w:r w:rsidRPr="000E74C3">
              <w:rPr>
                <w:rFonts w:ascii="Arial" w:hAnsi="Arial" w:cs="Arial"/>
                <w:bCs/>
                <w:rPrChange w:id="164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6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790026" w14:textId="77777777" w:rsidR="0026438D" w:rsidRPr="000E74C3" w:rsidRDefault="0026438D">
            <w:pPr>
              <w:snapToGrid w:val="0"/>
              <w:spacing w:after="0"/>
              <w:rPr>
                <w:rFonts w:ascii="Arial" w:hAnsi="Arial" w:cs="Arial"/>
                <w:bCs/>
                <w:rPrChange w:id="1645" w:author="Bo-Han Hsieh" w:date="2023-10-17T00:31:00Z">
                  <w:rPr>
                    <w:bCs/>
                  </w:rPr>
                </w:rPrChange>
              </w:rPr>
              <w:pPrChange w:id="1646" w:author="Bo-Han Hsieh" w:date="2023-10-17T00:31:00Z">
                <w:pPr/>
              </w:pPrChange>
            </w:pPr>
            <w:r w:rsidRPr="000E74C3">
              <w:rPr>
                <w:rFonts w:ascii="Arial" w:hAnsi="Arial" w:cs="Arial"/>
                <w:bCs/>
                <w:rPrChange w:id="1647" w:author="Bo-Han Hsieh" w:date="2023-10-17T00:31:00Z">
                  <w:rPr>
                    <w:bCs/>
                  </w:rPr>
                </w:rPrChange>
              </w:rPr>
              <w:t>UL1/DL3</w:t>
            </w:r>
          </w:p>
        </w:tc>
      </w:tr>
      <w:tr w:rsidR="0026438D" w:rsidRPr="000E74C3" w14:paraId="327D792F" w14:textId="77777777" w:rsidTr="000E74C3">
        <w:trPr>
          <w:jc w:val="center"/>
          <w:trPrChange w:id="164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DA1F4D4" w14:textId="77777777" w:rsidR="0026438D" w:rsidRPr="000E74C3" w:rsidRDefault="0026438D">
            <w:pPr>
              <w:snapToGrid w:val="0"/>
              <w:spacing w:after="0"/>
              <w:rPr>
                <w:rFonts w:ascii="Arial" w:hAnsi="Arial" w:cs="Arial"/>
                <w:rPrChange w:id="1650" w:author="Bo-Han Hsieh" w:date="2023-10-17T00:31:00Z">
                  <w:rPr/>
                </w:rPrChange>
              </w:rPr>
              <w:pPrChange w:id="1651" w:author="Bo-Han Hsieh" w:date="2023-10-17T00:31:00Z">
                <w:pPr/>
              </w:pPrChange>
            </w:pPr>
            <w:r w:rsidRPr="000E74C3">
              <w:rPr>
                <w:rFonts w:ascii="Arial" w:hAnsi="Arial" w:cs="Arial"/>
                <w:rPrChange w:id="1652"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3A550F" w14:textId="77777777" w:rsidR="0026438D" w:rsidRPr="000E74C3" w:rsidRDefault="0026438D">
            <w:pPr>
              <w:snapToGrid w:val="0"/>
              <w:spacing w:after="0"/>
              <w:rPr>
                <w:rFonts w:ascii="Arial" w:hAnsi="Arial" w:cs="Arial"/>
                <w:rPrChange w:id="1654" w:author="Bo-Han Hsieh" w:date="2023-10-17T00:31:00Z">
                  <w:rPr/>
                </w:rPrChange>
              </w:rPr>
              <w:pPrChange w:id="1655" w:author="Bo-Han Hsieh" w:date="2023-10-17T00:31:00Z">
                <w:pPr/>
              </w:pPrChange>
            </w:pPr>
            <w:r w:rsidRPr="000E74C3">
              <w:rPr>
                <w:rFonts w:ascii="Arial" w:hAnsi="Arial" w:cs="Arial"/>
                <w:rPrChange w:id="1656" w:author="Bo-Han Hsieh" w:date="2023-10-17T00:31:00Z">
                  <w:rPr/>
                </w:rPrChange>
              </w:rPr>
              <w:t>18</w:t>
            </w:r>
          </w:p>
        </w:tc>
        <w:tc>
          <w:tcPr>
            <w:tcW w:w="0" w:type="auto"/>
            <w:tcBorders>
              <w:top w:val="single" w:sz="4" w:space="0" w:color="auto"/>
              <w:left w:val="single" w:sz="4" w:space="0" w:color="auto"/>
              <w:bottom w:val="single" w:sz="4" w:space="0" w:color="auto"/>
              <w:right w:val="single" w:sz="4" w:space="0" w:color="auto"/>
            </w:tcBorders>
            <w:noWrap/>
            <w:vAlign w:val="center"/>
            <w:tcPrChange w:id="16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DDE1DCE" w14:textId="77777777" w:rsidR="0026438D" w:rsidRPr="000E74C3" w:rsidRDefault="0026438D">
            <w:pPr>
              <w:snapToGrid w:val="0"/>
              <w:spacing w:after="0"/>
              <w:rPr>
                <w:rFonts w:ascii="Arial" w:hAnsi="Arial" w:cs="Arial"/>
                <w:bCs/>
                <w:rPrChange w:id="1658" w:author="Bo-Han Hsieh" w:date="2023-10-17T00:31:00Z">
                  <w:rPr>
                    <w:bCs/>
                  </w:rPr>
                </w:rPrChange>
              </w:rPr>
              <w:pPrChange w:id="1659" w:author="Bo-Han Hsieh" w:date="2023-10-17T00:31:00Z">
                <w:pPr/>
              </w:pPrChange>
            </w:pPr>
            <w:r w:rsidRPr="000E74C3">
              <w:rPr>
                <w:rFonts w:ascii="Arial" w:hAnsi="Arial" w:cs="Arial"/>
                <w:bCs/>
                <w:rPrChange w:id="166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16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2A3D54" w14:textId="77777777" w:rsidR="0026438D" w:rsidRPr="000E74C3" w:rsidRDefault="0026438D">
            <w:pPr>
              <w:snapToGrid w:val="0"/>
              <w:spacing w:after="0"/>
              <w:rPr>
                <w:rFonts w:ascii="Arial" w:hAnsi="Arial" w:cs="Arial"/>
                <w:bCs/>
                <w:rPrChange w:id="1662" w:author="Bo-Han Hsieh" w:date="2023-10-17T00:31:00Z">
                  <w:rPr>
                    <w:bCs/>
                  </w:rPr>
                </w:rPrChange>
              </w:rPr>
              <w:pPrChange w:id="1663" w:author="Bo-Han Hsieh" w:date="2023-10-17T00:31:00Z">
                <w:pPr/>
              </w:pPrChange>
            </w:pPr>
            <w:r w:rsidRPr="000E74C3">
              <w:rPr>
                <w:rFonts w:ascii="Arial" w:hAnsi="Arial" w:cs="Arial"/>
                <w:bCs/>
                <w:rPrChange w:id="166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6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7FA305" w14:textId="77777777" w:rsidR="0026438D" w:rsidRPr="000E74C3" w:rsidRDefault="0026438D">
            <w:pPr>
              <w:snapToGrid w:val="0"/>
              <w:spacing w:after="0"/>
              <w:rPr>
                <w:rFonts w:ascii="Arial" w:hAnsi="Arial" w:cs="Arial"/>
                <w:bCs/>
                <w:rPrChange w:id="1666" w:author="Bo-Han Hsieh" w:date="2023-10-17T00:31:00Z">
                  <w:rPr>
                    <w:bCs/>
                  </w:rPr>
                </w:rPrChange>
              </w:rPr>
              <w:pPrChange w:id="1667" w:author="Bo-Han Hsieh" w:date="2023-10-17T00:31:00Z">
                <w:pPr/>
              </w:pPrChange>
            </w:pPr>
            <w:r w:rsidRPr="000E74C3">
              <w:rPr>
                <w:rFonts w:ascii="Arial" w:hAnsi="Arial" w:cs="Arial"/>
                <w:bCs/>
                <w:rPrChange w:id="1668" w:author="Bo-Han Hsieh" w:date="2023-10-17T00:31:00Z">
                  <w:rPr>
                    <w:bCs/>
                  </w:rPr>
                </w:rPrChange>
              </w:rPr>
              <w:t>75 (</w:t>
            </w:r>
            <w:proofErr w:type="spellStart"/>
            <w:r w:rsidRPr="000E74C3">
              <w:rPr>
                <w:rFonts w:ascii="Arial" w:hAnsi="Arial" w:cs="Arial"/>
                <w:bCs/>
                <w:rPrChange w:id="1669" w:author="Bo-Han Hsieh" w:date="2023-10-17T00:31:00Z">
                  <w:rPr>
                    <w:bCs/>
                  </w:rPr>
                </w:rPrChange>
              </w:rPr>
              <w:t>RBstart</w:t>
            </w:r>
            <w:proofErr w:type="spellEnd"/>
            <w:r w:rsidRPr="000E74C3">
              <w:rPr>
                <w:rFonts w:ascii="Arial" w:hAnsi="Arial" w:cs="Arial"/>
                <w:bCs/>
                <w:rPrChange w:id="167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67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9DD90D" w14:textId="77777777" w:rsidR="0026438D" w:rsidRPr="000E74C3" w:rsidRDefault="0026438D">
            <w:pPr>
              <w:snapToGrid w:val="0"/>
              <w:spacing w:after="0"/>
              <w:rPr>
                <w:rFonts w:ascii="Arial" w:hAnsi="Arial" w:cs="Arial"/>
                <w:bCs/>
                <w:rPrChange w:id="1672" w:author="Bo-Han Hsieh" w:date="2023-10-17T00:31:00Z">
                  <w:rPr>
                    <w:bCs/>
                  </w:rPr>
                </w:rPrChange>
              </w:rPr>
              <w:pPrChange w:id="1673" w:author="Bo-Han Hsieh" w:date="2023-10-17T00:31:00Z">
                <w:pPr/>
              </w:pPrChange>
            </w:pPr>
            <w:r w:rsidRPr="000E74C3">
              <w:rPr>
                <w:rFonts w:ascii="Arial" w:hAnsi="Arial" w:cs="Arial"/>
                <w:bCs/>
                <w:rPrChange w:id="167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67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9C8038" w14:textId="77777777" w:rsidR="0026438D" w:rsidRPr="000E74C3" w:rsidRDefault="0026438D">
            <w:pPr>
              <w:snapToGrid w:val="0"/>
              <w:spacing w:after="0"/>
              <w:rPr>
                <w:rFonts w:ascii="Arial" w:hAnsi="Arial" w:cs="Arial"/>
                <w:bCs/>
                <w:rPrChange w:id="1676" w:author="Bo-Han Hsieh" w:date="2023-10-17T00:31:00Z">
                  <w:rPr>
                    <w:bCs/>
                  </w:rPr>
                </w:rPrChange>
              </w:rPr>
              <w:pPrChange w:id="1677" w:author="Bo-Han Hsieh" w:date="2023-10-17T00:31:00Z">
                <w:pPr/>
              </w:pPrChange>
            </w:pPr>
            <w:r w:rsidRPr="000E74C3">
              <w:rPr>
                <w:rFonts w:ascii="Arial" w:hAnsi="Arial" w:cs="Arial"/>
                <w:bCs/>
                <w:rPrChange w:id="1678" w:author="Bo-Han Hsieh" w:date="2023-10-17T00:31:00Z">
                  <w:rPr>
                    <w:bCs/>
                  </w:rPr>
                </w:rPrChange>
              </w:rPr>
              <w:t>22.5</w:t>
            </w:r>
          </w:p>
        </w:tc>
        <w:tc>
          <w:tcPr>
            <w:tcW w:w="0" w:type="auto"/>
            <w:tcBorders>
              <w:top w:val="single" w:sz="4" w:space="0" w:color="auto"/>
              <w:left w:val="single" w:sz="4" w:space="0" w:color="auto"/>
              <w:bottom w:val="single" w:sz="4" w:space="0" w:color="auto"/>
              <w:right w:val="single" w:sz="4" w:space="0" w:color="auto"/>
            </w:tcBorders>
            <w:vAlign w:val="center"/>
            <w:tcPrChange w:id="167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EFBC88" w14:textId="77777777" w:rsidR="0026438D" w:rsidRPr="000E74C3" w:rsidRDefault="0026438D">
            <w:pPr>
              <w:snapToGrid w:val="0"/>
              <w:spacing w:after="0"/>
              <w:rPr>
                <w:rFonts w:ascii="Arial" w:hAnsi="Arial" w:cs="Arial"/>
                <w:bCs/>
                <w:rPrChange w:id="1680" w:author="Bo-Han Hsieh" w:date="2023-10-17T00:31:00Z">
                  <w:rPr>
                    <w:bCs/>
                  </w:rPr>
                </w:rPrChange>
              </w:rPr>
              <w:pPrChange w:id="1681" w:author="Bo-Han Hsieh" w:date="2023-10-17T00:31:00Z">
                <w:pPr/>
              </w:pPrChange>
            </w:pPr>
            <w:r w:rsidRPr="000E74C3">
              <w:rPr>
                <w:rFonts w:ascii="Arial" w:hAnsi="Arial" w:cs="Arial"/>
                <w:bCs/>
                <w:rPrChange w:id="1682"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6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F20A597" w14:textId="77777777" w:rsidR="0026438D" w:rsidRPr="000E74C3" w:rsidRDefault="0026438D">
            <w:pPr>
              <w:snapToGrid w:val="0"/>
              <w:spacing w:after="0"/>
              <w:rPr>
                <w:rFonts w:ascii="Arial" w:hAnsi="Arial" w:cs="Arial"/>
                <w:bCs/>
                <w:rPrChange w:id="1684" w:author="Bo-Han Hsieh" w:date="2023-10-17T00:31:00Z">
                  <w:rPr>
                    <w:bCs/>
                  </w:rPr>
                </w:rPrChange>
              </w:rPr>
              <w:pPrChange w:id="1685" w:author="Bo-Han Hsieh" w:date="2023-10-17T00:31:00Z">
                <w:pPr/>
              </w:pPrChange>
            </w:pPr>
            <w:r w:rsidRPr="000E74C3">
              <w:rPr>
                <w:rFonts w:ascii="Arial" w:hAnsi="Arial" w:cs="Arial"/>
                <w:bCs/>
                <w:rPrChange w:id="1686" w:author="Bo-Han Hsieh" w:date="2023-10-17T00:31:00Z">
                  <w:rPr>
                    <w:bCs/>
                  </w:rPr>
                </w:rPrChange>
              </w:rPr>
              <w:t>UL1/DL3</w:t>
            </w:r>
          </w:p>
        </w:tc>
      </w:tr>
      <w:tr w:rsidR="0026438D" w:rsidRPr="000E74C3" w14:paraId="5F1901F3" w14:textId="77777777" w:rsidTr="000E74C3">
        <w:trPr>
          <w:jc w:val="center"/>
          <w:trPrChange w:id="168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9EC60F" w14:textId="77777777" w:rsidR="0026438D" w:rsidRPr="000E74C3" w:rsidRDefault="0026438D">
            <w:pPr>
              <w:snapToGrid w:val="0"/>
              <w:spacing w:after="0"/>
              <w:rPr>
                <w:rFonts w:ascii="Arial" w:hAnsi="Arial" w:cs="Arial"/>
                <w:rPrChange w:id="1689" w:author="Bo-Han Hsieh" w:date="2023-10-17T00:31:00Z">
                  <w:rPr/>
                </w:rPrChange>
              </w:rPr>
              <w:pPrChange w:id="1690" w:author="Bo-Han Hsieh" w:date="2023-10-17T00:31:00Z">
                <w:pPr/>
              </w:pPrChange>
            </w:pPr>
            <w:r w:rsidRPr="000E74C3">
              <w:rPr>
                <w:rFonts w:ascii="Arial" w:hAnsi="Arial" w:cs="Arial"/>
                <w:rPrChange w:id="1691"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6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20F9F3" w14:textId="77777777" w:rsidR="0026438D" w:rsidRPr="000E74C3" w:rsidRDefault="0026438D">
            <w:pPr>
              <w:snapToGrid w:val="0"/>
              <w:spacing w:after="0"/>
              <w:rPr>
                <w:rFonts w:ascii="Arial" w:hAnsi="Arial" w:cs="Arial"/>
                <w:rPrChange w:id="1693" w:author="Bo-Han Hsieh" w:date="2023-10-17T00:31:00Z">
                  <w:rPr/>
                </w:rPrChange>
              </w:rPr>
              <w:pPrChange w:id="1694" w:author="Bo-Han Hsieh" w:date="2023-10-17T00:31:00Z">
                <w:pPr/>
              </w:pPrChange>
            </w:pPr>
            <w:r w:rsidRPr="000E74C3">
              <w:rPr>
                <w:rFonts w:ascii="Arial" w:hAnsi="Arial" w:cs="Arial"/>
                <w:rPrChange w:id="1695"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16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21CA93" w14:textId="77777777" w:rsidR="0026438D" w:rsidRPr="000E74C3" w:rsidRDefault="0026438D">
            <w:pPr>
              <w:snapToGrid w:val="0"/>
              <w:spacing w:after="0"/>
              <w:rPr>
                <w:rFonts w:ascii="Arial" w:hAnsi="Arial" w:cs="Arial"/>
                <w:bCs/>
                <w:rPrChange w:id="1697" w:author="Bo-Han Hsieh" w:date="2023-10-17T00:31:00Z">
                  <w:rPr>
                    <w:bCs/>
                  </w:rPr>
                </w:rPrChange>
              </w:rPr>
              <w:pPrChange w:id="1698" w:author="Bo-Han Hsieh" w:date="2023-10-17T00:31:00Z">
                <w:pPr/>
              </w:pPrChange>
            </w:pPr>
            <w:r w:rsidRPr="000E74C3">
              <w:rPr>
                <w:rFonts w:ascii="Arial" w:hAnsi="Arial" w:cs="Arial"/>
                <w:bCs/>
                <w:rPrChange w:id="169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7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65476F" w14:textId="77777777" w:rsidR="0026438D" w:rsidRPr="000E74C3" w:rsidRDefault="0026438D">
            <w:pPr>
              <w:snapToGrid w:val="0"/>
              <w:spacing w:after="0"/>
              <w:rPr>
                <w:rFonts w:ascii="Arial" w:hAnsi="Arial" w:cs="Arial"/>
                <w:bCs/>
                <w:rPrChange w:id="1701" w:author="Bo-Han Hsieh" w:date="2023-10-17T00:31:00Z">
                  <w:rPr>
                    <w:bCs/>
                  </w:rPr>
                </w:rPrChange>
              </w:rPr>
              <w:pPrChange w:id="1702" w:author="Bo-Han Hsieh" w:date="2023-10-17T00:31:00Z">
                <w:pPr/>
              </w:pPrChange>
            </w:pPr>
            <w:r w:rsidRPr="000E74C3">
              <w:rPr>
                <w:rFonts w:ascii="Arial" w:hAnsi="Arial" w:cs="Arial"/>
                <w:bCs/>
                <w:rPrChange w:id="170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0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726BF5" w14:textId="77777777" w:rsidR="0026438D" w:rsidRPr="000E74C3" w:rsidRDefault="0026438D">
            <w:pPr>
              <w:snapToGrid w:val="0"/>
              <w:spacing w:after="0"/>
              <w:rPr>
                <w:rFonts w:ascii="Arial" w:hAnsi="Arial" w:cs="Arial"/>
                <w:bCs/>
                <w:rPrChange w:id="1705" w:author="Bo-Han Hsieh" w:date="2023-10-17T00:31:00Z">
                  <w:rPr>
                    <w:bCs/>
                  </w:rPr>
                </w:rPrChange>
              </w:rPr>
              <w:pPrChange w:id="1706" w:author="Bo-Han Hsieh" w:date="2023-10-17T00:31:00Z">
                <w:pPr/>
              </w:pPrChange>
            </w:pPr>
            <w:r w:rsidRPr="000E74C3">
              <w:rPr>
                <w:rFonts w:ascii="Arial" w:hAnsi="Arial" w:cs="Arial"/>
                <w:bCs/>
                <w:rPrChange w:id="1707" w:author="Bo-Han Hsieh" w:date="2023-10-17T00:31:00Z">
                  <w:rPr>
                    <w:bCs/>
                  </w:rPr>
                </w:rPrChange>
              </w:rPr>
              <w:t>25 (</w:t>
            </w:r>
            <w:proofErr w:type="spellStart"/>
            <w:r w:rsidRPr="000E74C3">
              <w:rPr>
                <w:rFonts w:ascii="Arial" w:hAnsi="Arial" w:cs="Arial"/>
                <w:bCs/>
                <w:rPrChange w:id="1708" w:author="Bo-Han Hsieh" w:date="2023-10-17T00:31:00Z">
                  <w:rPr>
                    <w:bCs/>
                  </w:rPr>
                </w:rPrChange>
              </w:rPr>
              <w:t>RBstart</w:t>
            </w:r>
            <w:proofErr w:type="spellEnd"/>
            <w:r w:rsidRPr="000E74C3">
              <w:rPr>
                <w:rFonts w:ascii="Arial" w:hAnsi="Arial" w:cs="Arial"/>
                <w:bCs/>
                <w:rPrChange w:id="170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71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A4486E" w14:textId="77777777" w:rsidR="0026438D" w:rsidRPr="000E74C3" w:rsidRDefault="0026438D">
            <w:pPr>
              <w:snapToGrid w:val="0"/>
              <w:spacing w:after="0"/>
              <w:rPr>
                <w:rFonts w:ascii="Arial" w:hAnsi="Arial" w:cs="Arial"/>
                <w:rPrChange w:id="1711" w:author="Bo-Han Hsieh" w:date="2023-10-17T00:31:00Z">
                  <w:rPr/>
                </w:rPrChange>
              </w:rPr>
              <w:pPrChange w:id="1712" w:author="Bo-Han Hsieh" w:date="2023-10-17T00:31:00Z">
                <w:pPr/>
              </w:pPrChange>
            </w:pPr>
            <w:r w:rsidRPr="000E74C3">
              <w:rPr>
                <w:rFonts w:ascii="Arial" w:hAnsi="Arial" w:cs="Arial"/>
                <w:rPrChange w:id="1713"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7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7B872A" w14:textId="77777777" w:rsidR="0026438D" w:rsidRPr="000E74C3" w:rsidRDefault="0026438D">
            <w:pPr>
              <w:snapToGrid w:val="0"/>
              <w:spacing w:after="0"/>
              <w:rPr>
                <w:rFonts w:ascii="Arial" w:hAnsi="Arial" w:cs="Arial"/>
                <w:bCs/>
                <w:rPrChange w:id="1715" w:author="Bo-Han Hsieh" w:date="2023-10-17T00:31:00Z">
                  <w:rPr>
                    <w:bCs/>
                  </w:rPr>
                </w:rPrChange>
              </w:rPr>
              <w:pPrChange w:id="1716" w:author="Bo-Han Hsieh" w:date="2023-10-17T00:31:00Z">
                <w:pPr/>
              </w:pPrChange>
            </w:pPr>
            <w:r w:rsidRPr="000E74C3">
              <w:rPr>
                <w:rFonts w:ascii="Arial" w:hAnsi="Arial" w:cs="Arial"/>
                <w:bCs/>
                <w:rPrChange w:id="1717" w:author="Bo-Han Hsieh" w:date="2023-10-17T00:31:00Z">
                  <w:rPr>
                    <w:bCs/>
                  </w:rPr>
                </w:rPrChange>
              </w:rPr>
              <w:t>24.3</w:t>
            </w:r>
          </w:p>
        </w:tc>
        <w:tc>
          <w:tcPr>
            <w:tcW w:w="0" w:type="auto"/>
            <w:tcBorders>
              <w:top w:val="single" w:sz="4" w:space="0" w:color="auto"/>
              <w:left w:val="single" w:sz="4" w:space="0" w:color="auto"/>
              <w:bottom w:val="single" w:sz="4" w:space="0" w:color="auto"/>
              <w:right w:val="single" w:sz="4" w:space="0" w:color="auto"/>
            </w:tcBorders>
            <w:vAlign w:val="center"/>
            <w:tcPrChange w:id="17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FD42FB" w14:textId="77777777" w:rsidR="0026438D" w:rsidRPr="000E74C3" w:rsidRDefault="0026438D">
            <w:pPr>
              <w:snapToGrid w:val="0"/>
              <w:spacing w:after="0"/>
              <w:rPr>
                <w:rFonts w:ascii="Arial" w:hAnsi="Arial" w:cs="Arial"/>
                <w:bCs/>
                <w:rPrChange w:id="1719" w:author="Bo-Han Hsieh" w:date="2023-10-17T00:31:00Z">
                  <w:rPr>
                    <w:bCs/>
                  </w:rPr>
                </w:rPrChange>
              </w:rPr>
              <w:pPrChange w:id="1720" w:author="Bo-Han Hsieh" w:date="2023-10-17T00:31:00Z">
                <w:pPr/>
              </w:pPrChange>
            </w:pPr>
            <w:r w:rsidRPr="000E74C3">
              <w:rPr>
                <w:rFonts w:ascii="Arial" w:hAnsi="Arial" w:cs="Arial"/>
                <w:bCs/>
                <w:rPrChange w:id="1721"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7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FF602B" w14:textId="77777777" w:rsidR="0026438D" w:rsidRPr="000E74C3" w:rsidRDefault="0026438D">
            <w:pPr>
              <w:snapToGrid w:val="0"/>
              <w:spacing w:after="0"/>
              <w:rPr>
                <w:rFonts w:ascii="Arial" w:hAnsi="Arial" w:cs="Arial"/>
                <w:bCs/>
                <w:rPrChange w:id="1723" w:author="Bo-Han Hsieh" w:date="2023-10-17T00:31:00Z">
                  <w:rPr>
                    <w:bCs/>
                  </w:rPr>
                </w:rPrChange>
              </w:rPr>
              <w:pPrChange w:id="1724" w:author="Bo-Han Hsieh" w:date="2023-10-17T00:31:00Z">
                <w:pPr/>
              </w:pPrChange>
            </w:pPr>
            <w:r w:rsidRPr="000E74C3">
              <w:rPr>
                <w:rFonts w:ascii="Arial" w:hAnsi="Arial" w:cs="Arial"/>
                <w:bCs/>
                <w:rPrChange w:id="1725" w:author="Bo-Han Hsieh" w:date="2023-10-17T00:31:00Z">
                  <w:rPr>
                    <w:bCs/>
                  </w:rPr>
                </w:rPrChange>
              </w:rPr>
              <w:t>UL1/DL3</w:t>
            </w:r>
          </w:p>
        </w:tc>
      </w:tr>
      <w:tr w:rsidR="0026438D" w:rsidRPr="000E74C3" w14:paraId="152882D6" w14:textId="77777777" w:rsidTr="000E74C3">
        <w:trPr>
          <w:jc w:val="center"/>
          <w:trPrChange w:id="172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6CA72F" w14:textId="77777777" w:rsidR="0026438D" w:rsidRPr="000E74C3" w:rsidRDefault="0026438D">
            <w:pPr>
              <w:snapToGrid w:val="0"/>
              <w:spacing w:after="0"/>
              <w:rPr>
                <w:rFonts w:ascii="Arial" w:hAnsi="Arial" w:cs="Arial"/>
                <w:rPrChange w:id="1728" w:author="Bo-Han Hsieh" w:date="2023-10-17T00:31:00Z">
                  <w:rPr/>
                </w:rPrChange>
              </w:rPr>
              <w:pPrChange w:id="1729" w:author="Bo-Han Hsieh" w:date="2023-10-17T00:31:00Z">
                <w:pPr/>
              </w:pPrChange>
            </w:pPr>
            <w:r w:rsidRPr="000E74C3">
              <w:rPr>
                <w:rFonts w:ascii="Arial" w:hAnsi="Arial" w:cs="Arial"/>
                <w:rPrChange w:id="1730" w:author="Bo-Han Hsieh" w:date="2023-10-17T00:31:00Z">
                  <w:rPr/>
                </w:rPrChange>
              </w:rPr>
              <w:t>n41</w:t>
            </w:r>
          </w:p>
        </w:tc>
        <w:tc>
          <w:tcPr>
            <w:tcW w:w="0" w:type="auto"/>
            <w:tcBorders>
              <w:top w:val="single" w:sz="4" w:space="0" w:color="auto"/>
              <w:left w:val="single" w:sz="4" w:space="0" w:color="auto"/>
              <w:bottom w:val="single" w:sz="4" w:space="0" w:color="auto"/>
              <w:right w:val="single" w:sz="4" w:space="0" w:color="auto"/>
            </w:tcBorders>
            <w:vAlign w:val="center"/>
            <w:tcPrChange w:id="17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6A319" w14:textId="77777777" w:rsidR="0026438D" w:rsidRPr="000E74C3" w:rsidRDefault="0026438D">
            <w:pPr>
              <w:snapToGrid w:val="0"/>
              <w:spacing w:after="0"/>
              <w:rPr>
                <w:rFonts w:ascii="Arial" w:hAnsi="Arial" w:cs="Arial"/>
                <w:rPrChange w:id="1732" w:author="Bo-Han Hsieh" w:date="2023-10-17T00:31:00Z">
                  <w:rPr/>
                </w:rPrChange>
              </w:rPr>
              <w:pPrChange w:id="1733" w:author="Bo-Han Hsieh" w:date="2023-10-17T00:31:00Z">
                <w:pPr/>
              </w:pPrChange>
            </w:pPr>
            <w:r w:rsidRPr="000E74C3">
              <w:rPr>
                <w:rFonts w:ascii="Arial" w:hAnsi="Arial" w:cs="Arial"/>
                <w:rPrChange w:id="1734"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17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BBB493" w14:textId="77777777" w:rsidR="0026438D" w:rsidRPr="000E74C3" w:rsidRDefault="0026438D">
            <w:pPr>
              <w:snapToGrid w:val="0"/>
              <w:spacing w:after="0"/>
              <w:rPr>
                <w:rFonts w:ascii="Arial" w:hAnsi="Arial" w:cs="Arial"/>
                <w:bCs/>
                <w:rPrChange w:id="1736" w:author="Bo-Han Hsieh" w:date="2023-10-17T00:31:00Z">
                  <w:rPr>
                    <w:bCs/>
                  </w:rPr>
                </w:rPrChange>
              </w:rPr>
              <w:pPrChange w:id="1737" w:author="Bo-Han Hsieh" w:date="2023-10-17T00:31:00Z">
                <w:pPr/>
              </w:pPrChange>
            </w:pPr>
            <w:r w:rsidRPr="000E74C3">
              <w:rPr>
                <w:rFonts w:ascii="Arial" w:hAnsi="Arial" w:cs="Arial"/>
                <w:bCs/>
                <w:rPrChange w:id="173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17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60B319C" w14:textId="77777777" w:rsidR="0026438D" w:rsidRPr="000E74C3" w:rsidRDefault="0026438D">
            <w:pPr>
              <w:snapToGrid w:val="0"/>
              <w:spacing w:after="0"/>
              <w:rPr>
                <w:rFonts w:ascii="Arial" w:hAnsi="Arial" w:cs="Arial"/>
                <w:bCs/>
                <w:rPrChange w:id="1740" w:author="Bo-Han Hsieh" w:date="2023-10-17T00:31:00Z">
                  <w:rPr>
                    <w:bCs/>
                  </w:rPr>
                </w:rPrChange>
              </w:rPr>
              <w:pPrChange w:id="1741" w:author="Bo-Han Hsieh" w:date="2023-10-17T00:31:00Z">
                <w:pPr/>
              </w:pPrChange>
            </w:pPr>
            <w:r w:rsidRPr="000E74C3">
              <w:rPr>
                <w:rFonts w:ascii="Arial" w:hAnsi="Arial" w:cs="Arial"/>
                <w:bCs/>
                <w:rPrChange w:id="174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67B0F14" w14:textId="77777777" w:rsidR="0026438D" w:rsidRPr="000E74C3" w:rsidRDefault="0026438D">
            <w:pPr>
              <w:snapToGrid w:val="0"/>
              <w:spacing w:after="0"/>
              <w:rPr>
                <w:rFonts w:ascii="Arial" w:hAnsi="Arial" w:cs="Arial"/>
                <w:bCs/>
                <w:rPrChange w:id="1744" w:author="Bo-Han Hsieh" w:date="2023-10-17T00:31:00Z">
                  <w:rPr>
                    <w:bCs/>
                  </w:rPr>
                </w:rPrChange>
              </w:rPr>
              <w:pPrChange w:id="1745" w:author="Bo-Han Hsieh" w:date="2023-10-17T00:31:00Z">
                <w:pPr/>
              </w:pPrChange>
            </w:pPr>
            <w:r w:rsidRPr="000E74C3">
              <w:rPr>
                <w:rFonts w:ascii="Arial" w:hAnsi="Arial" w:cs="Arial"/>
                <w:bCs/>
                <w:rPrChange w:id="1746" w:author="Bo-Han Hsieh" w:date="2023-10-17T00:31:00Z">
                  <w:rPr>
                    <w:bCs/>
                  </w:rPr>
                </w:rPrChange>
              </w:rPr>
              <w:t>75 (</w:t>
            </w:r>
            <w:proofErr w:type="spellStart"/>
            <w:r w:rsidRPr="000E74C3">
              <w:rPr>
                <w:rFonts w:ascii="Arial" w:hAnsi="Arial" w:cs="Arial"/>
                <w:bCs/>
                <w:rPrChange w:id="1747" w:author="Bo-Han Hsieh" w:date="2023-10-17T00:31:00Z">
                  <w:rPr>
                    <w:bCs/>
                  </w:rPr>
                </w:rPrChange>
              </w:rPr>
              <w:t>RBstart</w:t>
            </w:r>
            <w:proofErr w:type="spellEnd"/>
            <w:r w:rsidRPr="000E74C3">
              <w:rPr>
                <w:rFonts w:ascii="Arial" w:hAnsi="Arial" w:cs="Arial"/>
                <w:bCs/>
                <w:rPrChange w:id="174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74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FE5134" w14:textId="77777777" w:rsidR="0026438D" w:rsidRPr="000E74C3" w:rsidRDefault="0026438D">
            <w:pPr>
              <w:snapToGrid w:val="0"/>
              <w:spacing w:after="0"/>
              <w:rPr>
                <w:rFonts w:ascii="Arial" w:hAnsi="Arial" w:cs="Arial"/>
                <w:rPrChange w:id="1750" w:author="Bo-Han Hsieh" w:date="2023-10-17T00:31:00Z">
                  <w:rPr/>
                </w:rPrChange>
              </w:rPr>
              <w:pPrChange w:id="1751" w:author="Bo-Han Hsieh" w:date="2023-10-17T00:31:00Z">
                <w:pPr/>
              </w:pPrChange>
            </w:pPr>
            <w:r w:rsidRPr="000E74C3">
              <w:rPr>
                <w:rFonts w:ascii="Arial" w:hAnsi="Arial" w:cs="Arial"/>
                <w:rPrChange w:id="1752"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5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7DF0B0" w14:textId="77777777" w:rsidR="0026438D" w:rsidRPr="000E74C3" w:rsidRDefault="0026438D">
            <w:pPr>
              <w:snapToGrid w:val="0"/>
              <w:spacing w:after="0"/>
              <w:rPr>
                <w:rFonts w:ascii="Arial" w:hAnsi="Arial" w:cs="Arial"/>
                <w:bCs/>
                <w:rPrChange w:id="1754" w:author="Bo-Han Hsieh" w:date="2023-10-17T00:31:00Z">
                  <w:rPr>
                    <w:bCs/>
                  </w:rPr>
                </w:rPrChange>
              </w:rPr>
              <w:pPrChange w:id="1755" w:author="Bo-Han Hsieh" w:date="2023-10-17T00:31:00Z">
                <w:pPr/>
              </w:pPrChange>
            </w:pPr>
            <w:r w:rsidRPr="000E74C3">
              <w:rPr>
                <w:rFonts w:ascii="Arial" w:hAnsi="Arial" w:cs="Arial"/>
                <w:bCs/>
                <w:rPrChange w:id="1756" w:author="Bo-Han Hsieh" w:date="2023-10-17T00:31:00Z">
                  <w:rPr>
                    <w:bCs/>
                  </w:rPr>
                </w:rPrChange>
              </w:rPr>
              <w:t>22.5</w:t>
            </w:r>
          </w:p>
        </w:tc>
        <w:tc>
          <w:tcPr>
            <w:tcW w:w="0" w:type="auto"/>
            <w:tcBorders>
              <w:top w:val="single" w:sz="4" w:space="0" w:color="auto"/>
              <w:left w:val="single" w:sz="4" w:space="0" w:color="auto"/>
              <w:bottom w:val="single" w:sz="4" w:space="0" w:color="auto"/>
              <w:right w:val="single" w:sz="4" w:space="0" w:color="auto"/>
            </w:tcBorders>
            <w:vAlign w:val="center"/>
            <w:tcPrChange w:id="175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875DA4" w14:textId="77777777" w:rsidR="0026438D" w:rsidRPr="000E74C3" w:rsidRDefault="0026438D">
            <w:pPr>
              <w:snapToGrid w:val="0"/>
              <w:spacing w:after="0"/>
              <w:rPr>
                <w:rFonts w:ascii="Arial" w:hAnsi="Arial" w:cs="Arial"/>
                <w:bCs/>
                <w:rPrChange w:id="1758" w:author="Bo-Han Hsieh" w:date="2023-10-17T00:31:00Z">
                  <w:rPr>
                    <w:bCs/>
                  </w:rPr>
                </w:rPrChange>
              </w:rPr>
              <w:pPrChange w:id="1759" w:author="Bo-Han Hsieh" w:date="2023-10-17T00:31:00Z">
                <w:pPr/>
              </w:pPrChange>
            </w:pPr>
            <w:r w:rsidRPr="000E74C3">
              <w:rPr>
                <w:rFonts w:ascii="Arial" w:hAnsi="Arial" w:cs="Arial"/>
                <w:bCs/>
                <w:rPrChange w:id="1760"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7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2201DEB" w14:textId="77777777" w:rsidR="0026438D" w:rsidRPr="000E74C3" w:rsidRDefault="0026438D">
            <w:pPr>
              <w:snapToGrid w:val="0"/>
              <w:spacing w:after="0"/>
              <w:rPr>
                <w:rFonts w:ascii="Arial" w:hAnsi="Arial" w:cs="Arial"/>
                <w:bCs/>
                <w:rPrChange w:id="1762" w:author="Bo-Han Hsieh" w:date="2023-10-17T00:31:00Z">
                  <w:rPr>
                    <w:bCs/>
                  </w:rPr>
                </w:rPrChange>
              </w:rPr>
              <w:pPrChange w:id="1763" w:author="Bo-Han Hsieh" w:date="2023-10-17T00:31:00Z">
                <w:pPr/>
              </w:pPrChange>
            </w:pPr>
            <w:r w:rsidRPr="000E74C3">
              <w:rPr>
                <w:rFonts w:ascii="Arial" w:hAnsi="Arial" w:cs="Arial"/>
                <w:bCs/>
                <w:rPrChange w:id="1764" w:author="Bo-Han Hsieh" w:date="2023-10-17T00:31:00Z">
                  <w:rPr>
                    <w:bCs/>
                  </w:rPr>
                </w:rPrChange>
              </w:rPr>
              <w:t>UL1/DL3</w:t>
            </w:r>
          </w:p>
        </w:tc>
      </w:tr>
      <w:tr w:rsidR="0026438D" w:rsidRPr="000E74C3" w14:paraId="78275311" w14:textId="77777777" w:rsidTr="000E74C3">
        <w:trPr>
          <w:jc w:val="center"/>
          <w:trPrChange w:id="176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7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3003A3" w14:textId="77777777" w:rsidR="0026438D" w:rsidRPr="000E74C3" w:rsidRDefault="0026438D">
            <w:pPr>
              <w:snapToGrid w:val="0"/>
              <w:spacing w:after="0"/>
              <w:rPr>
                <w:rFonts w:ascii="Arial" w:hAnsi="Arial" w:cs="Arial"/>
                <w:rPrChange w:id="1767" w:author="Bo-Han Hsieh" w:date="2023-10-17T00:31:00Z">
                  <w:rPr/>
                </w:rPrChange>
              </w:rPr>
              <w:pPrChange w:id="1768" w:author="Bo-Han Hsieh" w:date="2023-10-17T00:31:00Z">
                <w:pPr/>
              </w:pPrChange>
            </w:pPr>
            <w:r w:rsidRPr="000E74C3">
              <w:rPr>
                <w:rFonts w:ascii="Arial" w:hAnsi="Arial" w:cs="Arial"/>
                <w:rPrChange w:id="1769"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7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3087163" w14:textId="77777777" w:rsidR="0026438D" w:rsidRPr="000E74C3" w:rsidRDefault="0026438D">
            <w:pPr>
              <w:snapToGrid w:val="0"/>
              <w:spacing w:after="0"/>
              <w:rPr>
                <w:rFonts w:ascii="Arial" w:hAnsi="Arial" w:cs="Arial"/>
                <w:rPrChange w:id="1771" w:author="Bo-Han Hsieh" w:date="2023-10-17T00:31:00Z">
                  <w:rPr/>
                </w:rPrChange>
              </w:rPr>
              <w:pPrChange w:id="1772" w:author="Bo-Han Hsieh" w:date="2023-10-17T00:31:00Z">
                <w:pPr/>
              </w:pPrChange>
            </w:pPr>
            <w:r w:rsidRPr="000E74C3">
              <w:rPr>
                <w:rFonts w:ascii="Arial" w:hAnsi="Arial" w:cs="Arial"/>
                <w:rPrChange w:id="1773"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17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F2AF65" w14:textId="77777777" w:rsidR="0026438D" w:rsidRPr="000E74C3" w:rsidRDefault="0026438D">
            <w:pPr>
              <w:snapToGrid w:val="0"/>
              <w:spacing w:after="0"/>
              <w:rPr>
                <w:rFonts w:ascii="Arial" w:hAnsi="Arial" w:cs="Arial"/>
                <w:bCs/>
                <w:rPrChange w:id="1775" w:author="Bo-Han Hsieh" w:date="2023-10-17T00:31:00Z">
                  <w:rPr>
                    <w:bCs/>
                  </w:rPr>
                </w:rPrChange>
              </w:rPr>
              <w:pPrChange w:id="1776" w:author="Bo-Han Hsieh" w:date="2023-10-17T00:31:00Z">
                <w:pPr/>
              </w:pPrChange>
            </w:pPr>
            <w:r w:rsidRPr="000E74C3">
              <w:rPr>
                <w:rFonts w:ascii="Arial" w:hAnsi="Arial" w:cs="Arial"/>
                <w:rPrChange w:id="1777"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7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3F73A9" w14:textId="77777777" w:rsidR="0026438D" w:rsidRPr="000E74C3" w:rsidRDefault="0026438D">
            <w:pPr>
              <w:snapToGrid w:val="0"/>
              <w:spacing w:after="0"/>
              <w:rPr>
                <w:rFonts w:ascii="Arial" w:hAnsi="Arial" w:cs="Arial"/>
                <w:bCs/>
                <w:rPrChange w:id="1779" w:author="Bo-Han Hsieh" w:date="2023-10-17T00:31:00Z">
                  <w:rPr>
                    <w:bCs/>
                  </w:rPr>
                </w:rPrChange>
              </w:rPr>
              <w:pPrChange w:id="1780" w:author="Bo-Han Hsieh" w:date="2023-10-17T00:31:00Z">
                <w:pPr/>
              </w:pPrChange>
            </w:pPr>
            <w:r w:rsidRPr="000E74C3">
              <w:rPr>
                <w:rFonts w:ascii="Arial" w:hAnsi="Arial" w:cs="Arial"/>
                <w:rPrChange w:id="1781"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78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F44D631" w14:textId="77777777" w:rsidR="0026438D" w:rsidRPr="000E74C3" w:rsidRDefault="0026438D">
            <w:pPr>
              <w:snapToGrid w:val="0"/>
              <w:spacing w:after="0"/>
              <w:rPr>
                <w:rFonts w:ascii="Arial" w:hAnsi="Arial" w:cs="Arial"/>
                <w:bCs/>
                <w:rPrChange w:id="1783" w:author="Bo-Han Hsieh" w:date="2023-10-17T00:31:00Z">
                  <w:rPr>
                    <w:bCs/>
                  </w:rPr>
                </w:rPrChange>
              </w:rPr>
              <w:pPrChange w:id="1784" w:author="Bo-Han Hsieh" w:date="2023-10-17T00:31:00Z">
                <w:pPr/>
              </w:pPrChange>
            </w:pPr>
            <w:r w:rsidRPr="000E74C3">
              <w:rPr>
                <w:rFonts w:ascii="Arial" w:hAnsi="Arial" w:cs="Arial"/>
                <w:rPrChange w:id="1785" w:author="Bo-Han Hsieh" w:date="2023-10-17T00:31:00Z">
                  <w:rPr/>
                </w:rPrChange>
              </w:rPr>
              <w:t>25 (</w:t>
            </w:r>
            <w:proofErr w:type="spellStart"/>
            <w:r w:rsidRPr="000E74C3">
              <w:rPr>
                <w:rFonts w:ascii="Arial" w:hAnsi="Arial" w:cs="Arial"/>
                <w:rPrChange w:id="1786" w:author="Bo-Han Hsieh" w:date="2023-10-17T00:31:00Z">
                  <w:rPr/>
                </w:rPrChange>
              </w:rPr>
              <w:t>RBstart</w:t>
            </w:r>
            <w:proofErr w:type="spellEnd"/>
            <w:r w:rsidRPr="000E74C3">
              <w:rPr>
                <w:rFonts w:ascii="Arial" w:hAnsi="Arial" w:cs="Arial"/>
                <w:rPrChange w:id="1787"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78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D9C754" w14:textId="77777777" w:rsidR="0026438D" w:rsidRPr="000E74C3" w:rsidRDefault="0026438D">
            <w:pPr>
              <w:snapToGrid w:val="0"/>
              <w:spacing w:after="0"/>
              <w:rPr>
                <w:rFonts w:ascii="Arial" w:hAnsi="Arial" w:cs="Arial"/>
                <w:rPrChange w:id="1789" w:author="Bo-Han Hsieh" w:date="2023-10-17T00:31:00Z">
                  <w:rPr/>
                </w:rPrChange>
              </w:rPr>
              <w:pPrChange w:id="1790" w:author="Bo-Han Hsieh" w:date="2023-10-17T00:31:00Z">
                <w:pPr/>
              </w:pPrChange>
            </w:pPr>
            <w:r w:rsidRPr="000E74C3">
              <w:rPr>
                <w:rFonts w:ascii="Arial" w:hAnsi="Arial" w:cs="Arial"/>
                <w:rPrChange w:id="1791"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7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C0BDD3" w14:textId="77777777" w:rsidR="0026438D" w:rsidRPr="000E74C3" w:rsidRDefault="0026438D">
            <w:pPr>
              <w:snapToGrid w:val="0"/>
              <w:spacing w:after="0"/>
              <w:rPr>
                <w:rFonts w:ascii="Arial" w:hAnsi="Arial" w:cs="Arial"/>
                <w:bCs/>
                <w:rPrChange w:id="1793" w:author="Bo-Han Hsieh" w:date="2023-10-17T00:31:00Z">
                  <w:rPr>
                    <w:bCs/>
                  </w:rPr>
                </w:rPrChange>
              </w:rPr>
              <w:pPrChange w:id="1794" w:author="Bo-Han Hsieh" w:date="2023-10-17T00:31:00Z">
                <w:pPr/>
              </w:pPrChange>
            </w:pPr>
            <w:r w:rsidRPr="000E74C3">
              <w:rPr>
                <w:rFonts w:ascii="Arial" w:hAnsi="Arial" w:cs="Arial"/>
                <w:rPrChange w:id="1795"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179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3F3F76" w14:textId="77777777" w:rsidR="0026438D" w:rsidRPr="000E74C3" w:rsidRDefault="0026438D">
            <w:pPr>
              <w:snapToGrid w:val="0"/>
              <w:spacing w:after="0"/>
              <w:rPr>
                <w:rFonts w:ascii="Arial" w:hAnsi="Arial" w:cs="Arial"/>
                <w:bCs/>
                <w:rPrChange w:id="1797" w:author="Bo-Han Hsieh" w:date="2023-10-17T00:31:00Z">
                  <w:rPr>
                    <w:bCs/>
                  </w:rPr>
                </w:rPrChange>
              </w:rPr>
              <w:pPrChange w:id="1798" w:author="Bo-Han Hsieh" w:date="2023-10-17T00:31:00Z">
                <w:pPr/>
              </w:pPrChange>
            </w:pPr>
            <w:r w:rsidRPr="000E74C3">
              <w:rPr>
                <w:rFonts w:ascii="Arial" w:hAnsi="Arial" w:cs="Arial"/>
                <w:rPrChange w:id="1799" w:author="Bo-Han Hsieh" w:date="2023-10-17T00:31:00Z">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18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9727CB7" w14:textId="77777777" w:rsidR="0026438D" w:rsidRPr="000E74C3" w:rsidRDefault="0026438D">
            <w:pPr>
              <w:snapToGrid w:val="0"/>
              <w:spacing w:after="0"/>
              <w:rPr>
                <w:rFonts w:ascii="Arial" w:hAnsi="Arial" w:cs="Arial"/>
                <w:bCs/>
                <w:rPrChange w:id="1801" w:author="Bo-Han Hsieh" w:date="2023-10-17T00:31:00Z">
                  <w:rPr>
                    <w:bCs/>
                  </w:rPr>
                </w:rPrChange>
              </w:rPr>
              <w:pPrChange w:id="1802" w:author="Bo-Han Hsieh" w:date="2023-10-17T00:31:00Z">
                <w:pPr/>
              </w:pPrChange>
            </w:pPr>
            <w:r w:rsidRPr="000E74C3">
              <w:rPr>
                <w:rFonts w:ascii="Arial" w:hAnsi="Arial" w:cs="Arial"/>
                <w:rPrChange w:id="1803" w:author="Bo-Han Hsieh" w:date="2023-10-17T00:31:00Z">
                  <w:rPr/>
                </w:rPrChange>
              </w:rPr>
              <w:t>UL1/DL3</w:t>
            </w:r>
          </w:p>
        </w:tc>
      </w:tr>
      <w:tr w:rsidR="0026438D" w:rsidRPr="000E74C3" w14:paraId="7E995E87" w14:textId="77777777" w:rsidTr="000E74C3">
        <w:trPr>
          <w:jc w:val="center"/>
          <w:trPrChange w:id="180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AAA42C" w14:textId="77777777" w:rsidR="0026438D" w:rsidRPr="000E74C3" w:rsidRDefault="0026438D">
            <w:pPr>
              <w:snapToGrid w:val="0"/>
              <w:spacing w:after="0"/>
              <w:rPr>
                <w:rFonts w:ascii="Arial" w:hAnsi="Arial" w:cs="Arial"/>
                <w:rPrChange w:id="1806" w:author="Bo-Han Hsieh" w:date="2023-10-17T00:31:00Z">
                  <w:rPr/>
                </w:rPrChange>
              </w:rPr>
              <w:pPrChange w:id="1807" w:author="Bo-Han Hsieh" w:date="2023-10-17T00:31:00Z">
                <w:pPr/>
              </w:pPrChange>
            </w:pPr>
            <w:r w:rsidRPr="000E74C3">
              <w:rPr>
                <w:rFonts w:ascii="Arial" w:hAnsi="Arial" w:cs="Arial"/>
                <w:rPrChange w:id="1808"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8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68DC2B" w14:textId="77777777" w:rsidR="0026438D" w:rsidRPr="000E74C3" w:rsidRDefault="0026438D">
            <w:pPr>
              <w:snapToGrid w:val="0"/>
              <w:spacing w:after="0"/>
              <w:rPr>
                <w:rFonts w:ascii="Arial" w:hAnsi="Arial" w:cs="Arial"/>
                <w:rPrChange w:id="1810" w:author="Bo-Han Hsieh" w:date="2023-10-17T00:31:00Z">
                  <w:rPr/>
                </w:rPrChange>
              </w:rPr>
              <w:pPrChange w:id="1811" w:author="Bo-Han Hsieh" w:date="2023-10-17T00:31:00Z">
                <w:pPr/>
              </w:pPrChange>
            </w:pPr>
            <w:r w:rsidRPr="000E74C3">
              <w:rPr>
                <w:rFonts w:ascii="Arial" w:hAnsi="Arial" w:cs="Arial"/>
                <w:rPrChange w:id="1812"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noWrap/>
            <w:vAlign w:val="center"/>
            <w:tcPrChange w:id="18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9D3093B" w14:textId="77777777" w:rsidR="0026438D" w:rsidRPr="000E74C3" w:rsidRDefault="0026438D">
            <w:pPr>
              <w:snapToGrid w:val="0"/>
              <w:spacing w:after="0"/>
              <w:rPr>
                <w:rFonts w:ascii="Arial" w:hAnsi="Arial" w:cs="Arial"/>
                <w:bCs/>
                <w:rPrChange w:id="1814" w:author="Bo-Han Hsieh" w:date="2023-10-17T00:31:00Z">
                  <w:rPr>
                    <w:bCs/>
                  </w:rPr>
                </w:rPrChange>
              </w:rPr>
              <w:pPrChange w:id="1815" w:author="Bo-Han Hsieh" w:date="2023-10-17T00:31:00Z">
                <w:pPr/>
              </w:pPrChange>
            </w:pPr>
            <w:r w:rsidRPr="000E74C3">
              <w:rPr>
                <w:rFonts w:ascii="Arial" w:hAnsi="Arial" w:cs="Arial"/>
                <w:rPrChange w:id="181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8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15EB55" w14:textId="77777777" w:rsidR="0026438D" w:rsidRPr="000E74C3" w:rsidRDefault="0026438D">
            <w:pPr>
              <w:snapToGrid w:val="0"/>
              <w:spacing w:after="0"/>
              <w:rPr>
                <w:rFonts w:ascii="Arial" w:hAnsi="Arial" w:cs="Arial"/>
                <w:bCs/>
                <w:rPrChange w:id="1818" w:author="Bo-Han Hsieh" w:date="2023-10-17T00:31:00Z">
                  <w:rPr>
                    <w:bCs/>
                  </w:rPr>
                </w:rPrChange>
              </w:rPr>
              <w:pPrChange w:id="1819" w:author="Bo-Han Hsieh" w:date="2023-10-17T00:31:00Z">
                <w:pPr/>
              </w:pPrChange>
            </w:pPr>
            <w:r w:rsidRPr="000E74C3">
              <w:rPr>
                <w:rFonts w:ascii="Arial" w:hAnsi="Arial" w:cs="Arial"/>
                <w:rPrChange w:id="1820"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F1FFFC" w14:textId="77777777" w:rsidR="0026438D" w:rsidRPr="000E74C3" w:rsidRDefault="0026438D">
            <w:pPr>
              <w:snapToGrid w:val="0"/>
              <w:spacing w:after="0"/>
              <w:rPr>
                <w:rFonts w:ascii="Arial" w:hAnsi="Arial" w:cs="Arial"/>
                <w:bCs/>
                <w:rPrChange w:id="1822" w:author="Bo-Han Hsieh" w:date="2023-10-17T00:31:00Z">
                  <w:rPr>
                    <w:bCs/>
                  </w:rPr>
                </w:rPrChange>
              </w:rPr>
              <w:pPrChange w:id="1823" w:author="Bo-Han Hsieh" w:date="2023-10-17T00:31:00Z">
                <w:pPr/>
              </w:pPrChange>
            </w:pPr>
            <w:r w:rsidRPr="000E74C3">
              <w:rPr>
                <w:rFonts w:ascii="Arial" w:hAnsi="Arial" w:cs="Arial"/>
                <w:rPrChange w:id="1824" w:author="Bo-Han Hsieh" w:date="2023-10-17T00:31:00Z">
                  <w:rPr/>
                </w:rPrChange>
              </w:rPr>
              <w:t>12 (</w:t>
            </w:r>
            <w:proofErr w:type="spellStart"/>
            <w:r w:rsidRPr="000E74C3">
              <w:rPr>
                <w:rFonts w:ascii="Arial" w:hAnsi="Arial" w:cs="Arial"/>
                <w:rPrChange w:id="1825" w:author="Bo-Han Hsieh" w:date="2023-10-17T00:31:00Z">
                  <w:rPr/>
                </w:rPrChange>
              </w:rPr>
              <w:t>RBstart</w:t>
            </w:r>
            <w:proofErr w:type="spellEnd"/>
            <w:r w:rsidRPr="000E74C3">
              <w:rPr>
                <w:rFonts w:ascii="Arial" w:hAnsi="Arial" w:cs="Arial"/>
                <w:rPrChange w:id="1826"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82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F633CC" w14:textId="77777777" w:rsidR="0026438D" w:rsidRPr="000E74C3" w:rsidRDefault="0026438D">
            <w:pPr>
              <w:snapToGrid w:val="0"/>
              <w:spacing w:after="0"/>
              <w:rPr>
                <w:rFonts w:ascii="Arial" w:hAnsi="Arial" w:cs="Arial"/>
                <w:rPrChange w:id="1828" w:author="Bo-Han Hsieh" w:date="2023-10-17T00:31:00Z">
                  <w:rPr/>
                </w:rPrChange>
              </w:rPr>
              <w:pPrChange w:id="1829" w:author="Bo-Han Hsieh" w:date="2023-10-17T00:31:00Z">
                <w:pPr/>
              </w:pPrChange>
            </w:pPr>
            <w:r w:rsidRPr="000E74C3">
              <w:rPr>
                <w:rFonts w:ascii="Arial" w:hAnsi="Arial" w:cs="Arial"/>
                <w:rPrChange w:id="183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8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2DFD5E" w14:textId="77777777" w:rsidR="0026438D" w:rsidRPr="000E74C3" w:rsidRDefault="0026438D">
            <w:pPr>
              <w:snapToGrid w:val="0"/>
              <w:spacing w:after="0"/>
              <w:rPr>
                <w:rFonts w:ascii="Arial" w:hAnsi="Arial" w:cs="Arial"/>
                <w:bCs/>
                <w:rPrChange w:id="1832" w:author="Bo-Han Hsieh" w:date="2023-10-17T00:31:00Z">
                  <w:rPr>
                    <w:bCs/>
                  </w:rPr>
                </w:rPrChange>
              </w:rPr>
              <w:pPrChange w:id="1833" w:author="Bo-Han Hsieh" w:date="2023-10-17T00:31:00Z">
                <w:pPr/>
              </w:pPrChange>
            </w:pPr>
            <w:r w:rsidRPr="000E74C3">
              <w:rPr>
                <w:rFonts w:ascii="Arial" w:hAnsi="Arial" w:cs="Arial"/>
                <w:rPrChange w:id="1834" w:author="Bo-Han Hsieh" w:date="2023-10-17T00:31:00Z">
                  <w:rPr/>
                </w:rPrChange>
              </w:rPr>
              <w:t>22.6</w:t>
            </w:r>
          </w:p>
        </w:tc>
        <w:tc>
          <w:tcPr>
            <w:tcW w:w="0" w:type="auto"/>
            <w:tcBorders>
              <w:top w:val="single" w:sz="4" w:space="0" w:color="auto"/>
              <w:left w:val="single" w:sz="4" w:space="0" w:color="auto"/>
              <w:bottom w:val="single" w:sz="4" w:space="0" w:color="auto"/>
              <w:right w:val="single" w:sz="4" w:space="0" w:color="auto"/>
            </w:tcBorders>
            <w:vAlign w:val="center"/>
            <w:tcPrChange w:id="183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DB3F9" w14:textId="77777777" w:rsidR="0026438D" w:rsidRPr="000E74C3" w:rsidRDefault="0026438D">
            <w:pPr>
              <w:snapToGrid w:val="0"/>
              <w:spacing w:after="0"/>
              <w:rPr>
                <w:rFonts w:ascii="Arial" w:hAnsi="Arial" w:cs="Arial"/>
                <w:bCs/>
                <w:rPrChange w:id="1836" w:author="Bo-Han Hsieh" w:date="2023-10-17T00:31:00Z">
                  <w:rPr>
                    <w:bCs/>
                  </w:rPr>
                </w:rPrChange>
              </w:rPr>
              <w:pPrChange w:id="1837" w:author="Bo-Han Hsieh" w:date="2023-10-17T00:31:00Z">
                <w:pPr/>
              </w:pPrChange>
            </w:pPr>
            <w:r w:rsidRPr="000E74C3">
              <w:rPr>
                <w:rFonts w:ascii="Arial" w:hAnsi="Arial" w:cs="Arial"/>
                <w:rPrChange w:id="1838" w:author="Bo-Han Hsieh" w:date="2023-10-17T00:31:00Z">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8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CE3379" w14:textId="77777777" w:rsidR="0026438D" w:rsidRPr="000E74C3" w:rsidRDefault="0026438D">
            <w:pPr>
              <w:snapToGrid w:val="0"/>
              <w:spacing w:after="0"/>
              <w:rPr>
                <w:rFonts w:ascii="Arial" w:hAnsi="Arial" w:cs="Arial"/>
                <w:bCs/>
                <w:rPrChange w:id="1840" w:author="Bo-Han Hsieh" w:date="2023-10-17T00:31:00Z">
                  <w:rPr>
                    <w:bCs/>
                  </w:rPr>
                </w:rPrChange>
              </w:rPr>
              <w:pPrChange w:id="1841" w:author="Bo-Han Hsieh" w:date="2023-10-17T00:31:00Z">
                <w:pPr/>
              </w:pPrChange>
            </w:pPr>
            <w:r w:rsidRPr="000E74C3">
              <w:rPr>
                <w:rFonts w:ascii="Arial" w:hAnsi="Arial" w:cs="Arial"/>
                <w:rPrChange w:id="1842" w:author="Bo-Han Hsieh" w:date="2023-10-17T00:31:00Z">
                  <w:rPr/>
                </w:rPrChange>
              </w:rPr>
              <w:t>UL2/DL3</w:t>
            </w:r>
          </w:p>
        </w:tc>
      </w:tr>
      <w:tr w:rsidR="0026438D" w:rsidRPr="000E74C3" w14:paraId="60CD4D89" w14:textId="77777777" w:rsidTr="000E74C3">
        <w:trPr>
          <w:jc w:val="center"/>
          <w:trPrChange w:id="184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CC5C60" w14:textId="77777777" w:rsidR="0026438D" w:rsidRPr="000E74C3" w:rsidRDefault="0026438D">
            <w:pPr>
              <w:snapToGrid w:val="0"/>
              <w:spacing w:after="0"/>
              <w:rPr>
                <w:rFonts w:ascii="Arial" w:hAnsi="Arial" w:cs="Arial"/>
                <w:rPrChange w:id="1845" w:author="Bo-Han Hsieh" w:date="2023-10-17T00:31:00Z">
                  <w:rPr/>
                </w:rPrChange>
              </w:rPr>
              <w:pPrChange w:id="1846" w:author="Bo-Han Hsieh" w:date="2023-10-17T00:31:00Z">
                <w:pPr/>
              </w:pPrChange>
            </w:pPr>
            <w:r w:rsidRPr="000E74C3">
              <w:rPr>
                <w:rFonts w:ascii="Arial" w:hAnsi="Arial" w:cs="Arial"/>
                <w:rPrChange w:id="1847" w:author="Bo-Han Hsieh" w:date="2023-10-17T00:31:00Z">
                  <w:rPr/>
                </w:rPrChange>
              </w:rPr>
              <w:t>n46</w:t>
            </w:r>
          </w:p>
        </w:tc>
        <w:tc>
          <w:tcPr>
            <w:tcW w:w="0" w:type="auto"/>
            <w:tcBorders>
              <w:top w:val="single" w:sz="4" w:space="0" w:color="auto"/>
              <w:left w:val="single" w:sz="4" w:space="0" w:color="auto"/>
              <w:bottom w:val="single" w:sz="4" w:space="0" w:color="auto"/>
              <w:right w:val="single" w:sz="4" w:space="0" w:color="auto"/>
            </w:tcBorders>
            <w:vAlign w:val="center"/>
            <w:tcPrChange w:id="18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00A7F7" w14:textId="77777777" w:rsidR="0026438D" w:rsidRPr="000E74C3" w:rsidRDefault="0026438D">
            <w:pPr>
              <w:snapToGrid w:val="0"/>
              <w:spacing w:after="0"/>
              <w:rPr>
                <w:rFonts w:ascii="Arial" w:hAnsi="Arial" w:cs="Arial"/>
                <w:rPrChange w:id="1849" w:author="Bo-Han Hsieh" w:date="2023-10-17T00:31:00Z">
                  <w:rPr/>
                </w:rPrChange>
              </w:rPr>
              <w:pPrChange w:id="1850" w:author="Bo-Han Hsieh" w:date="2023-10-17T00:31:00Z">
                <w:pPr/>
              </w:pPrChange>
            </w:pPr>
            <w:r w:rsidRPr="000E74C3">
              <w:rPr>
                <w:rFonts w:ascii="Arial" w:hAnsi="Arial" w:cs="Arial"/>
                <w:rPrChange w:id="1851"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noWrap/>
            <w:vAlign w:val="center"/>
            <w:tcPrChange w:id="18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388772" w14:textId="77777777" w:rsidR="0026438D" w:rsidRPr="000E74C3" w:rsidRDefault="0026438D">
            <w:pPr>
              <w:snapToGrid w:val="0"/>
              <w:spacing w:after="0"/>
              <w:rPr>
                <w:rFonts w:ascii="Arial" w:hAnsi="Arial" w:cs="Arial"/>
                <w:bCs/>
                <w:rPrChange w:id="1853" w:author="Bo-Han Hsieh" w:date="2023-10-17T00:31:00Z">
                  <w:rPr>
                    <w:bCs/>
                  </w:rPr>
                </w:rPrChange>
              </w:rPr>
              <w:pPrChange w:id="1854" w:author="Bo-Han Hsieh" w:date="2023-10-17T00:31:00Z">
                <w:pPr/>
              </w:pPrChange>
            </w:pPr>
            <w:r w:rsidRPr="000E74C3">
              <w:rPr>
                <w:rFonts w:ascii="Arial" w:hAnsi="Arial" w:cs="Arial"/>
                <w:rPrChange w:id="185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18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B0FCA7" w14:textId="77777777" w:rsidR="0026438D" w:rsidRPr="000E74C3" w:rsidRDefault="0026438D">
            <w:pPr>
              <w:snapToGrid w:val="0"/>
              <w:spacing w:after="0"/>
              <w:rPr>
                <w:rFonts w:ascii="Arial" w:hAnsi="Arial" w:cs="Arial"/>
                <w:bCs/>
                <w:rPrChange w:id="1857" w:author="Bo-Han Hsieh" w:date="2023-10-17T00:31:00Z">
                  <w:rPr>
                    <w:bCs/>
                  </w:rPr>
                </w:rPrChange>
              </w:rPr>
              <w:pPrChange w:id="1858" w:author="Bo-Han Hsieh" w:date="2023-10-17T00:31:00Z">
                <w:pPr/>
              </w:pPrChange>
            </w:pPr>
            <w:r w:rsidRPr="000E74C3">
              <w:rPr>
                <w:rFonts w:ascii="Arial" w:hAnsi="Arial" w:cs="Arial"/>
                <w:rPrChange w:id="1859"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6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D95D26" w14:textId="77777777" w:rsidR="0026438D" w:rsidRPr="000E74C3" w:rsidRDefault="0026438D">
            <w:pPr>
              <w:snapToGrid w:val="0"/>
              <w:spacing w:after="0"/>
              <w:rPr>
                <w:rFonts w:ascii="Arial" w:hAnsi="Arial" w:cs="Arial"/>
                <w:bCs/>
                <w:rPrChange w:id="1861" w:author="Bo-Han Hsieh" w:date="2023-10-17T00:31:00Z">
                  <w:rPr>
                    <w:bCs/>
                  </w:rPr>
                </w:rPrChange>
              </w:rPr>
              <w:pPrChange w:id="1862" w:author="Bo-Han Hsieh" w:date="2023-10-17T00:31:00Z">
                <w:pPr/>
              </w:pPrChange>
            </w:pPr>
            <w:r w:rsidRPr="000E74C3">
              <w:rPr>
                <w:rFonts w:ascii="Arial" w:hAnsi="Arial" w:cs="Arial"/>
                <w:rPrChange w:id="1863" w:author="Bo-Han Hsieh" w:date="2023-10-17T00:31:00Z">
                  <w:rPr/>
                </w:rPrChange>
              </w:rPr>
              <w:t>100 (</w:t>
            </w:r>
            <w:proofErr w:type="spellStart"/>
            <w:r w:rsidRPr="000E74C3">
              <w:rPr>
                <w:rFonts w:ascii="Arial" w:hAnsi="Arial" w:cs="Arial"/>
                <w:rPrChange w:id="1864" w:author="Bo-Han Hsieh" w:date="2023-10-17T00:31:00Z">
                  <w:rPr/>
                </w:rPrChange>
              </w:rPr>
              <w:t>RBstart</w:t>
            </w:r>
            <w:proofErr w:type="spellEnd"/>
            <w:r w:rsidRPr="000E74C3">
              <w:rPr>
                <w:rFonts w:ascii="Arial" w:hAnsi="Arial" w:cs="Arial"/>
                <w:rPrChange w:id="1865" w:author="Bo-Han Hsieh" w:date="2023-10-17T00:31:00Z">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8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3D7436A" w14:textId="77777777" w:rsidR="0026438D" w:rsidRPr="000E74C3" w:rsidRDefault="0026438D">
            <w:pPr>
              <w:snapToGrid w:val="0"/>
              <w:spacing w:after="0"/>
              <w:rPr>
                <w:rFonts w:ascii="Arial" w:hAnsi="Arial" w:cs="Arial"/>
                <w:rPrChange w:id="1867" w:author="Bo-Han Hsieh" w:date="2023-10-17T00:31:00Z">
                  <w:rPr/>
                </w:rPrChange>
              </w:rPr>
              <w:pPrChange w:id="1868" w:author="Bo-Han Hsieh" w:date="2023-10-17T00:31:00Z">
                <w:pPr/>
              </w:pPrChange>
            </w:pPr>
            <w:r w:rsidRPr="000E74C3">
              <w:rPr>
                <w:rFonts w:ascii="Arial" w:hAnsi="Arial" w:cs="Arial"/>
                <w:rPrChange w:id="186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18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441ED5C" w14:textId="77777777" w:rsidR="0026438D" w:rsidRPr="000E74C3" w:rsidRDefault="0026438D">
            <w:pPr>
              <w:snapToGrid w:val="0"/>
              <w:spacing w:after="0"/>
              <w:rPr>
                <w:rFonts w:ascii="Arial" w:hAnsi="Arial" w:cs="Arial"/>
                <w:bCs/>
                <w:rPrChange w:id="1871" w:author="Bo-Han Hsieh" w:date="2023-10-17T00:31:00Z">
                  <w:rPr>
                    <w:bCs/>
                  </w:rPr>
                </w:rPrChange>
              </w:rPr>
              <w:pPrChange w:id="1872" w:author="Bo-Han Hsieh" w:date="2023-10-17T00:31:00Z">
                <w:pPr/>
              </w:pPrChange>
            </w:pPr>
            <w:r w:rsidRPr="000E74C3">
              <w:rPr>
                <w:rFonts w:ascii="Arial" w:hAnsi="Arial" w:cs="Arial"/>
                <w:rPrChange w:id="1873" w:author="Bo-Han Hsieh" w:date="2023-10-17T00:31:00Z">
                  <w:rPr/>
                </w:rPrChange>
              </w:rPr>
              <w:t>16.6</w:t>
            </w:r>
          </w:p>
        </w:tc>
        <w:tc>
          <w:tcPr>
            <w:tcW w:w="0" w:type="auto"/>
            <w:tcBorders>
              <w:top w:val="single" w:sz="4" w:space="0" w:color="auto"/>
              <w:left w:val="single" w:sz="4" w:space="0" w:color="auto"/>
              <w:bottom w:val="single" w:sz="4" w:space="0" w:color="auto"/>
              <w:right w:val="single" w:sz="4" w:space="0" w:color="auto"/>
            </w:tcBorders>
            <w:vAlign w:val="center"/>
            <w:tcPrChange w:id="18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3BB093" w14:textId="77777777" w:rsidR="0026438D" w:rsidRPr="000E74C3" w:rsidRDefault="0026438D">
            <w:pPr>
              <w:snapToGrid w:val="0"/>
              <w:spacing w:after="0"/>
              <w:rPr>
                <w:rFonts w:ascii="Arial" w:hAnsi="Arial" w:cs="Arial"/>
                <w:bCs/>
                <w:rPrChange w:id="1875" w:author="Bo-Han Hsieh" w:date="2023-10-17T00:31:00Z">
                  <w:rPr>
                    <w:bCs/>
                  </w:rPr>
                </w:rPrChange>
              </w:rPr>
              <w:pPrChange w:id="1876" w:author="Bo-Han Hsieh" w:date="2023-10-17T00:31:00Z">
                <w:pPr/>
              </w:pPrChange>
            </w:pPr>
            <w:r w:rsidRPr="000E74C3">
              <w:rPr>
                <w:rFonts w:ascii="Arial" w:hAnsi="Arial" w:cs="Arial"/>
                <w:rPrChange w:id="1877" w:author="Bo-Han Hsieh" w:date="2023-10-17T00:31:00Z">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8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F1BC2F" w14:textId="77777777" w:rsidR="0026438D" w:rsidRPr="000E74C3" w:rsidRDefault="0026438D">
            <w:pPr>
              <w:snapToGrid w:val="0"/>
              <w:spacing w:after="0"/>
              <w:rPr>
                <w:rFonts w:ascii="Arial" w:hAnsi="Arial" w:cs="Arial"/>
                <w:bCs/>
                <w:rPrChange w:id="1879" w:author="Bo-Han Hsieh" w:date="2023-10-17T00:31:00Z">
                  <w:rPr>
                    <w:bCs/>
                  </w:rPr>
                </w:rPrChange>
              </w:rPr>
              <w:pPrChange w:id="1880" w:author="Bo-Han Hsieh" w:date="2023-10-17T00:31:00Z">
                <w:pPr/>
              </w:pPrChange>
            </w:pPr>
            <w:r w:rsidRPr="000E74C3">
              <w:rPr>
                <w:rFonts w:ascii="Arial" w:hAnsi="Arial" w:cs="Arial"/>
                <w:rPrChange w:id="1881" w:author="Bo-Han Hsieh" w:date="2023-10-17T00:31:00Z">
                  <w:rPr/>
                </w:rPrChange>
              </w:rPr>
              <w:t>UL2/DL3</w:t>
            </w:r>
          </w:p>
        </w:tc>
      </w:tr>
      <w:tr w:rsidR="0026438D" w:rsidRPr="000E74C3" w14:paraId="44B9D5CA" w14:textId="77777777" w:rsidTr="000E74C3">
        <w:trPr>
          <w:jc w:val="center"/>
          <w:trPrChange w:id="188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8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F24615A" w14:textId="77777777" w:rsidR="0026438D" w:rsidRPr="000E74C3" w:rsidRDefault="0026438D">
            <w:pPr>
              <w:snapToGrid w:val="0"/>
              <w:spacing w:after="0"/>
              <w:rPr>
                <w:rFonts w:ascii="Arial" w:hAnsi="Arial" w:cs="Arial"/>
                <w:rPrChange w:id="1884" w:author="Bo-Han Hsieh" w:date="2023-10-17T00:31:00Z">
                  <w:rPr/>
                </w:rPrChange>
              </w:rPr>
              <w:pPrChange w:id="1885" w:author="Bo-Han Hsieh" w:date="2023-10-17T00:31:00Z">
                <w:pPr/>
              </w:pPrChange>
            </w:pPr>
            <w:r w:rsidRPr="000E74C3">
              <w:rPr>
                <w:rFonts w:ascii="Arial" w:hAnsi="Arial" w:cs="Arial"/>
                <w:rPrChange w:id="1886"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vAlign w:val="center"/>
            <w:tcPrChange w:id="18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1B798B4" w14:textId="77777777" w:rsidR="0026438D" w:rsidRPr="000E74C3" w:rsidRDefault="0026438D">
            <w:pPr>
              <w:snapToGrid w:val="0"/>
              <w:spacing w:after="0"/>
              <w:rPr>
                <w:rFonts w:ascii="Arial" w:hAnsi="Arial" w:cs="Arial"/>
                <w:rPrChange w:id="1888" w:author="Bo-Han Hsieh" w:date="2023-10-17T00:31:00Z">
                  <w:rPr/>
                </w:rPrChange>
              </w:rPr>
              <w:pPrChange w:id="1889" w:author="Bo-Han Hsieh" w:date="2023-10-17T00:31:00Z">
                <w:pPr/>
              </w:pPrChange>
            </w:pPr>
            <w:r w:rsidRPr="000E74C3">
              <w:rPr>
                <w:rFonts w:ascii="Arial" w:hAnsi="Arial" w:cs="Arial"/>
                <w:rPrChange w:id="1890" w:author="Bo-Han Hsieh" w:date="2023-10-17T00:31:00Z">
                  <w:rPr/>
                </w:rPrChange>
              </w:rPr>
              <w:t>n12</w:t>
            </w:r>
          </w:p>
        </w:tc>
        <w:tc>
          <w:tcPr>
            <w:tcW w:w="0" w:type="auto"/>
            <w:tcBorders>
              <w:top w:val="single" w:sz="4" w:space="0" w:color="auto"/>
              <w:left w:val="single" w:sz="4" w:space="0" w:color="auto"/>
              <w:bottom w:val="single" w:sz="4" w:space="0" w:color="auto"/>
              <w:right w:val="single" w:sz="4" w:space="0" w:color="auto"/>
            </w:tcBorders>
            <w:noWrap/>
            <w:vAlign w:val="center"/>
            <w:tcPrChange w:id="18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B6A1785" w14:textId="77777777" w:rsidR="0026438D" w:rsidRPr="000E74C3" w:rsidRDefault="0026438D">
            <w:pPr>
              <w:snapToGrid w:val="0"/>
              <w:spacing w:after="0"/>
              <w:rPr>
                <w:rFonts w:ascii="Arial" w:hAnsi="Arial" w:cs="Arial"/>
                <w:bCs/>
                <w:rPrChange w:id="1892" w:author="Bo-Han Hsieh" w:date="2023-10-17T00:31:00Z">
                  <w:rPr>
                    <w:bCs/>
                  </w:rPr>
                </w:rPrChange>
              </w:rPr>
              <w:pPrChange w:id="1893" w:author="Bo-Han Hsieh" w:date="2023-10-17T00:31:00Z">
                <w:pPr/>
              </w:pPrChange>
            </w:pPr>
            <w:r w:rsidRPr="000E74C3">
              <w:rPr>
                <w:rFonts w:ascii="Arial" w:hAnsi="Arial" w:cs="Arial"/>
                <w:bCs/>
                <w:rPrChange w:id="1894" w:author="Bo-Han Hsieh" w:date="2023-10-17T00:31:00Z">
                  <w:rPr>
                    <w:bCs/>
                  </w:rPr>
                </w:rPrChange>
              </w:rPr>
              <w:t>5</w:t>
            </w:r>
          </w:p>
        </w:tc>
        <w:tc>
          <w:tcPr>
            <w:tcW w:w="0" w:type="auto"/>
            <w:tcBorders>
              <w:top w:val="single" w:sz="4" w:space="0" w:color="auto"/>
              <w:left w:val="single" w:sz="4" w:space="0" w:color="auto"/>
              <w:bottom w:val="single" w:sz="4" w:space="0" w:color="auto"/>
              <w:right w:val="single" w:sz="4" w:space="0" w:color="auto"/>
            </w:tcBorders>
            <w:vAlign w:val="center"/>
            <w:tcPrChange w:id="18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1512F9" w14:textId="77777777" w:rsidR="0026438D" w:rsidRPr="000E74C3" w:rsidRDefault="0026438D">
            <w:pPr>
              <w:snapToGrid w:val="0"/>
              <w:spacing w:after="0"/>
              <w:rPr>
                <w:rFonts w:ascii="Arial" w:hAnsi="Arial" w:cs="Arial"/>
                <w:bCs/>
                <w:rPrChange w:id="1896" w:author="Bo-Han Hsieh" w:date="2023-10-17T00:31:00Z">
                  <w:rPr>
                    <w:bCs/>
                  </w:rPr>
                </w:rPrChange>
              </w:rPr>
              <w:pPrChange w:id="1897" w:author="Bo-Han Hsieh" w:date="2023-10-17T00:31:00Z">
                <w:pPr/>
              </w:pPrChange>
            </w:pPr>
            <w:r w:rsidRPr="000E74C3">
              <w:rPr>
                <w:rFonts w:ascii="Arial" w:hAnsi="Arial" w:cs="Arial"/>
                <w:bCs/>
                <w:rPrChange w:id="189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8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385A323" w14:textId="77777777" w:rsidR="0026438D" w:rsidRPr="000E74C3" w:rsidRDefault="0026438D">
            <w:pPr>
              <w:snapToGrid w:val="0"/>
              <w:spacing w:after="0"/>
              <w:rPr>
                <w:rFonts w:ascii="Arial" w:hAnsi="Arial" w:cs="Arial"/>
                <w:bCs/>
                <w:rPrChange w:id="1900" w:author="Bo-Han Hsieh" w:date="2023-10-17T00:31:00Z">
                  <w:rPr>
                    <w:bCs/>
                  </w:rPr>
                </w:rPrChange>
              </w:rPr>
              <w:pPrChange w:id="1901" w:author="Bo-Han Hsieh" w:date="2023-10-17T00:31:00Z">
                <w:pPr/>
              </w:pPrChange>
            </w:pPr>
            <w:r w:rsidRPr="000E74C3">
              <w:rPr>
                <w:rFonts w:ascii="Arial" w:hAnsi="Arial" w:cs="Arial"/>
                <w:bCs/>
                <w:rPrChange w:id="1902" w:author="Bo-Han Hsieh" w:date="2023-10-17T00:31:00Z">
                  <w:rPr>
                    <w:bCs/>
                  </w:rPr>
                </w:rPrChange>
              </w:rPr>
              <w:t>25 (</w:t>
            </w:r>
            <w:proofErr w:type="spellStart"/>
            <w:r w:rsidRPr="000E74C3">
              <w:rPr>
                <w:rFonts w:ascii="Arial" w:hAnsi="Arial" w:cs="Arial"/>
                <w:bCs/>
                <w:rPrChange w:id="1903" w:author="Bo-Han Hsieh" w:date="2023-10-17T00:31:00Z">
                  <w:rPr>
                    <w:bCs/>
                  </w:rPr>
                </w:rPrChange>
              </w:rPr>
              <w:t>RBstart</w:t>
            </w:r>
            <w:proofErr w:type="spellEnd"/>
            <w:r w:rsidRPr="000E74C3">
              <w:rPr>
                <w:rFonts w:ascii="Arial" w:hAnsi="Arial" w:cs="Arial"/>
                <w:bCs/>
                <w:rPrChange w:id="190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90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D056E6" w14:textId="77777777" w:rsidR="0026438D" w:rsidRPr="000E74C3" w:rsidRDefault="0026438D">
            <w:pPr>
              <w:snapToGrid w:val="0"/>
              <w:spacing w:after="0"/>
              <w:rPr>
                <w:rFonts w:ascii="Arial" w:hAnsi="Arial" w:cs="Arial"/>
                <w:rPrChange w:id="1906" w:author="Bo-Han Hsieh" w:date="2023-10-17T00:31:00Z">
                  <w:rPr/>
                </w:rPrChange>
              </w:rPr>
              <w:pPrChange w:id="1907" w:author="Bo-Han Hsieh" w:date="2023-10-17T00:31:00Z">
                <w:pPr/>
              </w:pPrChange>
            </w:pPr>
            <w:r w:rsidRPr="000E74C3">
              <w:rPr>
                <w:rFonts w:ascii="Arial" w:hAnsi="Arial" w:cs="Arial"/>
                <w:rPrChange w:id="190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9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A27F96" w14:textId="77777777" w:rsidR="0026438D" w:rsidRPr="000E74C3" w:rsidRDefault="0026438D">
            <w:pPr>
              <w:snapToGrid w:val="0"/>
              <w:spacing w:after="0"/>
              <w:rPr>
                <w:rFonts w:ascii="Arial" w:hAnsi="Arial" w:cs="Arial"/>
                <w:bCs/>
                <w:rPrChange w:id="1910" w:author="Bo-Han Hsieh" w:date="2023-10-17T00:31:00Z">
                  <w:rPr>
                    <w:bCs/>
                  </w:rPr>
                </w:rPrChange>
              </w:rPr>
              <w:pPrChange w:id="1911" w:author="Bo-Han Hsieh" w:date="2023-10-17T00:31:00Z">
                <w:pPr/>
              </w:pPrChange>
            </w:pPr>
            <w:r w:rsidRPr="000E74C3">
              <w:rPr>
                <w:rFonts w:ascii="Arial" w:hAnsi="Arial" w:cs="Arial"/>
                <w:bCs/>
                <w:rPrChange w:id="1912"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19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0562A6" w14:textId="77777777" w:rsidR="0026438D" w:rsidRPr="000E74C3" w:rsidRDefault="0026438D">
            <w:pPr>
              <w:snapToGrid w:val="0"/>
              <w:spacing w:after="0"/>
              <w:rPr>
                <w:rFonts w:ascii="Arial" w:hAnsi="Arial" w:cs="Arial"/>
                <w:bCs/>
                <w:rPrChange w:id="1914" w:author="Bo-Han Hsieh" w:date="2023-10-17T00:31:00Z">
                  <w:rPr>
                    <w:bCs/>
                  </w:rPr>
                </w:rPrChange>
              </w:rPr>
              <w:pPrChange w:id="1915" w:author="Bo-Han Hsieh" w:date="2023-10-17T00:31:00Z">
                <w:pPr/>
              </w:pPrChange>
            </w:pPr>
            <w:r w:rsidRPr="000E74C3">
              <w:rPr>
                <w:rFonts w:ascii="Arial" w:hAnsi="Arial" w:cs="Arial"/>
                <w:bCs/>
                <w:rPrChange w:id="191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9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A66D40" w14:textId="77777777" w:rsidR="0026438D" w:rsidRPr="000E74C3" w:rsidRDefault="0026438D">
            <w:pPr>
              <w:snapToGrid w:val="0"/>
              <w:spacing w:after="0"/>
              <w:rPr>
                <w:rFonts w:ascii="Arial" w:hAnsi="Arial" w:cs="Arial"/>
                <w:bCs/>
                <w:rPrChange w:id="1918" w:author="Bo-Han Hsieh" w:date="2023-10-17T00:31:00Z">
                  <w:rPr>
                    <w:bCs/>
                  </w:rPr>
                </w:rPrChange>
              </w:rPr>
              <w:pPrChange w:id="1919" w:author="Bo-Han Hsieh" w:date="2023-10-17T00:31:00Z">
                <w:pPr/>
              </w:pPrChange>
            </w:pPr>
            <w:r w:rsidRPr="000E74C3">
              <w:rPr>
                <w:rFonts w:ascii="Arial" w:hAnsi="Arial" w:cs="Arial"/>
                <w:bCs/>
                <w:rPrChange w:id="1920" w:author="Bo-Han Hsieh" w:date="2023-10-17T00:31:00Z">
                  <w:rPr>
                    <w:bCs/>
                  </w:rPr>
                </w:rPrChange>
              </w:rPr>
              <w:t>UL1/DL5</w:t>
            </w:r>
          </w:p>
        </w:tc>
      </w:tr>
      <w:tr w:rsidR="0026438D" w:rsidRPr="000E74C3" w14:paraId="0033AF43" w14:textId="77777777" w:rsidTr="000E74C3">
        <w:trPr>
          <w:jc w:val="center"/>
          <w:trPrChange w:id="192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4B804C" w14:textId="77777777" w:rsidR="0026438D" w:rsidRPr="000E74C3" w:rsidRDefault="0026438D">
            <w:pPr>
              <w:snapToGrid w:val="0"/>
              <w:spacing w:after="0"/>
              <w:rPr>
                <w:rFonts w:ascii="Arial" w:hAnsi="Arial" w:cs="Arial"/>
                <w:rPrChange w:id="1923" w:author="Bo-Han Hsieh" w:date="2023-10-17T00:31:00Z">
                  <w:rPr/>
                </w:rPrChange>
              </w:rPr>
              <w:pPrChange w:id="1924" w:author="Bo-Han Hsieh" w:date="2023-10-17T00:31:00Z">
                <w:pPr/>
              </w:pPrChange>
            </w:pPr>
            <w:r w:rsidRPr="000E74C3">
              <w:rPr>
                <w:rFonts w:ascii="Arial" w:hAnsi="Arial" w:cs="Arial"/>
                <w:rPrChange w:id="1925" w:author="Bo-Han Hsieh" w:date="2023-10-17T00:31:00Z">
                  <w:rPr/>
                </w:rPrChange>
              </w:rPr>
              <w:t>48</w:t>
            </w:r>
          </w:p>
        </w:tc>
        <w:tc>
          <w:tcPr>
            <w:tcW w:w="0" w:type="auto"/>
            <w:tcBorders>
              <w:top w:val="single" w:sz="4" w:space="0" w:color="auto"/>
              <w:left w:val="single" w:sz="4" w:space="0" w:color="auto"/>
              <w:bottom w:val="single" w:sz="4" w:space="0" w:color="auto"/>
              <w:right w:val="single" w:sz="4" w:space="0" w:color="auto"/>
            </w:tcBorders>
            <w:vAlign w:val="center"/>
            <w:tcPrChange w:id="19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85BC3F" w14:textId="77777777" w:rsidR="0026438D" w:rsidRPr="000E74C3" w:rsidRDefault="0026438D">
            <w:pPr>
              <w:snapToGrid w:val="0"/>
              <w:spacing w:after="0"/>
              <w:rPr>
                <w:rFonts w:ascii="Arial" w:hAnsi="Arial" w:cs="Arial"/>
                <w:rPrChange w:id="1927" w:author="Bo-Han Hsieh" w:date="2023-10-17T00:31:00Z">
                  <w:rPr/>
                </w:rPrChange>
              </w:rPr>
              <w:pPrChange w:id="1928" w:author="Bo-Han Hsieh" w:date="2023-10-17T00:31:00Z">
                <w:pPr/>
              </w:pPrChange>
            </w:pPr>
            <w:r w:rsidRPr="000E74C3">
              <w:rPr>
                <w:rFonts w:ascii="Arial" w:hAnsi="Arial" w:cs="Arial"/>
                <w:rPrChange w:id="1929" w:author="Bo-Han Hsieh" w:date="2023-10-17T00:31:00Z">
                  <w:rPr/>
                </w:rPrChange>
              </w:rPr>
              <w:t>n12</w:t>
            </w:r>
          </w:p>
        </w:tc>
        <w:tc>
          <w:tcPr>
            <w:tcW w:w="0" w:type="auto"/>
            <w:tcBorders>
              <w:top w:val="single" w:sz="4" w:space="0" w:color="auto"/>
              <w:left w:val="single" w:sz="4" w:space="0" w:color="auto"/>
              <w:bottom w:val="single" w:sz="4" w:space="0" w:color="auto"/>
              <w:right w:val="single" w:sz="4" w:space="0" w:color="auto"/>
            </w:tcBorders>
            <w:noWrap/>
            <w:vAlign w:val="center"/>
            <w:tcPrChange w:id="19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93B884" w14:textId="77777777" w:rsidR="0026438D" w:rsidRPr="000E74C3" w:rsidRDefault="0026438D">
            <w:pPr>
              <w:snapToGrid w:val="0"/>
              <w:spacing w:after="0"/>
              <w:rPr>
                <w:rFonts w:ascii="Arial" w:hAnsi="Arial" w:cs="Arial"/>
                <w:bCs/>
                <w:rPrChange w:id="1931" w:author="Bo-Han Hsieh" w:date="2023-10-17T00:31:00Z">
                  <w:rPr>
                    <w:bCs/>
                  </w:rPr>
                </w:rPrChange>
              </w:rPr>
              <w:pPrChange w:id="1932" w:author="Bo-Han Hsieh" w:date="2023-10-17T00:31:00Z">
                <w:pPr/>
              </w:pPrChange>
            </w:pPr>
            <w:r w:rsidRPr="000E74C3">
              <w:rPr>
                <w:rFonts w:ascii="Arial" w:hAnsi="Arial" w:cs="Arial"/>
                <w:bCs/>
                <w:rPrChange w:id="1933"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9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1A94EA" w14:textId="77777777" w:rsidR="0026438D" w:rsidRPr="000E74C3" w:rsidRDefault="0026438D">
            <w:pPr>
              <w:snapToGrid w:val="0"/>
              <w:spacing w:after="0"/>
              <w:rPr>
                <w:rFonts w:ascii="Arial" w:hAnsi="Arial" w:cs="Arial"/>
                <w:bCs/>
                <w:rPrChange w:id="1935" w:author="Bo-Han Hsieh" w:date="2023-10-17T00:31:00Z">
                  <w:rPr>
                    <w:bCs/>
                  </w:rPr>
                </w:rPrChange>
              </w:rPr>
              <w:pPrChange w:id="1936" w:author="Bo-Han Hsieh" w:date="2023-10-17T00:31:00Z">
                <w:pPr/>
              </w:pPrChange>
            </w:pPr>
            <w:r w:rsidRPr="000E74C3">
              <w:rPr>
                <w:rFonts w:ascii="Arial" w:hAnsi="Arial" w:cs="Arial"/>
                <w:bCs/>
                <w:rPrChange w:id="193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93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CFC3AD" w14:textId="77777777" w:rsidR="0026438D" w:rsidRPr="000E74C3" w:rsidRDefault="0026438D">
            <w:pPr>
              <w:snapToGrid w:val="0"/>
              <w:spacing w:after="0"/>
              <w:rPr>
                <w:rFonts w:ascii="Arial" w:hAnsi="Arial" w:cs="Arial"/>
                <w:bCs/>
                <w:rPrChange w:id="1939" w:author="Bo-Han Hsieh" w:date="2023-10-17T00:31:00Z">
                  <w:rPr>
                    <w:bCs/>
                  </w:rPr>
                </w:rPrChange>
              </w:rPr>
              <w:pPrChange w:id="1940" w:author="Bo-Han Hsieh" w:date="2023-10-17T00:31:00Z">
                <w:pPr/>
              </w:pPrChange>
            </w:pPr>
            <w:r w:rsidRPr="000E74C3">
              <w:rPr>
                <w:rFonts w:ascii="Arial" w:hAnsi="Arial" w:cs="Arial"/>
                <w:bCs/>
                <w:rPrChange w:id="1941" w:author="Bo-Han Hsieh" w:date="2023-10-17T00:31:00Z">
                  <w:rPr>
                    <w:bCs/>
                  </w:rPr>
                </w:rPrChange>
              </w:rPr>
              <w:t>50 (</w:t>
            </w:r>
            <w:proofErr w:type="spellStart"/>
            <w:r w:rsidRPr="000E74C3">
              <w:rPr>
                <w:rFonts w:ascii="Arial" w:hAnsi="Arial" w:cs="Arial"/>
                <w:bCs/>
                <w:rPrChange w:id="1942" w:author="Bo-Han Hsieh" w:date="2023-10-17T00:31:00Z">
                  <w:rPr>
                    <w:bCs/>
                  </w:rPr>
                </w:rPrChange>
              </w:rPr>
              <w:t>RBstart</w:t>
            </w:r>
            <w:proofErr w:type="spellEnd"/>
            <w:r w:rsidRPr="000E74C3">
              <w:rPr>
                <w:rFonts w:ascii="Arial" w:hAnsi="Arial" w:cs="Arial"/>
                <w:bCs/>
                <w:rPrChange w:id="194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94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92A8A1" w14:textId="77777777" w:rsidR="0026438D" w:rsidRPr="000E74C3" w:rsidRDefault="0026438D">
            <w:pPr>
              <w:snapToGrid w:val="0"/>
              <w:spacing w:after="0"/>
              <w:rPr>
                <w:rFonts w:ascii="Arial" w:hAnsi="Arial" w:cs="Arial"/>
                <w:rPrChange w:id="1945" w:author="Bo-Han Hsieh" w:date="2023-10-17T00:31:00Z">
                  <w:rPr/>
                </w:rPrChange>
              </w:rPr>
              <w:pPrChange w:id="1946" w:author="Bo-Han Hsieh" w:date="2023-10-17T00:31:00Z">
                <w:pPr/>
              </w:pPrChange>
            </w:pPr>
            <w:r w:rsidRPr="000E74C3">
              <w:rPr>
                <w:rFonts w:ascii="Arial" w:hAnsi="Arial" w:cs="Arial"/>
                <w:rPrChange w:id="1947"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19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65BE7BA" w14:textId="77777777" w:rsidR="0026438D" w:rsidRPr="000E74C3" w:rsidRDefault="0026438D">
            <w:pPr>
              <w:snapToGrid w:val="0"/>
              <w:spacing w:after="0"/>
              <w:rPr>
                <w:rFonts w:ascii="Arial" w:hAnsi="Arial" w:cs="Arial"/>
                <w:bCs/>
                <w:rPrChange w:id="1949" w:author="Bo-Han Hsieh" w:date="2023-10-17T00:31:00Z">
                  <w:rPr>
                    <w:bCs/>
                  </w:rPr>
                </w:rPrChange>
              </w:rPr>
              <w:pPrChange w:id="1950" w:author="Bo-Han Hsieh" w:date="2023-10-17T00:31:00Z">
                <w:pPr/>
              </w:pPrChange>
            </w:pPr>
            <w:r w:rsidRPr="000E74C3">
              <w:rPr>
                <w:rFonts w:ascii="Arial" w:hAnsi="Arial" w:cs="Arial"/>
                <w:bCs/>
                <w:rPrChange w:id="1951"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19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ED5B018" w14:textId="77777777" w:rsidR="0026438D" w:rsidRPr="000E74C3" w:rsidRDefault="0026438D">
            <w:pPr>
              <w:snapToGrid w:val="0"/>
              <w:spacing w:after="0"/>
              <w:rPr>
                <w:rFonts w:ascii="Arial" w:hAnsi="Arial" w:cs="Arial"/>
                <w:bCs/>
                <w:rPrChange w:id="1953" w:author="Bo-Han Hsieh" w:date="2023-10-17T00:31:00Z">
                  <w:rPr>
                    <w:bCs/>
                  </w:rPr>
                </w:rPrChange>
              </w:rPr>
              <w:pPrChange w:id="1954" w:author="Bo-Han Hsieh" w:date="2023-10-17T00:31:00Z">
                <w:pPr/>
              </w:pPrChange>
            </w:pPr>
            <w:r w:rsidRPr="000E74C3">
              <w:rPr>
                <w:rFonts w:ascii="Arial" w:hAnsi="Arial" w:cs="Arial"/>
                <w:bCs/>
                <w:rPrChange w:id="195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19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D18DA5" w14:textId="77777777" w:rsidR="0026438D" w:rsidRPr="000E74C3" w:rsidRDefault="0026438D">
            <w:pPr>
              <w:snapToGrid w:val="0"/>
              <w:spacing w:after="0"/>
              <w:rPr>
                <w:rFonts w:ascii="Arial" w:hAnsi="Arial" w:cs="Arial"/>
                <w:bCs/>
                <w:rPrChange w:id="1957" w:author="Bo-Han Hsieh" w:date="2023-10-17T00:31:00Z">
                  <w:rPr>
                    <w:bCs/>
                  </w:rPr>
                </w:rPrChange>
              </w:rPr>
              <w:pPrChange w:id="1958" w:author="Bo-Han Hsieh" w:date="2023-10-17T00:31:00Z">
                <w:pPr/>
              </w:pPrChange>
            </w:pPr>
            <w:r w:rsidRPr="000E74C3">
              <w:rPr>
                <w:rFonts w:ascii="Arial" w:hAnsi="Arial" w:cs="Arial"/>
                <w:bCs/>
                <w:rPrChange w:id="1959" w:author="Bo-Han Hsieh" w:date="2023-10-17T00:31:00Z">
                  <w:rPr>
                    <w:bCs/>
                  </w:rPr>
                </w:rPrChange>
              </w:rPr>
              <w:t>UL1/DL5</w:t>
            </w:r>
          </w:p>
        </w:tc>
      </w:tr>
      <w:tr w:rsidR="0026438D" w:rsidRPr="000E74C3" w14:paraId="22BED5B0" w14:textId="77777777" w:rsidTr="000E74C3">
        <w:trPr>
          <w:jc w:val="center"/>
          <w:trPrChange w:id="196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9D75948" w14:textId="77777777" w:rsidR="0026438D" w:rsidRPr="000E74C3" w:rsidRDefault="0026438D">
            <w:pPr>
              <w:snapToGrid w:val="0"/>
              <w:spacing w:after="0"/>
              <w:rPr>
                <w:rFonts w:ascii="Arial" w:hAnsi="Arial" w:cs="Arial"/>
                <w:rPrChange w:id="1962" w:author="Bo-Han Hsieh" w:date="2023-10-17T00:31:00Z">
                  <w:rPr/>
                </w:rPrChange>
              </w:rPr>
              <w:pPrChange w:id="1963" w:author="Bo-Han Hsieh" w:date="2023-10-17T00:31:00Z">
                <w:pPr/>
              </w:pPrChange>
            </w:pPr>
            <w:r w:rsidRPr="000E74C3">
              <w:rPr>
                <w:rFonts w:ascii="Arial" w:hAnsi="Arial" w:cs="Arial"/>
                <w:rPrChange w:id="196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19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8904FC" w14:textId="77777777" w:rsidR="0026438D" w:rsidRPr="000E74C3" w:rsidRDefault="0026438D">
            <w:pPr>
              <w:snapToGrid w:val="0"/>
              <w:spacing w:after="0"/>
              <w:rPr>
                <w:rFonts w:ascii="Arial" w:hAnsi="Arial" w:cs="Arial"/>
                <w:rPrChange w:id="1966" w:author="Bo-Han Hsieh" w:date="2023-10-17T00:31:00Z">
                  <w:rPr/>
                </w:rPrChange>
              </w:rPr>
              <w:pPrChange w:id="1967" w:author="Bo-Han Hsieh" w:date="2023-10-17T00:31:00Z">
                <w:pPr/>
              </w:pPrChange>
            </w:pPr>
            <w:r w:rsidRPr="000E74C3">
              <w:rPr>
                <w:rFonts w:ascii="Arial" w:hAnsi="Arial" w:cs="Arial"/>
                <w:rPrChange w:id="1968"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19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4911A00" w14:textId="77777777" w:rsidR="0026438D" w:rsidRPr="000E74C3" w:rsidRDefault="0026438D">
            <w:pPr>
              <w:snapToGrid w:val="0"/>
              <w:spacing w:after="0"/>
              <w:rPr>
                <w:rFonts w:ascii="Arial" w:hAnsi="Arial" w:cs="Arial"/>
                <w:bCs/>
                <w:rPrChange w:id="1970" w:author="Bo-Han Hsieh" w:date="2023-10-17T00:31:00Z">
                  <w:rPr>
                    <w:bCs/>
                  </w:rPr>
                </w:rPrChange>
              </w:rPr>
              <w:pPrChange w:id="1971" w:author="Bo-Han Hsieh" w:date="2023-10-17T00:31:00Z">
                <w:pPr/>
              </w:pPrChange>
            </w:pPr>
            <w:r w:rsidRPr="000E74C3">
              <w:rPr>
                <w:rFonts w:ascii="Arial" w:hAnsi="Arial" w:cs="Arial"/>
                <w:bCs/>
                <w:rPrChange w:id="197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19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9F65C4" w14:textId="77777777" w:rsidR="0026438D" w:rsidRPr="000E74C3" w:rsidRDefault="0026438D">
            <w:pPr>
              <w:snapToGrid w:val="0"/>
              <w:spacing w:after="0"/>
              <w:rPr>
                <w:rFonts w:ascii="Arial" w:hAnsi="Arial" w:cs="Arial"/>
                <w:bCs/>
                <w:rPrChange w:id="1974" w:author="Bo-Han Hsieh" w:date="2023-10-17T00:31:00Z">
                  <w:rPr>
                    <w:bCs/>
                  </w:rPr>
                </w:rPrChange>
              </w:rPr>
              <w:pPrChange w:id="1975" w:author="Bo-Han Hsieh" w:date="2023-10-17T00:31:00Z">
                <w:pPr/>
              </w:pPrChange>
            </w:pPr>
            <w:r w:rsidRPr="000E74C3">
              <w:rPr>
                <w:rFonts w:ascii="Arial" w:hAnsi="Arial" w:cs="Arial"/>
                <w:bCs/>
                <w:rPrChange w:id="197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19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0FDC08" w14:textId="77777777" w:rsidR="0026438D" w:rsidRPr="000E74C3" w:rsidRDefault="0026438D">
            <w:pPr>
              <w:snapToGrid w:val="0"/>
              <w:spacing w:after="0"/>
              <w:rPr>
                <w:rFonts w:ascii="Arial" w:hAnsi="Arial" w:cs="Arial"/>
                <w:bCs/>
                <w:rPrChange w:id="1978" w:author="Bo-Han Hsieh" w:date="2023-10-17T00:31:00Z">
                  <w:rPr>
                    <w:bCs/>
                  </w:rPr>
                </w:rPrChange>
              </w:rPr>
              <w:pPrChange w:id="1979" w:author="Bo-Han Hsieh" w:date="2023-10-17T00:31:00Z">
                <w:pPr/>
              </w:pPrChange>
            </w:pPr>
            <w:r w:rsidRPr="000E74C3">
              <w:rPr>
                <w:rFonts w:ascii="Arial" w:hAnsi="Arial" w:cs="Arial"/>
                <w:bCs/>
                <w:rPrChange w:id="1980" w:author="Bo-Han Hsieh" w:date="2023-10-17T00:31:00Z">
                  <w:rPr>
                    <w:bCs/>
                  </w:rPr>
                </w:rPrChange>
              </w:rPr>
              <w:t>25 (</w:t>
            </w:r>
            <w:proofErr w:type="spellStart"/>
            <w:r w:rsidRPr="000E74C3">
              <w:rPr>
                <w:rFonts w:ascii="Arial" w:hAnsi="Arial" w:cs="Arial"/>
                <w:bCs/>
                <w:rPrChange w:id="1981" w:author="Bo-Han Hsieh" w:date="2023-10-17T00:31:00Z">
                  <w:rPr>
                    <w:bCs/>
                  </w:rPr>
                </w:rPrChange>
              </w:rPr>
              <w:t>RBstart</w:t>
            </w:r>
            <w:proofErr w:type="spellEnd"/>
            <w:r w:rsidRPr="000E74C3">
              <w:rPr>
                <w:rFonts w:ascii="Arial" w:hAnsi="Arial" w:cs="Arial"/>
                <w:bCs/>
                <w:rPrChange w:id="198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198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78F1DB" w14:textId="77777777" w:rsidR="0026438D" w:rsidRPr="000E74C3" w:rsidRDefault="0026438D">
            <w:pPr>
              <w:snapToGrid w:val="0"/>
              <w:spacing w:after="0"/>
              <w:rPr>
                <w:rFonts w:ascii="Arial" w:hAnsi="Arial" w:cs="Arial"/>
                <w:rPrChange w:id="1984" w:author="Bo-Han Hsieh" w:date="2023-10-17T00:31:00Z">
                  <w:rPr/>
                </w:rPrChange>
              </w:rPr>
              <w:pPrChange w:id="1985" w:author="Bo-Han Hsieh" w:date="2023-10-17T00:31:00Z">
                <w:pPr/>
              </w:pPrChange>
            </w:pPr>
            <w:r w:rsidRPr="000E74C3">
              <w:rPr>
                <w:rFonts w:ascii="Arial" w:hAnsi="Arial" w:cs="Arial"/>
                <w:rPrChange w:id="198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19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E314F5" w14:textId="77777777" w:rsidR="0026438D" w:rsidRPr="000E74C3" w:rsidRDefault="0026438D">
            <w:pPr>
              <w:snapToGrid w:val="0"/>
              <w:spacing w:after="0"/>
              <w:rPr>
                <w:rFonts w:ascii="Arial" w:hAnsi="Arial" w:cs="Arial"/>
                <w:bCs/>
                <w:rPrChange w:id="1988" w:author="Bo-Han Hsieh" w:date="2023-10-17T00:31:00Z">
                  <w:rPr>
                    <w:bCs/>
                  </w:rPr>
                </w:rPrChange>
              </w:rPr>
              <w:pPrChange w:id="1989" w:author="Bo-Han Hsieh" w:date="2023-10-17T00:31:00Z">
                <w:pPr/>
              </w:pPrChange>
            </w:pPr>
            <w:r w:rsidRPr="000E74C3">
              <w:rPr>
                <w:rFonts w:ascii="Arial" w:hAnsi="Arial" w:cs="Arial"/>
                <w:rPrChange w:id="1990" w:author="Bo-Han Hsieh" w:date="2023-10-17T00:31:00Z">
                  <w:rPr/>
                </w:rPrChange>
              </w:rPr>
              <w:t>6.1</w:t>
            </w:r>
          </w:p>
        </w:tc>
        <w:tc>
          <w:tcPr>
            <w:tcW w:w="0" w:type="auto"/>
            <w:tcBorders>
              <w:top w:val="single" w:sz="4" w:space="0" w:color="auto"/>
              <w:left w:val="single" w:sz="4" w:space="0" w:color="auto"/>
              <w:bottom w:val="single" w:sz="4" w:space="0" w:color="auto"/>
              <w:right w:val="single" w:sz="4" w:space="0" w:color="auto"/>
            </w:tcBorders>
            <w:vAlign w:val="center"/>
            <w:tcPrChange w:id="19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A7CFE5" w14:textId="77777777" w:rsidR="0026438D" w:rsidRPr="000E74C3" w:rsidRDefault="0026438D">
            <w:pPr>
              <w:snapToGrid w:val="0"/>
              <w:spacing w:after="0"/>
              <w:rPr>
                <w:rFonts w:ascii="Arial" w:hAnsi="Arial" w:cs="Arial"/>
                <w:bCs/>
                <w:rPrChange w:id="1992" w:author="Bo-Han Hsieh" w:date="2023-10-17T00:31:00Z">
                  <w:rPr>
                    <w:bCs/>
                  </w:rPr>
                </w:rPrChange>
              </w:rPr>
              <w:pPrChange w:id="1993"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19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DF7CAE" w14:textId="77777777" w:rsidR="0026438D" w:rsidRPr="000E74C3" w:rsidRDefault="0026438D">
            <w:pPr>
              <w:snapToGrid w:val="0"/>
              <w:spacing w:after="0"/>
              <w:rPr>
                <w:rFonts w:ascii="Arial" w:hAnsi="Arial" w:cs="Arial"/>
                <w:bCs/>
                <w:rPrChange w:id="1995" w:author="Bo-Han Hsieh" w:date="2023-10-17T00:31:00Z">
                  <w:rPr>
                    <w:bCs/>
                  </w:rPr>
                </w:rPrChange>
              </w:rPr>
              <w:pPrChange w:id="1996" w:author="Bo-Han Hsieh" w:date="2023-10-17T00:31:00Z">
                <w:pPr/>
              </w:pPrChange>
            </w:pPr>
          </w:p>
        </w:tc>
      </w:tr>
      <w:tr w:rsidR="0026438D" w:rsidRPr="000E74C3" w14:paraId="476AAD45" w14:textId="77777777" w:rsidTr="000E74C3">
        <w:trPr>
          <w:jc w:val="center"/>
          <w:trPrChange w:id="199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9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187671" w14:textId="77777777" w:rsidR="0026438D" w:rsidRPr="000E74C3" w:rsidRDefault="0026438D">
            <w:pPr>
              <w:snapToGrid w:val="0"/>
              <w:spacing w:after="0"/>
              <w:rPr>
                <w:rFonts w:ascii="Arial" w:hAnsi="Arial" w:cs="Arial"/>
                <w:rPrChange w:id="1999" w:author="Bo-Han Hsieh" w:date="2023-10-17T00:31:00Z">
                  <w:rPr/>
                </w:rPrChange>
              </w:rPr>
              <w:pPrChange w:id="2000" w:author="Bo-Han Hsieh" w:date="2023-10-17T00:31:00Z">
                <w:pPr/>
              </w:pPrChange>
            </w:pPr>
            <w:r w:rsidRPr="000E74C3">
              <w:rPr>
                <w:rFonts w:ascii="Arial" w:hAnsi="Arial" w:cs="Arial"/>
                <w:rPrChange w:id="200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0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8474B0" w14:textId="77777777" w:rsidR="0026438D" w:rsidRPr="000E74C3" w:rsidRDefault="0026438D">
            <w:pPr>
              <w:snapToGrid w:val="0"/>
              <w:spacing w:after="0"/>
              <w:rPr>
                <w:rFonts w:ascii="Arial" w:hAnsi="Arial" w:cs="Arial"/>
                <w:rPrChange w:id="2003" w:author="Bo-Han Hsieh" w:date="2023-10-17T00:31:00Z">
                  <w:rPr/>
                </w:rPrChange>
              </w:rPr>
              <w:pPrChange w:id="2004" w:author="Bo-Han Hsieh" w:date="2023-10-17T00:31:00Z">
                <w:pPr/>
              </w:pPrChange>
            </w:pPr>
            <w:r w:rsidRPr="000E74C3">
              <w:rPr>
                <w:rFonts w:ascii="Arial" w:hAnsi="Arial" w:cs="Arial"/>
                <w:rPrChange w:id="2005" w:author="Bo-Han Hsieh" w:date="2023-10-17T00:31:00Z">
                  <w:rPr/>
                </w:rPrChange>
              </w:rPr>
              <w:t>2</w:t>
            </w:r>
          </w:p>
        </w:tc>
        <w:tc>
          <w:tcPr>
            <w:tcW w:w="0" w:type="auto"/>
            <w:tcBorders>
              <w:top w:val="single" w:sz="4" w:space="0" w:color="auto"/>
              <w:left w:val="single" w:sz="4" w:space="0" w:color="auto"/>
              <w:bottom w:val="single" w:sz="4" w:space="0" w:color="auto"/>
              <w:right w:val="single" w:sz="4" w:space="0" w:color="auto"/>
            </w:tcBorders>
            <w:noWrap/>
            <w:vAlign w:val="center"/>
            <w:tcPrChange w:id="20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7D6127" w14:textId="77777777" w:rsidR="0026438D" w:rsidRPr="000E74C3" w:rsidRDefault="0026438D">
            <w:pPr>
              <w:snapToGrid w:val="0"/>
              <w:spacing w:after="0"/>
              <w:rPr>
                <w:rFonts w:ascii="Arial" w:hAnsi="Arial" w:cs="Arial"/>
                <w:bCs/>
                <w:rPrChange w:id="2007" w:author="Bo-Han Hsieh" w:date="2023-10-17T00:31:00Z">
                  <w:rPr>
                    <w:bCs/>
                  </w:rPr>
                </w:rPrChange>
              </w:rPr>
              <w:pPrChange w:id="2008" w:author="Bo-Han Hsieh" w:date="2023-10-17T00:31:00Z">
                <w:pPr/>
              </w:pPrChange>
            </w:pPr>
            <w:r w:rsidRPr="000E74C3">
              <w:rPr>
                <w:rFonts w:ascii="Arial" w:hAnsi="Arial" w:cs="Arial"/>
                <w:bCs/>
                <w:rPrChange w:id="2009"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0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04C724" w14:textId="77777777" w:rsidR="0026438D" w:rsidRPr="000E74C3" w:rsidRDefault="0026438D">
            <w:pPr>
              <w:snapToGrid w:val="0"/>
              <w:spacing w:after="0"/>
              <w:rPr>
                <w:rFonts w:ascii="Arial" w:hAnsi="Arial" w:cs="Arial"/>
                <w:bCs/>
                <w:rPrChange w:id="2011" w:author="Bo-Han Hsieh" w:date="2023-10-17T00:31:00Z">
                  <w:rPr>
                    <w:bCs/>
                  </w:rPr>
                </w:rPrChange>
              </w:rPr>
              <w:pPrChange w:id="2012" w:author="Bo-Han Hsieh" w:date="2023-10-17T00:31:00Z">
                <w:pPr/>
              </w:pPrChange>
            </w:pPr>
            <w:r w:rsidRPr="000E74C3">
              <w:rPr>
                <w:rFonts w:ascii="Arial" w:hAnsi="Arial" w:cs="Arial"/>
                <w:bCs/>
                <w:rPrChange w:id="201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58B633" w14:textId="77777777" w:rsidR="0026438D" w:rsidRPr="000E74C3" w:rsidRDefault="0026438D">
            <w:pPr>
              <w:snapToGrid w:val="0"/>
              <w:spacing w:after="0"/>
              <w:rPr>
                <w:rFonts w:ascii="Arial" w:hAnsi="Arial" w:cs="Arial"/>
                <w:bCs/>
                <w:rPrChange w:id="2015" w:author="Bo-Han Hsieh" w:date="2023-10-17T00:31:00Z">
                  <w:rPr>
                    <w:bCs/>
                  </w:rPr>
                </w:rPrChange>
              </w:rPr>
              <w:pPrChange w:id="2016" w:author="Bo-Han Hsieh" w:date="2023-10-17T00:31:00Z">
                <w:pPr/>
              </w:pPrChange>
            </w:pPr>
            <w:r w:rsidRPr="000E74C3">
              <w:rPr>
                <w:rFonts w:ascii="Arial" w:hAnsi="Arial" w:cs="Arial"/>
                <w:bCs/>
                <w:rPrChange w:id="2017" w:author="Bo-Han Hsieh" w:date="2023-10-17T00:31:00Z">
                  <w:rPr>
                    <w:bCs/>
                  </w:rPr>
                </w:rPrChange>
              </w:rPr>
              <w:t>100 (</w:t>
            </w:r>
            <w:proofErr w:type="spellStart"/>
            <w:r w:rsidRPr="000E74C3">
              <w:rPr>
                <w:rFonts w:ascii="Arial" w:hAnsi="Arial" w:cs="Arial"/>
                <w:bCs/>
                <w:rPrChange w:id="2018" w:author="Bo-Han Hsieh" w:date="2023-10-17T00:31:00Z">
                  <w:rPr>
                    <w:bCs/>
                  </w:rPr>
                </w:rPrChange>
              </w:rPr>
              <w:t>RBstart</w:t>
            </w:r>
            <w:proofErr w:type="spellEnd"/>
            <w:r w:rsidRPr="000E74C3">
              <w:rPr>
                <w:rFonts w:ascii="Arial" w:hAnsi="Arial" w:cs="Arial"/>
                <w:bCs/>
                <w:rPrChange w:id="201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52A19D" w14:textId="77777777" w:rsidR="0026438D" w:rsidRPr="000E74C3" w:rsidRDefault="0026438D">
            <w:pPr>
              <w:snapToGrid w:val="0"/>
              <w:spacing w:after="0"/>
              <w:rPr>
                <w:rFonts w:ascii="Arial" w:hAnsi="Arial" w:cs="Arial"/>
                <w:rPrChange w:id="2021" w:author="Bo-Han Hsieh" w:date="2023-10-17T00:31:00Z">
                  <w:rPr/>
                </w:rPrChange>
              </w:rPr>
              <w:pPrChange w:id="2022" w:author="Bo-Han Hsieh" w:date="2023-10-17T00:31:00Z">
                <w:pPr/>
              </w:pPrChange>
            </w:pPr>
            <w:r w:rsidRPr="000E74C3">
              <w:rPr>
                <w:rFonts w:ascii="Arial" w:hAnsi="Arial" w:cs="Arial"/>
                <w:rPrChange w:id="202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0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0ECAC4" w14:textId="77777777" w:rsidR="0026438D" w:rsidRPr="000E74C3" w:rsidRDefault="0026438D">
            <w:pPr>
              <w:snapToGrid w:val="0"/>
              <w:spacing w:after="0"/>
              <w:rPr>
                <w:rFonts w:ascii="Arial" w:hAnsi="Arial" w:cs="Arial"/>
                <w:bCs/>
                <w:rPrChange w:id="2025" w:author="Bo-Han Hsieh" w:date="2023-10-17T00:31:00Z">
                  <w:rPr>
                    <w:bCs/>
                  </w:rPr>
                </w:rPrChange>
              </w:rPr>
              <w:pPrChange w:id="2026" w:author="Bo-Han Hsieh" w:date="2023-10-17T00:31:00Z">
                <w:pPr/>
              </w:pPrChange>
            </w:pPr>
            <w:r w:rsidRPr="000E74C3">
              <w:rPr>
                <w:rFonts w:ascii="Arial" w:hAnsi="Arial" w:cs="Arial"/>
                <w:bCs/>
                <w:rPrChange w:id="2027" w:author="Bo-Han Hsieh" w:date="2023-10-17T00:31:00Z">
                  <w:rPr>
                    <w:bCs/>
                  </w:rPr>
                </w:rPrChange>
              </w:rPr>
              <w:t>3.7</w:t>
            </w:r>
          </w:p>
        </w:tc>
        <w:tc>
          <w:tcPr>
            <w:tcW w:w="0" w:type="auto"/>
            <w:tcBorders>
              <w:top w:val="single" w:sz="4" w:space="0" w:color="auto"/>
              <w:left w:val="single" w:sz="4" w:space="0" w:color="auto"/>
              <w:bottom w:val="single" w:sz="4" w:space="0" w:color="auto"/>
              <w:right w:val="single" w:sz="4" w:space="0" w:color="auto"/>
            </w:tcBorders>
            <w:vAlign w:val="center"/>
            <w:tcPrChange w:id="20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785AD07" w14:textId="77777777" w:rsidR="0026438D" w:rsidRPr="000E74C3" w:rsidRDefault="0026438D">
            <w:pPr>
              <w:snapToGrid w:val="0"/>
              <w:spacing w:after="0"/>
              <w:rPr>
                <w:rFonts w:ascii="Arial" w:hAnsi="Arial" w:cs="Arial"/>
                <w:bCs/>
                <w:rPrChange w:id="2029" w:author="Bo-Han Hsieh" w:date="2023-10-17T00:31:00Z">
                  <w:rPr>
                    <w:bCs/>
                  </w:rPr>
                </w:rPrChange>
              </w:rPr>
              <w:pPrChange w:id="2030"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03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4BA7A1" w14:textId="77777777" w:rsidR="0026438D" w:rsidRPr="000E74C3" w:rsidRDefault="0026438D">
            <w:pPr>
              <w:snapToGrid w:val="0"/>
              <w:spacing w:after="0"/>
              <w:rPr>
                <w:rFonts w:ascii="Arial" w:hAnsi="Arial" w:cs="Arial"/>
                <w:bCs/>
                <w:rPrChange w:id="2032" w:author="Bo-Han Hsieh" w:date="2023-10-17T00:31:00Z">
                  <w:rPr>
                    <w:bCs/>
                  </w:rPr>
                </w:rPrChange>
              </w:rPr>
              <w:pPrChange w:id="2033" w:author="Bo-Han Hsieh" w:date="2023-10-17T00:31:00Z">
                <w:pPr/>
              </w:pPrChange>
            </w:pPr>
          </w:p>
        </w:tc>
      </w:tr>
      <w:tr w:rsidR="0026438D" w:rsidRPr="000E74C3" w14:paraId="56BF0124" w14:textId="77777777" w:rsidTr="000E74C3">
        <w:trPr>
          <w:jc w:val="center"/>
          <w:trPrChange w:id="203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3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2860B7A" w14:textId="77777777" w:rsidR="0026438D" w:rsidRPr="000E74C3" w:rsidRDefault="0026438D">
            <w:pPr>
              <w:snapToGrid w:val="0"/>
              <w:spacing w:after="0"/>
              <w:rPr>
                <w:rFonts w:ascii="Arial" w:hAnsi="Arial" w:cs="Arial"/>
                <w:rPrChange w:id="2036" w:author="Bo-Han Hsieh" w:date="2023-10-17T00:31:00Z">
                  <w:rPr/>
                </w:rPrChange>
              </w:rPr>
              <w:pPrChange w:id="2037" w:author="Bo-Han Hsieh" w:date="2023-10-17T00:31:00Z">
                <w:pPr/>
              </w:pPrChange>
            </w:pPr>
            <w:r w:rsidRPr="000E74C3">
              <w:rPr>
                <w:rFonts w:ascii="Arial" w:hAnsi="Arial" w:cs="Arial"/>
                <w:rPrChange w:id="203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0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73383D" w14:textId="77777777" w:rsidR="0026438D" w:rsidRPr="000E74C3" w:rsidRDefault="0026438D">
            <w:pPr>
              <w:snapToGrid w:val="0"/>
              <w:spacing w:after="0"/>
              <w:rPr>
                <w:rFonts w:ascii="Arial" w:hAnsi="Arial" w:cs="Arial"/>
                <w:rPrChange w:id="2040" w:author="Bo-Han Hsieh" w:date="2023-10-17T00:31:00Z">
                  <w:rPr/>
                </w:rPrChange>
              </w:rPr>
              <w:pPrChange w:id="2041" w:author="Bo-Han Hsieh" w:date="2023-10-17T00:31:00Z">
                <w:pPr/>
              </w:pPrChange>
            </w:pPr>
            <w:r w:rsidRPr="000E74C3">
              <w:rPr>
                <w:rFonts w:ascii="Arial" w:hAnsi="Arial" w:cs="Arial"/>
                <w:rPrChange w:id="2042"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0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414BBD" w14:textId="77777777" w:rsidR="0026438D" w:rsidRPr="000E74C3" w:rsidRDefault="0026438D">
            <w:pPr>
              <w:snapToGrid w:val="0"/>
              <w:spacing w:after="0"/>
              <w:rPr>
                <w:rFonts w:ascii="Arial" w:hAnsi="Arial" w:cs="Arial"/>
                <w:bCs/>
                <w:rPrChange w:id="2044" w:author="Bo-Han Hsieh" w:date="2023-10-17T00:31:00Z">
                  <w:rPr>
                    <w:bCs/>
                  </w:rPr>
                </w:rPrChange>
              </w:rPr>
              <w:pPrChange w:id="2045" w:author="Bo-Han Hsieh" w:date="2023-10-17T00:31:00Z">
                <w:pPr/>
              </w:pPrChange>
            </w:pPr>
            <w:r w:rsidRPr="000E74C3">
              <w:rPr>
                <w:rFonts w:ascii="Arial" w:hAnsi="Arial" w:cs="Arial"/>
                <w:bCs/>
                <w:rPrChange w:id="204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0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034164" w14:textId="77777777" w:rsidR="0026438D" w:rsidRPr="000E74C3" w:rsidRDefault="0026438D">
            <w:pPr>
              <w:snapToGrid w:val="0"/>
              <w:spacing w:after="0"/>
              <w:rPr>
                <w:rFonts w:ascii="Arial" w:hAnsi="Arial" w:cs="Arial"/>
                <w:bCs/>
                <w:rPrChange w:id="2048" w:author="Bo-Han Hsieh" w:date="2023-10-17T00:31:00Z">
                  <w:rPr>
                    <w:bCs/>
                  </w:rPr>
                </w:rPrChange>
              </w:rPr>
              <w:pPrChange w:id="2049" w:author="Bo-Han Hsieh" w:date="2023-10-17T00:31:00Z">
                <w:pPr/>
              </w:pPrChange>
            </w:pPr>
            <w:r w:rsidRPr="000E74C3">
              <w:rPr>
                <w:rFonts w:ascii="Arial" w:hAnsi="Arial" w:cs="Arial"/>
                <w:bCs/>
                <w:rPrChange w:id="205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F067DA" w14:textId="77777777" w:rsidR="0026438D" w:rsidRPr="000E74C3" w:rsidRDefault="0026438D">
            <w:pPr>
              <w:snapToGrid w:val="0"/>
              <w:spacing w:after="0"/>
              <w:rPr>
                <w:rFonts w:ascii="Arial" w:hAnsi="Arial" w:cs="Arial"/>
                <w:bCs/>
                <w:rPrChange w:id="2052" w:author="Bo-Han Hsieh" w:date="2023-10-17T00:31:00Z">
                  <w:rPr>
                    <w:bCs/>
                  </w:rPr>
                </w:rPrChange>
              </w:rPr>
              <w:pPrChange w:id="2053" w:author="Bo-Han Hsieh" w:date="2023-10-17T00:31:00Z">
                <w:pPr/>
              </w:pPrChange>
            </w:pPr>
            <w:r w:rsidRPr="000E74C3">
              <w:rPr>
                <w:rFonts w:ascii="Arial" w:hAnsi="Arial" w:cs="Arial"/>
                <w:bCs/>
                <w:rPrChange w:id="2054" w:author="Bo-Han Hsieh" w:date="2023-10-17T00:31:00Z">
                  <w:rPr>
                    <w:bCs/>
                  </w:rPr>
                </w:rPrChange>
              </w:rPr>
              <w:t>25 (</w:t>
            </w:r>
            <w:proofErr w:type="spellStart"/>
            <w:r w:rsidRPr="000E74C3">
              <w:rPr>
                <w:rFonts w:ascii="Arial" w:hAnsi="Arial" w:cs="Arial"/>
                <w:bCs/>
                <w:rPrChange w:id="2055" w:author="Bo-Han Hsieh" w:date="2023-10-17T00:31:00Z">
                  <w:rPr>
                    <w:bCs/>
                  </w:rPr>
                </w:rPrChange>
              </w:rPr>
              <w:t>RBstart</w:t>
            </w:r>
            <w:proofErr w:type="spellEnd"/>
            <w:r w:rsidRPr="000E74C3">
              <w:rPr>
                <w:rFonts w:ascii="Arial" w:hAnsi="Arial" w:cs="Arial"/>
                <w:bCs/>
                <w:rPrChange w:id="205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CCFDD3" w14:textId="77777777" w:rsidR="0026438D" w:rsidRPr="000E74C3" w:rsidRDefault="0026438D">
            <w:pPr>
              <w:snapToGrid w:val="0"/>
              <w:spacing w:after="0"/>
              <w:rPr>
                <w:rFonts w:ascii="Arial" w:hAnsi="Arial" w:cs="Arial"/>
                <w:rPrChange w:id="2058" w:author="Bo-Han Hsieh" w:date="2023-10-17T00:31:00Z">
                  <w:rPr/>
                </w:rPrChange>
              </w:rPr>
              <w:pPrChange w:id="2059" w:author="Bo-Han Hsieh" w:date="2023-10-17T00:31:00Z">
                <w:pPr/>
              </w:pPrChange>
            </w:pPr>
            <w:r w:rsidRPr="000E74C3">
              <w:rPr>
                <w:rFonts w:ascii="Arial" w:hAnsi="Arial" w:cs="Arial"/>
                <w:rPrChange w:id="206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06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324338" w14:textId="77777777" w:rsidR="0026438D" w:rsidRPr="000E74C3" w:rsidRDefault="0026438D">
            <w:pPr>
              <w:snapToGrid w:val="0"/>
              <w:spacing w:after="0"/>
              <w:rPr>
                <w:rFonts w:ascii="Arial" w:hAnsi="Arial" w:cs="Arial"/>
                <w:bCs/>
                <w:rPrChange w:id="2062" w:author="Bo-Han Hsieh" w:date="2023-10-17T00:31:00Z">
                  <w:rPr>
                    <w:bCs/>
                  </w:rPr>
                </w:rPrChange>
              </w:rPr>
              <w:pPrChange w:id="2063" w:author="Bo-Han Hsieh" w:date="2023-10-17T00:31:00Z">
                <w:pPr/>
              </w:pPrChange>
            </w:pPr>
            <w:r w:rsidRPr="000E74C3">
              <w:rPr>
                <w:rFonts w:ascii="Arial" w:hAnsi="Arial" w:cs="Arial"/>
                <w:rPrChange w:id="2064"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0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049A4B2" w14:textId="77777777" w:rsidR="0026438D" w:rsidRPr="000E74C3" w:rsidRDefault="0026438D">
            <w:pPr>
              <w:snapToGrid w:val="0"/>
              <w:spacing w:after="0"/>
              <w:rPr>
                <w:rFonts w:ascii="Arial" w:hAnsi="Arial" w:cs="Arial"/>
                <w:bCs/>
                <w:rPrChange w:id="2066" w:author="Bo-Han Hsieh" w:date="2023-10-17T00:31:00Z">
                  <w:rPr>
                    <w:bCs/>
                  </w:rPr>
                </w:rPrChange>
              </w:rPr>
              <w:pPrChange w:id="2067"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06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4002F9" w14:textId="77777777" w:rsidR="0026438D" w:rsidRPr="000E74C3" w:rsidRDefault="0026438D">
            <w:pPr>
              <w:snapToGrid w:val="0"/>
              <w:spacing w:after="0"/>
              <w:rPr>
                <w:rFonts w:ascii="Arial" w:hAnsi="Arial" w:cs="Arial"/>
                <w:bCs/>
                <w:rPrChange w:id="2069" w:author="Bo-Han Hsieh" w:date="2023-10-17T00:31:00Z">
                  <w:rPr>
                    <w:bCs/>
                  </w:rPr>
                </w:rPrChange>
              </w:rPr>
              <w:pPrChange w:id="2070" w:author="Bo-Han Hsieh" w:date="2023-10-17T00:31:00Z">
                <w:pPr/>
              </w:pPrChange>
            </w:pPr>
          </w:p>
        </w:tc>
      </w:tr>
      <w:tr w:rsidR="0026438D" w:rsidRPr="000E74C3" w14:paraId="78FBED5F" w14:textId="77777777" w:rsidTr="000E74C3">
        <w:trPr>
          <w:jc w:val="center"/>
          <w:trPrChange w:id="207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07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89BB77D" w14:textId="77777777" w:rsidR="0026438D" w:rsidRPr="000E74C3" w:rsidRDefault="0026438D">
            <w:pPr>
              <w:snapToGrid w:val="0"/>
              <w:spacing w:after="0"/>
              <w:rPr>
                <w:rFonts w:ascii="Arial" w:hAnsi="Arial" w:cs="Arial"/>
                <w:rPrChange w:id="2073" w:author="Bo-Han Hsieh" w:date="2023-10-17T00:31:00Z">
                  <w:rPr/>
                </w:rPrChange>
              </w:rPr>
              <w:pPrChange w:id="2074" w:author="Bo-Han Hsieh" w:date="2023-10-17T00:31:00Z">
                <w:pPr/>
              </w:pPrChange>
            </w:pPr>
            <w:r w:rsidRPr="000E74C3">
              <w:rPr>
                <w:rFonts w:ascii="Arial" w:hAnsi="Arial" w:cs="Arial"/>
                <w:rPrChange w:id="2075"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07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DB2874" w14:textId="77777777" w:rsidR="0026438D" w:rsidRPr="000E74C3" w:rsidRDefault="0026438D">
            <w:pPr>
              <w:snapToGrid w:val="0"/>
              <w:spacing w:after="0"/>
              <w:rPr>
                <w:rFonts w:ascii="Arial" w:hAnsi="Arial" w:cs="Arial"/>
                <w:rPrChange w:id="2077" w:author="Bo-Han Hsieh" w:date="2023-10-17T00:31:00Z">
                  <w:rPr/>
                </w:rPrChange>
              </w:rPr>
              <w:pPrChange w:id="2078" w:author="Bo-Han Hsieh" w:date="2023-10-17T00:31:00Z">
                <w:pPr/>
              </w:pPrChange>
            </w:pPr>
            <w:r w:rsidRPr="000E74C3">
              <w:rPr>
                <w:rFonts w:ascii="Arial" w:hAnsi="Arial" w:cs="Arial"/>
                <w:rPrChange w:id="2079"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0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ABAF26" w14:textId="77777777" w:rsidR="0026438D" w:rsidRPr="000E74C3" w:rsidRDefault="0026438D">
            <w:pPr>
              <w:snapToGrid w:val="0"/>
              <w:spacing w:after="0"/>
              <w:rPr>
                <w:rFonts w:ascii="Arial" w:hAnsi="Arial" w:cs="Arial"/>
                <w:bCs/>
                <w:rPrChange w:id="2081" w:author="Bo-Han Hsieh" w:date="2023-10-17T00:31:00Z">
                  <w:rPr>
                    <w:bCs/>
                  </w:rPr>
                </w:rPrChange>
              </w:rPr>
              <w:pPrChange w:id="2082" w:author="Bo-Han Hsieh" w:date="2023-10-17T00:31:00Z">
                <w:pPr/>
              </w:pPrChange>
            </w:pPr>
            <w:r w:rsidRPr="000E74C3">
              <w:rPr>
                <w:rFonts w:ascii="Arial" w:hAnsi="Arial" w:cs="Arial"/>
                <w:bCs/>
                <w:rPrChange w:id="2083"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0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76B29D0" w14:textId="77777777" w:rsidR="0026438D" w:rsidRPr="000E74C3" w:rsidRDefault="0026438D">
            <w:pPr>
              <w:snapToGrid w:val="0"/>
              <w:spacing w:after="0"/>
              <w:rPr>
                <w:rFonts w:ascii="Arial" w:hAnsi="Arial" w:cs="Arial"/>
                <w:bCs/>
                <w:rPrChange w:id="2085" w:author="Bo-Han Hsieh" w:date="2023-10-17T00:31:00Z">
                  <w:rPr>
                    <w:bCs/>
                  </w:rPr>
                </w:rPrChange>
              </w:rPr>
              <w:pPrChange w:id="2086" w:author="Bo-Han Hsieh" w:date="2023-10-17T00:31:00Z">
                <w:pPr/>
              </w:pPrChange>
            </w:pPr>
            <w:r w:rsidRPr="000E74C3">
              <w:rPr>
                <w:rFonts w:ascii="Arial" w:hAnsi="Arial" w:cs="Arial"/>
                <w:bCs/>
                <w:rPrChange w:id="208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08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52FBE58" w14:textId="77777777" w:rsidR="0026438D" w:rsidRPr="000E74C3" w:rsidRDefault="0026438D">
            <w:pPr>
              <w:snapToGrid w:val="0"/>
              <w:spacing w:after="0"/>
              <w:rPr>
                <w:rFonts w:ascii="Arial" w:hAnsi="Arial" w:cs="Arial"/>
                <w:bCs/>
                <w:rPrChange w:id="2089" w:author="Bo-Han Hsieh" w:date="2023-10-17T00:31:00Z">
                  <w:rPr>
                    <w:bCs/>
                  </w:rPr>
                </w:rPrChange>
              </w:rPr>
              <w:pPrChange w:id="2090" w:author="Bo-Han Hsieh" w:date="2023-10-17T00:31:00Z">
                <w:pPr/>
              </w:pPrChange>
            </w:pPr>
            <w:r w:rsidRPr="000E74C3">
              <w:rPr>
                <w:rFonts w:ascii="Arial" w:hAnsi="Arial" w:cs="Arial"/>
                <w:bCs/>
                <w:rPrChange w:id="2091" w:author="Bo-Han Hsieh" w:date="2023-10-17T00:31:00Z">
                  <w:rPr>
                    <w:bCs/>
                  </w:rPr>
                </w:rPrChange>
              </w:rPr>
              <w:t>100 (</w:t>
            </w:r>
            <w:proofErr w:type="spellStart"/>
            <w:r w:rsidRPr="000E74C3">
              <w:rPr>
                <w:rFonts w:ascii="Arial" w:hAnsi="Arial" w:cs="Arial"/>
                <w:bCs/>
                <w:rPrChange w:id="2092" w:author="Bo-Han Hsieh" w:date="2023-10-17T00:31:00Z">
                  <w:rPr>
                    <w:bCs/>
                  </w:rPr>
                </w:rPrChange>
              </w:rPr>
              <w:t>RBstart</w:t>
            </w:r>
            <w:proofErr w:type="spellEnd"/>
            <w:r w:rsidRPr="000E74C3">
              <w:rPr>
                <w:rFonts w:ascii="Arial" w:hAnsi="Arial" w:cs="Arial"/>
                <w:bCs/>
                <w:rPrChange w:id="209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09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3A60F23" w14:textId="77777777" w:rsidR="0026438D" w:rsidRPr="000E74C3" w:rsidRDefault="0026438D">
            <w:pPr>
              <w:snapToGrid w:val="0"/>
              <w:spacing w:after="0"/>
              <w:rPr>
                <w:rFonts w:ascii="Arial" w:hAnsi="Arial" w:cs="Arial"/>
                <w:rPrChange w:id="2095" w:author="Bo-Han Hsieh" w:date="2023-10-17T00:31:00Z">
                  <w:rPr/>
                </w:rPrChange>
              </w:rPr>
              <w:pPrChange w:id="2096" w:author="Bo-Han Hsieh" w:date="2023-10-17T00:31:00Z">
                <w:pPr/>
              </w:pPrChange>
            </w:pPr>
            <w:r w:rsidRPr="000E74C3">
              <w:rPr>
                <w:rFonts w:ascii="Arial" w:hAnsi="Arial" w:cs="Arial"/>
                <w:rPrChange w:id="2097"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09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49F6B0A" w14:textId="77777777" w:rsidR="0026438D" w:rsidRPr="000E74C3" w:rsidRDefault="0026438D">
            <w:pPr>
              <w:snapToGrid w:val="0"/>
              <w:spacing w:after="0"/>
              <w:rPr>
                <w:rFonts w:ascii="Arial" w:hAnsi="Arial" w:cs="Arial"/>
                <w:bCs/>
                <w:rPrChange w:id="2099" w:author="Bo-Han Hsieh" w:date="2023-10-17T00:31:00Z">
                  <w:rPr>
                    <w:bCs/>
                  </w:rPr>
                </w:rPrChange>
              </w:rPr>
              <w:pPrChange w:id="2100" w:author="Bo-Han Hsieh" w:date="2023-10-17T00:31:00Z">
                <w:pPr/>
              </w:pPrChange>
            </w:pPr>
            <w:r w:rsidRPr="000E74C3">
              <w:rPr>
                <w:rFonts w:ascii="Arial" w:hAnsi="Arial" w:cs="Arial"/>
                <w:bCs/>
                <w:rPrChange w:id="2101"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1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DA1063" w14:textId="77777777" w:rsidR="0026438D" w:rsidRPr="000E74C3" w:rsidRDefault="0026438D">
            <w:pPr>
              <w:snapToGrid w:val="0"/>
              <w:spacing w:after="0"/>
              <w:rPr>
                <w:rFonts w:ascii="Arial" w:hAnsi="Arial" w:cs="Arial"/>
                <w:bCs/>
                <w:rPrChange w:id="2103" w:author="Bo-Han Hsieh" w:date="2023-10-17T00:31:00Z">
                  <w:rPr>
                    <w:bCs/>
                  </w:rPr>
                </w:rPrChange>
              </w:rPr>
              <w:pPrChange w:id="2104"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1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B370D2" w14:textId="77777777" w:rsidR="0026438D" w:rsidRPr="000E74C3" w:rsidRDefault="0026438D">
            <w:pPr>
              <w:snapToGrid w:val="0"/>
              <w:spacing w:after="0"/>
              <w:rPr>
                <w:rFonts w:ascii="Arial" w:hAnsi="Arial" w:cs="Arial"/>
                <w:bCs/>
                <w:rPrChange w:id="2106" w:author="Bo-Han Hsieh" w:date="2023-10-17T00:31:00Z">
                  <w:rPr>
                    <w:bCs/>
                  </w:rPr>
                </w:rPrChange>
              </w:rPr>
              <w:pPrChange w:id="2107" w:author="Bo-Han Hsieh" w:date="2023-10-17T00:31:00Z">
                <w:pPr/>
              </w:pPrChange>
            </w:pPr>
          </w:p>
        </w:tc>
      </w:tr>
      <w:tr w:rsidR="0026438D" w:rsidRPr="000E74C3" w14:paraId="0F8E1110" w14:textId="77777777" w:rsidTr="000E74C3">
        <w:trPr>
          <w:jc w:val="center"/>
          <w:trPrChange w:id="210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0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CE417B" w14:textId="77777777" w:rsidR="0026438D" w:rsidRPr="000E74C3" w:rsidRDefault="0026438D">
            <w:pPr>
              <w:snapToGrid w:val="0"/>
              <w:spacing w:after="0"/>
              <w:rPr>
                <w:rFonts w:ascii="Arial" w:hAnsi="Arial" w:cs="Arial"/>
                <w:rPrChange w:id="2110" w:author="Bo-Han Hsieh" w:date="2023-10-17T00:31:00Z">
                  <w:rPr/>
                </w:rPrChange>
              </w:rPr>
              <w:pPrChange w:id="2111" w:author="Bo-Han Hsieh" w:date="2023-10-17T00:31:00Z">
                <w:pPr/>
              </w:pPrChange>
            </w:pPr>
            <w:r w:rsidRPr="000E74C3">
              <w:rPr>
                <w:rFonts w:ascii="Arial" w:hAnsi="Arial" w:cs="Arial"/>
                <w:rPrChange w:id="2112"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1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B30225" w14:textId="77777777" w:rsidR="0026438D" w:rsidRPr="000E74C3" w:rsidRDefault="0026438D">
            <w:pPr>
              <w:snapToGrid w:val="0"/>
              <w:spacing w:after="0"/>
              <w:rPr>
                <w:rFonts w:ascii="Arial" w:hAnsi="Arial" w:cs="Arial"/>
                <w:rPrChange w:id="2114" w:author="Bo-Han Hsieh" w:date="2023-10-17T00:31:00Z">
                  <w:rPr/>
                </w:rPrChange>
              </w:rPr>
              <w:pPrChange w:id="2115" w:author="Bo-Han Hsieh" w:date="2023-10-17T00:31:00Z">
                <w:pPr/>
              </w:pPrChange>
            </w:pPr>
            <w:r w:rsidRPr="000E74C3">
              <w:rPr>
                <w:rFonts w:ascii="Arial" w:hAnsi="Arial" w:cs="Arial"/>
                <w:rPrChange w:id="2116"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noWrap/>
            <w:vAlign w:val="center"/>
            <w:tcPrChange w:id="21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0662606" w14:textId="77777777" w:rsidR="0026438D" w:rsidRPr="000E74C3" w:rsidRDefault="0026438D">
            <w:pPr>
              <w:snapToGrid w:val="0"/>
              <w:spacing w:after="0"/>
              <w:rPr>
                <w:rFonts w:ascii="Arial" w:hAnsi="Arial" w:cs="Arial"/>
                <w:bCs/>
                <w:rPrChange w:id="2118" w:author="Bo-Han Hsieh" w:date="2023-10-17T00:31:00Z">
                  <w:rPr>
                    <w:bCs/>
                  </w:rPr>
                </w:rPrChange>
              </w:rPr>
              <w:pPrChange w:id="2119" w:author="Bo-Han Hsieh" w:date="2023-10-17T00:31:00Z">
                <w:pPr/>
              </w:pPrChange>
            </w:pPr>
            <w:r w:rsidRPr="000E74C3">
              <w:rPr>
                <w:rFonts w:ascii="Arial" w:hAnsi="Arial" w:cs="Arial"/>
                <w:bCs/>
                <w:rPrChange w:id="212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1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CD9330" w14:textId="77777777" w:rsidR="0026438D" w:rsidRPr="000E74C3" w:rsidRDefault="0026438D">
            <w:pPr>
              <w:snapToGrid w:val="0"/>
              <w:spacing w:after="0"/>
              <w:rPr>
                <w:rFonts w:ascii="Arial" w:hAnsi="Arial" w:cs="Arial"/>
                <w:bCs/>
                <w:rPrChange w:id="2122" w:author="Bo-Han Hsieh" w:date="2023-10-17T00:31:00Z">
                  <w:rPr>
                    <w:bCs/>
                  </w:rPr>
                </w:rPrChange>
              </w:rPr>
              <w:pPrChange w:id="2123" w:author="Bo-Han Hsieh" w:date="2023-10-17T00:31:00Z">
                <w:pPr/>
              </w:pPrChange>
            </w:pPr>
            <w:r w:rsidRPr="000E74C3">
              <w:rPr>
                <w:rFonts w:ascii="Arial" w:hAnsi="Arial" w:cs="Arial"/>
                <w:bCs/>
                <w:rPrChange w:id="212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1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E947E90" w14:textId="77777777" w:rsidR="0026438D" w:rsidRPr="000E74C3" w:rsidRDefault="0026438D">
            <w:pPr>
              <w:snapToGrid w:val="0"/>
              <w:spacing w:after="0"/>
              <w:rPr>
                <w:rFonts w:ascii="Arial" w:hAnsi="Arial" w:cs="Arial"/>
                <w:bCs/>
                <w:rPrChange w:id="2126" w:author="Bo-Han Hsieh" w:date="2023-10-17T00:31:00Z">
                  <w:rPr>
                    <w:bCs/>
                  </w:rPr>
                </w:rPrChange>
              </w:rPr>
              <w:pPrChange w:id="2127" w:author="Bo-Han Hsieh" w:date="2023-10-17T00:31:00Z">
                <w:pPr/>
              </w:pPrChange>
            </w:pPr>
            <w:r w:rsidRPr="000E74C3">
              <w:rPr>
                <w:rFonts w:ascii="Arial" w:hAnsi="Arial" w:cs="Arial"/>
                <w:bCs/>
                <w:rPrChange w:id="2128" w:author="Bo-Han Hsieh" w:date="2023-10-17T00:31:00Z">
                  <w:rPr>
                    <w:bCs/>
                  </w:rPr>
                </w:rPrChange>
              </w:rPr>
              <w:t>12 (</w:t>
            </w:r>
            <w:proofErr w:type="spellStart"/>
            <w:r w:rsidRPr="000E74C3">
              <w:rPr>
                <w:rFonts w:ascii="Arial" w:hAnsi="Arial" w:cs="Arial"/>
                <w:bCs/>
                <w:rPrChange w:id="2129" w:author="Bo-Han Hsieh" w:date="2023-10-17T00:31:00Z">
                  <w:rPr>
                    <w:bCs/>
                  </w:rPr>
                </w:rPrChange>
              </w:rPr>
              <w:t>RBstart</w:t>
            </w:r>
            <w:proofErr w:type="spellEnd"/>
            <w:r w:rsidRPr="000E74C3">
              <w:rPr>
                <w:rFonts w:ascii="Arial" w:hAnsi="Arial" w:cs="Arial"/>
                <w:bCs/>
                <w:rPrChange w:id="213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1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1C84A56" w14:textId="77777777" w:rsidR="0026438D" w:rsidRPr="000E74C3" w:rsidRDefault="0026438D">
            <w:pPr>
              <w:snapToGrid w:val="0"/>
              <w:spacing w:after="0"/>
              <w:rPr>
                <w:rFonts w:ascii="Arial" w:hAnsi="Arial" w:cs="Arial"/>
                <w:rPrChange w:id="2132" w:author="Bo-Han Hsieh" w:date="2023-10-17T00:31:00Z">
                  <w:rPr/>
                </w:rPrChange>
              </w:rPr>
              <w:pPrChange w:id="2133" w:author="Bo-Han Hsieh" w:date="2023-10-17T00:31:00Z">
                <w:pPr/>
              </w:pPrChange>
            </w:pPr>
            <w:r w:rsidRPr="000E74C3">
              <w:rPr>
                <w:rFonts w:ascii="Arial" w:hAnsi="Arial" w:cs="Arial"/>
                <w:rPrChange w:id="213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13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D8678E" w14:textId="77777777" w:rsidR="0026438D" w:rsidRPr="000E74C3" w:rsidRDefault="0026438D">
            <w:pPr>
              <w:snapToGrid w:val="0"/>
              <w:spacing w:after="0"/>
              <w:rPr>
                <w:rFonts w:ascii="Arial" w:hAnsi="Arial" w:cs="Arial"/>
                <w:bCs/>
                <w:rPrChange w:id="2136" w:author="Bo-Han Hsieh" w:date="2023-10-17T00:31:00Z">
                  <w:rPr>
                    <w:bCs/>
                  </w:rPr>
                </w:rPrChange>
              </w:rPr>
              <w:pPrChange w:id="2137" w:author="Bo-Han Hsieh" w:date="2023-10-17T00:31:00Z">
                <w:pPr/>
              </w:pPrChange>
            </w:pPr>
            <w:r w:rsidRPr="000E74C3">
              <w:rPr>
                <w:rFonts w:ascii="Arial" w:hAnsi="Arial" w:cs="Arial"/>
                <w:bCs/>
                <w:rPrChange w:id="2138"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13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09BA22" w14:textId="77777777" w:rsidR="0026438D" w:rsidRPr="000E74C3" w:rsidRDefault="0026438D">
            <w:pPr>
              <w:snapToGrid w:val="0"/>
              <w:spacing w:after="0"/>
              <w:rPr>
                <w:rFonts w:ascii="Arial" w:hAnsi="Arial" w:cs="Arial"/>
                <w:bCs/>
                <w:rPrChange w:id="2140" w:author="Bo-Han Hsieh" w:date="2023-10-17T00:31:00Z">
                  <w:rPr>
                    <w:bCs/>
                  </w:rPr>
                </w:rPrChange>
              </w:rPr>
              <w:pPrChange w:id="2141" w:author="Bo-Han Hsieh" w:date="2023-10-17T00:31:00Z">
                <w:pPr/>
              </w:pPrChange>
            </w:pPr>
            <w:r w:rsidRPr="000E74C3">
              <w:rPr>
                <w:rFonts w:ascii="Arial" w:hAnsi="Arial" w:cs="Arial"/>
                <w:bCs/>
                <w:rPrChange w:id="2142"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1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8368B62" w14:textId="77777777" w:rsidR="0026438D" w:rsidRPr="000E74C3" w:rsidRDefault="0026438D">
            <w:pPr>
              <w:snapToGrid w:val="0"/>
              <w:spacing w:after="0"/>
              <w:rPr>
                <w:rFonts w:ascii="Arial" w:hAnsi="Arial" w:cs="Arial"/>
                <w:bCs/>
                <w:rPrChange w:id="2144" w:author="Bo-Han Hsieh" w:date="2023-10-17T00:31:00Z">
                  <w:rPr>
                    <w:bCs/>
                  </w:rPr>
                </w:rPrChange>
              </w:rPr>
              <w:pPrChange w:id="2145" w:author="Bo-Han Hsieh" w:date="2023-10-17T00:31:00Z">
                <w:pPr/>
              </w:pPrChange>
            </w:pPr>
            <w:r w:rsidRPr="000E74C3">
              <w:rPr>
                <w:rFonts w:ascii="Arial" w:hAnsi="Arial" w:cs="Arial"/>
                <w:bCs/>
                <w:rPrChange w:id="2146" w:author="Bo-Han Hsieh" w:date="2023-10-17T00:31:00Z">
                  <w:rPr>
                    <w:bCs/>
                  </w:rPr>
                </w:rPrChange>
              </w:rPr>
              <w:t>UL2/DL3</w:t>
            </w:r>
          </w:p>
        </w:tc>
      </w:tr>
      <w:tr w:rsidR="0026438D" w:rsidRPr="000E74C3" w14:paraId="7125D70C" w14:textId="77777777" w:rsidTr="000E74C3">
        <w:trPr>
          <w:jc w:val="center"/>
          <w:trPrChange w:id="214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83139D9" w14:textId="77777777" w:rsidR="0026438D" w:rsidRPr="000E74C3" w:rsidRDefault="0026438D">
            <w:pPr>
              <w:snapToGrid w:val="0"/>
              <w:spacing w:after="0"/>
              <w:rPr>
                <w:rFonts w:ascii="Arial" w:hAnsi="Arial" w:cs="Arial"/>
                <w:rPrChange w:id="2149" w:author="Bo-Han Hsieh" w:date="2023-10-17T00:31:00Z">
                  <w:rPr/>
                </w:rPrChange>
              </w:rPr>
              <w:pPrChange w:id="2150" w:author="Bo-Han Hsieh" w:date="2023-10-17T00:31:00Z">
                <w:pPr/>
              </w:pPrChange>
            </w:pPr>
            <w:r w:rsidRPr="000E74C3">
              <w:rPr>
                <w:rFonts w:ascii="Arial" w:hAnsi="Arial" w:cs="Arial"/>
                <w:rPrChange w:id="215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852C05" w14:textId="77777777" w:rsidR="0026438D" w:rsidRPr="000E74C3" w:rsidRDefault="0026438D">
            <w:pPr>
              <w:snapToGrid w:val="0"/>
              <w:spacing w:after="0"/>
              <w:rPr>
                <w:rFonts w:ascii="Arial" w:hAnsi="Arial" w:cs="Arial"/>
                <w:rPrChange w:id="2153" w:author="Bo-Han Hsieh" w:date="2023-10-17T00:31:00Z">
                  <w:rPr/>
                </w:rPrChange>
              </w:rPr>
              <w:pPrChange w:id="2154" w:author="Bo-Han Hsieh" w:date="2023-10-17T00:31:00Z">
                <w:pPr/>
              </w:pPrChange>
            </w:pPr>
            <w:r w:rsidRPr="000E74C3">
              <w:rPr>
                <w:rFonts w:ascii="Arial" w:hAnsi="Arial" w:cs="Arial"/>
                <w:rPrChange w:id="2155" w:author="Bo-Han Hsieh" w:date="2023-10-17T00:31:00Z">
                  <w:rPr/>
                </w:rPrChange>
              </w:rPr>
              <w:t>7</w:t>
            </w:r>
          </w:p>
        </w:tc>
        <w:tc>
          <w:tcPr>
            <w:tcW w:w="0" w:type="auto"/>
            <w:tcBorders>
              <w:top w:val="single" w:sz="4" w:space="0" w:color="auto"/>
              <w:left w:val="single" w:sz="4" w:space="0" w:color="auto"/>
              <w:bottom w:val="single" w:sz="4" w:space="0" w:color="auto"/>
              <w:right w:val="single" w:sz="4" w:space="0" w:color="auto"/>
            </w:tcBorders>
            <w:noWrap/>
            <w:vAlign w:val="center"/>
            <w:tcPrChange w:id="21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F6B520" w14:textId="77777777" w:rsidR="0026438D" w:rsidRPr="000E74C3" w:rsidRDefault="0026438D">
            <w:pPr>
              <w:snapToGrid w:val="0"/>
              <w:spacing w:after="0"/>
              <w:rPr>
                <w:rFonts w:ascii="Arial" w:hAnsi="Arial" w:cs="Arial"/>
                <w:bCs/>
                <w:rPrChange w:id="2157" w:author="Bo-Han Hsieh" w:date="2023-10-17T00:31:00Z">
                  <w:rPr>
                    <w:bCs/>
                  </w:rPr>
                </w:rPrChange>
              </w:rPr>
              <w:pPrChange w:id="2158" w:author="Bo-Han Hsieh" w:date="2023-10-17T00:31:00Z">
                <w:pPr/>
              </w:pPrChange>
            </w:pPr>
            <w:r w:rsidRPr="000E74C3">
              <w:rPr>
                <w:rFonts w:ascii="Arial" w:hAnsi="Arial" w:cs="Arial"/>
                <w:bCs/>
                <w:rPrChange w:id="215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1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18F6976" w14:textId="77777777" w:rsidR="0026438D" w:rsidRPr="000E74C3" w:rsidRDefault="0026438D">
            <w:pPr>
              <w:snapToGrid w:val="0"/>
              <w:spacing w:after="0"/>
              <w:rPr>
                <w:rFonts w:ascii="Arial" w:hAnsi="Arial" w:cs="Arial"/>
                <w:bCs/>
                <w:rPrChange w:id="2161" w:author="Bo-Han Hsieh" w:date="2023-10-17T00:31:00Z">
                  <w:rPr>
                    <w:bCs/>
                  </w:rPr>
                </w:rPrChange>
              </w:rPr>
              <w:pPrChange w:id="2162" w:author="Bo-Han Hsieh" w:date="2023-10-17T00:31:00Z">
                <w:pPr/>
              </w:pPrChange>
            </w:pPr>
            <w:r w:rsidRPr="000E74C3">
              <w:rPr>
                <w:rFonts w:ascii="Arial" w:hAnsi="Arial" w:cs="Arial"/>
                <w:bCs/>
                <w:rPrChange w:id="216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16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CDAFBC" w14:textId="77777777" w:rsidR="0026438D" w:rsidRPr="000E74C3" w:rsidRDefault="0026438D">
            <w:pPr>
              <w:snapToGrid w:val="0"/>
              <w:spacing w:after="0"/>
              <w:rPr>
                <w:rFonts w:ascii="Arial" w:hAnsi="Arial" w:cs="Arial"/>
                <w:bCs/>
                <w:rPrChange w:id="2165" w:author="Bo-Han Hsieh" w:date="2023-10-17T00:31:00Z">
                  <w:rPr>
                    <w:bCs/>
                  </w:rPr>
                </w:rPrChange>
              </w:rPr>
              <w:pPrChange w:id="2166" w:author="Bo-Han Hsieh" w:date="2023-10-17T00:31:00Z">
                <w:pPr/>
              </w:pPrChange>
            </w:pPr>
            <w:r w:rsidRPr="000E74C3">
              <w:rPr>
                <w:rFonts w:ascii="Arial" w:hAnsi="Arial" w:cs="Arial"/>
                <w:bCs/>
                <w:rPrChange w:id="2167" w:author="Bo-Han Hsieh" w:date="2023-10-17T00:31:00Z">
                  <w:rPr>
                    <w:bCs/>
                  </w:rPr>
                </w:rPrChange>
              </w:rPr>
              <w:t>50 (</w:t>
            </w:r>
            <w:proofErr w:type="spellStart"/>
            <w:r w:rsidRPr="000E74C3">
              <w:rPr>
                <w:rFonts w:ascii="Arial" w:hAnsi="Arial" w:cs="Arial"/>
                <w:bCs/>
                <w:rPrChange w:id="2168" w:author="Bo-Han Hsieh" w:date="2023-10-17T00:31:00Z">
                  <w:rPr>
                    <w:bCs/>
                  </w:rPr>
                </w:rPrChange>
              </w:rPr>
              <w:t>RBstart</w:t>
            </w:r>
            <w:proofErr w:type="spellEnd"/>
            <w:r w:rsidRPr="000E74C3">
              <w:rPr>
                <w:rFonts w:ascii="Arial" w:hAnsi="Arial" w:cs="Arial"/>
                <w:bCs/>
                <w:rPrChange w:id="216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1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EDB66EF" w14:textId="77777777" w:rsidR="0026438D" w:rsidRPr="000E74C3" w:rsidRDefault="0026438D">
            <w:pPr>
              <w:snapToGrid w:val="0"/>
              <w:spacing w:after="0"/>
              <w:rPr>
                <w:rFonts w:ascii="Arial" w:hAnsi="Arial" w:cs="Arial"/>
                <w:rPrChange w:id="2171" w:author="Bo-Han Hsieh" w:date="2023-10-17T00:31:00Z">
                  <w:rPr/>
                </w:rPrChange>
              </w:rPr>
              <w:pPrChange w:id="2172" w:author="Bo-Han Hsieh" w:date="2023-10-17T00:31:00Z">
                <w:pPr/>
              </w:pPrChange>
            </w:pPr>
            <w:r w:rsidRPr="000E74C3">
              <w:rPr>
                <w:rFonts w:ascii="Arial" w:hAnsi="Arial" w:cs="Arial"/>
                <w:rPrChange w:id="217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1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08BC0A" w14:textId="77777777" w:rsidR="0026438D" w:rsidRPr="000E74C3" w:rsidRDefault="0026438D">
            <w:pPr>
              <w:snapToGrid w:val="0"/>
              <w:spacing w:after="0"/>
              <w:rPr>
                <w:rFonts w:ascii="Arial" w:hAnsi="Arial" w:cs="Arial"/>
                <w:bCs/>
                <w:rPrChange w:id="2175" w:author="Bo-Han Hsieh" w:date="2023-10-17T00:31:00Z">
                  <w:rPr>
                    <w:bCs/>
                  </w:rPr>
                </w:rPrChange>
              </w:rPr>
              <w:pPrChange w:id="2176" w:author="Bo-Han Hsieh" w:date="2023-10-17T00:31:00Z">
                <w:pPr/>
              </w:pPrChange>
            </w:pPr>
            <w:r w:rsidRPr="000E74C3">
              <w:rPr>
                <w:rFonts w:ascii="Arial" w:hAnsi="Arial" w:cs="Arial"/>
                <w:bCs/>
                <w:rPrChange w:id="2177"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17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227D9D" w14:textId="77777777" w:rsidR="0026438D" w:rsidRPr="000E74C3" w:rsidRDefault="0026438D">
            <w:pPr>
              <w:snapToGrid w:val="0"/>
              <w:spacing w:after="0"/>
              <w:rPr>
                <w:rFonts w:ascii="Arial" w:hAnsi="Arial" w:cs="Arial"/>
                <w:bCs/>
                <w:rPrChange w:id="2179" w:author="Bo-Han Hsieh" w:date="2023-10-17T00:31:00Z">
                  <w:rPr>
                    <w:bCs/>
                  </w:rPr>
                </w:rPrChange>
              </w:rPr>
              <w:pPrChange w:id="2180" w:author="Bo-Han Hsieh" w:date="2023-10-17T00:31:00Z">
                <w:pPr/>
              </w:pPrChange>
            </w:pPr>
            <w:r w:rsidRPr="000E74C3">
              <w:rPr>
                <w:rFonts w:ascii="Arial" w:hAnsi="Arial" w:cs="Arial"/>
                <w:bCs/>
                <w:rPrChange w:id="2181"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1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A39A96E" w14:textId="77777777" w:rsidR="0026438D" w:rsidRPr="000E74C3" w:rsidRDefault="0026438D">
            <w:pPr>
              <w:snapToGrid w:val="0"/>
              <w:spacing w:after="0"/>
              <w:rPr>
                <w:rFonts w:ascii="Arial" w:hAnsi="Arial" w:cs="Arial"/>
                <w:bCs/>
                <w:rPrChange w:id="2183" w:author="Bo-Han Hsieh" w:date="2023-10-17T00:31:00Z">
                  <w:rPr>
                    <w:bCs/>
                  </w:rPr>
                </w:rPrChange>
              </w:rPr>
              <w:pPrChange w:id="2184" w:author="Bo-Han Hsieh" w:date="2023-10-17T00:31:00Z">
                <w:pPr/>
              </w:pPrChange>
            </w:pPr>
            <w:r w:rsidRPr="000E74C3">
              <w:rPr>
                <w:rFonts w:ascii="Arial" w:hAnsi="Arial" w:cs="Arial"/>
                <w:bCs/>
                <w:rPrChange w:id="2185" w:author="Bo-Han Hsieh" w:date="2023-10-17T00:31:00Z">
                  <w:rPr>
                    <w:bCs/>
                  </w:rPr>
                </w:rPrChange>
              </w:rPr>
              <w:t>UL2/DL3</w:t>
            </w:r>
          </w:p>
        </w:tc>
      </w:tr>
      <w:tr w:rsidR="0026438D" w:rsidRPr="000E74C3" w14:paraId="2586BBF1" w14:textId="77777777" w:rsidTr="000E74C3">
        <w:trPr>
          <w:jc w:val="center"/>
          <w:trPrChange w:id="218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18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B7CB63" w14:textId="77777777" w:rsidR="0026438D" w:rsidRPr="000E74C3" w:rsidRDefault="0026438D">
            <w:pPr>
              <w:snapToGrid w:val="0"/>
              <w:spacing w:after="0"/>
              <w:rPr>
                <w:rFonts w:ascii="Arial" w:hAnsi="Arial" w:cs="Arial"/>
                <w:rPrChange w:id="2188" w:author="Bo-Han Hsieh" w:date="2023-10-17T00:31:00Z">
                  <w:rPr/>
                </w:rPrChange>
              </w:rPr>
              <w:pPrChange w:id="2189" w:author="Bo-Han Hsieh" w:date="2023-10-17T00:31:00Z">
                <w:pPr/>
              </w:pPrChange>
            </w:pPr>
            <w:r w:rsidRPr="000E74C3">
              <w:rPr>
                <w:rFonts w:ascii="Arial" w:hAnsi="Arial" w:cs="Arial"/>
                <w:rPrChange w:id="2190"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1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D0281AF" w14:textId="77777777" w:rsidR="0026438D" w:rsidRPr="000E74C3" w:rsidRDefault="0026438D">
            <w:pPr>
              <w:snapToGrid w:val="0"/>
              <w:spacing w:after="0"/>
              <w:rPr>
                <w:rFonts w:ascii="Arial" w:hAnsi="Arial" w:cs="Arial"/>
                <w:rPrChange w:id="2192" w:author="Bo-Han Hsieh" w:date="2023-10-17T00:31:00Z">
                  <w:rPr/>
                </w:rPrChange>
              </w:rPr>
              <w:pPrChange w:id="2193" w:author="Bo-Han Hsieh" w:date="2023-10-17T00:31:00Z">
                <w:pPr/>
              </w:pPrChange>
            </w:pPr>
            <w:r w:rsidRPr="000E74C3">
              <w:rPr>
                <w:rFonts w:ascii="Arial" w:hAnsi="Arial" w:cs="Arial"/>
                <w:rPrChange w:id="2194"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1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3605EA" w14:textId="77777777" w:rsidR="0026438D" w:rsidRPr="000E74C3" w:rsidRDefault="0026438D">
            <w:pPr>
              <w:snapToGrid w:val="0"/>
              <w:spacing w:after="0"/>
              <w:rPr>
                <w:rFonts w:ascii="Arial" w:hAnsi="Arial" w:cs="Arial"/>
                <w:bCs/>
                <w:rPrChange w:id="2196" w:author="Bo-Han Hsieh" w:date="2023-10-17T00:31:00Z">
                  <w:rPr>
                    <w:bCs/>
                  </w:rPr>
                </w:rPrChange>
              </w:rPr>
              <w:pPrChange w:id="2197" w:author="Bo-Han Hsieh" w:date="2023-10-17T00:31:00Z">
                <w:pPr/>
              </w:pPrChange>
            </w:pPr>
            <w:r w:rsidRPr="000E74C3">
              <w:rPr>
                <w:rFonts w:ascii="Arial" w:hAnsi="Arial" w:cs="Arial"/>
                <w:bCs/>
                <w:rPrChange w:id="219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1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8DDF10" w14:textId="77777777" w:rsidR="0026438D" w:rsidRPr="000E74C3" w:rsidRDefault="0026438D">
            <w:pPr>
              <w:snapToGrid w:val="0"/>
              <w:spacing w:after="0"/>
              <w:rPr>
                <w:rFonts w:ascii="Arial" w:hAnsi="Arial" w:cs="Arial"/>
                <w:bCs/>
                <w:rPrChange w:id="2200" w:author="Bo-Han Hsieh" w:date="2023-10-17T00:31:00Z">
                  <w:rPr>
                    <w:bCs/>
                  </w:rPr>
                </w:rPrChange>
              </w:rPr>
              <w:pPrChange w:id="2201" w:author="Bo-Han Hsieh" w:date="2023-10-17T00:31:00Z">
                <w:pPr/>
              </w:pPrChange>
            </w:pPr>
            <w:r w:rsidRPr="000E74C3">
              <w:rPr>
                <w:rFonts w:ascii="Arial" w:hAnsi="Arial" w:cs="Arial"/>
                <w:bCs/>
                <w:rPrChange w:id="220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2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B348CB" w14:textId="77777777" w:rsidR="0026438D" w:rsidRPr="000E74C3" w:rsidRDefault="0026438D">
            <w:pPr>
              <w:snapToGrid w:val="0"/>
              <w:spacing w:after="0"/>
              <w:rPr>
                <w:rFonts w:ascii="Arial" w:hAnsi="Arial" w:cs="Arial"/>
                <w:bCs/>
                <w:rPrChange w:id="2204" w:author="Bo-Han Hsieh" w:date="2023-10-17T00:31:00Z">
                  <w:rPr>
                    <w:bCs/>
                  </w:rPr>
                </w:rPrChange>
              </w:rPr>
              <w:pPrChange w:id="2205" w:author="Bo-Han Hsieh" w:date="2023-10-17T00:31:00Z">
                <w:pPr/>
              </w:pPrChange>
            </w:pPr>
            <w:r w:rsidRPr="000E74C3">
              <w:rPr>
                <w:rFonts w:ascii="Arial" w:hAnsi="Arial" w:cs="Arial"/>
                <w:bCs/>
                <w:rPrChange w:id="2206" w:author="Bo-Han Hsieh" w:date="2023-10-17T00:31:00Z">
                  <w:rPr>
                    <w:bCs/>
                  </w:rPr>
                </w:rPrChange>
              </w:rPr>
              <w:t>25 (</w:t>
            </w:r>
            <w:proofErr w:type="spellStart"/>
            <w:r w:rsidRPr="000E74C3">
              <w:rPr>
                <w:rFonts w:ascii="Arial" w:hAnsi="Arial" w:cs="Arial"/>
                <w:bCs/>
                <w:rPrChange w:id="2207" w:author="Bo-Han Hsieh" w:date="2023-10-17T00:31:00Z">
                  <w:rPr>
                    <w:bCs/>
                  </w:rPr>
                </w:rPrChange>
              </w:rPr>
              <w:t>RBstart</w:t>
            </w:r>
            <w:proofErr w:type="spellEnd"/>
            <w:r w:rsidRPr="000E74C3">
              <w:rPr>
                <w:rFonts w:ascii="Arial" w:hAnsi="Arial" w:cs="Arial"/>
                <w:bCs/>
                <w:rPrChange w:id="220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2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FC87BD" w14:textId="77777777" w:rsidR="0026438D" w:rsidRPr="000E74C3" w:rsidRDefault="0026438D">
            <w:pPr>
              <w:snapToGrid w:val="0"/>
              <w:spacing w:after="0"/>
              <w:rPr>
                <w:rFonts w:ascii="Arial" w:hAnsi="Arial" w:cs="Arial"/>
                <w:rPrChange w:id="2210" w:author="Bo-Han Hsieh" w:date="2023-10-17T00:31:00Z">
                  <w:rPr/>
                </w:rPrChange>
              </w:rPr>
              <w:pPrChange w:id="2211" w:author="Bo-Han Hsieh" w:date="2023-10-17T00:31:00Z">
                <w:pPr/>
              </w:pPrChange>
            </w:pPr>
            <w:r w:rsidRPr="000E74C3">
              <w:rPr>
                <w:rFonts w:ascii="Arial" w:hAnsi="Arial" w:cs="Arial"/>
                <w:rPrChange w:id="221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21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2F01808" w14:textId="77777777" w:rsidR="0026438D" w:rsidRPr="000E74C3" w:rsidRDefault="0026438D">
            <w:pPr>
              <w:snapToGrid w:val="0"/>
              <w:spacing w:after="0"/>
              <w:rPr>
                <w:rFonts w:ascii="Arial" w:hAnsi="Arial" w:cs="Arial"/>
                <w:bCs/>
                <w:rPrChange w:id="2214" w:author="Bo-Han Hsieh" w:date="2023-10-17T00:31:00Z">
                  <w:rPr>
                    <w:bCs/>
                  </w:rPr>
                </w:rPrChange>
              </w:rPr>
              <w:pPrChange w:id="2215" w:author="Bo-Han Hsieh" w:date="2023-10-17T00:31:00Z">
                <w:pPr/>
              </w:pPrChange>
            </w:pPr>
            <w:r w:rsidRPr="000E74C3">
              <w:rPr>
                <w:rFonts w:ascii="Arial" w:hAnsi="Arial" w:cs="Arial"/>
                <w:bCs/>
                <w:rPrChange w:id="2216"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21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FD6B17E" w14:textId="77777777" w:rsidR="0026438D" w:rsidRPr="000E74C3" w:rsidRDefault="0026438D">
            <w:pPr>
              <w:snapToGrid w:val="0"/>
              <w:spacing w:after="0"/>
              <w:rPr>
                <w:rFonts w:ascii="Arial" w:hAnsi="Arial" w:cs="Arial"/>
                <w:bCs/>
                <w:rPrChange w:id="2218" w:author="Bo-Han Hsieh" w:date="2023-10-17T00:31:00Z">
                  <w:rPr>
                    <w:bCs/>
                  </w:rPr>
                </w:rPrChange>
              </w:rPr>
              <w:pPrChange w:id="2219" w:author="Bo-Han Hsieh" w:date="2023-10-17T00:31:00Z">
                <w:pPr/>
              </w:pPrChange>
            </w:pPr>
            <w:r w:rsidRPr="000E74C3">
              <w:rPr>
                <w:rFonts w:ascii="Arial" w:hAnsi="Arial" w:cs="Arial"/>
                <w:bCs/>
                <w:rPrChange w:id="2220"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2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A63E64C" w14:textId="77777777" w:rsidR="0026438D" w:rsidRPr="000E74C3" w:rsidRDefault="0026438D">
            <w:pPr>
              <w:snapToGrid w:val="0"/>
              <w:spacing w:after="0"/>
              <w:rPr>
                <w:rFonts w:ascii="Arial" w:hAnsi="Arial" w:cs="Arial"/>
                <w:bCs/>
                <w:rPrChange w:id="2222" w:author="Bo-Han Hsieh" w:date="2023-10-17T00:31:00Z">
                  <w:rPr>
                    <w:bCs/>
                  </w:rPr>
                </w:rPrChange>
              </w:rPr>
              <w:pPrChange w:id="2223" w:author="Bo-Han Hsieh" w:date="2023-10-17T00:31:00Z">
                <w:pPr/>
              </w:pPrChange>
            </w:pPr>
            <w:r w:rsidRPr="000E74C3">
              <w:rPr>
                <w:rFonts w:ascii="Arial" w:hAnsi="Arial" w:cs="Arial"/>
                <w:bCs/>
                <w:rPrChange w:id="2224" w:author="Bo-Han Hsieh" w:date="2023-10-17T00:31:00Z">
                  <w:rPr>
                    <w:bCs/>
                  </w:rPr>
                </w:rPrChange>
              </w:rPr>
              <w:t>UL1/DL5</w:t>
            </w:r>
          </w:p>
        </w:tc>
      </w:tr>
      <w:tr w:rsidR="0026438D" w:rsidRPr="000E74C3" w14:paraId="02CDEDBD" w14:textId="77777777" w:rsidTr="000E74C3">
        <w:trPr>
          <w:jc w:val="center"/>
          <w:trPrChange w:id="222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CE4C738" w14:textId="77777777" w:rsidR="0026438D" w:rsidRPr="000E74C3" w:rsidRDefault="0026438D">
            <w:pPr>
              <w:snapToGrid w:val="0"/>
              <w:spacing w:after="0"/>
              <w:rPr>
                <w:rFonts w:ascii="Arial" w:hAnsi="Arial" w:cs="Arial"/>
                <w:rPrChange w:id="2227" w:author="Bo-Han Hsieh" w:date="2023-10-17T00:31:00Z">
                  <w:rPr/>
                </w:rPrChange>
              </w:rPr>
              <w:pPrChange w:id="2228" w:author="Bo-Han Hsieh" w:date="2023-10-17T00:31:00Z">
                <w:pPr/>
              </w:pPrChange>
            </w:pPr>
            <w:r w:rsidRPr="000E74C3">
              <w:rPr>
                <w:rFonts w:ascii="Arial" w:hAnsi="Arial" w:cs="Arial"/>
                <w:rPrChange w:id="2229"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23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BB91CD" w14:textId="77777777" w:rsidR="0026438D" w:rsidRPr="000E74C3" w:rsidRDefault="0026438D">
            <w:pPr>
              <w:snapToGrid w:val="0"/>
              <w:spacing w:after="0"/>
              <w:rPr>
                <w:rFonts w:ascii="Arial" w:hAnsi="Arial" w:cs="Arial"/>
                <w:rPrChange w:id="2231" w:author="Bo-Han Hsieh" w:date="2023-10-17T00:31:00Z">
                  <w:rPr/>
                </w:rPrChange>
              </w:rPr>
              <w:pPrChange w:id="2232" w:author="Bo-Han Hsieh" w:date="2023-10-17T00:31:00Z">
                <w:pPr/>
              </w:pPrChange>
            </w:pPr>
            <w:r w:rsidRPr="000E74C3">
              <w:rPr>
                <w:rFonts w:ascii="Arial" w:hAnsi="Arial" w:cs="Arial"/>
                <w:rPrChange w:id="2233"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23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D532E0" w14:textId="77777777" w:rsidR="0026438D" w:rsidRPr="000E74C3" w:rsidRDefault="0026438D">
            <w:pPr>
              <w:snapToGrid w:val="0"/>
              <w:spacing w:after="0"/>
              <w:rPr>
                <w:rFonts w:ascii="Arial" w:hAnsi="Arial" w:cs="Arial"/>
                <w:bCs/>
                <w:rPrChange w:id="2235" w:author="Bo-Han Hsieh" w:date="2023-10-17T00:31:00Z">
                  <w:rPr>
                    <w:bCs/>
                  </w:rPr>
                </w:rPrChange>
              </w:rPr>
              <w:pPrChange w:id="2236" w:author="Bo-Han Hsieh" w:date="2023-10-17T00:31:00Z">
                <w:pPr/>
              </w:pPrChange>
            </w:pPr>
            <w:r w:rsidRPr="000E74C3">
              <w:rPr>
                <w:rFonts w:ascii="Arial" w:hAnsi="Arial" w:cs="Arial"/>
                <w:bCs/>
                <w:rPrChange w:id="2237"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2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0D8735" w14:textId="77777777" w:rsidR="0026438D" w:rsidRPr="000E74C3" w:rsidRDefault="0026438D">
            <w:pPr>
              <w:snapToGrid w:val="0"/>
              <w:spacing w:after="0"/>
              <w:rPr>
                <w:rFonts w:ascii="Arial" w:hAnsi="Arial" w:cs="Arial"/>
                <w:bCs/>
                <w:rPrChange w:id="2239" w:author="Bo-Han Hsieh" w:date="2023-10-17T00:31:00Z">
                  <w:rPr>
                    <w:bCs/>
                  </w:rPr>
                </w:rPrChange>
              </w:rPr>
              <w:pPrChange w:id="2240" w:author="Bo-Han Hsieh" w:date="2023-10-17T00:31:00Z">
                <w:pPr/>
              </w:pPrChange>
            </w:pPr>
            <w:r w:rsidRPr="000E74C3">
              <w:rPr>
                <w:rFonts w:ascii="Arial" w:hAnsi="Arial" w:cs="Arial"/>
                <w:bCs/>
                <w:rPrChange w:id="224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24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908A8D7" w14:textId="77777777" w:rsidR="0026438D" w:rsidRPr="000E74C3" w:rsidRDefault="0026438D">
            <w:pPr>
              <w:snapToGrid w:val="0"/>
              <w:spacing w:after="0"/>
              <w:rPr>
                <w:rFonts w:ascii="Arial" w:hAnsi="Arial" w:cs="Arial"/>
                <w:bCs/>
                <w:rPrChange w:id="2243" w:author="Bo-Han Hsieh" w:date="2023-10-17T00:31:00Z">
                  <w:rPr>
                    <w:bCs/>
                  </w:rPr>
                </w:rPrChange>
              </w:rPr>
              <w:pPrChange w:id="2244" w:author="Bo-Han Hsieh" w:date="2023-10-17T00:31:00Z">
                <w:pPr/>
              </w:pPrChange>
            </w:pPr>
            <w:r w:rsidRPr="000E74C3">
              <w:rPr>
                <w:rFonts w:ascii="Arial" w:hAnsi="Arial" w:cs="Arial"/>
                <w:bCs/>
                <w:rPrChange w:id="2245" w:author="Bo-Han Hsieh" w:date="2023-10-17T00:31:00Z">
                  <w:rPr>
                    <w:bCs/>
                  </w:rPr>
                </w:rPrChange>
              </w:rPr>
              <w:t>50 (</w:t>
            </w:r>
            <w:proofErr w:type="spellStart"/>
            <w:r w:rsidRPr="000E74C3">
              <w:rPr>
                <w:rFonts w:ascii="Arial" w:hAnsi="Arial" w:cs="Arial"/>
                <w:bCs/>
                <w:rPrChange w:id="2246" w:author="Bo-Han Hsieh" w:date="2023-10-17T00:31:00Z">
                  <w:rPr>
                    <w:bCs/>
                  </w:rPr>
                </w:rPrChange>
              </w:rPr>
              <w:t>RBstart</w:t>
            </w:r>
            <w:proofErr w:type="spellEnd"/>
            <w:r w:rsidRPr="000E74C3">
              <w:rPr>
                <w:rFonts w:ascii="Arial" w:hAnsi="Arial" w:cs="Arial"/>
                <w:bCs/>
                <w:rPrChange w:id="224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2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41F681" w14:textId="77777777" w:rsidR="0026438D" w:rsidRPr="000E74C3" w:rsidRDefault="0026438D">
            <w:pPr>
              <w:snapToGrid w:val="0"/>
              <w:spacing w:after="0"/>
              <w:rPr>
                <w:rFonts w:ascii="Arial" w:hAnsi="Arial" w:cs="Arial"/>
                <w:rPrChange w:id="2249" w:author="Bo-Han Hsieh" w:date="2023-10-17T00:31:00Z">
                  <w:rPr/>
                </w:rPrChange>
              </w:rPr>
              <w:pPrChange w:id="2250" w:author="Bo-Han Hsieh" w:date="2023-10-17T00:31:00Z">
                <w:pPr/>
              </w:pPrChange>
            </w:pPr>
            <w:r w:rsidRPr="000E74C3">
              <w:rPr>
                <w:rFonts w:ascii="Arial" w:hAnsi="Arial" w:cs="Arial"/>
                <w:rPrChange w:id="2251"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2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9A87C1" w14:textId="77777777" w:rsidR="0026438D" w:rsidRPr="000E74C3" w:rsidRDefault="0026438D">
            <w:pPr>
              <w:snapToGrid w:val="0"/>
              <w:spacing w:after="0"/>
              <w:rPr>
                <w:rFonts w:ascii="Arial" w:hAnsi="Arial" w:cs="Arial"/>
                <w:bCs/>
                <w:rPrChange w:id="2253" w:author="Bo-Han Hsieh" w:date="2023-10-17T00:31:00Z">
                  <w:rPr>
                    <w:bCs/>
                  </w:rPr>
                </w:rPrChange>
              </w:rPr>
              <w:pPrChange w:id="2254" w:author="Bo-Han Hsieh" w:date="2023-10-17T00:31:00Z">
                <w:pPr/>
              </w:pPrChange>
            </w:pPr>
            <w:r w:rsidRPr="000E74C3">
              <w:rPr>
                <w:rFonts w:ascii="Arial" w:hAnsi="Arial" w:cs="Arial"/>
                <w:bCs/>
                <w:rPrChange w:id="2255"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2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56EF99" w14:textId="77777777" w:rsidR="0026438D" w:rsidRPr="000E74C3" w:rsidRDefault="0026438D">
            <w:pPr>
              <w:snapToGrid w:val="0"/>
              <w:spacing w:after="0"/>
              <w:rPr>
                <w:rFonts w:ascii="Arial" w:hAnsi="Arial" w:cs="Arial"/>
                <w:bCs/>
                <w:rPrChange w:id="2257" w:author="Bo-Han Hsieh" w:date="2023-10-17T00:31:00Z">
                  <w:rPr>
                    <w:bCs/>
                  </w:rPr>
                </w:rPrChange>
              </w:rPr>
              <w:pPrChange w:id="2258" w:author="Bo-Han Hsieh" w:date="2023-10-17T00:31:00Z">
                <w:pPr/>
              </w:pPrChange>
            </w:pPr>
            <w:r w:rsidRPr="000E74C3">
              <w:rPr>
                <w:rFonts w:ascii="Arial" w:hAnsi="Arial" w:cs="Arial"/>
                <w:bCs/>
                <w:rPrChange w:id="2259"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26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329D6A" w14:textId="77777777" w:rsidR="0026438D" w:rsidRPr="000E74C3" w:rsidRDefault="0026438D">
            <w:pPr>
              <w:snapToGrid w:val="0"/>
              <w:spacing w:after="0"/>
              <w:rPr>
                <w:rFonts w:ascii="Arial" w:hAnsi="Arial" w:cs="Arial"/>
                <w:bCs/>
                <w:rPrChange w:id="2261" w:author="Bo-Han Hsieh" w:date="2023-10-17T00:31:00Z">
                  <w:rPr>
                    <w:bCs/>
                  </w:rPr>
                </w:rPrChange>
              </w:rPr>
              <w:pPrChange w:id="2262" w:author="Bo-Han Hsieh" w:date="2023-10-17T00:31:00Z">
                <w:pPr/>
              </w:pPrChange>
            </w:pPr>
            <w:r w:rsidRPr="000E74C3">
              <w:rPr>
                <w:rFonts w:ascii="Arial" w:hAnsi="Arial" w:cs="Arial"/>
                <w:bCs/>
                <w:rPrChange w:id="2263" w:author="Bo-Han Hsieh" w:date="2023-10-17T00:31:00Z">
                  <w:rPr>
                    <w:bCs/>
                  </w:rPr>
                </w:rPrChange>
              </w:rPr>
              <w:t>UL1/DL5</w:t>
            </w:r>
          </w:p>
        </w:tc>
      </w:tr>
      <w:tr w:rsidR="0026438D" w:rsidRPr="000E74C3" w14:paraId="7683BFF2" w14:textId="77777777" w:rsidTr="000E74C3">
        <w:trPr>
          <w:jc w:val="center"/>
          <w:trPrChange w:id="226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2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126134C" w14:textId="77777777" w:rsidR="0026438D" w:rsidRPr="000E74C3" w:rsidRDefault="0026438D">
            <w:pPr>
              <w:snapToGrid w:val="0"/>
              <w:spacing w:after="0"/>
              <w:rPr>
                <w:rFonts w:ascii="Arial" w:hAnsi="Arial" w:cs="Arial"/>
                <w:rPrChange w:id="2266" w:author="Bo-Han Hsieh" w:date="2023-10-17T00:31:00Z">
                  <w:rPr/>
                </w:rPrChange>
              </w:rPr>
              <w:pPrChange w:id="2267" w:author="Bo-Han Hsieh" w:date="2023-10-17T00:31:00Z">
                <w:pPr/>
              </w:pPrChange>
            </w:pPr>
            <w:r w:rsidRPr="000E74C3">
              <w:rPr>
                <w:rFonts w:ascii="Arial" w:hAnsi="Arial" w:cs="Arial"/>
                <w:rPrChange w:id="226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2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BF27D3" w14:textId="77777777" w:rsidR="0026438D" w:rsidRPr="000E74C3" w:rsidRDefault="0026438D">
            <w:pPr>
              <w:snapToGrid w:val="0"/>
              <w:spacing w:after="0"/>
              <w:rPr>
                <w:rFonts w:ascii="Arial" w:hAnsi="Arial" w:cs="Arial"/>
                <w:rPrChange w:id="2270" w:author="Bo-Han Hsieh" w:date="2023-10-17T00:31:00Z">
                  <w:rPr/>
                </w:rPrChange>
              </w:rPr>
              <w:pPrChange w:id="2271" w:author="Bo-Han Hsieh" w:date="2023-10-17T00:31:00Z">
                <w:pPr/>
              </w:pPrChange>
            </w:pPr>
            <w:r w:rsidRPr="000E74C3">
              <w:rPr>
                <w:rFonts w:ascii="Arial" w:hAnsi="Arial" w:cs="Arial"/>
                <w:rPrChange w:id="2272"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22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6792A1" w14:textId="77777777" w:rsidR="0026438D" w:rsidRPr="000E74C3" w:rsidRDefault="0026438D">
            <w:pPr>
              <w:snapToGrid w:val="0"/>
              <w:spacing w:after="0"/>
              <w:rPr>
                <w:rFonts w:ascii="Arial" w:hAnsi="Arial" w:cs="Arial"/>
                <w:bCs/>
                <w:rPrChange w:id="2274" w:author="Bo-Han Hsieh" w:date="2023-10-17T00:31:00Z">
                  <w:rPr>
                    <w:bCs/>
                  </w:rPr>
                </w:rPrChange>
              </w:rPr>
              <w:pPrChange w:id="2275" w:author="Bo-Han Hsieh" w:date="2023-10-17T00:31:00Z">
                <w:pPr/>
              </w:pPrChange>
            </w:pPr>
            <w:r w:rsidRPr="000E74C3">
              <w:rPr>
                <w:rFonts w:ascii="Arial" w:hAnsi="Arial" w:cs="Arial"/>
                <w:bCs/>
                <w:rPrChange w:id="227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2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71278B" w14:textId="77777777" w:rsidR="0026438D" w:rsidRPr="000E74C3" w:rsidRDefault="0026438D">
            <w:pPr>
              <w:snapToGrid w:val="0"/>
              <w:spacing w:after="0"/>
              <w:rPr>
                <w:rFonts w:ascii="Arial" w:hAnsi="Arial" w:cs="Arial"/>
                <w:bCs/>
                <w:rPrChange w:id="2278" w:author="Bo-Han Hsieh" w:date="2023-10-17T00:31:00Z">
                  <w:rPr>
                    <w:bCs/>
                  </w:rPr>
                </w:rPrChange>
              </w:rPr>
              <w:pPrChange w:id="2279" w:author="Bo-Han Hsieh" w:date="2023-10-17T00:31:00Z">
                <w:pPr/>
              </w:pPrChange>
            </w:pPr>
            <w:r w:rsidRPr="000E74C3">
              <w:rPr>
                <w:rFonts w:ascii="Arial" w:hAnsi="Arial" w:cs="Arial"/>
                <w:bCs/>
                <w:rPrChange w:id="228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2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06DF7A" w14:textId="77777777" w:rsidR="0026438D" w:rsidRPr="000E74C3" w:rsidRDefault="0026438D">
            <w:pPr>
              <w:snapToGrid w:val="0"/>
              <w:spacing w:after="0"/>
              <w:rPr>
                <w:rFonts w:ascii="Arial" w:hAnsi="Arial" w:cs="Arial"/>
                <w:bCs/>
                <w:rPrChange w:id="2282" w:author="Bo-Han Hsieh" w:date="2023-10-17T00:31:00Z">
                  <w:rPr>
                    <w:bCs/>
                  </w:rPr>
                </w:rPrChange>
              </w:rPr>
              <w:pPrChange w:id="2283" w:author="Bo-Han Hsieh" w:date="2023-10-17T00:31:00Z">
                <w:pPr/>
              </w:pPrChange>
            </w:pPr>
            <w:r w:rsidRPr="000E74C3">
              <w:rPr>
                <w:rFonts w:ascii="Arial" w:hAnsi="Arial" w:cs="Arial"/>
                <w:bCs/>
                <w:rPrChange w:id="2284" w:author="Bo-Han Hsieh" w:date="2023-10-17T00:31:00Z">
                  <w:rPr>
                    <w:bCs/>
                  </w:rPr>
                </w:rPrChange>
              </w:rPr>
              <w:t>25 (</w:t>
            </w:r>
            <w:proofErr w:type="spellStart"/>
            <w:r w:rsidRPr="000E74C3">
              <w:rPr>
                <w:rFonts w:ascii="Arial" w:hAnsi="Arial" w:cs="Arial"/>
                <w:bCs/>
                <w:rPrChange w:id="2285" w:author="Bo-Han Hsieh" w:date="2023-10-17T00:31:00Z">
                  <w:rPr>
                    <w:bCs/>
                  </w:rPr>
                </w:rPrChange>
              </w:rPr>
              <w:t>RBstart</w:t>
            </w:r>
            <w:proofErr w:type="spellEnd"/>
            <w:r w:rsidRPr="000E74C3">
              <w:rPr>
                <w:rFonts w:ascii="Arial" w:hAnsi="Arial" w:cs="Arial"/>
                <w:bCs/>
                <w:rPrChange w:id="228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2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EB83F50" w14:textId="77777777" w:rsidR="0026438D" w:rsidRPr="000E74C3" w:rsidRDefault="0026438D">
            <w:pPr>
              <w:snapToGrid w:val="0"/>
              <w:spacing w:after="0"/>
              <w:rPr>
                <w:rFonts w:ascii="Arial" w:hAnsi="Arial" w:cs="Arial"/>
                <w:rPrChange w:id="2288" w:author="Bo-Han Hsieh" w:date="2023-10-17T00:31:00Z">
                  <w:rPr/>
                </w:rPrChange>
              </w:rPr>
              <w:pPrChange w:id="2289" w:author="Bo-Han Hsieh" w:date="2023-10-17T00:31:00Z">
                <w:pPr/>
              </w:pPrChange>
            </w:pPr>
            <w:r w:rsidRPr="000E74C3">
              <w:rPr>
                <w:rFonts w:ascii="Arial" w:hAnsi="Arial" w:cs="Arial"/>
                <w:rPrChange w:id="229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2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D619A6E" w14:textId="77777777" w:rsidR="0026438D" w:rsidRPr="000E74C3" w:rsidRDefault="0026438D">
            <w:pPr>
              <w:snapToGrid w:val="0"/>
              <w:spacing w:after="0"/>
              <w:rPr>
                <w:rFonts w:ascii="Arial" w:hAnsi="Arial" w:cs="Arial"/>
                <w:bCs/>
                <w:rPrChange w:id="2292" w:author="Bo-Han Hsieh" w:date="2023-10-17T00:31:00Z">
                  <w:rPr>
                    <w:bCs/>
                  </w:rPr>
                </w:rPrChange>
              </w:rPr>
              <w:pPrChange w:id="2293" w:author="Bo-Han Hsieh" w:date="2023-10-17T00:31:00Z">
                <w:pPr/>
              </w:pPrChange>
            </w:pPr>
            <w:r w:rsidRPr="000E74C3">
              <w:rPr>
                <w:rFonts w:ascii="Arial" w:hAnsi="Arial" w:cs="Arial"/>
                <w:bCs/>
                <w:rPrChange w:id="2294"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2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6E5AE8" w14:textId="77777777" w:rsidR="0026438D" w:rsidRPr="000E74C3" w:rsidRDefault="0026438D">
            <w:pPr>
              <w:snapToGrid w:val="0"/>
              <w:spacing w:after="0"/>
              <w:rPr>
                <w:rFonts w:ascii="Arial" w:hAnsi="Arial" w:cs="Arial"/>
                <w:bCs/>
                <w:rPrChange w:id="2296" w:author="Bo-Han Hsieh" w:date="2023-10-17T00:31:00Z">
                  <w:rPr>
                    <w:bCs/>
                  </w:rPr>
                </w:rPrChange>
              </w:rPr>
              <w:pPrChange w:id="2297" w:author="Bo-Han Hsieh" w:date="2023-10-17T00:31:00Z">
                <w:pPr/>
              </w:pPrChange>
            </w:pPr>
            <w:r w:rsidRPr="000E74C3">
              <w:rPr>
                <w:rFonts w:ascii="Arial" w:hAnsi="Arial" w:cs="Arial"/>
                <w:bCs/>
                <w:rPrChange w:id="2298"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2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8A2542B" w14:textId="77777777" w:rsidR="0026438D" w:rsidRPr="000E74C3" w:rsidRDefault="0026438D">
            <w:pPr>
              <w:snapToGrid w:val="0"/>
              <w:spacing w:after="0"/>
              <w:rPr>
                <w:rFonts w:ascii="Arial" w:hAnsi="Arial" w:cs="Arial"/>
                <w:bCs/>
                <w:rPrChange w:id="2300" w:author="Bo-Han Hsieh" w:date="2023-10-17T00:31:00Z">
                  <w:rPr>
                    <w:bCs/>
                  </w:rPr>
                </w:rPrChange>
              </w:rPr>
              <w:pPrChange w:id="2301" w:author="Bo-Han Hsieh" w:date="2023-10-17T00:31:00Z">
                <w:pPr/>
              </w:pPrChange>
            </w:pPr>
            <w:r w:rsidRPr="000E74C3">
              <w:rPr>
                <w:rFonts w:ascii="Arial" w:hAnsi="Arial" w:cs="Arial"/>
                <w:bCs/>
                <w:rPrChange w:id="2302" w:author="Bo-Han Hsieh" w:date="2023-10-17T00:31:00Z">
                  <w:rPr>
                    <w:bCs/>
                  </w:rPr>
                </w:rPrChange>
              </w:rPr>
              <w:t>UL1/DL5</w:t>
            </w:r>
          </w:p>
        </w:tc>
      </w:tr>
      <w:tr w:rsidR="0026438D" w:rsidRPr="000E74C3" w14:paraId="4CEE94AB" w14:textId="77777777" w:rsidTr="000E74C3">
        <w:trPr>
          <w:jc w:val="center"/>
          <w:trPrChange w:id="230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0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767AE4F" w14:textId="77777777" w:rsidR="0026438D" w:rsidRPr="000E74C3" w:rsidRDefault="0026438D">
            <w:pPr>
              <w:snapToGrid w:val="0"/>
              <w:spacing w:after="0"/>
              <w:rPr>
                <w:rFonts w:ascii="Arial" w:hAnsi="Arial" w:cs="Arial"/>
                <w:rPrChange w:id="2305" w:author="Bo-Han Hsieh" w:date="2023-10-17T00:31:00Z">
                  <w:rPr/>
                </w:rPrChange>
              </w:rPr>
              <w:pPrChange w:id="2306" w:author="Bo-Han Hsieh" w:date="2023-10-17T00:31:00Z">
                <w:pPr/>
              </w:pPrChange>
            </w:pPr>
            <w:r w:rsidRPr="000E74C3">
              <w:rPr>
                <w:rFonts w:ascii="Arial" w:hAnsi="Arial" w:cs="Arial"/>
                <w:rPrChange w:id="230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3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96EF3B" w14:textId="77777777" w:rsidR="0026438D" w:rsidRPr="000E74C3" w:rsidRDefault="0026438D">
            <w:pPr>
              <w:snapToGrid w:val="0"/>
              <w:spacing w:after="0"/>
              <w:rPr>
                <w:rFonts w:ascii="Arial" w:hAnsi="Arial" w:cs="Arial"/>
                <w:rPrChange w:id="2309" w:author="Bo-Han Hsieh" w:date="2023-10-17T00:31:00Z">
                  <w:rPr/>
                </w:rPrChange>
              </w:rPr>
              <w:pPrChange w:id="2310" w:author="Bo-Han Hsieh" w:date="2023-10-17T00:31:00Z">
                <w:pPr/>
              </w:pPrChange>
            </w:pPr>
            <w:r w:rsidRPr="000E74C3">
              <w:rPr>
                <w:rFonts w:ascii="Arial" w:hAnsi="Arial" w:cs="Arial"/>
                <w:rPrChange w:id="2311"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23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647ECD" w14:textId="77777777" w:rsidR="0026438D" w:rsidRPr="000E74C3" w:rsidRDefault="0026438D">
            <w:pPr>
              <w:snapToGrid w:val="0"/>
              <w:spacing w:after="0"/>
              <w:rPr>
                <w:rFonts w:ascii="Arial" w:hAnsi="Arial" w:cs="Arial"/>
                <w:bCs/>
                <w:rPrChange w:id="2313" w:author="Bo-Han Hsieh" w:date="2023-10-17T00:31:00Z">
                  <w:rPr>
                    <w:bCs/>
                  </w:rPr>
                </w:rPrChange>
              </w:rPr>
              <w:pPrChange w:id="2314" w:author="Bo-Han Hsieh" w:date="2023-10-17T00:31:00Z">
                <w:pPr/>
              </w:pPrChange>
            </w:pPr>
            <w:r w:rsidRPr="000E74C3">
              <w:rPr>
                <w:rFonts w:ascii="Arial" w:hAnsi="Arial" w:cs="Arial"/>
                <w:bCs/>
                <w:rPrChange w:id="2315"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6616C8B" w14:textId="77777777" w:rsidR="0026438D" w:rsidRPr="000E74C3" w:rsidRDefault="0026438D">
            <w:pPr>
              <w:snapToGrid w:val="0"/>
              <w:spacing w:after="0"/>
              <w:rPr>
                <w:rFonts w:ascii="Arial" w:hAnsi="Arial" w:cs="Arial"/>
                <w:bCs/>
                <w:rPrChange w:id="2317" w:author="Bo-Han Hsieh" w:date="2023-10-17T00:31:00Z">
                  <w:rPr>
                    <w:bCs/>
                  </w:rPr>
                </w:rPrChange>
              </w:rPr>
              <w:pPrChange w:id="2318" w:author="Bo-Han Hsieh" w:date="2023-10-17T00:31:00Z">
                <w:pPr/>
              </w:pPrChange>
            </w:pPr>
            <w:r w:rsidRPr="000E74C3">
              <w:rPr>
                <w:rFonts w:ascii="Arial" w:hAnsi="Arial" w:cs="Arial"/>
                <w:bCs/>
                <w:rPrChange w:id="231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28DE3E4" w14:textId="77777777" w:rsidR="0026438D" w:rsidRPr="000E74C3" w:rsidRDefault="0026438D">
            <w:pPr>
              <w:snapToGrid w:val="0"/>
              <w:spacing w:after="0"/>
              <w:rPr>
                <w:rFonts w:ascii="Arial" w:hAnsi="Arial" w:cs="Arial"/>
                <w:bCs/>
                <w:rPrChange w:id="2321" w:author="Bo-Han Hsieh" w:date="2023-10-17T00:31:00Z">
                  <w:rPr>
                    <w:bCs/>
                  </w:rPr>
                </w:rPrChange>
              </w:rPr>
              <w:pPrChange w:id="2322" w:author="Bo-Han Hsieh" w:date="2023-10-17T00:31:00Z">
                <w:pPr/>
              </w:pPrChange>
            </w:pPr>
            <w:r w:rsidRPr="000E74C3">
              <w:rPr>
                <w:rFonts w:ascii="Arial" w:hAnsi="Arial" w:cs="Arial"/>
                <w:bCs/>
                <w:rPrChange w:id="2323" w:author="Bo-Han Hsieh" w:date="2023-10-17T00:31:00Z">
                  <w:rPr>
                    <w:bCs/>
                  </w:rPr>
                </w:rPrChange>
              </w:rPr>
              <w:t>50 (</w:t>
            </w:r>
            <w:proofErr w:type="spellStart"/>
            <w:r w:rsidRPr="000E74C3">
              <w:rPr>
                <w:rFonts w:ascii="Arial" w:hAnsi="Arial" w:cs="Arial"/>
                <w:bCs/>
                <w:rPrChange w:id="2324" w:author="Bo-Han Hsieh" w:date="2023-10-17T00:31:00Z">
                  <w:rPr>
                    <w:bCs/>
                  </w:rPr>
                </w:rPrChange>
              </w:rPr>
              <w:t>RBstart</w:t>
            </w:r>
            <w:proofErr w:type="spellEnd"/>
            <w:r w:rsidRPr="000E74C3">
              <w:rPr>
                <w:rFonts w:ascii="Arial" w:hAnsi="Arial" w:cs="Arial"/>
                <w:bCs/>
                <w:rPrChange w:id="232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32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6C820A" w14:textId="77777777" w:rsidR="0026438D" w:rsidRPr="000E74C3" w:rsidRDefault="0026438D">
            <w:pPr>
              <w:snapToGrid w:val="0"/>
              <w:spacing w:after="0"/>
              <w:rPr>
                <w:rFonts w:ascii="Arial" w:hAnsi="Arial" w:cs="Arial"/>
                <w:rPrChange w:id="2327" w:author="Bo-Han Hsieh" w:date="2023-10-17T00:31:00Z">
                  <w:rPr/>
                </w:rPrChange>
              </w:rPr>
              <w:pPrChange w:id="2328" w:author="Bo-Han Hsieh" w:date="2023-10-17T00:31:00Z">
                <w:pPr/>
              </w:pPrChange>
            </w:pPr>
            <w:r w:rsidRPr="000E74C3">
              <w:rPr>
                <w:rFonts w:ascii="Arial" w:hAnsi="Arial" w:cs="Arial"/>
                <w:rPrChange w:id="2329"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3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C575CC" w14:textId="77777777" w:rsidR="0026438D" w:rsidRPr="000E74C3" w:rsidRDefault="0026438D">
            <w:pPr>
              <w:snapToGrid w:val="0"/>
              <w:spacing w:after="0"/>
              <w:rPr>
                <w:rFonts w:ascii="Arial" w:hAnsi="Arial" w:cs="Arial"/>
                <w:bCs/>
                <w:rPrChange w:id="2331" w:author="Bo-Han Hsieh" w:date="2023-10-17T00:31:00Z">
                  <w:rPr>
                    <w:bCs/>
                  </w:rPr>
                </w:rPrChange>
              </w:rPr>
              <w:pPrChange w:id="2332" w:author="Bo-Han Hsieh" w:date="2023-10-17T00:31:00Z">
                <w:pPr/>
              </w:pPrChange>
            </w:pPr>
            <w:r w:rsidRPr="000E74C3">
              <w:rPr>
                <w:rFonts w:ascii="Arial" w:hAnsi="Arial" w:cs="Arial"/>
                <w:bCs/>
                <w:rPrChange w:id="2333"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33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3450DD7" w14:textId="77777777" w:rsidR="0026438D" w:rsidRPr="000E74C3" w:rsidRDefault="0026438D">
            <w:pPr>
              <w:snapToGrid w:val="0"/>
              <w:spacing w:after="0"/>
              <w:rPr>
                <w:rFonts w:ascii="Arial" w:hAnsi="Arial" w:cs="Arial"/>
                <w:bCs/>
                <w:rPrChange w:id="2335" w:author="Bo-Han Hsieh" w:date="2023-10-17T00:31:00Z">
                  <w:rPr>
                    <w:bCs/>
                  </w:rPr>
                </w:rPrChange>
              </w:rPr>
              <w:pPrChange w:id="2336" w:author="Bo-Han Hsieh" w:date="2023-10-17T00:31:00Z">
                <w:pPr/>
              </w:pPrChange>
            </w:pPr>
            <w:r w:rsidRPr="000E74C3">
              <w:rPr>
                <w:rFonts w:ascii="Arial" w:hAnsi="Arial" w:cs="Arial"/>
                <w:bCs/>
                <w:rPrChange w:id="2337"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3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B30DF2C" w14:textId="77777777" w:rsidR="0026438D" w:rsidRPr="000E74C3" w:rsidRDefault="0026438D">
            <w:pPr>
              <w:snapToGrid w:val="0"/>
              <w:spacing w:after="0"/>
              <w:rPr>
                <w:rFonts w:ascii="Arial" w:hAnsi="Arial" w:cs="Arial"/>
                <w:bCs/>
                <w:rPrChange w:id="2339" w:author="Bo-Han Hsieh" w:date="2023-10-17T00:31:00Z">
                  <w:rPr>
                    <w:bCs/>
                  </w:rPr>
                </w:rPrChange>
              </w:rPr>
              <w:pPrChange w:id="2340" w:author="Bo-Han Hsieh" w:date="2023-10-17T00:31:00Z">
                <w:pPr/>
              </w:pPrChange>
            </w:pPr>
            <w:r w:rsidRPr="000E74C3">
              <w:rPr>
                <w:rFonts w:ascii="Arial" w:hAnsi="Arial" w:cs="Arial"/>
                <w:bCs/>
                <w:rPrChange w:id="2341" w:author="Bo-Han Hsieh" w:date="2023-10-17T00:31:00Z">
                  <w:rPr>
                    <w:bCs/>
                  </w:rPr>
                </w:rPrChange>
              </w:rPr>
              <w:t>UL1/DL5</w:t>
            </w:r>
          </w:p>
        </w:tc>
      </w:tr>
      <w:tr w:rsidR="0026438D" w:rsidRPr="000E74C3" w14:paraId="09DC41FE" w14:textId="77777777" w:rsidTr="000E74C3">
        <w:trPr>
          <w:jc w:val="center"/>
          <w:trPrChange w:id="234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4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CA3D5C" w14:textId="77777777" w:rsidR="0026438D" w:rsidRPr="000E74C3" w:rsidRDefault="0026438D">
            <w:pPr>
              <w:snapToGrid w:val="0"/>
              <w:spacing w:after="0"/>
              <w:rPr>
                <w:rFonts w:ascii="Arial" w:hAnsi="Arial" w:cs="Arial"/>
                <w:rPrChange w:id="2344" w:author="Bo-Han Hsieh" w:date="2023-10-17T00:31:00Z">
                  <w:rPr/>
                </w:rPrChange>
              </w:rPr>
              <w:pPrChange w:id="2345" w:author="Bo-Han Hsieh" w:date="2023-10-17T00:31:00Z">
                <w:pPr/>
              </w:pPrChange>
            </w:pPr>
            <w:r w:rsidRPr="000E74C3">
              <w:rPr>
                <w:rFonts w:ascii="Arial" w:hAnsi="Arial" w:cs="Arial"/>
                <w:rPrChange w:id="2346"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3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A0D913" w14:textId="77777777" w:rsidR="0026438D" w:rsidRPr="000E74C3" w:rsidRDefault="0026438D">
            <w:pPr>
              <w:snapToGrid w:val="0"/>
              <w:spacing w:after="0"/>
              <w:rPr>
                <w:rFonts w:ascii="Arial" w:hAnsi="Arial" w:cs="Arial"/>
                <w:rPrChange w:id="2348" w:author="Bo-Han Hsieh" w:date="2023-10-17T00:31:00Z">
                  <w:rPr/>
                </w:rPrChange>
              </w:rPr>
              <w:pPrChange w:id="2349" w:author="Bo-Han Hsieh" w:date="2023-10-17T00:31:00Z">
                <w:pPr/>
              </w:pPrChange>
            </w:pPr>
            <w:r w:rsidRPr="000E74C3">
              <w:rPr>
                <w:rFonts w:ascii="Arial" w:hAnsi="Arial" w:cs="Arial"/>
                <w:rPrChange w:id="2350" w:author="Bo-Han Hsieh" w:date="2023-10-17T00:31:00Z">
                  <w:rPr/>
                </w:rPrChange>
              </w:rPr>
              <w:t>14</w:t>
            </w:r>
          </w:p>
        </w:tc>
        <w:tc>
          <w:tcPr>
            <w:tcW w:w="0" w:type="auto"/>
            <w:tcBorders>
              <w:top w:val="single" w:sz="4" w:space="0" w:color="auto"/>
              <w:left w:val="single" w:sz="4" w:space="0" w:color="auto"/>
              <w:bottom w:val="single" w:sz="4" w:space="0" w:color="auto"/>
              <w:right w:val="single" w:sz="4" w:space="0" w:color="auto"/>
            </w:tcBorders>
            <w:noWrap/>
            <w:vAlign w:val="center"/>
            <w:tcPrChange w:id="23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B481E6" w14:textId="77777777" w:rsidR="0026438D" w:rsidRPr="000E74C3" w:rsidRDefault="0026438D">
            <w:pPr>
              <w:snapToGrid w:val="0"/>
              <w:spacing w:after="0"/>
              <w:rPr>
                <w:rFonts w:ascii="Arial" w:hAnsi="Arial" w:cs="Arial"/>
                <w:bCs/>
                <w:rPrChange w:id="2352" w:author="Bo-Han Hsieh" w:date="2023-10-17T00:31:00Z">
                  <w:rPr>
                    <w:bCs/>
                  </w:rPr>
                </w:rPrChange>
              </w:rPr>
              <w:pPrChange w:id="2353" w:author="Bo-Han Hsieh" w:date="2023-10-17T00:31:00Z">
                <w:pPr/>
              </w:pPrChange>
            </w:pPr>
            <w:r w:rsidRPr="000E74C3">
              <w:rPr>
                <w:rFonts w:ascii="Arial" w:hAnsi="Arial" w:cs="Arial"/>
                <w:bCs/>
                <w:rPrChange w:id="235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E81FC9" w14:textId="77777777" w:rsidR="0026438D" w:rsidRPr="000E74C3" w:rsidRDefault="0026438D">
            <w:pPr>
              <w:snapToGrid w:val="0"/>
              <w:spacing w:after="0"/>
              <w:rPr>
                <w:rFonts w:ascii="Arial" w:hAnsi="Arial" w:cs="Arial"/>
                <w:bCs/>
                <w:rPrChange w:id="2356" w:author="Bo-Han Hsieh" w:date="2023-10-17T00:31:00Z">
                  <w:rPr>
                    <w:bCs/>
                  </w:rPr>
                </w:rPrChange>
              </w:rPr>
              <w:pPrChange w:id="2357" w:author="Bo-Han Hsieh" w:date="2023-10-17T00:31:00Z">
                <w:pPr/>
              </w:pPrChange>
            </w:pPr>
            <w:r w:rsidRPr="000E74C3">
              <w:rPr>
                <w:rFonts w:ascii="Arial" w:hAnsi="Arial" w:cs="Arial"/>
                <w:bCs/>
                <w:rPrChange w:id="235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182395" w14:textId="77777777" w:rsidR="0026438D" w:rsidRPr="000E74C3" w:rsidRDefault="0026438D">
            <w:pPr>
              <w:snapToGrid w:val="0"/>
              <w:spacing w:after="0"/>
              <w:rPr>
                <w:rFonts w:ascii="Arial" w:hAnsi="Arial" w:cs="Arial"/>
                <w:bCs/>
                <w:rPrChange w:id="2360" w:author="Bo-Han Hsieh" w:date="2023-10-17T00:31:00Z">
                  <w:rPr>
                    <w:bCs/>
                  </w:rPr>
                </w:rPrChange>
              </w:rPr>
              <w:pPrChange w:id="2361" w:author="Bo-Han Hsieh" w:date="2023-10-17T00:31:00Z">
                <w:pPr/>
              </w:pPrChange>
            </w:pPr>
            <w:r w:rsidRPr="000E74C3">
              <w:rPr>
                <w:rFonts w:ascii="Arial" w:hAnsi="Arial" w:cs="Arial"/>
                <w:bCs/>
                <w:rPrChange w:id="2362" w:author="Bo-Han Hsieh" w:date="2023-10-17T00:31:00Z">
                  <w:rPr>
                    <w:bCs/>
                  </w:rPr>
                </w:rPrChange>
              </w:rPr>
              <w:t>25 (</w:t>
            </w:r>
            <w:proofErr w:type="spellStart"/>
            <w:r w:rsidRPr="000E74C3">
              <w:rPr>
                <w:rFonts w:ascii="Arial" w:hAnsi="Arial" w:cs="Arial"/>
                <w:bCs/>
                <w:rPrChange w:id="2363" w:author="Bo-Han Hsieh" w:date="2023-10-17T00:31:00Z">
                  <w:rPr>
                    <w:bCs/>
                  </w:rPr>
                </w:rPrChange>
              </w:rPr>
              <w:t>RBstart</w:t>
            </w:r>
            <w:proofErr w:type="spellEnd"/>
            <w:r w:rsidRPr="000E74C3">
              <w:rPr>
                <w:rFonts w:ascii="Arial" w:hAnsi="Arial" w:cs="Arial"/>
                <w:bCs/>
                <w:rPrChange w:id="236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36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19E27F" w14:textId="77777777" w:rsidR="0026438D" w:rsidRPr="000E74C3" w:rsidRDefault="0026438D">
            <w:pPr>
              <w:snapToGrid w:val="0"/>
              <w:spacing w:after="0"/>
              <w:rPr>
                <w:rFonts w:ascii="Arial" w:hAnsi="Arial" w:cs="Arial"/>
                <w:rPrChange w:id="2366" w:author="Bo-Han Hsieh" w:date="2023-10-17T00:31:00Z">
                  <w:rPr/>
                </w:rPrChange>
              </w:rPr>
              <w:pPrChange w:id="2367" w:author="Bo-Han Hsieh" w:date="2023-10-17T00:31:00Z">
                <w:pPr/>
              </w:pPrChange>
            </w:pPr>
            <w:r w:rsidRPr="000E74C3">
              <w:rPr>
                <w:rFonts w:ascii="Arial" w:hAnsi="Arial" w:cs="Arial"/>
                <w:rPrChange w:id="236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3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12F409" w14:textId="77777777" w:rsidR="0026438D" w:rsidRPr="000E74C3" w:rsidRDefault="0026438D">
            <w:pPr>
              <w:snapToGrid w:val="0"/>
              <w:spacing w:after="0"/>
              <w:rPr>
                <w:rFonts w:ascii="Arial" w:hAnsi="Arial" w:cs="Arial"/>
                <w:bCs/>
                <w:rPrChange w:id="2370" w:author="Bo-Han Hsieh" w:date="2023-10-17T00:31:00Z">
                  <w:rPr>
                    <w:bCs/>
                  </w:rPr>
                </w:rPrChange>
              </w:rPr>
              <w:pPrChange w:id="2371" w:author="Bo-Han Hsieh" w:date="2023-10-17T00:31:00Z">
                <w:pPr/>
              </w:pPrChange>
            </w:pPr>
            <w:r w:rsidRPr="000E74C3">
              <w:rPr>
                <w:rFonts w:ascii="Arial" w:hAnsi="Arial" w:cs="Arial"/>
                <w:bCs/>
                <w:rPrChange w:id="2372"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3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28C534" w14:textId="77777777" w:rsidR="0026438D" w:rsidRPr="000E74C3" w:rsidRDefault="0026438D">
            <w:pPr>
              <w:snapToGrid w:val="0"/>
              <w:spacing w:after="0"/>
              <w:rPr>
                <w:rFonts w:ascii="Arial" w:hAnsi="Arial" w:cs="Arial"/>
                <w:bCs/>
                <w:rPrChange w:id="2374" w:author="Bo-Han Hsieh" w:date="2023-10-17T00:31:00Z">
                  <w:rPr>
                    <w:bCs/>
                  </w:rPr>
                </w:rPrChange>
              </w:rPr>
              <w:pPrChange w:id="2375" w:author="Bo-Han Hsieh" w:date="2023-10-17T00:31:00Z">
                <w:pPr/>
              </w:pPrChange>
            </w:pPr>
            <w:r w:rsidRPr="000E74C3">
              <w:rPr>
                <w:rFonts w:ascii="Arial" w:hAnsi="Arial" w:cs="Arial"/>
                <w:bCs/>
                <w:rPrChange w:id="237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3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221DC0" w14:textId="77777777" w:rsidR="0026438D" w:rsidRPr="000E74C3" w:rsidRDefault="0026438D">
            <w:pPr>
              <w:snapToGrid w:val="0"/>
              <w:spacing w:after="0"/>
              <w:rPr>
                <w:rFonts w:ascii="Arial" w:hAnsi="Arial" w:cs="Arial"/>
                <w:bCs/>
                <w:rPrChange w:id="2378" w:author="Bo-Han Hsieh" w:date="2023-10-17T00:31:00Z">
                  <w:rPr>
                    <w:bCs/>
                  </w:rPr>
                </w:rPrChange>
              </w:rPr>
              <w:pPrChange w:id="2379" w:author="Bo-Han Hsieh" w:date="2023-10-17T00:31:00Z">
                <w:pPr/>
              </w:pPrChange>
            </w:pPr>
            <w:r w:rsidRPr="000E74C3">
              <w:rPr>
                <w:rFonts w:ascii="Arial" w:hAnsi="Arial" w:cs="Arial"/>
                <w:bCs/>
                <w:rPrChange w:id="2380" w:author="Bo-Han Hsieh" w:date="2023-10-17T00:31:00Z">
                  <w:rPr>
                    <w:bCs/>
                  </w:rPr>
                </w:rPrChange>
              </w:rPr>
              <w:t>UL1/DL5</w:t>
            </w:r>
          </w:p>
        </w:tc>
      </w:tr>
      <w:tr w:rsidR="0026438D" w:rsidRPr="000E74C3" w14:paraId="561E22DA" w14:textId="77777777" w:rsidTr="000E74C3">
        <w:trPr>
          <w:jc w:val="center"/>
          <w:trPrChange w:id="238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38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DC6EAF" w14:textId="77777777" w:rsidR="0026438D" w:rsidRPr="000E74C3" w:rsidRDefault="0026438D">
            <w:pPr>
              <w:snapToGrid w:val="0"/>
              <w:spacing w:after="0"/>
              <w:rPr>
                <w:rFonts w:ascii="Arial" w:hAnsi="Arial" w:cs="Arial"/>
                <w:rPrChange w:id="2383" w:author="Bo-Han Hsieh" w:date="2023-10-17T00:31:00Z">
                  <w:rPr/>
                </w:rPrChange>
              </w:rPr>
              <w:pPrChange w:id="2384" w:author="Bo-Han Hsieh" w:date="2023-10-17T00:31:00Z">
                <w:pPr/>
              </w:pPrChange>
            </w:pPr>
            <w:r w:rsidRPr="000E74C3">
              <w:rPr>
                <w:rFonts w:ascii="Arial" w:hAnsi="Arial" w:cs="Arial"/>
                <w:rPrChange w:id="2385"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3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8F1F5E" w14:textId="77777777" w:rsidR="0026438D" w:rsidRPr="000E74C3" w:rsidRDefault="0026438D">
            <w:pPr>
              <w:snapToGrid w:val="0"/>
              <w:spacing w:after="0"/>
              <w:rPr>
                <w:rFonts w:ascii="Arial" w:hAnsi="Arial" w:cs="Arial"/>
                <w:rPrChange w:id="2387" w:author="Bo-Han Hsieh" w:date="2023-10-17T00:31:00Z">
                  <w:rPr/>
                </w:rPrChange>
              </w:rPr>
              <w:pPrChange w:id="2388" w:author="Bo-Han Hsieh" w:date="2023-10-17T00:31:00Z">
                <w:pPr/>
              </w:pPrChange>
            </w:pPr>
            <w:r w:rsidRPr="000E74C3">
              <w:rPr>
                <w:rFonts w:ascii="Arial" w:hAnsi="Arial" w:cs="Arial"/>
                <w:rPrChange w:id="2389" w:author="Bo-Han Hsieh" w:date="2023-10-17T00:31:00Z">
                  <w:rPr/>
                </w:rPrChange>
              </w:rPr>
              <w:t>14</w:t>
            </w:r>
          </w:p>
        </w:tc>
        <w:tc>
          <w:tcPr>
            <w:tcW w:w="0" w:type="auto"/>
            <w:tcBorders>
              <w:top w:val="single" w:sz="4" w:space="0" w:color="auto"/>
              <w:left w:val="single" w:sz="4" w:space="0" w:color="auto"/>
              <w:bottom w:val="single" w:sz="4" w:space="0" w:color="auto"/>
              <w:right w:val="single" w:sz="4" w:space="0" w:color="auto"/>
            </w:tcBorders>
            <w:noWrap/>
            <w:vAlign w:val="center"/>
            <w:tcPrChange w:id="239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DB33349" w14:textId="77777777" w:rsidR="0026438D" w:rsidRPr="000E74C3" w:rsidRDefault="0026438D">
            <w:pPr>
              <w:snapToGrid w:val="0"/>
              <w:spacing w:after="0"/>
              <w:rPr>
                <w:rFonts w:ascii="Arial" w:hAnsi="Arial" w:cs="Arial"/>
                <w:bCs/>
                <w:rPrChange w:id="2391" w:author="Bo-Han Hsieh" w:date="2023-10-17T00:31:00Z">
                  <w:rPr>
                    <w:bCs/>
                  </w:rPr>
                </w:rPrChange>
              </w:rPr>
              <w:pPrChange w:id="2392" w:author="Bo-Han Hsieh" w:date="2023-10-17T00:31:00Z">
                <w:pPr/>
              </w:pPrChange>
            </w:pPr>
            <w:r w:rsidRPr="000E74C3">
              <w:rPr>
                <w:rFonts w:ascii="Arial" w:hAnsi="Arial" w:cs="Arial"/>
                <w:bCs/>
                <w:rPrChange w:id="2393"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3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EC36511" w14:textId="77777777" w:rsidR="0026438D" w:rsidRPr="000E74C3" w:rsidRDefault="0026438D">
            <w:pPr>
              <w:snapToGrid w:val="0"/>
              <w:spacing w:after="0"/>
              <w:rPr>
                <w:rFonts w:ascii="Arial" w:hAnsi="Arial" w:cs="Arial"/>
                <w:bCs/>
                <w:rPrChange w:id="2395" w:author="Bo-Han Hsieh" w:date="2023-10-17T00:31:00Z">
                  <w:rPr>
                    <w:bCs/>
                  </w:rPr>
                </w:rPrChange>
              </w:rPr>
              <w:pPrChange w:id="2396" w:author="Bo-Han Hsieh" w:date="2023-10-17T00:31:00Z">
                <w:pPr/>
              </w:pPrChange>
            </w:pPr>
            <w:r w:rsidRPr="000E74C3">
              <w:rPr>
                <w:rFonts w:ascii="Arial" w:hAnsi="Arial" w:cs="Arial"/>
                <w:bCs/>
                <w:rPrChange w:id="239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39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090614" w14:textId="77777777" w:rsidR="0026438D" w:rsidRPr="000E74C3" w:rsidRDefault="0026438D">
            <w:pPr>
              <w:snapToGrid w:val="0"/>
              <w:spacing w:after="0"/>
              <w:rPr>
                <w:rFonts w:ascii="Arial" w:hAnsi="Arial" w:cs="Arial"/>
                <w:bCs/>
                <w:rPrChange w:id="2399" w:author="Bo-Han Hsieh" w:date="2023-10-17T00:31:00Z">
                  <w:rPr>
                    <w:bCs/>
                  </w:rPr>
                </w:rPrChange>
              </w:rPr>
              <w:pPrChange w:id="2400" w:author="Bo-Han Hsieh" w:date="2023-10-17T00:31:00Z">
                <w:pPr/>
              </w:pPrChange>
            </w:pPr>
            <w:r w:rsidRPr="000E74C3">
              <w:rPr>
                <w:rFonts w:ascii="Arial" w:hAnsi="Arial" w:cs="Arial"/>
                <w:bCs/>
                <w:rPrChange w:id="2401" w:author="Bo-Han Hsieh" w:date="2023-10-17T00:31:00Z">
                  <w:rPr>
                    <w:bCs/>
                  </w:rPr>
                </w:rPrChange>
              </w:rPr>
              <w:t>50 (</w:t>
            </w:r>
            <w:proofErr w:type="spellStart"/>
            <w:r w:rsidRPr="000E74C3">
              <w:rPr>
                <w:rFonts w:ascii="Arial" w:hAnsi="Arial" w:cs="Arial"/>
                <w:bCs/>
                <w:rPrChange w:id="2402" w:author="Bo-Han Hsieh" w:date="2023-10-17T00:31:00Z">
                  <w:rPr>
                    <w:bCs/>
                  </w:rPr>
                </w:rPrChange>
              </w:rPr>
              <w:t>RBstart</w:t>
            </w:r>
            <w:proofErr w:type="spellEnd"/>
            <w:r w:rsidRPr="000E74C3">
              <w:rPr>
                <w:rFonts w:ascii="Arial" w:hAnsi="Arial" w:cs="Arial"/>
                <w:bCs/>
                <w:rPrChange w:id="240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40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3B235A" w14:textId="77777777" w:rsidR="0026438D" w:rsidRPr="000E74C3" w:rsidRDefault="0026438D">
            <w:pPr>
              <w:snapToGrid w:val="0"/>
              <w:spacing w:after="0"/>
              <w:rPr>
                <w:rFonts w:ascii="Arial" w:hAnsi="Arial" w:cs="Arial"/>
                <w:rPrChange w:id="2405" w:author="Bo-Han Hsieh" w:date="2023-10-17T00:31:00Z">
                  <w:rPr/>
                </w:rPrChange>
              </w:rPr>
              <w:pPrChange w:id="2406" w:author="Bo-Han Hsieh" w:date="2023-10-17T00:31:00Z">
                <w:pPr/>
              </w:pPrChange>
            </w:pPr>
            <w:r w:rsidRPr="000E74C3">
              <w:rPr>
                <w:rFonts w:ascii="Arial" w:hAnsi="Arial" w:cs="Arial"/>
                <w:rPrChange w:id="2407"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40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C817B9" w14:textId="77777777" w:rsidR="0026438D" w:rsidRPr="000E74C3" w:rsidRDefault="0026438D">
            <w:pPr>
              <w:snapToGrid w:val="0"/>
              <w:spacing w:after="0"/>
              <w:rPr>
                <w:rFonts w:ascii="Arial" w:hAnsi="Arial" w:cs="Arial"/>
                <w:bCs/>
                <w:rPrChange w:id="2409" w:author="Bo-Han Hsieh" w:date="2023-10-17T00:31:00Z">
                  <w:rPr>
                    <w:bCs/>
                  </w:rPr>
                </w:rPrChange>
              </w:rPr>
              <w:pPrChange w:id="2410" w:author="Bo-Han Hsieh" w:date="2023-10-17T00:31:00Z">
                <w:pPr/>
              </w:pPrChange>
            </w:pPr>
            <w:r w:rsidRPr="000E74C3">
              <w:rPr>
                <w:rFonts w:ascii="Arial" w:hAnsi="Arial" w:cs="Arial"/>
                <w:bCs/>
                <w:rPrChange w:id="2411"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41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C4300DB" w14:textId="77777777" w:rsidR="0026438D" w:rsidRPr="000E74C3" w:rsidRDefault="0026438D">
            <w:pPr>
              <w:snapToGrid w:val="0"/>
              <w:spacing w:after="0"/>
              <w:rPr>
                <w:rFonts w:ascii="Arial" w:hAnsi="Arial" w:cs="Arial"/>
                <w:bCs/>
                <w:rPrChange w:id="2413" w:author="Bo-Han Hsieh" w:date="2023-10-17T00:31:00Z">
                  <w:rPr>
                    <w:bCs/>
                  </w:rPr>
                </w:rPrChange>
              </w:rPr>
              <w:pPrChange w:id="2414" w:author="Bo-Han Hsieh" w:date="2023-10-17T00:31:00Z">
                <w:pPr/>
              </w:pPrChange>
            </w:pPr>
            <w:r w:rsidRPr="000E74C3">
              <w:rPr>
                <w:rFonts w:ascii="Arial" w:hAnsi="Arial" w:cs="Arial"/>
                <w:bCs/>
                <w:rPrChange w:id="241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4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849393" w14:textId="77777777" w:rsidR="0026438D" w:rsidRPr="000E74C3" w:rsidRDefault="0026438D">
            <w:pPr>
              <w:snapToGrid w:val="0"/>
              <w:spacing w:after="0"/>
              <w:rPr>
                <w:rFonts w:ascii="Arial" w:hAnsi="Arial" w:cs="Arial"/>
                <w:bCs/>
                <w:rPrChange w:id="2417" w:author="Bo-Han Hsieh" w:date="2023-10-17T00:31:00Z">
                  <w:rPr>
                    <w:bCs/>
                  </w:rPr>
                </w:rPrChange>
              </w:rPr>
              <w:pPrChange w:id="2418" w:author="Bo-Han Hsieh" w:date="2023-10-17T00:31:00Z">
                <w:pPr/>
              </w:pPrChange>
            </w:pPr>
            <w:r w:rsidRPr="000E74C3">
              <w:rPr>
                <w:rFonts w:ascii="Arial" w:hAnsi="Arial" w:cs="Arial"/>
                <w:bCs/>
                <w:rPrChange w:id="2419" w:author="Bo-Han Hsieh" w:date="2023-10-17T00:31:00Z">
                  <w:rPr>
                    <w:bCs/>
                  </w:rPr>
                </w:rPrChange>
              </w:rPr>
              <w:t>UL1/DL5</w:t>
            </w:r>
          </w:p>
        </w:tc>
      </w:tr>
      <w:tr w:rsidR="0026438D" w:rsidRPr="000E74C3" w14:paraId="4AE09F45" w14:textId="77777777" w:rsidTr="000E74C3">
        <w:trPr>
          <w:jc w:val="center"/>
          <w:trPrChange w:id="242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2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2BE4BB" w14:textId="77777777" w:rsidR="0026438D" w:rsidRPr="000E74C3" w:rsidRDefault="0026438D">
            <w:pPr>
              <w:snapToGrid w:val="0"/>
              <w:spacing w:after="0"/>
              <w:rPr>
                <w:rFonts w:ascii="Arial" w:hAnsi="Arial" w:cs="Arial"/>
                <w:rPrChange w:id="2422" w:author="Bo-Han Hsieh" w:date="2023-10-17T00:31:00Z">
                  <w:rPr/>
                </w:rPrChange>
              </w:rPr>
              <w:pPrChange w:id="2423" w:author="Bo-Han Hsieh" w:date="2023-10-17T00:31:00Z">
                <w:pPr/>
              </w:pPrChange>
            </w:pPr>
            <w:r w:rsidRPr="000E74C3">
              <w:rPr>
                <w:rFonts w:ascii="Arial" w:hAnsi="Arial" w:cs="Arial"/>
                <w:rPrChange w:id="2424"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7F2AF93" w14:textId="77777777" w:rsidR="0026438D" w:rsidRPr="000E74C3" w:rsidRDefault="0026438D">
            <w:pPr>
              <w:snapToGrid w:val="0"/>
              <w:spacing w:after="0"/>
              <w:rPr>
                <w:rFonts w:ascii="Arial" w:hAnsi="Arial" w:cs="Arial"/>
                <w:rPrChange w:id="2426" w:author="Bo-Han Hsieh" w:date="2023-10-17T00:31:00Z">
                  <w:rPr/>
                </w:rPrChange>
              </w:rPr>
              <w:pPrChange w:id="2427" w:author="Bo-Han Hsieh" w:date="2023-10-17T00:31:00Z">
                <w:pPr/>
              </w:pPrChange>
            </w:pPr>
            <w:r w:rsidRPr="000E74C3">
              <w:rPr>
                <w:rFonts w:ascii="Arial" w:hAnsi="Arial" w:cs="Arial"/>
                <w:rPrChange w:id="2428"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24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4468BD8" w14:textId="77777777" w:rsidR="0026438D" w:rsidRPr="000E74C3" w:rsidRDefault="0026438D">
            <w:pPr>
              <w:snapToGrid w:val="0"/>
              <w:spacing w:after="0"/>
              <w:rPr>
                <w:rFonts w:ascii="Arial" w:hAnsi="Arial" w:cs="Arial"/>
                <w:bCs/>
                <w:rPrChange w:id="2430" w:author="Bo-Han Hsieh" w:date="2023-10-17T00:31:00Z">
                  <w:rPr>
                    <w:bCs/>
                  </w:rPr>
                </w:rPrChange>
              </w:rPr>
              <w:pPrChange w:id="2431" w:author="Bo-Han Hsieh" w:date="2023-10-17T00:31:00Z">
                <w:pPr/>
              </w:pPrChange>
            </w:pPr>
            <w:r w:rsidRPr="000E74C3">
              <w:rPr>
                <w:rFonts w:ascii="Arial" w:hAnsi="Arial" w:cs="Arial"/>
                <w:bCs/>
                <w:rPrChange w:id="243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4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16FB776" w14:textId="77777777" w:rsidR="0026438D" w:rsidRPr="000E74C3" w:rsidRDefault="0026438D">
            <w:pPr>
              <w:snapToGrid w:val="0"/>
              <w:spacing w:after="0"/>
              <w:rPr>
                <w:rFonts w:ascii="Arial" w:hAnsi="Arial" w:cs="Arial"/>
                <w:bCs/>
                <w:rPrChange w:id="2434" w:author="Bo-Han Hsieh" w:date="2023-10-17T00:31:00Z">
                  <w:rPr>
                    <w:bCs/>
                  </w:rPr>
                </w:rPrChange>
              </w:rPr>
              <w:pPrChange w:id="2435" w:author="Bo-Han Hsieh" w:date="2023-10-17T00:31:00Z">
                <w:pPr/>
              </w:pPrChange>
            </w:pPr>
            <w:r w:rsidRPr="000E74C3">
              <w:rPr>
                <w:rFonts w:ascii="Arial" w:hAnsi="Arial" w:cs="Arial"/>
                <w:bCs/>
                <w:rPrChange w:id="243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43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DDE31E" w14:textId="77777777" w:rsidR="0026438D" w:rsidRPr="000E74C3" w:rsidRDefault="0026438D">
            <w:pPr>
              <w:snapToGrid w:val="0"/>
              <w:spacing w:after="0"/>
              <w:rPr>
                <w:rFonts w:ascii="Arial" w:hAnsi="Arial" w:cs="Arial"/>
                <w:bCs/>
                <w:rPrChange w:id="2438" w:author="Bo-Han Hsieh" w:date="2023-10-17T00:31:00Z">
                  <w:rPr>
                    <w:bCs/>
                  </w:rPr>
                </w:rPrChange>
              </w:rPr>
              <w:pPrChange w:id="2439" w:author="Bo-Han Hsieh" w:date="2023-10-17T00:31:00Z">
                <w:pPr/>
              </w:pPrChange>
            </w:pPr>
            <w:r w:rsidRPr="000E74C3">
              <w:rPr>
                <w:rFonts w:ascii="Arial" w:hAnsi="Arial" w:cs="Arial"/>
                <w:bCs/>
                <w:rPrChange w:id="2440" w:author="Bo-Han Hsieh" w:date="2023-10-17T00:31:00Z">
                  <w:rPr>
                    <w:bCs/>
                  </w:rPr>
                </w:rPrChange>
              </w:rPr>
              <w:t>25 (</w:t>
            </w:r>
            <w:proofErr w:type="spellStart"/>
            <w:r w:rsidRPr="000E74C3">
              <w:rPr>
                <w:rFonts w:ascii="Arial" w:hAnsi="Arial" w:cs="Arial"/>
                <w:bCs/>
                <w:rPrChange w:id="2441" w:author="Bo-Han Hsieh" w:date="2023-10-17T00:31:00Z">
                  <w:rPr>
                    <w:bCs/>
                  </w:rPr>
                </w:rPrChange>
              </w:rPr>
              <w:t>RBstart</w:t>
            </w:r>
            <w:proofErr w:type="spellEnd"/>
            <w:r w:rsidRPr="000E74C3">
              <w:rPr>
                <w:rFonts w:ascii="Arial" w:hAnsi="Arial" w:cs="Arial"/>
                <w:bCs/>
                <w:rPrChange w:id="244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44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5EA0AF" w14:textId="77777777" w:rsidR="0026438D" w:rsidRPr="000E74C3" w:rsidRDefault="0026438D">
            <w:pPr>
              <w:snapToGrid w:val="0"/>
              <w:spacing w:after="0"/>
              <w:rPr>
                <w:rFonts w:ascii="Arial" w:hAnsi="Arial" w:cs="Arial"/>
                <w:rPrChange w:id="2444" w:author="Bo-Han Hsieh" w:date="2023-10-17T00:31:00Z">
                  <w:rPr/>
                </w:rPrChange>
              </w:rPr>
              <w:pPrChange w:id="2445" w:author="Bo-Han Hsieh" w:date="2023-10-17T00:31:00Z">
                <w:pPr/>
              </w:pPrChange>
            </w:pPr>
            <w:r w:rsidRPr="000E74C3">
              <w:rPr>
                <w:rFonts w:ascii="Arial" w:hAnsi="Arial" w:cs="Arial"/>
                <w:rPrChange w:id="244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44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47288C" w14:textId="77777777" w:rsidR="0026438D" w:rsidRPr="000E74C3" w:rsidRDefault="0026438D">
            <w:pPr>
              <w:snapToGrid w:val="0"/>
              <w:spacing w:after="0"/>
              <w:rPr>
                <w:rFonts w:ascii="Arial" w:hAnsi="Arial" w:cs="Arial"/>
                <w:bCs/>
                <w:rPrChange w:id="2448" w:author="Bo-Han Hsieh" w:date="2023-10-17T00:31:00Z">
                  <w:rPr>
                    <w:bCs/>
                  </w:rPr>
                </w:rPrChange>
              </w:rPr>
              <w:pPrChange w:id="2449" w:author="Bo-Han Hsieh" w:date="2023-10-17T00:31:00Z">
                <w:pPr/>
              </w:pPrChange>
            </w:pPr>
            <w:r w:rsidRPr="000E74C3">
              <w:rPr>
                <w:rFonts w:ascii="Arial" w:hAnsi="Arial" w:cs="Arial"/>
                <w:bCs/>
                <w:rPrChange w:id="2450" w:author="Bo-Han Hsieh" w:date="2023-10-17T00:31:00Z">
                  <w:rPr>
                    <w:bCs/>
                  </w:rPr>
                </w:rPrChange>
              </w:rPr>
              <w:t>7.2</w:t>
            </w:r>
          </w:p>
        </w:tc>
        <w:tc>
          <w:tcPr>
            <w:tcW w:w="0" w:type="auto"/>
            <w:tcBorders>
              <w:top w:val="single" w:sz="4" w:space="0" w:color="auto"/>
              <w:left w:val="single" w:sz="4" w:space="0" w:color="auto"/>
              <w:bottom w:val="single" w:sz="4" w:space="0" w:color="auto"/>
              <w:right w:val="single" w:sz="4" w:space="0" w:color="auto"/>
            </w:tcBorders>
            <w:vAlign w:val="center"/>
            <w:tcPrChange w:id="24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EB6DEE" w14:textId="77777777" w:rsidR="0026438D" w:rsidRPr="000E74C3" w:rsidRDefault="0026438D">
            <w:pPr>
              <w:snapToGrid w:val="0"/>
              <w:spacing w:after="0"/>
              <w:rPr>
                <w:rFonts w:ascii="Arial" w:hAnsi="Arial" w:cs="Arial"/>
                <w:bCs/>
                <w:rPrChange w:id="2452" w:author="Bo-Han Hsieh" w:date="2023-10-17T00:31:00Z">
                  <w:rPr>
                    <w:bCs/>
                  </w:rPr>
                </w:rPrChange>
              </w:rPr>
              <w:pPrChange w:id="2453"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4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E532F4" w14:textId="77777777" w:rsidR="0026438D" w:rsidRPr="000E74C3" w:rsidRDefault="0026438D">
            <w:pPr>
              <w:snapToGrid w:val="0"/>
              <w:spacing w:after="0"/>
              <w:rPr>
                <w:rFonts w:ascii="Arial" w:hAnsi="Arial" w:cs="Arial"/>
                <w:bCs/>
                <w:rPrChange w:id="2455" w:author="Bo-Han Hsieh" w:date="2023-10-17T00:31:00Z">
                  <w:rPr>
                    <w:bCs/>
                  </w:rPr>
                </w:rPrChange>
              </w:rPr>
              <w:pPrChange w:id="2456" w:author="Bo-Han Hsieh" w:date="2023-10-17T00:31:00Z">
                <w:pPr/>
              </w:pPrChange>
            </w:pPr>
          </w:p>
        </w:tc>
      </w:tr>
      <w:tr w:rsidR="0026438D" w:rsidRPr="000E74C3" w14:paraId="65E7535F" w14:textId="77777777" w:rsidTr="000E74C3">
        <w:trPr>
          <w:jc w:val="center"/>
          <w:trPrChange w:id="245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4AF1BC" w14:textId="77777777" w:rsidR="0026438D" w:rsidRPr="000E74C3" w:rsidRDefault="0026438D">
            <w:pPr>
              <w:snapToGrid w:val="0"/>
              <w:spacing w:after="0"/>
              <w:rPr>
                <w:rFonts w:ascii="Arial" w:hAnsi="Arial" w:cs="Arial"/>
                <w:rPrChange w:id="2459" w:author="Bo-Han Hsieh" w:date="2023-10-17T00:31:00Z">
                  <w:rPr/>
                </w:rPrChange>
              </w:rPr>
              <w:pPrChange w:id="2460" w:author="Bo-Han Hsieh" w:date="2023-10-17T00:31:00Z">
                <w:pPr/>
              </w:pPrChange>
            </w:pPr>
            <w:r w:rsidRPr="000E74C3">
              <w:rPr>
                <w:rFonts w:ascii="Arial" w:hAnsi="Arial" w:cs="Arial"/>
                <w:rPrChange w:id="246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2880B5" w14:textId="77777777" w:rsidR="0026438D" w:rsidRPr="000E74C3" w:rsidRDefault="0026438D">
            <w:pPr>
              <w:snapToGrid w:val="0"/>
              <w:spacing w:after="0"/>
              <w:rPr>
                <w:rFonts w:ascii="Arial" w:hAnsi="Arial" w:cs="Arial"/>
                <w:rPrChange w:id="2463" w:author="Bo-Han Hsieh" w:date="2023-10-17T00:31:00Z">
                  <w:rPr/>
                </w:rPrChange>
              </w:rPr>
              <w:pPrChange w:id="2464" w:author="Bo-Han Hsieh" w:date="2023-10-17T00:31:00Z">
                <w:pPr/>
              </w:pPrChange>
            </w:pPr>
            <w:r w:rsidRPr="000E74C3">
              <w:rPr>
                <w:rFonts w:ascii="Arial" w:hAnsi="Arial" w:cs="Arial"/>
                <w:rPrChange w:id="2465"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24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0DE5733" w14:textId="77777777" w:rsidR="0026438D" w:rsidRPr="000E74C3" w:rsidRDefault="0026438D">
            <w:pPr>
              <w:snapToGrid w:val="0"/>
              <w:spacing w:after="0"/>
              <w:rPr>
                <w:rFonts w:ascii="Arial" w:hAnsi="Arial" w:cs="Arial"/>
                <w:bCs/>
                <w:rPrChange w:id="2467" w:author="Bo-Han Hsieh" w:date="2023-10-17T00:31:00Z">
                  <w:rPr>
                    <w:bCs/>
                  </w:rPr>
                </w:rPrChange>
              </w:rPr>
              <w:pPrChange w:id="2468" w:author="Bo-Han Hsieh" w:date="2023-10-17T00:31:00Z">
                <w:pPr/>
              </w:pPrChange>
            </w:pPr>
            <w:r w:rsidRPr="000E74C3">
              <w:rPr>
                <w:rFonts w:ascii="Arial" w:hAnsi="Arial" w:cs="Arial"/>
                <w:bCs/>
                <w:rPrChange w:id="246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24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C42941" w14:textId="77777777" w:rsidR="0026438D" w:rsidRPr="000E74C3" w:rsidRDefault="0026438D">
            <w:pPr>
              <w:snapToGrid w:val="0"/>
              <w:spacing w:after="0"/>
              <w:rPr>
                <w:rFonts w:ascii="Arial" w:hAnsi="Arial" w:cs="Arial"/>
                <w:bCs/>
                <w:rPrChange w:id="2471" w:author="Bo-Han Hsieh" w:date="2023-10-17T00:31:00Z">
                  <w:rPr>
                    <w:bCs/>
                  </w:rPr>
                </w:rPrChange>
              </w:rPr>
              <w:pPrChange w:id="2472" w:author="Bo-Han Hsieh" w:date="2023-10-17T00:31:00Z">
                <w:pPr/>
              </w:pPrChange>
            </w:pPr>
            <w:r w:rsidRPr="000E74C3">
              <w:rPr>
                <w:rFonts w:ascii="Arial" w:hAnsi="Arial" w:cs="Arial"/>
                <w:bCs/>
                <w:rPrChange w:id="247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47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6F6166" w14:textId="77777777" w:rsidR="0026438D" w:rsidRPr="000E74C3" w:rsidRDefault="0026438D">
            <w:pPr>
              <w:snapToGrid w:val="0"/>
              <w:spacing w:after="0"/>
              <w:rPr>
                <w:rFonts w:ascii="Arial" w:hAnsi="Arial" w:cs="Arial"/>
                <w:bCs/>
                <w:rPrChange w:id="2475" w:author="Bo-Han Hsieh" w:date="2023-10-17T00:31:00Z">
                  <w:rPr>
                    <w:bCs/>
                  </w:rPr>
                </w:rPrChange>
              </w:rPr>
              <w:pPrChange w:id="2476" w:author="Bo-Han Hsieh" w:date="2023-10-17T00:31:00Z">
                <w:pPr/>
              </w:pPrChange>
            </w:pPr>
            <w:r w:rsidRPr="000E74C3">
              <w:rPr>
                <w:rFonts w:ascii="Arial" w:hAnsi="Arial" w:cs="Arial"/>
                <w:bCs/>
                <w:rPrChange w:id="2477" w:author="Bo-Han Hsieh" w:date="2023-10-17T00:31:00Z">
                  <w:rPr>
                    <w:bCs/>
                  </w:rPr>
                </w:rPrChange>
              </w:rPr>
              <w:t>75 (</w:t>
            </w:r>
            <w:proofErr w:type="spellStart"/>
            <w:r w:rsidRPr="000E74C3">
              <w:rPr>
                <w:rFonts w:ascii="Arial" w:hAnsi="Arial" w:cs="Arial"/>
                <w:bCs/>
                <w:rPrChange w:id="2478" w:author="Bo-Han Hsieh" w:date="2023-10-17T00:31:00Z">
                  <w:rPr>
                    <w:bCs/>
                  </w:rPr>
                </w:rPrChange>
              </w:rPr>
              <w:t>RBstart</w:t>
            </w:r>
            <w:proofErr w:type="spellEnd"/>
            <w:r w:rsidRPr="000E74C3">
              <w:rPr>
                <w:rFonts w:ascii="Arial" w:hAnsi="Arial" w:cs="Arial"/>
                <w:bCs/>
                <w:rPrChange w:id="247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4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F88E7F" w14:textId="77777777" w:rsidR="0026438D" w:rsidRPr="000E74C3" w:rsidRDefault="0026438D">
            <w:pPr>
              <w:snapToGrid w:val="0"/>
              <w:spacing w:after="0"/>
              <w:rPr>
                <w:rFonts w:ascii="Arial" w:hAnsi="Arial" w:cs="Arial"/>
                <w:rPrChange w:id="2481" w:author="Bo-Han Hsieh" w:date="2023-10-17T00:31:00Z">
                  <w:rPr/>
                </w:rPrChange>
              </w:rPr>
              <w:pPrChange w:id="2482" w:author="Bo-Han Hsieh" w:date="2023-10-17T00:31:00Z">
                <w:pPr/>
              </w:pPrChange>
            </w:pPr>
            <w:r w:rsidRPr="000E74C3">
              <w:rPr>
                <w:rFonts w:ascii="Arial" w:hAnsi="Arial" w:cs="Arial"/>
                <w:rPrChange w:id="2483"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4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57F957F" w14:textId="77777777" w:rsidR="0026438D" w:rsidRPr="000E74C3" w:rsidRDefault="0026438D">
            <w:pPr>
              <w:snapToGrid w:val="0"/>
              <w:spacing w:after="0"/>
              <w:rPr>
                <w:rFonts w:ascii="Arial" w:hAnsi="Arial" w:cs="Arial"/>
                <w:bCs/>
                <w:rPrChange w:id="2485" w:author="Bo-Han Hsieh" w:date="2023-10-17T00:31:00Z">
                  <w:rPr>
                    <w:bCs/>
                  </w:rPr>
                </w:rPrChange>
              </w:rPr>
              <w:pPrChange w:id="2486" w:author="Bo-Han Hsieh" w:date="2023-10-17T00:31:00Z">
                <w:pPr/>
              </w:pPrChange>
            </w:pPr>
            <w:r w:rsidRPr="000E74C3">
              <w:rPr>
                <w:rFonts w:ascii="Arial" w:hAnsi="Arial" w:cs="Arial"/>
                <w:bCs/>
                <w:rPrChange w:id="2487" w:author="Bo-Han Hsieh" w:date="2023-10-17T00:31:00Z">
                  <w:rPr>
                    <w:bCs/>
                  </w:rPr>
                </w:rPrChange>
              </w:rPr>
              <w:t>3.8</w:t>
            </w:r>
          </w:p>
        </w:tc>
        <w:tc>
          <w:tcPr>
            <w:tcW w:w="0" w:type="auto"/>
            <w:tcBorders>
              <w:top w:val="single" w:sz="4" w:space="0" w:color="auto"/>
              <w:left w:val="single" w:sz="4" w:space="0" w:color="auto"/>
              <w:bottom w:val="single" w:sz="4" w:space="0" w:color="auto"/>
              <w:right w:val="single" w:sz="4" w:space="0" w:color="auto"/>
            </w:tcBorders>
            <w:vAlign w:val="center"/>
            <w:tcPrChange w:id="24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A97108A" w14:textId="77777777" w:rsidR="0026438D" w:rsidRPr="000E74C3" w:rsidRDefault="0026438D">
            <w:pPr>
              <w:snapToGrid w:val="0"/>
              <w:spacing w:after="0"/>
              <w:rPr>
                <w:rFonts w:ascii="Arial" w:hAnsi="Arial" w:cs="Arial"/>
                <w:bCs/>
                <w:rPrChange w:id="2489" w:author="Bo-Han Hsieh" w:date="2023-10-17T00:31:00Z">
                  <w:rPr>
                    <w:bCs/>
                  </w:rPr>
                </w:rPrChange>
              </w:rPr>
              <w:pPrChange w:id="2490"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49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0624B15" w14:textId="77777777" w:rsidR="0026438D" w:rsidRPr="000E74C3" w:rsidRDefault="0026438D">
            <w:pPr>
              <w:snapToGrid w:val="0"/>
              <w:spacing w:after="0"/>
              <w:rPr>
                <w:rFonts w:ascii="Arial" w:hAnsi="Arial" w:cs="Arial"/>
                <w:bCs/>
                <w:rPrChange w:id="2492" w:author="Bo-Han Hsieh" w:date="2023-10-17T00:31:00Z">
                  <w:rPr>
                    <w:bCs/>
                  </w:rPr>
                </w:rPrChange>
              </w:rPr>
              <w:pPrChange w:id="2493" w:author="Bo-Han Hsieh" w:date="2023-10-17T00:31:00Z">
                <w:pPr/>
              </w:pPrChange>
            </w:pPr>
          </w:p>
        </w:tc>
      </w:tr>
      <w:tr w:rsidR="0026438D" w:rsidRPr="000E74C3" w14:paraId="40FDD2D8" w14:textId="77777777" w:rsidTr="000E74C3">
        <w:trPr>
          <w:jc w:val="center"/>
          <w:trPrChange w:id="249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49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6764F2E" w14:textId="77777777" w:rsidR="0026438D" w:rsidRPr="000E74C3" w:rsidRDefault="0026438D">
            <w:pPr>
              <w:snapToGrid w:val="0"/>
              <w:spacing w:after="0"/>
              <w:rPr>
                <w:rFonts w:ascii="Arial" w:hAnsi="Arial" w:cs="Arial"/>
                <w:rPrChange w:id="2496" w:author="Bo-Han Hsieh" w:date="2023-10-17T00:31:00Z">
                  <w:rPr/>
                </w:rPrChange>
              </w:rPr>
              <w:pPrChange w:id="2497" w:author="Bo-Han Hsieh" w:date="2023-10-17T00:31:00Z">
                <w:pPr/>
              </w:pPrChange>
            </w:pPr>
            <w:r w:rsidRPr="000E74C3">
              <w:rPr>
                <w:rFonts w:ascii="Arial" w:hAnsi="Arial" w:cs="Arial"/>
                <w:rPrChange w:id="249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4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C89897" w14:textId="77777777" w:rsidR="0026438D" w:rsidRPr="000E74C3" w:rsidRDefault="0026438D">
            <w:pPr>
              <w:snapToGrid w:val="0"/>
              <w:spacing w:after="0"/>
              <w:rPr>
                <w:rFonts w:ascii="Arial" w:hAnsi="Arial" w:cs="Arial"/>
                <w:rPrChange w:id="2500" w:author="Bo-Han Hsieh" w:date="2023-10-17T00:31:00Z">
                  <w:rPr/>
                </w:rPrChange>
              </w:rPr>
              <w:pPrChange w:id="2501" w:author="Bo-Han Hsieh" w:date="2023-10-17T00:31:00Z">
                <w:pPr/>
              </w:pPrChange>
            </w:pPr>
            <w:r w:rsidRPr="000E74C3">
              <w:rPr>
                <w:rFonts w:ascii="Arial" w:hAnsi="Arial" w:cs="Arial"/>
                <w:rPrChange w:id="2502"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noWrap/>
            <w:vAlign w:val="center"/>
            <w:tcPrChange w:id="25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1929C84" w14:textId="77777777" w:rsidR="0026438D" w:rsidRPr="000E74C3" w:rsidRDefault="0026438D">
            <w:pPr>
              <w:snapToGrid w:val="0"/>
              <w:spacing w:after="0"/>
              <w:rPr>
                <w:rFonts w:ascii="Arial" w:hAnsi="Arial" w:cs="Arial"/>
                <w:bCs/>
                <w:rPrChange w:id="2504" w:author="Bo-Han Hsieh" w:date="2023-10-17T00:31:00Z">
                  <w:rPr>
                    <w:bCs/>
                  </w:rPr>
                </w:rPrChange>
              </w:rPr>
              <w:pPrChange w:id="2505" w:author="Bo-Han Hsieh" w:date="2023-10-17T00:31:00Z">
                <w:pPr/>
              </w:pPrChange>
            </w:pPr>
            <w:r w:rsidRPr="000E74C3">
              <w:rPr>
                <w:rFonts w:ascii="Arial" w:hAnsi="Arial" w:cs="Arial"/>
                <w:bCs/>
                <w:rPrChange w:id="250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5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8B4E9D" w14:textId="77777777" w:rsidR="0026438D" w:rsidRPr="000E74C3" w:rsidRDefault="0026438D">
            <w:pPr>
              <w:snapToGrid w:val="0"/>
              <w:spacing w:after="0"/>
              <w:rPr>
                <w:rFonts w:ascii="Arial" w:hAnsi="Arial" w:cs="Arial"/>
                <w:bCs/>
                <w:rPrChange w:id="2508" w:author="Bo-Han Hsieh" w:date="2023-10-17T00:31:00Z">
                  <w:rPr>
                    <w:bCs/>
                  </w:rPr>
                </w:rPrChange>
              </w:rPr>
              <w:pPrChange w:id="2509" w:author="Bo-Han Hsieh" w:date="2023-10-17T00:31:00Z">
                <w:pPr/>
              </w:pPrChange>
            </w:pPr>
            <w:r w:rsidRPr="000E74C3">
              <w:rPr>
                <w:rFonts w:ascii="Arial" w:hAnsi="Arial" w:cs="Arial"/>
                <w:bCs/>
                <w:rPrChange w:id="251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B53D4FE" w14:textId="77777777" w:rsidR="0026438D" w:rsidRPr="000E74C3" w:rsidRDefault="0026438D">
            <w:pPr>
              <w:snapToGrid w:val="0"/>
              <w:spacing w:after="0"/>
              <w:rPr>
                <w:rFonts w:ascii="Arial" w:hAnsi="Arial" w:cs="Arial"/>
                <w:bCs/>
                <w:rPrChange w:id="2512" w:author="Bo-Han Hsieh" w:date="2023-10-17T00:31:00Z">
                  <w:rPr>
                    <w:bCs/>
                  </w:rPr>
                </w:rPrChange>
              </w:rPr>
              <w:pPrChange w:id="2513" w:author="Bo-Han Hsieh" w:date="2023-10-17T00:31:00Z">
                <w:pPr/>
              </w:pPrChange>
            </w:pPr>
            <w:r w:rsidRPr="000E74C3">
              <w:rPr>
                <w:rFonts w:ascii="Arial" w:hAnsi="Arial" w:cs="Arial"/>
                <w:bCs/>
                <w:rPrChange w:id="2514" w:author="Bo-Han Hsieh" w:date="2023-10-17T00:31:00Z">
                  <w:rPr>
                    <w:bCs/>
                  </w:rPr>
                </w:rPrChange>
              </w:rPr>
              <w:t>25 (</w:t>
            </w:r>
            <w:proofErr w:type="spellStart"/>
            <w:r w:rsidRPr="000E74C3">
              <w:rPr>
                <w:rFonts w:ascii="Arial" w:hAnsi="Arial" w:cs="Arial"/>
                <w:bCs/>
                <w:rPrChange w:id="2515" w:author="Bo-Han Hsieh" w:date="2023-10-17T00:31:00Z">
                  <w:rPr>
                    <w:bCs/>
                  </w:rPr>
                </w:rPrChange>
              </w:rPr>
              <w:t>RBstart</w:t>
            </w:r>
            <w:proofErr w:type="spellEnd"/>
            <w:r w:rsidRPr="000E74C3">
              <w:rPr>
                <w:rFonts w:ascii="Arial" w:hAnsi="Arial" w:cs="Arial"/>
                <w:bCs/>
                <w:rPrChange w:id="251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1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1F0D0F" w14:textId="77777777" w:rsidR="0026438D" w:rsidRPr="000E74C3" w:rsidRDefault="0026438D">
            <w:pPr>
              <w:snapToGrid w:val="0"/>
              <w:spacing w:after="0"/>
              <w:rPr>
                <w:rFonts w:ascii="Arial" w:hAnsi="Arial" w:cs="Arial"/>
                <w:rPrChange w:id="2518" w:author="Bo-Han Hsieh" w:date="2023-10-17T00:31:00Z">
                  <w:rPr/>
                </w:rPrChange>
              </w:rPr>
              <w:pPrChange w:id="2519" w:author="Bo-Han Hsieh" w:date="2023-10-17T00:31:00Z">
                <w:pPr/>
              </w:pPrChange>
            </w:pPr>
            <w:r w:rsidRPr="000E74C3">
              <w:rPr>
                <w:rFonts w:ascii="Arial" w:hAnsi="Arial" w:cs="Arial"/>
                <w:rPrChange w:id="252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52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44CACB" w14:textId="77777777" w:rsidR="0026438D" w:rsidRPr="000E74C3" w:rsidRDefault="0026438D">
            <w:pPr>
              <w:snapToGrid w:val="0"/>
              <w:spacing w:after="0"/>
              <w:rPr>
                <w:rFonts w:ascii="Arial" w:hAnsi="Arial" w:cs="Arial"/>
                <w:bCs/>
                <w:rPrChange w:id="2522" w:author="Bo-Han Hsieh" w:date="2023-10-17T00:31:00Z">
                  <w:rPr>
                    <w:bCs/>
                  </w:rPr>
                </w:rPrChange>
              </w:rPr>
              <w:pPrChange w:id="2523" w:author="Bo-Han Hsieh" w:date="2023-10-17T00:31:00Z">
                <w:pPr/>
              </w:pPrChange>
            </w:pPr>
            <w:r w:rsidRPr="000E74C3">
              <w:rPr>
                <w:rFonts w:ascii="Arial" w:hAnsi="Arial" w:cs="Arial"/>
                <w:rPrChange w:id="2524" w:author="Bo-Han Hsieh" w:date="2023-10-17T00:31:00Z">
                  <w:rPr/>
                </w:rPrChange>
              </w:rPr>
              <w:t>6.1</w:t>
            </w:r>
          </w:p>
        </w:tc>
        <w:tc>
          <w:tcPr>
            <w:tcW w:w="0" w:type="auto"/>
            <w:tcBorders>
              <w:top w:val="single" w:sz="4" w:space="0" w:color="auto"/>
              <w:left w:val="single" w:sz="4" w:space="0" w:color="auto"/>
              <w:bottom w:val="single" w:sz="4" w:space="0" w:color="auto"/>
              <w:right w:val="single" w:sz="4" w:space="0" w:color="auto"/>
            </w:tcBorders>
            <w:vAlign w:val="center"/>
            <w:tcPrChange w:id="25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E24BF7C" w14:textId="77777777" w:rsidR="0026438D" w:rsidRPr="000E74C3" w:rsidRDefault="0026438D">
            <w:pPr>
              <w:snapToGrid w:val="0"/>
              <w:spacing w:after="0"/>
              <w:rPr>
                <w:rFonts w:ascii="Arial" w:hAnsi="Arial" w:cs="Arial"/>
                <w:bCs/>
                <w:rPrChange w:id="2526" w:author="Bo-Han Hsieh" w:date="2023-10-17T00:31:00Z">
                  <w:rPr>
                    <w:bCs/>
                  </w:rPr>
                </w:rPrChange>
              </w:rPr>
              <w:pPrChange w:id="2527"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5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D2EDEA" w14:textId="77777777" w:rsidR="0026438D" w:rsidRPr="000E74C3" w:rsidRDefault="0026438D">
            <w:pPr>
              <w:snapToGrid w:val="0"/>
              <w:spacing w:after="0"/>
              <w:rPr>
                <w:rFonts w:ascii="Arial" w:hAnsi="Arial" w:cs="Arial"/>
                <w:bCs/>
                <w:rPrChange w:id="2529" w:author="Bo-Han Hsieh" w:date="2023-10-17T00:31:00Z">
                  <w:rPr>
                    <w:bCs/>
                  </w:rPr>
                </w:rPrChange>
              </w:rPr>
              <w:pPrChange w:id="2530" w:author="Bo-Han Hsieh" w:date="2023-10-17T00:31:00Z">
                <w:pPr/>
              </w:pPrChange>
            </w:pPr>
          </w:p>
        </w:tc>
      </w:tr>
      <w:tr w:rsidR="0026438D" w:rsidRPr="000E74C3" w14:paraId="2D8ABABB" w14:textId="77777777" w:rsidTr="000E74C3">
        <w:trPr>
          <w:jc w:val="center"/>
          <w:trPrChange w:id="253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8E8215" w14:textId="77777777" w:rsidR="0026438D" w:rsidRPr="000E74C3" w:rsidRDefault="0026438D">
            <w:pPr>
              <w:snapToGrid w:val="0"/>
              <w:spacing w:after="0"/>
              <w:rPr>
                <w:rFonts w:ascii="Arial" w:hAnsi="Arial" w:cs="Arial"/>
                <w:rPrChange w:id="2533" w:author="Bo-Han Hsieh" w:date="2023-10-17T00:31:00Z">
                  <w:rPr/>
                </w:rPrChange>
              </w:rPr>
              <w:pPrChange w:id="2534" w:author="Bo-Han Hsieh" w:date="2023-10-17T00:31:00Z">
                <w:pPr/>
              </w:pPrChange>
            </w:pPr>
            <w:r w:rsidRPr="000E74C3">
              <w:rPr>
                <w:rFonts w:ascii="Arial" w:hAnsi="Arial" w:cs="Arial"/>
                <w:rPrChange w:id="2535"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5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2142C2" w14:textId="77777777" w:rsidR="0026438D" w:rsidRPr="000E74C3" w:rsidRDefault="0026438D">
            <w:pPr>
              <w:snapToGrid w:val="0"/>
              <w:spacing w:after="0"/>
              <w:rPr>
                <w:rFonts w:ascii="Arial" w:hAnsi="Arial" w:cs="Arial"/>
                <w:rPrChange w:id="2537" w:author="Bo-Han Hsieh" w:date="2023-10-17T00:31:00Z">
                  <w:rPr/>
                </w:rPrChange>
              </w:rPr>
              <w:pPrChange w:id="2538" w:author="Bo-Han Hsieh" w:date="2023-10-17T00:31:00Z">
                <w:pPr/>
              </w:pPrChange>
            </w:pPr>
            <w:r w:rsidRPr="000E74C3">
              <w:rPr>
                <w:rFonts w:ascii="Arial" w:hAnsi="Arial" w:cs="Arial"/>
                <w:rPrChange w:id="2539"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noWrap/>
            <w:vAlign w:val="center"/>
            <w:tcPrChange w:id="25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0AF23A" w14:textId="77777777" w:rsidR="0026438D" w:rsidRPr="000E74C3" w:rsidRDefault="0026438D">
            <w:pPr>
              <w:snapToGrid w:val="0"/>
              <w:spacing w:after="0"/>
              <w:rPr>
                <w:rFonts w:ascii="Arial" w:hAnsi="Arial" w:cs="Arial"/>
                <w:bCs/>
                <w:rPrChange w:id="2541" w:author="Bo-Han Hsieh" w:date="2023-10-17T00:31:00Z">
                  <w:rPr>
                    <w:bCs/>
                  </w:rPr>
                </w:rPrChange>
              </w:rPr>
              <w:pPrChange w:id="2542" w:author="Bo-Han Hsieh" w:date="2023-10-17T00:31:00Z">
                <w:pPr/>
              </w:pPrChange>
            </w:pPr>
            <w:r w:rsidRPr="000E74C3">
              <w:rPr>
                <w:rFonts w:ascii="Arial" w:hAnsi="Arial" w:cs="Arial"/>
                <w:bCs/>
                <w:rPrChange w:id="2543"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5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FB8E89" w14:textId="77777777" w:rsidR="0026438D" w:rsidRPr="000E74C3" w:rsidRDefault="0026438D">
            <w:pPr>
              <w:snapToGrid w:val="0"/>
              <w:spacing w:after="0"/>
              <w:rPr>
                <w:rFonts w:ascii="Arial" w:hAnsi="Arial" w:cs="Arial"/>
                <w:bCs/>
                <w:rPrChange w:id="2545" w:author="Bo-Han Hsieh" w:date="2023-10-17T00:31:00Z">
                  <w:rPr>
                    <w:bCs/>
                  </w:rPr>
                </w:rPrChange>
              </w:rPr>
              <w:pPrChange w:id="2546" w:author="Bo-Han Hsieh" w:date="2023-10-17T00:31:00Z">
                <w:pPr/>
              </w:pPrChange>
            </w:pPr>
            <w:r w:rsidRPr="000E74C3">
              <w:rPr>
                <w:rFonts w:ascii="Arial" w:hAnsi="Arial" w:cs="Arial"/>
                <w:bCs/>
                <w:rPrChange w:id="254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497F429" w14:textId="77777777" w:rsidR="0026438D" w:rsidRPr="000E74C3" w:rsidRDefault="0026438D">
            <w:pPr>
              <w:snapToGrid w:val="0"/>
              <w:spacing w:after="0"/>
              <w:rPr>
                <w:rFonts w:ascii="Arial" w:hAnsi="Arial" w:cs="Arial"/>
                <w:bCs/>
                <w:rPrChange w:id="2549" w:author="Bo-Han Hsieh" w:date="2023-10-17T00:31:00Z">
                  <w:rPr>
                    <w:bCs/>
                  </w:rPr>
                </w:rPrChange>
              </w:rPr>
              <w:pPrChange w:id="2550" w:author="Bo-Han Hsieh" w:date="2023-10-17T00:31:00Z">
                <w:pPr/>
              </w:pPrChange>
            </w:pPr>
            <w:r w:rsidRPr="000E74C3">
              <w:rPr>
                <w:rFonts w:ascii="Arial" w:hAnsi="Arial" w:cs="Arial"/>
                <w:bCs/>
                <w:rPrChange w:id="2551" w:author="Bo-Han Hsieh" w:date="2023-10-17T00:31:00Z">
                  <w:rPr>
                    <w:bCs/>
                  </w:rPr>
                </w:rPrChange>
              </w:rPr>
              <w:t>100 (</w:t>
            </w:r>
            <w:proofErr w:type="spellStart"/>
            <w:r w:rsidRPr="000E74C3">
              <w:rPr>
                <w:rFonts w:ascii="Arial" w:hAnsi="Arial" w:cs="Arial"/>
                <w:bCs/>
                <w:rPrChange w:id="2552" w:author="Bo-Han Hsieh" w:date="2023-10-17T00:31:00Z">
                  <w:rPr>
                    <w:bCs/>
                  </w:rPr>
                </w:rPrChange>
              </w:rPr>
              <w:t>RBstart</w:t>
            </w:r>
            <w:proofErr w:type="spellEnd"/>
            <w:r w:rsidRPr="000E74C3">
              <w:rPr>
                <w:rFonts w:ascii="Arial" w:hAnsi="Arial" w:cs="Arial"/>
                <w:bCs/>
                <w:rPrChange w:id="255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5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47EB34A" w14:textId="77777777" w:rsidR="0026438D" w:rsidRPr="000E74C3" w:rsidRDefault="0026438D">
            <w:pPr>
              <w:snapToGrid w:val="0"/>
              <w:spacing w:after="0"/>
              <w:rPr>
                <w:rFonts w:ascii="Arial" w:hAnsi="Arial" w:cs="Arial"/>
                <w:rPrChange w:id="2555" w:author="Bo-Han Hsieh" w:date="2023-10-17T00:31:00Z">
                  <w:rPr/>
                </w:rPrChange>
              </w:rPr>
              <w:pPrChange w:id="2556" w:author="Bo-Han Hsieh" w:date="2023-10-17T00:31:00Z">
                <w:pPr/>
              </w:pPrChange>
            </w:pPr>
            <w:r w:rsidRPr="000E74C3">
              <w:rPr>
                <w:rFonts w:ascii="Arial" w:hAnsi="Arial" w:cs="Arial"/>
                <w:rPrChange w:id="2557"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55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B11B63" w14:textId="77777777" w:rsidR="0026438D" w:rsidRPr="000E74C3" w:rsidRDefault="0026438D">
            <w:pPr>
              <w:snapToGrid w:val="0"/>
              <w:spacing w:after="0"/>
              <w:rPr>
                <w:rFonts w:ascii="Arial" w:hAnsi="Arial" w:cs="Arial"/>
                <w:bCs/>
                <w:rPrChange w:id="2559" w:author="Bo-Han Hsieh" w:date="2023-10-17T00:31:00Z">
                  <w:rPr>
                    <w:bCs/>
                  </w:rPr>
                </w:rPrChange>
              </w:rPr>
              <w:pPrChange w:id="2560" w:author="Bo-Han Hsieh" w:date="2023-10-17T00:31:00Z">
                <w:pPr/>
              </w:pPrChange>
            </w:pPr>
            <w:r w:rsidRPr="000E74C3">
              <w:rPr>
                <w:rFonts w:ascii="Arial" w:hAnsi="Arial" w:cs="Arial"/>
                <w:bCs/>
                <w:rPrChange w:id="2561" w:author="Bo-Han Hsieh" w:date="2023-10-17T00:31:00Z">
                  <w:rPr>
                    <w:bCs/>
                  </w:rPr>
                </w:rPrChange>
              </w:rPr>
              <w:t>3.7</w:t>
            </w:r>
          </w:p>
        </w:tc>
        <w:tc>
          <w:tcPr>
            <w:tcW w:w="0" w:type="auto"/>
            <w:tcBorders>
              <w:top w:val="single" w:sz="4" w:space="0" w:color="auto"/>
              <w:left w:val="single" w:sz="4" w:space="0" w:color="auto"/>
              <w:bottom w:val="single" w:sz="4" w:space="0" w:color="auto"/>
              <w:right w:val="single" w:sz="4" w:space="0" w:color="auto"/>
            </w:tcBorders>
            <w:vAlign w:val="center"/>
            <w:tcPrChange w:id="2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4748853" w14:textId="77777777" w:rsidR="0026438D" w:rsidRPr="000E74C3" w:rsidRDefault="0026438D">
            <w:pPr>
              <w:snapToGrid w:val="0"/>
              <w:spacing w:after="0"/>
              <w:rPr>
                <w:rFonts w:ascii="Arial" w:hAnsi="Arial" w:cs="Arial"/>
                <w:bCs/>
                <w:rPrChange w:id="2563" w:author="Bo-Han Hsieh" w:date="2023-10-17T00:31:00Z">
                  <w:rPr>
                    <w:bCs/>
                  </w:rPr>
                </w:rPrChange>
              </w:rPr>
              <w:pPrChange w:id="2564"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56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9E8616" w14:textId="77777777" w:rsidR="0026438D" w:rsidRPr="000E74C3" w:rsidRDefault="0026438D">
            <w:pPr>
              <w:snapToGrid w:val="0"/>
              <w:spacing w:after="0"/>
              <w:rPr>
                <w:rFonts w:ascii="Arial" w:hAnsi="Arial" w:cs="Arial"/>
                <w:bCs/>
                <w:rPrChange w:id="2566" w:author="Bo-Han Hsieh" w:date="2023-10-17T00:31:00Z">
                  <w:rPr>
                    <w:bCs/>
                  </w:rPr>
                </w:rPrChange>
              </w:rPr>
              <w:pPrChange w:id="2567" w:author="Bo-Han Hsieh" w:date="2023-10-17T00:31:00Z">
                <w:pPr/>
              </w:pPrChange>
            </w:pPr>
          </w:p>
        </w:tc>
      </w:tr>
      <w:tr w:rsidR="0026438D" w:rsidRPr="000E74C3" w14:paraId="5268E634" w14:textId="77777777" w:rsidTr="000E74C3">
        <w:trPr>
          <w:jc w:val="center"/>
          <w:trPrChange w:id="256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56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2A6F60" w14:textId="77777777" w:rsidR="0026438D" w:rsidRPr="000E74C3" w:rsidRDefault="0026438D">
            <w:pPr>
              <w:snapToGrid w:val="0"/>
              <w:spacing w:after="0"/>
              <w:rPr>
                <w:rFonts w:ascii="Arial" w:hAnsi="Arial" w:cs="Arial"/>
                <w:rPrChange w:id="2570" w:author="Bo-Han Hsieh" w:date="2023-10-17T00:31:00Z">
                  <w:rPr/>
                </w:rPrChange>
              </w:rPr>
              <w:pPrChange w:id="2571" w:author="Bo-Han Hsieh" w:date="2023-10-17T00:31:00Z">
                <w:pPr/>
              </w:pPrChange>
            </w:pPr>
            <w:r w:rsidRPr="000E74C3">
              <w:rPr>
                <w:rFonts w:ascii="Arial" w:hAnsi="Arial" w:cs="Arial"/>
                <w:rPrChange w:id="2572"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5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FF8EBD" w14:textId="77777777" w:rsidR="0026438D" w:rsidRPr="000E74C3" w:rsidRDefault="0026438D">
            <w:pPr>
              <w:snapToGrid w:val="0"/>
              <w:spacing w:after="0"/>
              <w:rPr>
                <w:rFonts w:ascii="Arial" w:hAnsi="Arial" w:cs="Arial"/>
                <w:rPrChange w:id="2574" w:author="Bo-Han Hsieh" w:date="2023-10-17T00:31:00Z">
                  <w:rPr/>
                </w:rPrChange>
              </w:rPr>
              <w:pPrChange w:id="2575" w:author="Bo-Han Hsieh" w:date="2023-10-17T00:31:00Z">
                <w:pPr/>
              </w:pPrChange>
            </w:pPr>
            <w:r w:rsidRPr="000E74C3">
              <w:rPr>
                <w:rFonts w:ascii="Arial" w:hAnsi="Arial" w:cs="Arial"/>
                <w:rPrChange w:id="2576"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25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313D2D5" w14:textId="77777777" w:rsidR="0026438D" w:rsidRPr="000E74C3" w:rsidRDefault="0026438D">
            <w:pPr>
              <w:snapToGrid w:val="0"/>
              <w:spacing w:after="0"/>
              <w:rPr>
                <w:rFonts w:ascii="Arial" w:hAnsi="Arial" w:cs="Arial"/>
                <w:bCs/>
                <w:rPrChange w:id="2578" w:author="Bo-Han Hsieh" w:date="2023-10-17T00:31:00Z">
                  <w:rPr>
                    <w:bCs/>
                  </w:rPr>
                </w:rPrChange>
              </w:rPr>
              <w:pPrChange w:id="2579" w:author="Bo-Han Hsieh" w:date="2023-10-17T00:31:00Z">
                <w:pPr/>
              </w:pPrChange>
            </w:pPr>
            <w:r w:rsidRPr="000E74C3">
              <w:rPr>
                <w:rFonts w:ascii="Arial" w:hAnsi="Arial" w:cs="Arial"/>
                <w:bCs/>
                <w:rPrChange w:id="258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5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A8C1E0D" w14:textId="77777777" w:rsidR="0026438D" w:rsidRPr="000E74C3" w:rsidRDefault="0026438D">
            <w:pPr>
              <w:snapToGrid w:val="0"/>
              <w:spacing w:after="0"/>
              <w:rPr>
                <w:rFonts w:ascii="Arial" w:hAnsi="Arial" w:cs="Arial"/>
                <w:bCs/>
                <w:rPrChange w:id="2582" w:author="Bo-Han Hsieh" w:date="2023-10-17T00:31:00Z">
                  <w:rPr>
                    <w:bCs/>
                  </w:rPr>
                </w:rPrChange>
              </w:rPr>
              <w:pPrChange w:id="2583" w:author="Bo-Han Hsieh" w:date="2023-10-17T00:31:00Z">
                <w:pPr/>
              </w:pPrChange>
            </w:pPr>
            <w:r w:rsidRPr="000E74C3">
              <w:rPr>
                <w:rFonts w:ascii="Arial" w:hAnsi="Arial" w:cs="Arial"/>
                <w:bCs/>
                <w:rPrChange w:id="258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5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C69CF7C" w14:textId="77777777" w:rsidR="0026438D" w:rsidRPr="000E74C3" w:rsidRDefault="0026438D">
            <w:pPr>
              <w:snapToGrid w:val="0"/>
              <w:spacing w:after="0"/>
              <w:rPr>
                <w:rFonts w:ascii="Arial" w:hAnsi="Arial" w:cs="Arial"/>
                <w:bCs/>
                <w:rPrChange w:id="2586" w:author="Bo-Han Hsieh" w:date="2023-10-17T00:31:00Z">
                  <w:rPr>
                    <w:bCs/>
                  </w:rPr>
                </w:rPrChange>
              </w:rPr>
              <w:pPrChange w:id="2587" w:author="Bo-Han Hsieh" w:date="2023-10-17T00:31:00Z">
                <w:pPr/>
              </w:pPrChange>
            </w:pPr>
            <w:r w:rsidRPr="000E74C3">
              <w:rPr>
                <w:rFonts w:ascii="Arial" w:hAnsi="Arial" w:cs="Arial"/>
                <w:bCs/>
                <w:rPrChange w:id="2588" w:author="Bo-Han Hsieh" w:date="2023-10-17T00:31:00Z">
                  <w:rPr>
                    <w:bCs/>
                  </w:rPr>
                </w:rPrChange>
              </w:rPr>
              <w:t>25 (</w:t>
            </w:r>
            <w:proofErr w:type="spellStart"/>
            <w:r w:rsidRPr="000E74C3">
              <w:rPr>
                <w:rFonts w:ascii="Arial" w:hAnsi="Arial" w:cs="Arial"/>
                <w:bCs/>
                <w:rPrChange w:id="2589" w:author="Bo-Han Hsieh" w:date="2023-10-17T00:31:00Z">
                  <w:rPr>
                    <w:bCs/>
                  </w:rPr>
                </w:rPrChange>
              </w:rPr>
              <w:t>RBstart</w:t>
            </w:r>
            <w:proofErr w:type="spellEnd"/>
            <w:r w:rsidRPr="000E74C3">
              <w:rPr>
                <w:rFonts w:ascii="Arial" w:hAnsi="Arial" w:cs="Arial"/>
                <w:bCs/>
                <w:rPrChange w:id="259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59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2499E11" w14:textId="77777777" w:rsidR="0026438D" w:rsidRPr="000E74C3" w:rsidRDefault="0026438D">
            <w:pPr>
              <w:snapToGrid w:val="0"/>
              <w:spacing w:after="0"/>
              <w:rPr>
                <w:rFonts w:ascii="Arial" w:hAnsi="Arial" w:cs="Arial"/>
                <w:rPrChange w:id="2592" w:author="Bo-Han Hsieh" w:date="2023-10-17T00:31:00Z">
                  <w:rPr/>
                </w:rPrChange>
              </w:rPr>
              <w:pPrChange w:id="2593" w:author="Bo-Han Hsieh" w:date="2023-10-17T00:31:00Z">
                <w:pPr/>
              </w:pPrChange>
            </w:pPr>
            <w:r w:rsidRPr="000E74C3">
              <w:rPr>
                <w:rFonts w:ascii="Arial" w:hAnsi="Arial" w:cs="Arial"/>
                <w:rPrChange w:id="259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59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41B9BC" w14:textId="77777777" w:rsidR="0026438D" w:rsidRPr="000E74C3" w:rsidRDefault="0026438D">
            <w:pPr>
              <w:snapToGrid w:val="0"/>
              <w:spacing w:after="0"/>
              <w:rPr>
                <w:rFonts w:ascii="Arial" w:hAnsi="Arial" w:cs="Arial"/>
                <w:bCs/>
                <w:rPrChange w:id="2596" w:author="Bo-Han Hsieh" w:date="2023-10-17T00:31:00Z">
                  <w:rPr>
                    <w:bCs/>
                  </w:rPr>
                </w:rPrChange>
              </w:rPr>
              <w:pPrChange w:id="2597" w:author="Bo-Han Hsieh" w:date="2023-10-17T00:31:00Z">
                <w:pPr/>
              </w:pPrChange>
            </w:pPr>
            <w:r w:rsidRPr="000E74C3">
              <w:rPr>
                <w:rFonts w:ascii="Arial" w:hAnsi="Arial" w:cs="Arial"/>
                <w:bCs/>
                <w:rPrChange w:id="2598"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59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D7F26AE" w14:textId="77777777" w:rsidR="0026438D" w:rsidRPr="000E74C3" w:rsidRDefault="0026438D">
            <w:pPr>
              <w:snapToGrid w:val="0"/>
              <w:spacing w:after="0"/>
              <w:rPr>
                <w:rFonts w:ascii="Arial" w:hAnsi="Arial" w:cs="Arial"/>
                <w:bCs/>
                <w:rPrChange w:id="2600" w:author="Bo-Han Hsieh" w:date="2023-10-17T00:31:00Z">
                  <w:rPr>
                    <w:bCs/>
                  </w:rPr>
                </w:rPrChange>
              </w:rPr>
              <w:pPrChange w:id="2601" w:author="Bo-Han Hsieh" w:date="2023-10-17T00:31:00Z">
                <w:pPr/>
              </w:pPrChange>
            </w:pPr>
            <w:r w:rsidRPr="000E74C3">
              <w:rPr>
                <w:rFonts w:ascii="Arial" w:hAnsi="Arial" w:cs="Arial"/>
                <w:bCs/>
                <w:rPrChange w:id="260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6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FBC2B2" w14:textId="77777777" w:rsidR="0026438D" w:rsidRPr="000E74C3" w:rsidRDefault="0026438D">
            <w:pPr>
              <w:snapToGrid w:val="0"/>
              <w:spacing w:after="0"/>
              <w:rPr>
                <w:rFonts w:ascii="Arial" w:hAnsi="Arial" w:cs="Arial"/>
                <w:bCs/>
                <w:rPrChange w:id="2604" w:author="Bo-Han Hsieh" w:date="2023-10-17T00:31:00Z">
                  <w:rPr>
                    <w:bCs/>
                  </w:rPr>
                </w:rPrChange>
              </w:rPr>
              <w:pPrChange w:id="2605" w:author="Bo-Han Hsieh" w:date="2023-10-17T00:31:00Z">
                <w:pPr/>
              </w:pPrChange>
            </w:pPr>
            <w:r w:rsidRPr="000E74C3">
              <w:rPr>
                <w:rFonts w:ascii="Arial" w:hAnsi="Arial" w:cs="Arial"/>
                <w:bCs/>
                <w:rPrChange w:id="2606" w:author="Bo-Han Hsieh" w:date="2023-10-17T00:31:00Z">
                  <w:rPr>
                    <w:bCs/>
                  </w:rPr>
                </w:rPrChange>
              </w:rPr>
              <w:t>UL1/DL5</w:t>
            </w:r>
          </w:p>
        </w:tc>
      </w:tr>
      <w:tr w:rsidR="0026438D" w:rsidRPr="000E74C3" w14:paraId="2000D7F7" w14:textId="77777777" w:rsidTr="000E74C3">
        <w:trPr>
          <w:jc w:val="center"/>
          <w:trPrChange w:id="260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0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D5433EE" w14:textId="77777777" w:rsidR="0026438D" w:rsidRPr="000E74C3" w:rsidRDefault="0026438D">
            <w:pPr>
              <w:snapToGrid w:val="0"/>
              <w:spacing w:after="0"/>
              <w:rPr>
                <w:rFonts w:ascii="Arial" w:hAnsi="Arial" w:cs="Arial"/>
                <w:rPrChange w:id="2609" w:author="Bo-Han Hsieh" w:date="2023-10-17T00:31:00Z">
                  <w:rPr/>
                </w:rPrChange>
              </w:rPr>
              <w:pPrChange w:id="2610" w:author="Bo-Han Hsieh" w:date="2023-10-17T00:31:00Z">
                <w:pPr/>
              </w:pPrChange>
            </w:pPr>
            <w:r w:rsidRPr="000E74C3">
              <w:rPr>
                <w:rFonts w:ascii="Arial" w:hAnsi="Arial" w:cs="Arial"/>
                <w:rPrChange w:id="2611"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61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58FF89" w14:textId="77777777" w:rsidR="0026438D" w:rsidRPr="000E74C3" w:rsidRDefault="0026438D">
            <w:pPr>
              <w:snapToGrid w:val="0"/>
              <w:spacing w:after="0"/>
              <w:rPr>
                <w:rFonts w:ascii="Arial" w:hAnsi="Arial" w:cs="Arial"/>
                <w:rPrChange w:id="2613" w:author="Bo-Han Hsieh" w:date="2023-10-17T00:31:00Z">
                  <w:rPr/>
                </w:rPrChange>
              </w:rPr>
              <w:pPrChange w:id="2614" w:author="Bo-Han Hsieh" w:date="2023-10-17T00:31:00Z">
                <w:pPr/>
              </w:pPrChange>
            </w:pPr>
            <w:r w:rsidRPr="000E74C3">
              <w:rPr>
                <w:rFonts w:ascii="Arial" w:hAnsi="Arial" w:cs="Arial"/>
                <w:rPrChange w:id="2615" w:author="Bo-Han Hsieh" w:date="2023-10-17T00:31:00Z">
                  <w:rPr/>
                </w:rPrChange>
              </w:rPr>
              <w:t>28</w:t>
            </w:r>
          </w:p>
        </w:tc>
        <w:tc>
          <w:tcPr>
            <w:tcW w:w="0" w:type="auto"/>
            <w:tcBorders>
              <w:top w:val="single" w:sz="4" w:space="0" w:color="auto"/>
              <w:left w:val="single" w:sz="4" w:space="0" w:color="auto"/>
              <w:bottom w:val="single" w:sz="4" w:space="0" w:color="auto"/>
              <w:right w:val="single" w:sz="4" w:space="0" w:color="auto"/>
            </w:tcBorders>
            <w:noWrap/>
            <w:vAlign w:val="center"/>
            <w:tcPrChange w:id="261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500EF2" w14:textId="77777777" w:rsidR="0026438D" w:rsidRPr="000E74C3" w:rsidRDefault="0026438D">
            <w:pPr>
              <w:snapToGrid w:val="0"/>
              <w:spacing w:after="0"/>
              <w:rPr>
                <w:rFonts w:ascii="Arial" w:hAnsi="Arial" w:cs="Arial"/>
                <w:bCs/>
                <w:rPrChange w:id="2617" w:author="Bo-Han Hsieh" w:date="2023-10-17T00:31:00Z">
                  <w:rPr>
                    <w:bCs/>
                  </w:rPr>
                </w:rPrChange>
              </w:rPr>
              <w:pPrChange w:id="2618" w:author="Bo-Han Hsieh" w:date="2023-10-17T00:31:00Z">
                <w:pPr/>
              </w:pPrChange>
            </w:pPr>
            <w:r w:rsidRPr="000E74C3">
              <w:rPr>
                <w:rFonts w:ascii="Arial" w:hAnsi="Arial" w:cs="Arial"/>
                <w:bCs/>
                <w:rPrChange w:id="2619"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6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5A547E" w14:textId="77777777" w:rsidR="0026438D" w:rsidRPr="000E74C3" w:rsidRDefault="0026438D">
            <w:pPr>
              <w:snapToGrid w:val="0"/>
              <w:spacing w:after="0"/>
              <w:rPr>
                <w:rFonts w:ascii="Arial" w:hAnsi="Arial" w:cs="Arial"/>
                <w:bCs/>
                <w:rPrChange w:id="2621" w:author="Bo-Han Hsieh" w:date="2023-10-17T00:31:00Z">
                  <w:rPr>
                    <w:bCs/>
                  </w:rPr>
                </w:rPrChange>
              </w:rPr>
              <w:pPrChange w:id="2622" w:author="Bo-Han Hsieh" w:date="2023-10-17T00:31:00Z">
                <w:pPr/>
              </w:pPrChange>
            </w:pPr>
            <w:r w:rsidRPr="000E74C3">
              <w:rPr>
                <w:rFonts w:ascii="Arial" w:hAnsi="Arial" w:cs="Arial"/>
                <w:bCs/>
                <w:rPrChange w:id="262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6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686C46" w14:textId="77777777" w:rsidR="0026438D" w:rsidRPr="000E74C3" w:rsidRDefault="0026438D">
            <w:pPr>
              <w:snapToGrid w:val="0"/>
              <w:spacing w:after="0"/>
              <w:rPr>
                <w:rFonts w:ascii="Arial" w:hAnsi="Arial" w:cs="Arial"/>
                <w:bCs/>
                <w:rPrChange w:id="2625" w:author="Bo-Han Hsieh" w:date="2023-10-17T00:31:00Z">
                  <w:rPr>
                    <w:bCs/>
                  </w:rPr>
                </w:rPrChange>
              </w:rPr>
              <w:pPrChange w:id="2626" w:author="Bo-Han Hsieh" w:date="2023-10-17T00:31:00Z">
                <w:pPr/>
              </w:pPrChange>
            </w:pPr>
            <w:r w:rsidRPr="000E74C3">
              <w:rPr>
                <w:rFonts w:ascii="Arial" w:hAnsi="Arial" w:cs="Arial"/>
                <w:bCs/>
                <w:rPrChange w:id="2627" w:author="Bo-Han Hsieh" w:date="2023-10-17T00:31:00Z">
                  <w:rPr>
                    <w:bCs/>
                  </w:rPr>
                </w:rPrChange>
              </w:rPr>
              <w:t>100 (</w:t>
            </w:r>
            <w:proofErr w:type="spellStart"/>
            <w:r w:rsidRPr="000E74C3">
              <w:rPr>
                <w:rFonts w:ascii="Arial" w:hAnsi="Arial" w:cs="Arial"/>
                <w:bCs/>
                <w:rPrChange w:id="2628" w:author="Bo-Han Hsieh" w:date="2023-10-17T00:31:00Z">
                  <w:rPr>
                    <w:bCs/>
                  </w:rPr>
                </w:rPrChange>
              </w:rPr>
              <w:t>RBstart</w:t>
            </w:r>
            <w:proofErr w:type="spellEnd"/>
            <w:r w:rsidRPr="000E74C3">
              <w:rPr>
                <w:rFonts w:ascii="Arial" w:hAnsi="Arial" w:cs="Arial"/>
                <w:bCs/>
                <w:rPrChange w:id="262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6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0E6EB4" w14:textId="77777777" w:rsidR="0026438D" w:rsidRPr="000E74C3" w:rsidRDefault="0026438D">
            <w:pPr>
              <w:snapToGrid w:val="0"/>
              <w:spacing w:after="0"/>
              <w:rPr>
                <w:rFonts w:ascii="Arial" w:hAnsi="Arial" w:cs="Arial"/>
                <w:rPrChange w:id="2631" w:author="Bo-Han Hsieh" w:date="2023-10-17T00:31:00Z">
                  <w:rPr/>
                </w:rPrChange>
              </w:rPr>
              <w:pPrChange w:id="2632" w:author="Bo-Han Hsieh" w:date="2023-10-17T00:31:00Z">
                <w:pPr/>
              </w:pPrChange>
            </w:pPr>
            <w:r w:rsidRPr="000E74C3">
              <w:rPr>
                <w:rFonts w:ascii="Arial" w:hAnsi="Arial" w:cs="Arial"/>
                <w:rPrChange w:id="263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63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B9CEDA" w14:textId="77777777" w:rsidR="0026438D" w:rsidRPr="000E74C3" w:rsidRDefault="0026438D">
            <w:pPr>
              <w:snapToGrid w:val="0"/>
              <w:spacing w:after="0"/>
              <w:rPr>
                <w:rFonts w:ascii="Arial" w:hAnsi="Arial" w:cs="Arial"/>
                <w:bCs/>
                <w:rPrChange w:id="2635" w:author="Bo-Han Hsieh" w:date="2023-10-17T00:31:00Z">
                  <w:rPr>
                    <w:bCs/>
                  </w:rPr>
                </w:rPrChange>
              </w:rPr>
              <w:pPrChange w:id="2636" w:author="Bo-Han Hsieh" w:date="2023-10-17T00:31:00Z">
                <w:pPr/>
              </w:pPrChange>
            </w:pPr>
            <w:r w:rsidRPr="000E74C3">
              <w:rPr>
                <w:rFonts w:ascii="Arial" w:hAnsi="Arial" w:cs="Arial"/>
                <w:bCs/>
                <w:rPrChange w:id="2637" w:author="Bo-Han Hsieh" w:date="2023-10-17T00:31:00Z">
                  <w:rPr>
                    <w:bCs/>
                  </w:rPr>
                </w:rPrChange>
              </w:rPr>
              <w:t>22</w:t>
            </w:r>
          </w:p>
        </w:tc>
        <w:tc>
          <w:tcPr>
            <w:tcW w:w="0" w:type="auto"/>
            <w:tcBorders>
              <w:top w:val="single" w:sz="4" w:space="0" w:color="auto"/>
              <w:left w:val="single" w:sz="4" w:space="0" w:color="auto"/>
              <w:bottom w:val="single" w:sz="4" w:space="0" w:color="auto"/>
              <w:right w:val="single" w:sz="4" w:space="0" w:color="auto"/>
            </w:tcBorders>
            <w:vAlign w:val="center"/>
            <w:tcPrChange w:id="263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414468" w14:textId="77777777" w:rsidR="0026438D" w:rsidRPr="000E74C3" w:rsidRDefault="0026438D">
            <w:pPr>
              <w:snapToGrid w:val="0"/>
              <w:spacing w:after="0"/>
              <w:rPr>
                <w:rFonts w:ascii="Arial" w:hAnsi="Arial" w:cs="Arial"/>
                <w:bCs/>
                <w:rPrChange w:id="2639" w:author="Bo-Han Hsieh" w:date="2023-10-17T00:31:00Z">
                  <w:rPr>
                    <w:bCs/>
                  </w:rPr>
                </w:rPrChange>
              </w:rPr>
              <w:pPrChange w:id="2640" w:author="Bo-Han Hsieh" w:date="2023-10-17T00:31:00Z">
                <w:pPr/>
              </w:pPrChange>
            </w:pPr>
            <w:r w:rsidRPr="000E74C3">
              <w:rPr>
                <w:rFonts w:ascii="Arial" w:hAnsi="Arial" w:cs="Arial"/>
                <w:bCs/>
                <w:rPrChange w:id="264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64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EA2100" w14:textId="77777777" w:rsidR="0026438D" w:rsidRPr="000E74C3" w:rsidRDefault="0026438D">
            <w:pPr>
              <w:snapToGrid w:val="0"/>
              <w:spacing w:after="0"/>
              <w:rPr>
                <w:rFonts w:ascii="Arial" w:hAnsi="Arial" w:cs="Arial"/>
                <w:bCs/>
                <w:rPrChange w:id="2643" w:author="Bo-Han Hsieh" w:date="2023-10-17T00:31:00Z">
                  <w:rPr>
                    <w:bCs/>
                  </w:rPr>
                </w:rPrChange>
              </w:rPr>
              <w:pPrChange w:id="2644" w:author="Bo-Han Hsieh" w:date="2023-10-17T00:31:00Z">
                <w:pPr/>
              </w:pPrChange>
            </w:pPr>
            <w:r w:rsidRPr="000E74C3">
              <w:rPr>
                <w:rFonts w:ascii="Arial" w:hAnsi="Arial" w:cs="Arial"/>
                <w:bCs/>
                <w:rPrChange w:id="2645" w:author="Bo-Han Hsieh" w:date="2023-10-17T00:31:00Z">
                  <w:rPr>
                    <w:bCs/>
                  </w:rPr>
                </w:rPrChange>
              </w:rPr>
              <w:t>UL1/DL5</w:t>
            </w:r>
          </w:p>
        </w:tc>
      </w:tr>
      <w:tr w:rsidR="0026438D" w:rsidRPr="000E74C3" w14:paraId="5593B530" w14:textId="77777777" w:rsidTr="000E74C3">
        <w:trPr>
          <w:jc w:val="center"/>
          <w:trPrChange w:id="264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69E5D6" w14:textId="77777777" w:rsidR="0026438D" w:rsidRPr="000E74C3" w:rsidRDefault="0026438D">
            <w:pPr>
              <w:snapToGrid w:val="0"/>
              <w:spacing w:after="0"/>
              <w:rPr>
                <w:rFonts w:ascii="Arial" w:hAnsi="Arial" w:cs="Arial"/>
                <w:rPrChange w:id="2648" w:author="Bo-Han Hsieh" w:date="2023-10-17T00:31:00Z">
                  <w:rPr/>
                </w:rPrChange>
              </w:rPr>
              <w:pPrChange w:id="2649" w:author="Bo-Han Hsieh" w:date="2023-10-17T00:31:00Z">
                <w:pPr/>
              </w:pPrChange>
            </w:pPr>
            <w:r w:rsidRPr="000E74C3">
              <w:rPr>
                <w:rFonts w:ascii="Arial" w:hAnsi="Arial" w:cs="Arial"/>
                <w:rPrChange w:id="2650"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6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A32B0C" w14:textId="77777777" w:rsidR="0026438D" w:rsidRPr="000E74C3" w:rsidRDefault="0026438D">
            <w:pPr>
              <w:snapToGrid w:val="0"/>
              <w:spacing w:after="0"/>
              <w:rPr>
                <w:rFonts w:ascii="Arial" w:hAnsi="Arial" w:cs="Arial"/>
                <w:rPrChange w:id="2652" w:author="Bo-Han Hsieh" w:date="2023-10-17T00:31:00Z">
                  <w:rPr/>
                </w:rPrChange>
              </w:rPr>
              <w:pPrChange w:id="2653" w:author="Bo-Han Hsieh" w:date="2023-10-17T00:31:00Z">
                <w:pPr/>
              </w:pPrChange>
            </w:pPr>
            <w:r w:rsidRPr="000E74C3">
              <w:rPr>
                <w:rFonts w:ascii="Arial" w:hAnsi="Arial" w:cs="Arial"/>
                <w:rPrChange w:id="2654" w:author="Bo-Han Hsieh" w:date="2023-10-17T00:31:00Z">
                  <w:rPr/>
                </w:rPrChange>
              </w:rPr>
              <w:t>29</w:t>
            </w:r>
          </w:p>
        </w:tc>
        <w:tc>
          <w:tcPr>
            <w:tcW w:w="0" w:type="auto"/>
            <w:tcBorders>
              <w:top w:val="single" w:sz="4" w:space="0" w:color="auto"/>
              <w:left w:val="single" w:sz="4" w:space="0" w:color="auto"/>
              <w:bottom w:val="single" w:sz="4" w:space="0" w:color="auto"/>
              <w:right w:val="single" w:sz="4" w:space="0" w:color="auto"/>
            </w:tcBorders>
            <w:noWrap/>
            <w:vAlign w:val="center"/>
            <w:tcPrChange w:id="265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6B718D6" w14:textId="77777777" w:rsidR="0026438D" w:rsidRPr="000E74C3" w:rsidRDefault="0026438D">
            <w:pPr>
              <w:snapToGrid w:val="0"/>
              <w:spacing w:after="0"/>
              <w:rPr>
                <w:rFonts w:ascii="Arial" w:hAnsi="Arial" w:cs="Arial"/>
                <w:bCs/>
                <w:rPrChange w:id="2656" w:author="Bo-Han Hsieh" w:date="2023-10-17T00:31:00Z">
                  <w:rPr>
                    <w:bCs/>
                  </w:rPr>
                </w:rPrChange>
              </w:rPr>
              <w:pPrChange w:id="2657" w:author="Bo-Han Hsieh" w:date="2023-10-17T00:31:00Z">
                <w:pPr/>
              </w:pPrChange>
            </w:pPr>
            <w:r w:rsidRPr="000E74C3">
              <w:rPr>
                <w:rFonts w:ascii="Arial" w:hAnsi="Arial" w:cs="Arial"/>
                <w:bCs/>
                <w:rPrChange w:id="265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6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940D3C2" w14:textId="77777777" w:rsidR="0026438D" w:rsidRPr="000E74C3" w:rsidRDefault="0026438D">
            <w:pPr>
              <w:snapToGrid w:val="0"/>
              <w:spacing w:after="0"/>
              <w:rPr>
                <w:rFonts w:ascii="Arial" w:hAnsi="Arial" w:cs="Arial"/>
                <w:bCs/>
                <w:rPrChange w:id="2660" w:author="Bo-Han Hsieh" w:date="2023-10-17T00:31:00Z">
                  <w:rPr>
                    <w:bCs/>
                  </w:rPr>
                </w:rPrChange>
              </w:rPr>
              <w:pPrChange w:id="2661" w:author="Bo-Han Hsieh" w:date="2023-10-17T00:31:00Z">
                <w:pPr/>
              </w:pPrChange>
            </w:pPr>
            <w:r w:rsidRPr="000E74C3">
              <w:rPr>
                <w:rFonts w:ascii="Arial" w:hAnsi="Arial" w:cs="Arial"/>
                <w:bCs/>
                <w:rPrChange w:id="266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66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08A9A4" w14:textId="77777777" w:rsidR="0026438D" w:rsidRPr="000E74C3" w:rsidRDefault="0026438D">
            <w:pPr>
              <w:snapToGrid w:val="0"/>
              <w:spacing w:after="0"/>
              <w:rPr>
                <w:rFonts w:ascii="Arial" w:hAnsi="Arial" w:cs="Arial"/>
                <w:bCs/>
                <w:rPrChange w:id="2664" w:author="Bo-Han Hsieh" w:date="2023-10-17T00:31:00Z">
                  <w:rPr>
                    <w:bCs/>
                  </w:rPr>
                </w:rPrChange>
              </w:rPr>
              <w:pPrChange w:id="2665" w:author="Bo-Han Hsieh" w:date="2023-10-17T00:31:00Z">
                <w:pPr/>
              </w:pPrChange>
            </w:pPr>
            <w:r w:rsidRPr="000E74C3">
              <w:rPr>
                <w:rFonts w:ascii="Arial" w:hAnsi="Arial" w:cs="Arial"/>
                <w:bCs/>
                <w:rPrChange w:id="2666" w:author="Bo-Han Hsieh" w:date="2023-10-17T00:31:00Z">
                  <w:rPr>
                    <w:bCs/>
                  </w:rPr>
                </w:rPrChange>
              </w:rPr>
              <w:t>25 (</w:t>
            </w:r>
            <w:proofErr w:type="spellStart"/>
            <w:r w:rsidRPr="000E74C3">
              <w:rPr>
                <w:rFonts w:ascii="Arial" w:hAnsi="Arial" w:cs="Arial"/>
                <w:bCs/>
                <w:rPrChange w:id="2667" w:author="Bo-Han Hsieh" w:date="2023-10-17T00:31:00Z">
                  <w:rPr>
                    <w:bCs/>
                  </w:rPr>
                </w:rPrChange>
              </w:rPr>
              <w:t>RBstart</w:t>
            </w:r>
            <w:proofErr w:type="spellEnd"/>
            <w:r w:rsidRPr="000E74C3">
              <w:rPr>
                <w:rFonts w:ascii="Arial" w:hAnsi="Arial" w:cs="Arial"/>
                <w:bCs/>
                <w:rPrChange w:id="266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66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260F590" w14:textId="77777777" w:rsidR="0026438D" w:rsidRPr="000E74C3" w:rsidRDefault="0026438D">
            <w:pPr>
              <w:snapToGrid w:val="0"/>
              <w:spacing w:after="0"/>
              <w:rPr>
                <w:rFonts w:ascii="Arial" w:hAnsi="Arial" w:cs="Arial"/>
                <w:rPrChange w:id="2670" w:author="Bo-Han Hsieh" w:date="2023-10-17T00:31:00Z">
                  <w:rPr/>
                </w:rPrChange>
              </w:rPr>
              <w:pPrChange w:id="2671" w:author="Bo-Han Hsieh" w:date="2023-10-17T00:31:00Z">
                <w:pPr/>
              </w:pPrChange>
            </w:pPr>
            <w:r w:rsidRPr="000E74C3">
              <w:rPr>
                <w:rFonts w:ascii="Arial" w:hAnsi="Arial" w:cs="Arial"/>
                <w:rPrChange w:id="267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6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CB947E3" w14:textId="77777777" w:rsidR="0026438D" w:rsidRPr="000E74C3" w:rsidRDefault="0026438D">
            <w:pPr>
              <w:snapToGrid w:val="0"/>
              <w:spacing w:after="0"/>
              <w:rPr>
                <w:rFonts w:ascii="Arial" w:hAnsi="Arial" w:cs="Arial"/>
                <w:bCs/>
                <w:rPrChange w:id="2674" w:author="Bo-Han Hsieh" w:date="2023-10-17T00:31:00Z">
                  <w:rPr>
                    <w:bCs/>
                  </w:rPr>
                </w:rPrChange>
              </w:rPr>
              <w:pPrChange w:id="2675" w:author="Bo-Han Hsieh" w:date="2023-10-17T00:31:00Z">
                <w:pPr/>
              </w:pPrChange>
            </w:pPr>
            <w:r w:rsidRPr="000E74C3">
              <w:rPr>
                <w:rFonts w:ascii="Arial" w:hAnsi="Arial" w:cs="Arial"/>
                <w:bCs/>
                <w:rPrChange w:id="2676"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6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B07C09B" w14:textId="77777777" w:rsidR="0026438D" w:rsidRPr="000E74C3" w:rsidRDefault="0026438D">
            <w:pPr>
              <w:snapToGrid w:val="0"/>
              <w:spacing w:after="0"/>
              <w:rPr>
                <w:rFonts w:ascii="Arial" w:hAnsi="Arial" w:cs="Arial"/>
                <w:bCs/>
                <w:rPrChange w:id="2678" w:author="Bo-Han Hsieh" w:date="2023-10-17T00:31:00Z">
                  <w:rPr>
                    <w:bCs/>
                  </w:rPr>
                </w:rPrChange>
              </w:rPr>
              <w:pPrChange w:id="2679" w:author="Bo-Han Hsieh" w:date="2023-10-17T00:31:00Z">
                <w:pPr/>
              </w:pPrChange>
            </w:pPr>
            <w:r w:rsidRPr="000E74C3">
              <w:rPr>
                <w:rFonts w:ascii="Arial" w:hAnsi="Arial" w:cs="Arial"/>
                <w:bCs/>
                <w:rPrChange w:id="2680"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6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374DECA" w14:textId="77777777" w:rsidR="0026438D" w:rsidRPr="000E74C3" w:rsidRDefault="0026438D">
            <w:pPr>
              <w:snapToGrid w:val="0"/>
              <w:spacing w:after="0"/>
              <w:rPr>
                <w:rFonts w:ascii="Arial" w:hAnsi="Arial" w:cs="Arial"/>
                <w:bCs/>
                <w:rPrChange w:id="2682" w:author="Bo-Han Hsieh" w:date="2023-10-17T00:31:00Z">
                  <w:rPr>
                    <w:bCs/>
                  </w:rPr>
                </w:rPrChange>
              </w:rPr>
              <w:pPrChange w:id="2683" w:author="Bo-Han Hsieh" w:date="2023-10-17T00:31:00Z">
                <w:pPr/>
              </w:pPrChange>
            </w:pPr>
            <w:r w:rsidRPr="000E74C3">
              <w:rPr>
                <w:rFonts w:ascii="Arial" w:hAnsi="Arial" w:cs="Arial"/>
                <w:bCs/>
                <w:rPrChange w:id="2684" w:author="Bo-Han Hsieh" w:date="2023-10-17T00:31:00Z">
                  <w:rPr>
                    <w:bCs/>
                  </w:rPr>
                </w:rPrChange>
              </w:rPr>
              <w:t>UL1/DL5</w:t>
            </w:r>
          </w:p>
        </w:tc>
      </w:tr>
      <w:tr w:rsidR="0026438D" w:rsidRPr="000E74C3" w14:paraId="16C625CF" w14:textId="77777777" w:rsidTr="000E74C3">
        <w:trPr>
          <w:jc w:val="center"/>
          <w:trPrChange w:id="268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68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E9AC90F" w14:textId="77777777" w:rsidR="0026438D" w:rsidRPr="000E74C3" w:rsidRDefault="0026438D">
            <w:pPr>
              <w:snapToGrid w:val="0"/>
              <w:spacing w:after="0"/>
              <w:rPr>
                <w:rFonts w:ascii="Arial" w:hAnsi="Arial" w:cs="Arial"/>
                <w:rPrChange w:id="2687" w:author="Bo-Han Hsieh" w:date="2023-10-17T00:31:00Z">
                  <w:rPr/>
                </w:rPrChange>
              </w:rPr>
              <w:pPrChange w:id="2688" w:author="Bo-Han Hsieh" w:date="2023-10-17T00:31:00Z">
                <w:pPr/>
              </w:pPrChange>
            </w:pPr>
            <w:r w:rsidRPr="000E74C3">
              <w:rPr>
                <w:rFonts w:ascii="Arial" w:hAnsi="Arial" w:cs="Arial"/>
                <w:rPrChange w:id="2689"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69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31FF707" w14:textId="77777777" w:rsidR="0026438D" w:rsidRPr="000E74C3" w:rsidRDefault="0026438D">
            <w:pPr>
              <w:snapToGrid w:val="0"/>
              <w:spacing w:after="0"/>
              <w:rPr>
                <w:rFonts w:ascii="Arial" w:hAnsi="Arial" w:cs="Arial"/>
                <w:rPrChange w:id="2691" w:author="Bo-Han Hsieh" w:date="2023-10-17T00:31:00Z">
                  <w:rPr/>
                </w:rPrChange>
              </w:rPr>
              <w:pPrChange w:id="2692" w:author="Bo-Han Hsieh" w:date="2023-10-17T00:31:00Z">
                <w:pPr/>
              </w:pPrChange>
            </w:pPr>
            <w:r w:rsidRPr="000E74C3">
              <w:rPr>
                <w:rFonts w:ascii="Arial" w:hAnsi="Arial" w:cs="Arial"/>
                <w:rPrChange w:id="2693" w:author="Bo-Han Hsieh" w:date="2023-10-17T00:31:00Z">
                  <w:rPr/>
                </w:rPrChange>
              </w:rPr>
              <w:t>29</w:t>
            </w:r>
          </w:p>
        </w:tc>
        <w:tc>
          <w:tcPr>
            <w:tcW w:w="0" w:type="auto"/>
            <w:tcBorders>
              <w:top w:val="single" w:sz="4" w:space="0" w:color="auto"/>
              <w:left w:val="single" w:sz="4" w:space="0" w:color="auto"/>
              <w:bottom w:val="single" w:sz="4" w:space="0" w:color="auto"/>
              <w:right w:val="single" w:sz="4" w:space="0" w:color="auto"/>
            </w:tcBorders>
            <w:noWrap/>
            <w:vAlign w:val="center"/>
            <w:tcPrChange w:id="269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549252" w14:textId="77777777" w:rsidR="0026438D" w:rsidRPr="000E74C3" w:rsidRDefault="0026438D">
            <w:pPr>
              <w:snapToGrid w:val="0"/>
              <w:spacing w:after="0"/>
              <w:rPr>
                <w:rFonts w:ascii="Arial" w:hAnsi="Arial" w:cs="Arial"/>
                <w:bCs/>
                <w:rPrChange w:id="2695" w:author="Bo-Han Hsieh" w:date="2023-10-17T00:31:00Z">
                  <w:rPr>
                    <w:bCs/>
                  </w:rPr>
                </w:rPrChange>
              </w:rPr>
              <w:pPrChange w:id="2696" w:author="Bo-Han Hsieh" w:date="2023-10-17T00:31:00Z">
                <w:pPr/>
              </w:pPrChange>
            </w:pPr>
            <w:r w:rsidRPr="000E74C3">
              <w:rPr>
                <w:rFonts w:ascii="Arial" w:hAnsi="Arial" w:cs="Arial"/>
                <w:bCs/>
                <w:rPrChange w:id="2697"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6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7E3846" w14:textId="77777777" w:rsidR="0026438D" w:rsidRPr="000E74C3" w:rsidRDefault="0026438D">
            <w:pPr>
              <w:snapToGrid w:val="0"/>
              <w:spacing w:after="0"/>
              <w:rPr>
                <w:rFonts w:ascii="Arial" w:hAnsi="Arial" w:cs="Arial"/>
                <w:bCs/>
                <w:rPrChange w:id="2699" w:author="Bo-Han Hsieh" w:date="2023-10-17T00:31:00Z">
                  <w:rPr>
                    <w:bCs/>
                  </w:rPr>
                </w:rPrChange>
              </w:rPr>
              <w:pPrChange w:id="2700" w:author="Bo-Han Hsieh" w:date="2023-10-17T00:31:00Z">
                <w:pPr/>
              </w:pPrChange>
            </w:pPr>
            <w:r w:rsidRPr="000E74C3">
              <w:rPr>
                <w:rFonts w:ascii="Arial" w:hAnsi="Arial" w:cs="Arial"/>
                <w:bCs/>
                <w:rPrChange w:id="270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70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4178E0" w14:textId="77777777" w:rsidR="0026438D" w:rsidRPr="000E74C3" w:rsidRDefault="0026438D">
            <w:pPr>
              <w:snapToGrid w:val="0"/>
              <w:spacing w:after="0"/>
              <w:rPr>
                <w:rFonts w:ascii="Arial" w:hAnsi="Arial" w:cs="Arial"/>
                <w:bCs/>
                <w:rPrChange w:id="2703" w:author="Bo-Han Hsieh" w:date="2023-10-17T00:31:00Z">
                  <w:rPr>
                    <w:bCs/>
                  </w:rPr>
                </w:rPrChange>
              </w:rPr>
              <w:pPrChange w:id="2704" w:author="Bo-Han Hsieh" w:date="2023-10-17T00:31:00Z">
                <w:pPr/>
              </w:pPrChange>
            </w:pPr>
            <w:r w:rsidRPr="000E74C3">
              <w:rPr>
                <w:rFonts w:ascii="Arial" w:hAnsi="Arial" w:cs="Arial"/>
                <w:bCs/>
                <w:rPrChange w:id="2705" w:author="Bo-Han Hsieh" w:date="2023-10-17T00:31:00Z">
                  <w:rPr>
                    <w:bCs/>
                  </w:rPr>
                </w:rPrChange>
              </w:rPr>
              <w:t>50 (</w:t>
            </w:r>
            <w:proofErr w:type="spellStart"/>
            <w:r w:rsidRPr="000E74C3">
              <w:rPr>
                <w:rFonts w:ascii="Arial" w:hAnsi="Arial" w:cs="Arial"/>
                <w:bCs/>
                <w:rPrChange w:id="2706" w:author="Bo-Han Hsieh" w:date="2023-10-17T00:31:00Z">
                  <w:rPr>
                    <w:bCs/>
                  </w:rPr>
                </w:rPrChange>
              </w:rPr>
              <w:t>RBstart</w:t>
            </w:r>
            <w:proofErr w:type="spellEnd"/>
            <w:r w:rsidRPr="000E74C3">
              <w:rPr>
                <w:rFonts w:ascii="Arial" w:hAnsi="Arial" w:cs="Arial"/>
                <w:bCs/>
                <w:rPrChange w:id="270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70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6C6D9A2" w14:textId="77777777" w:rsidR="0026438D" w:rsidRPr="000E74C3" w:rsidRDefault="0026438D">
            <w:pPr>
              <w:snapToGrid w:val="0"/>
              <w:spacing w:after="0"/>
              <w:rPr>
                <w:rFonts w:ascii="Arial" w:hAnsi="Arial" w:cs="Arial"/>
                <w:rPrChange w:id="2709" w:author="Bo-Han Hsieh" w:date="2023-10-17T00:31:00Z">
                  <w:rPr/>
                </w:rPrChange>
              </w:rPr>
              <w:pPrChange w:id="2710" w:author="Bo-Han Hsieh" w:date="2023-10-17T00:31:00Z">
                <w:pPr/>
              </w:pPrChange>
            </w:pPr>
            <w:r w:rsidRPr="000E74C3">
              <w:rPr>
                <w:rFonts w:ascii="Arial" w:hAnsi="Arial" w:cs="Arial"/>
                <w:rPrChange w:id="2711"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27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97CE6D" w14:textId="77777777" w:rsidR="0026438D" w:rsidRPr="000E74C3" w:rsidRDefault="0026438D">
            <w:pPr>
              <w:snapToGrid w:val="0"/>
              <w:spacing w:after="0"/>
              <w:rPr>
                <w:rFonts w:ascii="Arial" w:hAnsi="Arial" w:cs="Arial"/>
                <w:bCs/>
                <w:rPrChange w:id="2713" w:author="Bo-Han Hsieh" w:date="2023-10-17T00:31:00Z">
                  <w:rPr>
                    <w:bCs/>
                  </w:rPr>
                </w:rPrChange>
              </w:rPr>
              <w:pPrChange w:id="2714" w:author="Bo-Han Hsieh" w:date="2023-10-17T00:31:00Z">
                <w:pPr/>
              </w:pPrChange>
            </w:pPr>
            <w:r w:rsidRPr="000E74C3">
              <w:rPr>
                <w:rFonts w:ascii="Arial" w:hAnsi="Arial" w:cs="Arial"/>
                <w:bCs/>
                <w:rPrChange w:id="2715"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271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D71CBE" w14:textId="77777777" w:rsidR="0026438D" w:rsidRPr="000E74C3" w:rsidRDefault="0026438D">
            <w:pPr>
              <w:snapToGrid w:val="0"/>
              <w:spacing w:after="0"/>
              <w:rPr>
                <w:rFonts w:ascii="Arial" w:hAnsi="Arial" w:cs="Arial"/>
                <w:bCs/>
                <w:rPrChange w:id="2717" w:author="Bo-Han Hsieh" w:date="2023-10-17T00:31:00Z">
                  <w:rPr>
                    <w:bCs/>
                  </w:rPr>
                </w:rPrChange>
              </w:rPr>
              <w:pPrChange w:id="2718" w:author="Bo-Han Hsieh" w:date="2023-10-17T00:31:00Z">
                <w:pPr/>
              </w:pPrChange>
            </w:pPr>
            <w:r w:rsidRPr="000E74C3">
              <w:rPr>
                <w:rFonts w:ascii="Arial" w:hAnsi="Arial" w:cs="Arial"/>
                <w:bCs/>
                <w:rPrChange w:id="2719"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7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766323" w14:textId="77777777" w:rsidR="0026438D" w:rsidRPr="000E74C3" w:rsidRDefault="0026438D">
            <w:pPr>
              <w:snapToGrid w:val="0"/>
              <w:spacing w:after="0"/>
              <w:rPr>
                <w:rFonts w:ascii="Arial" w:hAnsi="Arial" w:cs="Arial"/>
                <w:bCs/>
                <w:rPrChange w:id="2721" w:author="Bo-Han Hsieh" w:date="2023-10-17T00:31:00Z">
                  <w:rPr>
                    <w:bCs/>
                  </w:rPr>
                </w:rPrChange>
              </w:rPr>
              <w:pPrChange w:id="2722" w:author="Bo-Han Hsieh" w:date="2023-10-17T00:31:00Z">
                <w:pPr/>
              </w:pPrChange>
            </w:pPr>
            <w:r w:rsidRPr="000E74C3">
              <w:rPr>
                <w:rFonts w:ascii="Arial" w:hAnsi="Arial" w:cs="Arial"/>
                <w:bCs/>
                <w:rPrChange w:id="2723" w:author="Bo-Han Hsieh" w:date="2023-10-17T00:31:00Z">
                  <w:rPr>
                    <w:bCs/>
                  </w:rPr>
                </w:rPrChange>
              </w:rPr>
              <w:t>UL1/DL5</w:t>
            </w:r>
          </w:p>
        </w:tc>
      </w:tr>
      <w:tr w:rsidR="0026438D" w:rsidRPr="000E74C3" w14:paraId="6D85B8E6" w14:textId="77777777" w:rsidTr="000E74C3">
        <w:trPr>
          <w:jc w:val="center"/>
          <w:trPrChange w:id="272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72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A545D9" w14:textId="77777777" w:rsidR="0026438D" w:rsidRPr="000E74C3" w:rsidRDefault="0026438D">
            <w:pPr>
              <w:snapToGrid w:val="0"/>
              <w:spacing w:after="0"/>
              <w:rPr>
                <w:rFonts w:ascii="Arial" w:hAnsi="Arial" w:cs="Arial"/>
                <w:rPrChange w:id="2726" w:author="Bo-Han Hsieh" w:date="2023-10-17T00:31:00Z">
                  <w:rPr/>
                </w:rPrChange>
              </w:rPr>
              <w:pPrChange w:id="2727" w:author="Bo-Han Hsieh" w:date="2023-10-17T00:31:00Z">
                <w:pPr/>
              </w:pPrChange>
            </w:pPr>
            <w:r w:rsidRPr="000E74C3">
              <w:rPr>
                <w:rFonts w:ascii="Arial" w:hAnsi="Arial" w:cs="Arial"/>
                <w:rPrChange w:id="2728"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72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7572E5" w14:textId="77777777" w:rsidR="0026438D" w:rsidRPr="000E74C3" w:rsidRDefault="0026438D">
            <w:pPr>
              <w:snapToGrid w:val="0"/>
              <w:spacing w:after="0"/>
              <w:rPr>
                <w:rFonts w:ascii="Arial" w:hAnsi="Arial" w:cs="Arial"/>
                <w:rPrChange w:id="2730" w:author="Bo-Han Hsieh" w:date="2023-10-17T00:31:00Z">
                  <w:rPr/>
                </w:rPrChange>
              </w:rPr>
              <w:pPrChange w:id="2731" w:author="Bo-Han Hsieh" w:date="2023-10-17T00:31:00Z">
                <w:pPr/>
              </w:pPrChange>
            </w:pPr>
            <w:r w:rsidRPr="000E74C3">
              <w:rPr>
                <w:rFonts w:ascii="Arial" w:hAnsi="Arial" w:cs="Arial"/>
                <w:rPrChange w:id="2732"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273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C58598" w14:textId="77777777" w:rsidR="0026438D" w:rsidRPr="000E74C3" w:rsidRDefault="0026438D">
            <w:pPr>
              <w:snapToGrid w:val="0"/>
              <w:spacing w:after="0"/>
              <w:rPr>
                <w:rFonts w:ascii="Arial" w:hAnsi="Arial" w:cs="Arial"/>
                <w:bCs/>
                <w:rPrChange w:id="2734" w:author="Bo-Han Hsieh" w:date="2023-10-17T00:31:00Z">
                  <w:rPr>
                    <w:bCs/>
                  </w:rPr>
                </w:rPrChange>
              </w:rPr>
              <w:pPrChange w:id="2735" w:author="Bo-Han Hsieh" w:date="2023-10-17T00:31:00Z">
                <w:pPr/>
              </w:pPrChange>
            </w:pPr>
            <w:r w:rsidRPr="000E74C3">
              <w:rPr>
                <w:rFonts w:ascii="Arial" w:hAnsi="Arial" w:cs="Arial"/>
                <w:bCs/>
                <w:rPrChange w:id="273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73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A30039" w14:textId="77777777" w:rsidR="0026438D" w:rsidRPr="000E74C3" w:rsidRDefault="0026438D">
            <w:pPr>
              <w:snapToGrid w:val="0"/>
              <w:spacing w:after="0"/>
              <w:rPr>
                <w:rFonts w:ascii="Arial" w:hAnsi="Arial" w:cs="Arial"/>
                <w:bCs/>
                <w:rPrChange w:id="2738" w:author="Bo-Han Hsieh" w:date="2023-10-17T00:31:00Z">
                  <w:rPr>
                    <w:bCs/>
                  </w:rPr>
                </w:rPrChange>
              </w:rPr>
              <w:pPrChange w:id="2739" w:author="Bo-Han Hsieh" w:date="2023-10-17T00:31:00Z">
                <w:pPr/>
              </w:pPrChange>
            </w:pPr>
            <w:r w:rsidRPr="000E74C3">
              <w:rPr>
                <w:rFonts w:ascii="Arial" w:hAnsi="Arial" w:cs="Arial"/>
                <w:bCs/>
                <w:rPrChange w:id="274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74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54C42AF" w14:textId="77777777" w:rsidR="0026438D" w:rsidRPr="000E74C3" w:rsidRDefault="0026438D">
            <w:pPr>
              <w:snapToGrid w:val="0"/>
              <w:spacing w:after="0"/>
              <w:rPr>
                <w:rFonts w:ascii="Arial" w:hAnsi="Arial" w:cs="Arial"/>
                <w:bCs/>
                <w:rPrChange w:id="2742" w:author="Bo-Han Hsieh" w:date="2023-10-17T00:31:00Z">
                  <w:rPr>
                    <w:bCs/>
                  </w:rPr>
                </w:rPrChange>
              </w:rPr>
              <w:pPrChange w:id="2743" w:author="Bo-Han Hsieh" w:date="2023-10-17T00:31:00Z">
                <w:pPr/>
              </w:pPrChange>
            </w:pPr>
            <w:r w:rsidRPr="000E74C3">
              <w:rPr>
                <w:rFonts w:ascii="Arial" w:hAnsi="Arial" w:cs="Arial"/>
                <w:bCs/>
                <w:rPrChange w:id="2744" w:author="Bo-Han Hsieh" w:date="2023-10-17T00:31:00Z">
                  <w:rPr>
                    <w:bCs/>
                  </w:rPr>
                </w:rPrChange>
              </w:rPr>
              <w:t>12 (</w:t>
            </w:r>
            <w:proofErr w:type="spellStart"/>
            <w:r w:rsidRPr="000E74C3">
              <w:rPr>
                <w:rFonts w:ascii="Arial" w:hAnsi="Arial" w:cs="Arial"/>
                <w:bCs/>
                <w:rPrChange w:id="2745" w:author="Bo-Han Hsieh" w:date="2023-10-17T00:31:00Z">
                  <w:rPr>
                    <w:bCs/>
                  </w:rPr>
                </w:rPrChange>
              </w:rPr>
              <w:t>RBstart</w:t>
            </w:r>
            <w:proofErr w:type="spellEnd"/>
            <w:r w:rsidRPr="000E74C3">
              <w:rPr>
                <w:rFonts w:ascii="Arial" w:hAnsi="Arial" w:cs="Arial"/>
                <w:bCs/>
                <w:rPrChange w:id="274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74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A6DAFC" w14:textId="77777777" w:rsidR="0026438D" w:rsidRPr="000E74C3" w:rsidRDefault="0026438D">
            <w:pPr>
              <w:snapToGrid w:val="0"/>
              <w:spacing w:after="0"/>
              <w:rPr>
                <w:rFonts w:ascii="Arial" w:hAnsi="Arial" w:cs="Arial"/>
                <w:rPrChange w:id="2748" w:author="Bo-Han Hsieh" w:date="2023-10-17T00:31:00Z">
                  <w:rPr/>
                </w:rPrChange>
              </w:rPr>
              <w:pPrChange w:id="2749" w:author="Bo-Han Hsieh" w:date="2023-10-17T00:31:00Z">
                <w:pPr/>
              </w:pPrChange>
            </w:pPr>
            <w:r w:rsidRPr="000E74C3">
              <w:rPr>
                <w:rFonts w:ascii="Arial" w:hAnsi="Arial" w:cs="Arial"/>
                <w:rPrChange w:id="275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7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2BE437" w14:textId="77777777" w:rsidR="0026438D" w:rsidRPr="000E74C3" w:rsidRDefault="0026438D">
            <w:pPr>
              <w:snapToGrid w:val="0"/>
              <w:spacing w:after="0"/>
              <w:rPr>
                <w:rFonts w:ascii="Arial" w:hAnsi="Arial" w:cs="Arial"/>
                <w:bCs/>
                <w:rPrChange w:id="2752" w:author="Bo-Han Hsieh" w:date="2023-10-17T00:31:00Z">
                  <w:rPr>
                    <w:bCs/>
                  </w:rPr>
                </w:rPrChange>
              </w:rPr>
              <w:pPrChange w:id="2753" w:author="Bo-Han Hsieh" w:date="2023-10-17T00:31:00Z">
                <w:pPr/>
              </w:pPrChange>
            </w:pPr>
            <w:r w:rsidRPr="000E74C3">
              <w:rPr>
                <w:rFonts w:ascii="Arial" w:hAnsi="Arial" w:cs="Arial"/>
                <w:bCs/>
                <w:rPrChange w:id="2754"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7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DEF6AF" w14:textId="77777777" w:rsidR="0026438D" w:rsidRPr="000E74C3" w:rsidRDefault="0026438D">
            <w:pPr>
              <w:snapToGrid w:val="0"/>
              <w:spacing w:after="0"/>
              <w:rPr>
                <w:rFonts w:ascii="Arial" w:hAnsi="Arial" w:cs="Arial"/>
                <w:bCs/>
                <w:rPrChange w:id="2756" w:author="Bo-Han Hsieh" w:date="2023-10-17T00:31:00Z">
                  <w:rPr>
                    <w:bCs/>
                  </w:rPr>
                </w:rPrChange>
              </w:rPr>
              <w:pPrChange w:id="2757" w:author="Bo-Han Hsieh" w:date="2023-10-17T00:31:00Z">
                <w:pPr/>
              </w:pPrChange>
            </w:pPr>
            <w:r w:rsidRPr="000E74C3">
              <w:rPr>
                <w:rFonts w:ascii="Arial" w:hAnsi="Arial" w:cs="Arial"/>
                <w:bCs/>
                <w:rPrChange w:id="2758"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7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AA7635" w14:textId="77777777" w:rsidR="0026438D" w:rsidRPr="000E74C3" w:rsidRDefault="0026438D">
            <w:pPr>
              <w:snapToGrid w:val="0"/>
              <w:spacing w:after="0"/>
              <w:rPr>
                <w:rFonts w:ascii="Arial" w:hAnsi="Arial" w:cs="Arial"/>
                <w:bCs/>
                <w:rPrChange w:id="2760" w:author="Bo-Han Hsieh" w:date="2023-10-17T00:31:00Z">
                  <w:rPr>
                    <w:bCs/>
                  </w:rPr>
                </w:rPrChange>
              </w:rPr>
              <w:pPrChange w:id="2761" w:author="Bo-Han Hsieh" w:date="2023-10-17T00:31:00Z">
                <w:pPr/>
              </w:pPrChange>
            </w:pPr>
            <w:r w:rsidRPr="000E74C3">
              <w:rPr>
                <w:rFonts w:ascii="Arial" w:hAnsi="Arial" w:cs="Arial"/>
                <w:bCs/>
                <w:rPrChange w:id="2762" w:author="Bo-Han Hsieh" w:date="2023-10-17T00:31:00Z">
                  <w:rPr>
                    <w:bCs/>
                  </w:rPr>
                </w:rPrChange>
              </w:rPr>
              <w:t>UL2/DL3</w:t>
            </w:r>
          </w:p>
        </w:tc>
      </w:tr>
      <w:tr w:rsidR="0026438D" w:rsidRPr="000E74C3" w14:paraId="1DE6AFC7" w14:textId="77777777" w:rsidTr="000E74C3">
        <w:trPr>
          <w:jc w:val="center"/>
          <w:trPrChange w:id="276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76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13541A" w14:textId="77777777" w:rsidR="0026438D" w:rsidRPr="000E74C3" w:rsidRDefault="0026438D">
            <w:pPr>
              <w:snapToGrid w:val="0"/>
              <w:spacing w:after="0"/>
              <w:rPr>
                <w:rFonts w:ascii="Arial" w:hAnsi="Arial" w:cs="Arial"/>
                <w:rPrChange w:id="2765" w:author="Bo-Han Hsieh" w:date="2023-10-17T00:31:00Z">
                  <w:rPr/>
                </w:rPrChange>
              </w:rPr>
              <w:pPrChange w:id="2766" w:author="Bo-Han Hsieh" w:date="2023-10-17T00:31:00Z">
                <w:pPr/>
              </w:pPrChange>
            </w:pPr>
            <w:r w:rsidRPr="000E74C3">
              <w:rPr>
                <w:rFonts w:ascii="Arial" w:hAnsi="Arial" w:cs="Arial"/>
                <w:rPrChange w:id="2767" w:author="Bo-Han Hsieh" w:date="2023-10-17T00:31:00Z">
                  <w:rPr/>
                </w:rPrChange>
              </w:rPr>
              <w:t>n77</w:t>
            </w:r>
          </w:p>
        </w:tc>
        <w:tc>
          <w:tcPr>
            <w:tcW w:w="0" w:type="auto"/>
            <w:tcBorders>
              <w:top w:val="single" w:sz="4" w:space="0" w:color="auto"/>
              <w:left w:val="single" w:sz="4" w:space="0" w:color="auto"/>
              <w:bottom w:val="single" w:sz="4" w:space="0" w:color="auto"/>
              <w:right w:val="single" w:sz="4" w:space="0" w:color="auto"/>
            </w:tcBorders>
            <w:vAlign w:val="center"/>
            <w:tcPrChange w:id="276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8E4FBA" w14:textId="77777777" w:rsidR="0026438D" w:rsidRPr="000E74C3" w:rsidRDefault="0026438D">
            <w:pPr>
              <w:snapToGrid w:val="0"/>
              <w:spacing w:after="0"/>
              <w:rPr>
                <w:rFonts w:ascii="Arial" w:hAnsi="Arial" w:cs="Arial"/>
                <w:rPrChange w:id="2769" w:author="Bo-Han Hsieh" w:date="2023-10-17T00:31:00Z">
                  <w:rPr/>
                </w:rPrChange>
              </w:rPr>
              <w:pPrChange w:id="2770" w:author="Bo-Han Hsieh" w:date="2023-10-17T00:31:00Z">
                <w:pPr/>
              </w:pPrChange>
            </w:pPr>
            <w:r w:rsidRPr="000E74C3">
              <w:rPr>
                <w:rFonts w:ascii="Arial" w:hAnsi="Arial" w:cs="Arial"/>
                <w:rPrChange w:id="2771"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277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C9543BA" w14:textId="77777777" w:rsidR="0026438D" w:rsidRPr="000E74C3" w:rsidRDefault="0026438D">
            <w:pPr>
              <w:snapToGrid w:val="0"/>
              <w:spacing w:after="0"/>
              <w:rPr>
                <w:rFonts w:ascii="Arial" w:hAnsi="Arial" w:cs="Arial"/>
                <w:bCs/>
                <w:rPrChange w:id="2773" w:author="Bo-Han Hsieh" w:date="2023-10-17T00:31:00Z">
                  <w:rPr>
                    <w:bCs/>
                  </w:rPr>
                </w:rPrChange>
              </w:rPr>
              <w:pPrChange w:id="2774" w:author="Bo-Han Hsieh" w:date="2023-10-17T00:31:00Z">
                <w:pPr/>
              </w:pPrChange>
            </w:pPr>
            <w:r w:rsidRPr="000E74C3">
              <w:rPr>
                <w:rFonts w:ascii="Arial" w:hAnsi="Arial" w:cs="Arial"/>
                <w:bCs/>
                <w:rPrChange w:id="2775"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77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553F00B" w14:textId="77777777" w:rsidR="0026438D" w:rsidRPr="000E74C3" w:rsidRDefault="0026438D">
            <w:pPr>
              <w:snapToGrid w:val="0"/>
              <w:spacing w:after="0"/>
              <w:rPr>
                <w:rFonts w:ascii="Arial" w:hAnsi="Arial" w:cs="Arial"/>
                <w:bCs/>
                <w:rPrChange w:id="2777" w:author="Bo-Han Hsieh" w:date="2023-10-17T00:31:00Z">
                  <w:rPr>
                    <w:bCs/>
                  </w:rPr>
                </w:rPrChange>
              </w:rPr>
              <w:pPrChange w:id="2778" w:author="Bo-Han Hsieh" w:date="2023-10-17T00:31:00Z">
                <w:pPr/>
              </w:pPrChange>
            </w:pPr>
            <w:r w:rsidRPr="000E74C3">
              <w:rPr>
                <w:rFonts w:ascii="Arial" w:hAnsi="Arial" w:cs="Arial"/>
                <w:bCs/>
                <w:rPrChange w:id="277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7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02C95B0" w14:textId="77777777" w:rsidR="0026438D" w:rsidRPr="000E74C3" w:rsidRDefault="0026438D">
            <w:pPr>
              <w:snapToGrid w:val="0"/>
              <w:spacing w:after="0"/>
              <w:rPr>
                <w:rFonts w:ascii="Arial" w:hAnsi="Arial" w:cs="Arial"/>
                <w:bCs/>
                <w:rPrChange w:id="2781" w:author="Bo-Han Hsieh" w:date="2023-10-17T00:31:00Z">
                  <w:rPr>
                    <w:bCs/>
                  </w:rPr>
                </w:rPrChange>
              </w:rPr>
              <w:pPrChange w:id="2782" w:author="Bo-Han Hsieh" w:date="2023-10-17T00:31:00Z">
                <w:pPr/>
              </w:pPrChange>
            </w:pPr>
            <w:r w:rsidRPr="000E74C3">
              <w:rPr>
                <w:rFonts w:ascii="Arial" w:hAnsi="Arial" w:cs="Arial"/>
                <w:bCs/>
                <w:rPrChange w:id="2783" w:author="Bo-Han Hsieh" w:date="2023-10-17T00:31:00Z">
                  <w:rPr>
                    <w:bCs/>
                  </w:rPr>
                </w:rPrChange>
              </w:rPr>
              <w:t>50 (</w:t>
            </w:r>
            <w:proofErr w:type="spellStart"/>
            <w:r w:rsidRPr="000E74C3">
              <w:rPr>
                <w:rFonts w:ascii="Arial" w:hAnsi="Arial" w:cs="Arial"/>
                <w:bCs/>
                <w:rPrChange w:id="2784" w:author="Bo-Han Hsieh" w:date="2023-10-17T00:31:00Z">
                  <w:rPr>
                    <w:bCs/>
                  </w:rPr>
                </w:rPrChange>
              </w:rPr>
              <w:t>RBstart</w:t>
            </w:r>
            <w:proofErr w:type="spellEnd"/>
            <w:r w:rsidRPr="000E74C3">
              <w:rPr>
                <w:rFonts w:ascii="Arial" w:hAnsi="Arial" w:cs="Arial"/>
                <w:bCs/>
                <w:rPrChange w:id="278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78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77438C" w14:textId="77777777" w:rsidR="0026438D" w:rsidRPr="000E74C3" w:rsidRDefault="0026438D">
            <w:pPr>
              <w:snapToGrid w:val="0"/>
              <w:spacing w:after="0"/>
              <w:rPr>
                <w:rFonts w:ascii="Arial" w:hAnsi="Arial" w:cs="Arial"/>
                <w:rPrChange w:id="2787" w:author="Bo-Han Hsieh" w:date="2023-10-17T00:31:00Z">
                  <w:rPr/>
                </w:rPrChange>
              </w:rPr>
              <w:pPrChange w:id="2788" w:author="Bo-Han Hsieh" w:date="2023-10-17T00:31:00Z">
                <w:pPr/>
              </w:pPrChange>
            </w:pPr>
            <w:r w:rsidRPr="000E74C3">
              <w:rPr>
                <w:rFonts w:ascii="Arial" w:hAnsi="Arial" w:cs="Arial"/>
                <w:rPrChange w:id="278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79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F673E0F" w14:textId="77777777" w:rsidR="0026438D" w:rsidRPr="000E74C3" w:rsidRDefault="0026438D">
            <w:pPr>
              <w:snapToGrid w:val="0"/>
              <w:spacing w:after="0"/>
              <w:rPr>
                <w:rFonts w:ascii="Arial" w:hAnsi="Arial" w:cs="Arial"/>
                <w:bCs/>
                <w:rPrChange w:id="2791" w:author="Bo-Han Hsieh" w:date="2023-10-17T00:31:00Z">
                  <w:rPr>
                    <w:bCs/>
                  </w:rPr>
                </w:rPrChange>
              </w:rPr>
              <w:pPrChange w:id="2792" w:author="Bo-Han Hsieh" w:date="2023-10-17T00:31:00Z">
                <w:pPr/>
              </w:pPrChange>
            </w:pPr>
            <w:r w:rsidRPr="000E74C3">
              <w:rPr>
                <w:rFonts w:ascii="Arial" w:hAnsi="Arial" w:cs="Arial"/>
                <w:bCs/>
                <w:rPrChange w:id="2793"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27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C48403" w14:textId="77777777" w:rsidR="0026438D" w:rsidRPr="000E74C3" w:rsidRDefault="0026438D">
            <w:pPr>
              <w:snapToGrid w:val="0"/>
              <w:spacing w:after="0"/>
              <w:rPr>
                <w:rFonts w:ascii="Arial" w:hAnsi="Arial" w:cs="Arial"/>
                <w:bCs/>
                <w:rPrChange w:id="2795" w:author="Bo-Han Hsieh" w:date="2023-10-17T00:31:00Z">
                  <w:rPr>
                    <w:bCs/>
                  </w:rPr>
                </w:rPrChange>
              </w:rPr>
              <w:pPrChange w:id="2796" w:author="Bo-Han Hsieh" w:date="2023-10-17T00:31:00Z">
                <w:pPr/>
              </w:pPrChange>
            </w:pPr>
            <w:r w:rsidRPr="000E74C3">
              <w:rPr>
                <w:rFonts w:ascii="Arial" w:hAnsi="Arial" w:cs="Arial"/>
                <w:bCs/>
                <w:rPrChange w:id="2797"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27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095AA1" w14:textId="77777777" w:rsidR="0026438D" w:rsidRPr="000E74C3" w:rsidRDefault="0026438D">
            <w:pPr>
              <w:snapToGrid w:val="0"/>
              <w:spacing w:after="0"/>
              <w:rPr>
                <w:rFonts w:ascii="Arial" w:hAnsi="Arial" w:cs="Arial"/>
                <w:bCs/>
                <w:rPrChange w:id="2799" w:author="Bo-Han Hsieh" w:date="2023-10-17T00:31:00Z">
                  <w:rPr>
                    <w:bCs/>
                  </w:rPr>
                </w:rPrChange>
              </w:rPr>
              <w:pPrChange w:id="2800" w:author="Bo-Han Hsieh" w:date="2023-10-17T00:31:00Z">
                <w:pPr/>
              </w:pPrChange>
            </w:pPr>
            <w:r w:rsidRPr="000E74C3">
              <w:rPr>
                <w:rFonts w:ascii="Arial" w:hAnsi="Arial" w:cs="Arial"/>
                <w:bCs/>
                <w:rPrChange w:id="2801" w:author="Bo-Han Hsieh" w:date="2023-10-17T00:31:00Z">
                  <w:rPr>
                    <w:bCs/>
                  </w:rPr>
                </w:rPrChange>
              </w:rPr>
              <w:t>UL2/DL3</w:t>
            </w:r>
          </w:p>
        </w:tc>
      </w:tr>
      <w:tr w:rsidR="0026438D" w:rsidRPr="000E74C3" w14:paraId="7EEDB392" w14:textId="77777777" w:rsidTr="000E74C3">
        <w:trPr>
          <w:jc w:val="center"/>
          <w:trPrChange w:id="280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80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F21E3D" w14:textId="77777777" w:rsidR="0026438D" w:rsidRPr="000E74C3" w:rsidRDefault="0026438D">
            <w:pPr>
              <w:snapToGrid w:val="0"/>
              <w:spacing w:after="0"/>
              <w:rPr>
                <w:rFonts w:ascii="Arial" w:hAnsi="Arial" w:cs="Arial"/>
                <w:rPrChange w:id="2804" w:author="Bo-Han Hsieh" w:date="2023-10-17T00:31:00Z">
                  <w:rPr/>
                </w:rPrChange>
              </w:rPr>
              <w:pPrChange w:id="2805" w:author="Bo-Han Hsieh" w:date="2023-10-17T00:31:00Z">
                <w:pPr/>
              </w:pPrChange>
            </w:pPr>
            <w:r w:rsidRPr="000E74C3">
              <w:rPr>
                <w:rFonts w:ascii="Arial" w:hAnsi="Arial" w:cs="Arial"/>
                <w:rPrChange w:id="2806"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8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47EE5CD" w14:textId="77777777" w:rsidR="0026438D" w:rsidRPr="000E74C3" w:rsidRDefault="0026438D">
            <w:pPr>
              <w:snapToGrid w:val="0"/>
              <w:spacing w:after="0"/>
              <w:rPr>
                <w:rFonts w:ascii="Arial" w:hAnsi="Arial" w:cs="Arial"/>
                <w:rPrChange w:id="2808" w:author="Bo-Han Hsieh" w:date="2023-10-17T00:31:00Z">
                  <w:rPr/>
                </w:rPrChange>
              </w:rPr>
              <w:pPrChange w:id="2809" w:author="Bo-Han Hsieh" w:date="2023-10-17T00:31:00Z">
                <w:pPr/>
              </w:pPrChange>
            </w:pPr>
            <w:r w:rsidRPr="000E74C3">
              <w:rPr>
                <w:rFonts w:ascii="Arial" w:hAnsi="Arial" w:cs="Arial"/>
                <w:rPrChange w:id="2810"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81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42A292" w14:textId="77777777" w:rsidR="0026438D" w:rsidRPr="000E74C3" w:rsidRDefault="0026438D">
            <w:pPr>
              <w:snapToGrid w:val="0"/>
              <w:spacing w:after="0"/>
              <w:rPr>
                <w:rFonts w:ascii="Arial" w:hAnsi="Arial" w:cs="Arial"/>
                <w:bCs/>
                <w:rPrChange w:id="2812" w:author="Bo-Han Hsieh" w:date="2023-10-17T00:31:00Z">
                  <w:rPr>
                    <w:bCs/>
                  </w:rPr>
                </w:rPrChange>
              </w:rPr>
              <w:pPrChange w:id="2813" w:author="Bo-Han Hsieh" w:date="2023-10-17T00:31:00Z">
                <w:pPr/>
              </w:pPrChange>
            </w:pPr>
            <w:r w:rsidRPr="000E74C3">
              <w:rPr>
                <w:rFonts w:ascii="Arial" w:hAnsi="Arial" w:cs="Arial"/>
                <w:bCs/>
                <w:rPrChange w:id="281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8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E637E41" w14:textId="77777777" w:rsidR="0026438D" w:rsidRPr="000E74C3" w:rsidRDefault="0026438D">
            <w:pPr>
              <w:snapToGrid w:val="0"/>
              <w:spacing w:after="0"/>
              <w:rPr>
                <w:rFonts w:ascii="Arial" w:hAnsi="Arial" w:cs="Arial"/>
                <w:bCs/>
                <w:rPrChange w:id="2816" w:author="Bo-Han Hsieh" w:date="2023-10-17T00:31:00Z">
                  <w:rPr>
                    <w:bCs/>
                  </w:rPr>
                </w:rPrChange>
              </w:rPr>
              <w:pPrChange w:id="2817" w:author="Bo-Han Hsieh" w:date="2023-10-17T00:31:00Z">
                <w:pPr/>
              </w:pPrChange>
            </w:pPr>
            <w:r w:rsidRPr="000E74C3">
              <w:rPr>
                <w:rFonts w:ascii="Arial" w:hAnsi="Arial" w:cs="Arial"/>
                <w:bCs/>
                <w:rPrChange w:id="281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9EF3477" w14:textId="77777777" w:rsidR="0026438D" w:rsidRPr="000E74C3" w:rsidRDefault="0026438D">
            <w:pPr>
              <w:snapToGrid w:val="0"/>
              <w:spacing w:after="0"/>
              <w:rPr>
                <w:rFonts w:ascii="Arial" w:hAnsi="Arial" w:cs="Arial"/>
                <w:bCs/>
                <w:rPrChange w:id="2820" w:author="Bo-Han Hsieh" w:date="2023-10-17T00:31:00Z">
                  <w:rPr>
                    <w:bCs/>
                  </w:rPr>
                </w:rPrChange>
              </w:rPr>
              <w:pPrChange w:id="2821" w:author="Bo-Han Hsieh" w:date="2023-10-17T00:31:00Z">
                <w:pPr/>
              </w:pPrChange>
            </w:pPr>
            <w:r w:rsidRPr="000E74C3">
              <w:rPr>
                <w:rFonts w:ascii="Arial" w:hAnsi="Arial" w:cs="Arial"/>
                <w:bCs/>
                <w:rPrChange w:id="2822" w:author="Bo-Han Hsieh" w:date="2023-10-17T00:31:00Z">
                  <w:rPr>
                    <w:bCs/>
                  </w:rPr>
                </w:rPrChange>
              </w:rPr>
              <w:t>25 (</w:t>
            </w:r>
            <w:proofErr w:type="spellStart"/>
            <w:r w:rsidRPr="000E74C3">
              <w:rPr>
                <w:rFonts w:ascii="Arial" w:hAnsi="Arial" w:cs="Arial"/>
                <w:bCs/>
                <w:rPrChange w:id="2823" w:author="Bo-Han Hsieh" w:date="2023-10-17T00:31:00Z">
                  <w:rPr>
                    <w:bCs/>
                  </w:rPr>
                </w:rPrChange>
              </w:rPr>
              <w:t>RBstart</w:t>
            </w:r>
            <w:proofErr w:type="spellEnd"/>
            <w:r w:rsidRPr="000E74C3">
              <w:rPr>
                <w:rFonts w:ascii="Arial" w:hAnsi="Arial" w:cs="Arial"/>
                <w:bCs/>
                <w:rPrChange w:id="282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2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BCA38E" w14:textId="77777777" w:rsidR="0026438D" w:rsidRPr="000E74C3" w:rsidRDefault="0026438D">
            <w:pPr>
              <w:snapToGrid w:val="0"/>
              <w:spacing w:after="0"/>
              <w:rPr>
                <w:rFonts w:ascii="Arial" w:hAnsi="Arial" w:cs="Arial"/>
                <w:rPrChange w:id="2826" w:author="Bo-Han Hsieh" w:date="2023-10-17T00:31:00Z">
                  <w:rPr/>
                </w:rPrChange>
              </w:rPr>
              <w:pPrChange w:id="2827" w:author="Bo-Han Hsieh" w:date="2023-10-17T00:31:00Z">
                <w:pPr/>
              </w:pPrChange>
            </w:pPr>
            <w:r w:rsidRPr="000E74C3">
              <w:rPr>
                <w:rFonts w:ascii="Arial" w:hAnsi="Arial" w:cs="Arial"/>
                <w:rPrChange w:id="282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8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7DB4EC3" w14:textId="77777777" w:rsidR="0026438D" w:rsidRPr="000E74C3" w:rsidRDefault="0026438D">
            <w:pPr>
              <w:snapToGrid w:val="0"/>
              <w:spacing w:after="0"/>
              <w:rPr>
                <w:rFonts w:ascii="Arial" w:hAnsi="Arial" w:cs="Arial"/>
                <w:bCs/>
                <w:rPrChange w:id="2830" w:author="Bo-Han Hsieh" w:date="2023-10-17T00:31:00Z">
                  <w:rPr>
                    <w:bCs/>
                  </w:rPr>
                </w:rPrChange>
              </w:rPr>
              <w:pPrChange w:id="2831" w:author="Bo-Han Hsieh" w:date="2023-10-17T00:31:00Z">
                <w:pPr/>
              </w:pPrChange>
            </w:pPr>
            <w:r w:rsidRPr="000E74C3">
              <w:rPr>
                <w:rFonts w:ascii="Arial" w:hAnsi="Arial" w:cs="Arial"/>
                <w:rPrChange w:id="2832"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8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694FF4" w14:textId="77777777" w:rsidR="0026438D" w:rsidRPr="000E74C3" w:rsidRDefault="0026438D">
            <w:pPr>
              <w:snapToGrid w:val="0"/>
              <w:spacing w:after="0"/>
              <w:rPr>
                <w:rFonts w:ascii="Arial" w:hAnsi="Arial" w:cs="Arial"/>
                <w:bCs/>
                <w:rPrChange w:id="2834" w:author="Bo-Han Hsieh" w:date="2023-10-17T00:31:00Z">
                  <w:rPr>
                    <w:bCs/>
                  </w:rPr>
                </w:rPrChange>
              </w:rPr>
              <w:pPrChange w:id="2835"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8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A2D1790" w14:textId="77777777" w:rsidR="0026438D" w:rsidRPr="000E74C3" w:rsidRDefault="0026438D">
            <w:pPr>
              <w:snapToGrid w:val="0"/>
              <w:spacing w:after="0"/>
              <w:rPr>
                <w:rFonts w:ascii="Arial" w:hAnsi="Arial" w:cs="Arial"/>
                <w:bCs/>
                <w:rPrChange w:id="2837" w:author="Bo-Han Hsieh" w:date="2023-10-17T00:31:00Z">
                  <w:rPr>
                    <w:bCs/>
                  </w:rPr>
                </w:rPrChange>
              </w:rPr>
              <w:pPrChange w:id="2838" w:author="Bo-Han Hsieh" w:date="2023-10-17T00:31:00Z">
                <w:pPr/>
              </w:pPrChange>
            </w:pPr>
          </w:p>
        </w:tc>
      </w:tr>
      <w:tr w:rsidR="0026438D" w:rsidRPr="000E74C3" w14:paraId="21A58E15" w14:textId="77777777" w:rsidTr="000E74C3">
        <w:trPr>
          <w:jc w:val="center"/>
          <w:trPrChange w:id="283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8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00ED417" w14:textId="77777777" w:rsidR="0026438D" w:rsidRPr="000E74C3" w:rsidRDefault="0026438D">
            <w:pPr>
              <w:snapToGrid w:val="0"/>
              <w:spacing w:after="0"/>
              <w:rPr>
                <w:rFonts w:ascii="Arial" w:hAnsi="Arial" w:cs="Arial"/>
                <w:rPrChange w:id="2841" w:author="Bo-Han Hsieh" w:date="2023-10-17T00:31:00Z">
                  <w:rPr/>
                </w:rPrChange>
              </w:rPr>
              <w:pPrChange w:id="2842" w:author="Bo-Han Hsieh" w:date="2023-10-17T00:31:00Z">
                <w:pPr/>
              </w:pPrChange>
            </w:pPr>
            <w:r w:rsidRPr="000E74C3">
              <w:rPr>
                <w:rFonts w:ascii="Arial" w:hAnsi="Arial" w:cs="Arial"/>
                <w:rPrChange w:id="2843"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8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3EB26FC" w14:textId="77777777" w:rsidR="0026438D" w:rsidRPr="000E74C3" w:rsidRDefault="0026438D">
            <w:pPr>
              <w:snapToGrid w:val="0"/>
              <w:spacing w:after="0"/>
              <w:rPr>
                <w:rFonts w:ascii="Arial" w:hAnsi="Arial" w:cs="Arial"/>
                <w:rPrChange w:id="2845" w:author="Bo-Han Hsieh" w:date="2023-10-17T00:31:00Z">
                  <w:rPr/>
                </w:rPrChange>
              </w:rPr>
              <w:pPrChange w:id="2846" w:author="Bo-Han Hsieh" w:date="2023-10-17T00:31:00Z">
                <w:pPr/>
              </w:pPrChange>
            </w:pPr>
            <w:r w:rsidRPr="000E74C3">
              <w:rPr>
                <w:rFonts w:ascii="Arial" w:hAnsi="Arial" w:cs="Arial"/>
                <w:rPrChange w:id="2847" w:author="Bo-Han Hsieh" w:date="2023-10-17T00:31:00Z">
                  <w:rPr/>
                </w:rPrChange>
              </w:rPr>
              <w:t>3</w:t>
            </w:r>
          </w:p>
        </w:tc>
        <w:tc>
          <w:tcPr>
            <w:tcW w:w="0" w:type="auto"/>
            <w:tcBorders>
              <w:top w:val="single" w:sz="4" w:space="0" w:color="auto"/>
              <w:left w:val="single" w:sz="4" w:space="0" w:color="auto"/>
              <w:bottom w:val="single" w:sz="4" w:space="0" w:color="auto"/>
              <w:right w:val="single" w:sz="4" w:space="0" w:color="auto"/>
            </w:tcBorders>
            <w:noWrap/>
            <w:vAlign w:val="center"/>
            <w:tcPrChange w:id="28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4366F7" w14:textId="77777777" w:rsidR="0026438D" w:rsidRPr="000E74C3" w:rsidRDefault="0026438D">
            <w:pPr>
              <w:snapToGrid w:val="0"/>
              <w:spacing w:after="0"/>
              <w:rPr>
                <w:rFonts w:ascii="Arial" w:hAnsi="Arial" w:cs="Arial"/>
                <w:bCs/>
                <w:rPrChange w:id="2849" w:author="Bo-Han Hsieh" w:date="2023-10-17T00:31:00Z">
                  <w:rPr>
                    <w:bCs/>
                  </w:rPr>
                </w:rPrChange>
              </w:rPr>
              <w:pPrChange w:id="2850" w:author="Bo-Han Hsieh" w:date="2023-10-17T00:31:00Z">
                <w:pPr/>
              </w:pPrChange>
            </w:pPr>
            <w:r w:rsidRPr="000E74C3">
              <w:rPr>
                <w:rFonts w:ascii="Arial" w:hAnsi="Arial" w:cs="Arial"/>
                <w:bCs/>
                <w:rPrChange w:id="2851"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85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D1FBE7" w14:textId="77777777" w:rsidR="0026438D" w:rsidRPr="000E74C3" w:rsidRDefault="0026438D">
            <w:pPr>
              <w:snapToGrid w:val="0"/>
              <w:spacing w:after="0"/>
              <w:rPr>
                <w:rFonts w:ascii="Arial" w:hAnsi="Arial" w:cs="Arial"/>
                <w:bCs/>
                <w:rPrChange w:id="2853" w:author="Bo-Han Hsieh" w:date="2023-10-17T00:31:00Z">
                  <w:rPr>
                    <w:bCs/>
                  </w:rPr>
                </w:rPrChange>
              </w:rPr>
              <w:pPrChange w:id="2854" w:author="Bo-Han Hsieh" w:date="2023-10-17T00:31:00Z">
                <w:pPr/>
              </w:pPrChange>
            </w:pPr>
            <w:r w:rsidRPr="000E74C3">
              <w:rPr>
                <w:rFonts w:ascii="Arial" w:hAnsi="Arial" w:cs="Arial"/>
                <w:bCs/>
                <w:rPrChange w:id="285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5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DB9B598" w14:textId="77777777" w:rsidR="0026438D" w:rsidRPr="000E74C3" w:rsidRDefault="0026438D">
            <w:pPr>
              <w:snapToGrid w:val="0"/>
              <w:spacing w:after="0"/>
              <w:rPr>
                <w:rFonts w:ascii="Arial" w:hAnsi="Arial" w:cs="Arial"/>
                <w:bCs/>
                <w:rPrChange w:id="2857" w:author="Bo-Han Hsieh" w:date="2023-10-17T00:31:00Z">
                  <w:rPr>
                    <w:bCs/>
                  </w:rPr>
                </w:rPrChange>
              </w:rPr>
              <w:pPrChange w:id="2858" w:author="Bo-Han Hsieh" w:date="2023-10-17T00:31:00Z">
                <w:pPr/>
              </w:pPrChange>
            </w:pPr>
            <w:r w:rsidRPr="000E74C3">
              <w:rPr>
                <w:rFonts w:ascii="Arial" w:hAnsi="Arial" w:cs="Arial"/>
                <w:bCs/>
                <w:rPrChange w:id="2859" w:author="Bo-Han Hsieh" w:date="2023-10-17T00:31:00Z">
                  <w:rPr>
                    <w:bCs/>
                  </w:rPr>
                </w:rPrChange>
              </w:rPr>
              <w:t>100 (</w:t>
            </w:r>
            <w:proofErr w:type="spellStart"/>
            <w:r w:rsidRPr="000E74C3">
              <w:rPr>
                <w:rFonts w:ascii="Arial" w:hAnsi="Arial" w:cs="Arial"/>
                <w:bCs/>
                <w:rPrChange w:id="2860" w:author="Bo-Han Hsieh" w:date="2023-10-17T00:31:00Z">
                  <w:rPr>
                    <w:bCs/>
                  </w:rPr>
                </w:rPrChange>
              </w:rPr>
              <w:t>RBstart</w:t>
            </w:r>
            <w:proofErr w:type="spellEnd"/>
            <w:r w:rsidRPr="000E74C3">
              <w:rPr>
                <w:rFonts w:ascii="Arial" w:hAnsi="Arial" w:cs="Arial"/>
                <w:bCs/>
                <w:rPrChange w:id="286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878588B" w14:textId="77777777" w:rsidR="0026438D" w:rsidRPr="000E74C3" w:rsidRDefault="0026438D">
            <w:pPr>
              <w:snapToGrid w:val="0"/>
              <w:spacing w:after="0"/>
              <w:rPr>
                <w:rFonts w:ascii="Arial" w:hAnsi="Arial" w:cs="Arial"/>
                <w:rPrChange w:id="2863" w:author="Bo-Han Hsieh" w:date="2023-10-17T00:31:00Z">
                  <w:rPr/>
                </w:rPrChange>
              </w:rPr>
              <w:pPrChange w:id="2864" w:author="Bo-Han Hsieh" w:date="2023-10-17T00:31:00Z">
                <w:pPr/>
              </w:pPrChange>
            </w:pPr>
            <w:r w:rsidRPr="000E74C3">
              <w:rPr>
                <w:rFonts w:ascii="Arial" w:hAnsi="Arial" w:cs="Arial"/>
                <w:rPrChange w:id="286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8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BE99B8C" w14:textId="77777777" w:rsidR="0026438D" w:rsidRPr="000E74C3" w:rsidRDefault="0026438D">
            <w:pPr>
              <w:snapToGrid w:val="0"/>
              <w:spacing w:after="0"/>
              <w:rPr>
                <w:rFonts w:ascii="Arial" w:hAnsi="Arial" w:cs="Arial"/>
                <w:bCs/>
                <w:rPrChange w:id="2867" w:author="Bo-Han Hsieh" w:date="2023-10-17T00:31:00Z">
                  <w:rPr>
                    <w:bCs/>
                  </w:rPr>
                </w:rPrChange>
              </w:rPr>
              <w:pPrChange w:id="2868" w:author="Bo-Han Hsieh" w:date="2023-10-17T00:31:00Z">
                <w:pPr/>
              </w:pPrChange>
            </w:pPr>
            <w:r w:rsidRPr="000E74C3">
              <w:rPr>
                <w:rFonts w:ascii="Arial" w:hAnsi="Arial" w:cs="Arial"/>
                <w:bCs/>
                <w:rPrChange w:id="2869"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87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C011589" w14:textId="77777777" w:rsidR="0026438D" w:rsidRPr="000E74C3" w:rsidRDefault="0026438D">
            <w:pPr>
              <w:snapToGrid w:val="0"/>
              <w:spacing w:after="0"/>
              <w:rPr>
                <w:rFonts w:ascii="Arial" w:hAnsi="Arial" w:cs="Arial"/>
                <w:bCs/>
                <w:rPrChange w:id="2871" w:author="Bo-Han Hsieh" w:date="2023-10-17T00:31:00Z">
                  <w:rPr>
                    <w:bCs/>
                  </w:rPr>
                </w:rPrChange>
              </w:rPr>
              <w:pPrChange w:id="2872"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87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0A41425" w14:textId="77777777" w:rsidR="0026438D" w:rsidRPr="000E74C3" w:rsidRDefault="0026438D">
            <w:pPr>
              <w:snapToGrid w:val="0"/>
              <w:spacing w:after="0"/>
              <w:rPr>
                <w:rFonts w:ascii="Arial" w:hAnsi="Arial" w:cs="Arial"/>
                <w:bCs/>
                <w:rPrChange w:id="2874" w:author="Bo-Han Hsieh" w:date="2023-10-17T00:31:00Z">
                  <w:rPr>
                    <w:bCs/>
                  </w:rPr>
                </w:rPrChange>
              </w:rPr>
              <w:pPrChange w:id="2875" w:author="Bo-Han Hsieh" w:date="2023-10-17T00:31:00Z">
                <w:pPr/>
              </w:pPrChange>
            </w:pPr>
          </w:p>
        </w:tc>
      </w:tr>
      <w:tr w:rsidR="0026438D" w:rsidRPr="000E74C3" w14:paraId="4E35DC23" w14:textId="77777777" w:rsidTr="000E74C3">
        <w:trPr>
          <w:jc w:val="center"/>
          <w:trPrChange w:id="287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8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7488FC5" w14:textId="77777777" w:rsidR="0026438D" w:rsidRPr="000E74C3" w:rsidRDefault="0026438D">
            <w:pPr>
              <w:snapToGrid w:val="0"/>
              <w:spacing w:after="0"/>
              <w:rPr>
                <w:rFonts w:ascii="Arial" w:hAnsi="Arial" w:cs="Arial"/>
                <w:rPrChange w:id="2878" w:author="Bo-Han Hsieh" w:date="2023-10-17T00:31:00Z">
                  <w:rPr/>
                </w:rPrChange>
              </w:rPr>
              <w:pPrChange w:id="2879" w:author="Bo-Han Hsieh" w:date="2023-10-17T00:31:00Z">
                <w:pPr/>
              </w:pPrChange>
            </w:pPr>
            <w:r w:rsidRPr="000E74C3">
              <w:rPr>
                <w:rFonts w:ascii="Arial" w:hAnsi="Arial" w:cs="Arial"/>
                <w:rPrChange w:id="2880"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8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C07818" w14:textId="77777777" w:rsidR="0026438D" w:rsidRPr="000E74C3" w:rsidRDefault="0026438D">
            <w:pPr>
              <w:snapToGrid w:val="0"/>
              <w:spacing w:after="0"/>
              <w:rPr>
                <w:rFonts w:ascii="Arial" w:hAnsi="Arial" w:cs="Arial"/>
                <w:rPrChange w:id="2882" w:author="Bo-Han Hsieh" w:date="2023-10-17T00:31:00Z">
                  <w:rPr/>
                </w:rPrChange>
              </w:rPr>
              <w:pPrChange w:id="2883" w:author="Bo-Han Hsieh" w:date="2023-10-17T00:31:00Z">
                <w:pPr/>
              </w:pPrChange>
            </w:pPr>
            <w:r w:rsidRPr="000E74C3">
              <w:rPr>
                <w:rFonts w:ascii="Arial" w:hAnsi="Arial" w:cs="Arial"/>
                <w:rPrChange w:id="2884"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28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CC1067" w14:textId="77777777" w:rsidR="0026438D" w:rsidRPr="000E74C3" w:rsidRDefault="0026438D">
            <w:pPr>
              <w:snapToGrid w:val="0"/>
              <w:spacing w:after="0"/>
              <w:rPr>
                <w:rFonts w:ascii="Arial" w:hAnsi="Arial" w:cs="Arial"/>
                <w:bCs/>
                <w:rPrChange w:id="2886" w:author="Bo-Han Hsieh" w:date="2023-10-17T00:31:00Z">
                  <w:rPr>
                    <w:bCs/>
                  </w:rPr>
                </w:rPrChange>
              </w:rPr>
              <w:pPrChange w:id="2887" w:author="Bo-Han Hsieh" w:date="2023-10-17T00:31:00Z">
                <w:pPr/>
              </w:pPrChange>
            </w:pPr>
            <w:r w:rsidRPr="000E74C3">
              <w:rPr>
                <w:rFonts w:ascii="Arial" w:hAnsi="Arial" w:cs="Arial"/>
                <w:bCs/>
                <w:rPrChange w:id="288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8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69E1788" w14:textId="77777777" w:rsidR="0026438D" w:rsidRPr="000E74C3" w:rsidRDefault="0026438D">
            <w:pPr>
              <w:snapToGrid w:val="0"/>
              <w:spacing w:after="0"/>
              <w:rPr>
                <w:rFonts w:ascii="Arial" w:hAnsi="Arial" w:cs="Arial"/>
                <w:bCs/>
                <w:rPrChange w:id="2890" w:author="Bo-Han Hsieh" w:date="2023-10-17T00:31:00Z">
                  <w:rPr>
                    <w:bCs/>
                  </w:rPr>
                </w:rPrChange>
              </w:rPr>
              <w:pPrChange w:id="2891" w:author="Bo-Han Hsieh" w:date="2023-10-17T00:31:00Z">
                <w:pPr/>
              </w:pPrChange>
            </w:pPr>
            <w:r w:rsidRPr="000E74C3">
              <w:rPr>
                <w:rFonts w:ascii="Arial" w:hAnsi="Arial" w:cs="Arial"/>
                <w:bCs/>
                <w:rPrChange w:id="289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8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9F9AD9F" w14:textId="77777777" w:rsidR="0026438D" w:rsidRPr="000E74C3" w:rsidRDefault="0026438D">
            <w:pPr>
              <w:snapToGrid w:val="0"/>
              <w:spacing w:after="0"/>
              <w:rPr>
                <w:rFonts w:ascii="Arial" w:hAnsi="Arial" w:cs="Arial"/>
                <w:bCs/>
                <w:rPrChange w:id="2894" w:author="Bo-Han Hsieh" w:date="2023-10-17T00:31:00Z">
                  <w:rPr>
                    <w:bCs/>
                  </w:rPr>
                </w:rPrChange>
              </w:rPr>
              <w:pPrChange w:id="2895" w:author="Bo-Han Hsieh" w:date="2023-10-17T00:31:00Z">
                <w:pPr/>
              </w:pPrChange>
            </w:pPr>
            <w:r w:rsidRPr="000E74C3">
              <w:rPr>
                <w:rFonts w:ascii="Arial" w:hAnsi="Arial" w:cs="Arial"/>
                <w:bCs/>
                <w:rPrChange w:id="2896" w:author="Bo-Han Hsieh" w:date="2023-10-17T00:31:00Z">
                  <w:rPr>
                    <w:bCs/>
                  </w:rPr>
                </w:rPrChange>
              </w:rPr>
              <w:t>25 (</w:t>
            </w:r>
            <w:proofErr w:type="spellStart"/>
            <w:r w:rsidRPr="000E74C3">
              <w:rPr>
                <w:rFonts w:ascii="Arial" w:hAnsi="Arial" w:cs="Arial"/>
                <w:bCs/>
                <w:rPrChange w:id="2897" w:author="Bo-Han Hsieh" w:date="2023-10-17T00:31:00Z">
                  <w:rPr>
                    <w:bCs/>
                  </w:rPr>
                </w:rPrChange>
              </w:rPr>
              <w:t>RBstart</w:t>
            </w:r>
            <w:proofErr w:type="spellEnd"/>
            <w:r w:rsidRPr="000E74C3">
              <w:rPr>
                <w:rFonts w:ascii="Arial" w:hAnsi="Arial" w:cs="Arial"/>
                <w:bCs/>
                <w:rPrChange w:id="289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89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869835" w14:textId="77777777" w:rsidR="0026438D" w:rsidRPr="000E74C3" w:rsidRDefault="0026438D">
            <w:pPr>
              <w:snapToGrid w:val="0"/>
              <w:spacing w:after="0"/>
              <w:rPr>
                <w:rFonts w:ascii="Arial" w:hAnsi="Arial" w:cs="Arial"/>
                <w:rPrChange w:id="2900" w:author="Bo-Han Hsieh" w:date="2023-10-17T00:31:00Z">
                  <w:rPr/>
                </w:rPrChange>
              </w:rPr>
              <w:pPrChange w:id="2901" w:author="Bo-Han Hsieh" w:date="2023-10-17T00:31:00Z">
                <w:pPr/>
              </w:pPrChange>
            </w:pPr>
            <w:r w:rsidRPr="000E74C3">
              <w:rPr>
                <w:rFonts w:ascii="Arial" w:hAnsi="Arial" w:cs="Arial"/>
                <w:rPrChange w:id="290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9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88A1539" w14:textId="77777777" w:rsidR="0026438D" w:rsidRPr="000E74C3" w:rsidRDefault="0026438D">
            <w:pPr>
              <w:snapToGrid w:val="0"/>
              <w:spacing w:after="0"/>
              <w:rPr>
                <w:rFonts w:ascii="Arial" w:hAnsi="Arial" w:cs="Arial"/>
                <w:bCs/>
                <w:rPrChange w:id="2904" w:author="Bo-Han Hsieh" w:date="2023-10-17T00:31:00Z">
                  <w:rPr>
                    <w:bCs/>
                  </w:rPr>
                </w:rPrChange>
              </w:rPr>
              <w:pPrChange w:id="2905" w:author="Bo-Han Hsieh" w:date="2023-10-17T00:31:00Z">
                <w:pPr/>
              </w:pPrChange>
            </w:pPr>
            <w:r w:rsidRPr="000E74C3">
              <w:rPr>
                <w:rFonts w:ascii="Arial" w:hAnsi="Arial" w:cs="Arial"/>
                <w:rPrChange w:id="2906" w:author="Bo-Han Hsieh" w:date="2023-10-17T00:31:00Z">
                  <w:rPr/>
                </w:rPrChange>
              </w:rPr>
              <w:t>5.7</w:t>
            </w:r>
          </w:p>
        </w:tc>
        <w:tc>
          <w:tcPr>
            <w:tcW w:w="0" w:type="auto"/>
            <w:tcBorders>
              <w:top w:val="single" w:sz="4" w:space="0" w:color="auto"/>
              <w:left w:val="single" w:sz="4" w:space="0" w:color="auto"/>
              <w:bottom w:val="single" w:sz="4" w:space="0" w:color="auto"/>
              <w:right w:val="single" w:sz="4" w:space="0" w:color="auto"/>
            </w:tcBorders>
            <w:vAlign w:val="center"/>
            <w:tcPrChange w:id="29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5D2218" w14:textId="77777777" w:rsidR="0026438D" w:rsidRPr="000E74C3" w:rsidRDefault="0026438D">
            <w:pPr>
              <w:snapToGrid w:val="0"/>
              <w:spacing w:after="0"/>
              <w:rPr>
                <w:rFonts w:ascii="Arial" w:hAnsi="Arial" w:cs="Arial"/>
                <w:bCs/>
                <w:rPrChange w:id="2908" w:author="Bo-Han Hsieh" w:date="2023-10-17T00:31:00Z">
                  <w:rPr>
                    <w:bCs/>
                  </w:rPr>
                </w:rPrChange>
              </w:rPr>
              <w:pPrChange w:id="2909"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9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3F1CC42" w14:textId="77777777" w:rsidR="0026438D" w:rsidRPr="000E74C3" w:rsidRDefault="0026438D">
            <w:pPr>
              <w:snapToGrid w:val="0"/>
              <w:spacing w:after="0"/>
              <w:rPr>
                <w:rFonts w:ascii="Arial" w:hAnsi="Arial" w:cs="Arial"/>
                <w:bCs/>
                <w:rPrChange w:id="2911" w:author="Bo-Han Hsieh" w:date="2023-10-17T00:31:00Z">
                  <w:rPr>
                    <w:bCs/>
                  </w:rPr>
                </w:rPrChange>
              </w:rPr>
              <w:pPrChange w:id="2912" w:author="Bo-Han Hsieh" w:date="2023-10-17T00:31:00Z">
                <w:pPr/>
              </w:pPrChange>
            </w:pPr>
          </w:p>
        </w:tc>
      </w:tr>
      <w:tr w:rsidR="0026438D" w:rsidRPr="000E74C3" w14:paraId="22AD3B2C" w14:textId="77777777" w:rsidTr="000E74C3">
        <w:trPr>
          <w:jc w:val="center"/>
          <w:trPrChange w:id="291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4B1498" w14:textId="77777777" w:rsidR="0026438D" w:rsidRPr="000E74C3" w:rsidRDefault="0026438D">
            <w:pPr>
              <w:snapToGrid w:val="0"/>
              <w:spacing w:after="0"/>
              <w:rPr>
                <w:rFonts w:ascii="Arial" w:hAnsi="Arial" w:cs="Arial"/>
                <w:rPrChange w:id="2915" w:author="Bo-Han Hsieh" w:date="2023-10-17T00:31:00Z">
                  <w:rPr/>
                </w:rPrChange>
              </w:rPr>
              <w:pPrChange w:id="2916" w:author="Bo-Han Hsieh" w:date="2023-10-17T00:31:00Z">
                <w:pPr/>
              </w:pPrChange>
            </w:pPr>
            <w:r w:rsidRPr="000E74C3">
              <w:rPr>
                <w:rFonts w:ascii="Arial" w:hAnsi="Arial" w:cs="Arial"/>
                <w:rPrChange w:id="2917"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61B194" w14:textId="77777777" w:rsidR="0026438D" w:rsidRPr="000E74C3" w:rsidRDefault="0026438D">
            <w:pPr>
              <w:snapToGrid w:val="0"/>
              <w:spacing w:after="0"/>
              <w:rPr>
                <w:rFonts w:ascii="Arial" w:hAnsi="Arial" w:cs="Arial"/>
                <w:rPrChange w:id="2919" w:author="Bo-Han Hsieh" w:date="2023-10-17T00:31:00Z">
                  <w:rPr/>
                </w:rPrChange>
              </w:rPr>
              <w:pPrChange w:id="2920" w:author="Bo-Han Hsieh" w:date="2023-10-17T00:31:00Z">
                <w:pPr/>
              </w:pPrChange>
            </w:pPr>
            <w:r w:rsidRPr="000E74C3">
              <w:rPr>
                <w:rFonts w:ascii="Arial" w:hAnsi="Arial" w:cs="Arial"/>
                <w:rPrChange w:id="2921"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292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E67AF9" w14:textId="77777777" w:rsidR="0026438D" w:rsidRPr="000E74C3" w:rsidRDefault="0026438D">
            <w:pPr>
              <w:snapToGrid w:val="0"/>
              <w:spacing w:after="0"/>
              <w:rPr>
                <w:rFonts w:ascii="Arial" w:hAnsi="Arial" w:cs="Arial"/>
                <w:bCs/>
                <w:rPrChange w:id="2923" w:author="Bo-Han Hsieh" w:date="2023-10-17T00:31:00Z">
                  <w:rPr>
                    <w:bCs/>
                  </w:rPr>
                </w:rPrChange>
              </w:rPr>
              <w:pPrChange w:id="2924" w:author="Bo-Han Hsieh" w:date="2023-10-17T00:31:00Z">
                <w:pPr/>
              </w:pPrChange>
            </w:pPr>
            <w:r w:rsidRPr="000E74C3">
              <w:rPr>
                <w:rFonts w:ascii="Arial" w:hAnsi="Arial" w:cs="Arial"/>
                <w:bCs/>
                <w:rPrChange w:id="2925"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292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D0864C5" w14:textId="77777777" w:rsidR="0026438D" w:rsidRPr="000E74C3" w:rsidRDefault="0026438D">
            <w:pPr>
              <w:snapToGrid w:val="0"/>
              <w:spacing w:after="0"/>
              <w:rPr>
                <w:rFonts w:ascii="Arial" w:hAnsi="Arial" w:cs="Arial"/>
                <w:bCs/>
                <w:rPrChange w:id="2927" w:author="Bo-Han Hsieh" w:date="2023-10-17T00:31:00Z">
                  <w:rPr>
                    <w:bCs/>
                  </w:rPr>
                </w:rPrChange>
              </w:rPr>
              <w:pPrChange w:id="2928" w:author="Bo-Han Hsieh" w:date="2023-10-17T00:31:00Z">
                <w:pPr/>
              </w:pPrChange>
            </w:pPr>
            <w:r w:rsidRPr="000E74C3">
              <w:rPr>
                <w:rFonts w:ascii="Arial" w:hAnsi="Arial" w:cs="Arial"/>
                <w:bCs/>
                <w:rPrChange w:id="292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93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60EA9E4" w14:textId="77777777" w:rsidR="0026438D" w:rsidRPr="000E74C3" w:rsidRDefault="0026438D">
            <w:pPr>
              <w:snapToGrid w:val="0"/>
              <w:spacing w:after="0"/>
              <w:rPr>
                <w:rFonts w:ascii="Arial" w:hAnsi="Arial" w:cs="Arial"/>
                <w:bCs/>
                <w:rPrChange w:id="2931" w:author="Bo-Han Hsieh" w:date="2023-10-17T00:31:00Z">
                  <w:rPr>
                    <w:bCs/>
                  </w:rPr>
                </w:rPrChange>
              </w:rPr>
              <w:pPrChange w:id="2932" w:author="Bo-Han Hsieh" w:date="2023-10-17T00:31:00Z">
                <w:pPr/>
              </w:pPrChange>
            </w:pPr>
            <w:r w:rsidRPr="000E74C3">
              <w:rPr>
                <w:rFonts w:ascii="Arial" w:hAnsi="Arial" w:cs="Arial"/>
                <w:bCs/>
                <w:rPrChange w:id="2933" w:author="Bo-Han Hsieh" w:date="2023-10-17T00:31:00Z">
                  <w:rPr>
                    <w:bCs/>
                  </w:rPr>
                </w:rPrChange>
              </w:rPr>
              <w:t>100 (</w:t>
            </w:r>
            <w:proofErr w:type="spellStart"/>
            <w:r w:rsidRPr="000E74C3">
              <w:rPr>
                <w:rFonts w:ascii="Arial" w:hAnsi="Arial" w:cs="Arial"/>
                <w:bCs/>
                <w:rPrChange w:id="2934" w:author="Bo-Han Hsieh" w:date="2023-10-17T00:31:00Z">
                  <w:rPr>
                    <w:bCs/>
                  </w:rPr>
                </w:rPrChange>
              </w:rPr>
              <w:t>RBstart</w:t>
            </w:r>
            <w:proofErr w:type="spellEnd"/>
            <w:r w:rsidRPr="000E74C3">
              <w:rPr>
                <w:rFonts w:ascii="Arial" w:hAnsi="Arial" w:cs="Arial"/>
                <w:bCs/>
                <w:rPrChange w:id="293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9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B985EE0" w14:textId="77777777" w:rsidR="0026438D" w:rsidRPr="000E74C3" w:rsidRDefault="0026438D">
            <w:pPr>
              <w:snapToGrid w:val="0"/>
              <w:spacing w:after="0"/>
              <w:rPr>
                <w:rFonts w:ascii="Arial" w:hAnsi="Arial" w:cs="Arial"/>
                <w:rPrChange w:id="2937" w:author="Bo-Han Hsieh" w:date="2023-10-17T00:31:00Z">
                  <w:rPr/>
                </w:rPrChange>
              </w:rPr>
              <w:pPrChange w:id="2938" w:author="Bo-Han Hsieh" w:date="2023-10-17T00:31:00Z">
                <w:pPr/>
              </w:pPrChange>
            </w:pPr>
            <w:r w:rsidRPr="000E74C3">
              <w:rPr>
                <w:rFonts w:ascii="Arial" w:hAnsi="Arial" w:cs="Arial"/>
                <w:rPrChange w:id="2939"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29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F7CA96A" w14:textId="77777777" w:rsidR="0026438D" w:rsidRPr="000E74C3" w:rsidRDefault="0026438D">
            <w:pPr>
              <w:snapToGrid w:val="0"/>
              <w:spacing w:after="0"/>
              <w:rPr>
                <w:rFonts w:ascii="Arial" w:hAnsi="Arial" w:cs="Arial"/>
                <w:bCs/>
                <w:rPrChange w:id="2941" w:author="Bo-Han Hsieh" w:date="2023-10-17T00:31:00Z">
                  <w:rPr>
                    <w:bCs/>
                  </w:rPr>
                </w:rPrChange>
              </w:rPr>
              <w:pPrChange w:id="2942" w:author="Bo-Han Hsieh" w:date="2023-10-17T00:31:00Z">
                <w:pPr/>
              </w:pPrChange>
            </w:pPr>
            <w:r w:rsidRPr="000E74C3">
              <w:rPr>
                <w:rFonts w:ascii="Arial" w:hAnsi="Arial" w:cs="Arial"/>
                <w:bCs/>
                <w:rPrChange w:id="2943" w:author="Bo-Han Hsieh" w:date="2023-10-17T00:31:00Z">
                  <w:rPr>
                    <w:bCs/>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29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7C32E0" w14:textId="77777777" w:rsidR="0026438D" w:rsidRPr="000E74C3" w:rsidRDefault="0026438D">
            <w:pPr>
              <w:snapToGrid w:val="0"/>
              <w:spacing w:after="0"/>
              <w:rPr>
                <w:rFonts w:ascii="Arial" w:hAnsi="Arial" w:cs="Arial"/>
                <w:bCs/>
                <w:rPrChange w:id="2945" w:author="Bo-Han Hsieh" w:date="2023-10-17T00:31:00Z">
                  <w:rPr>
                    <w:bCs/>
                  </w:rPr>
                </w:rPrChange>
              </w:rPr>
              <w:pPrChange w:id="2946"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294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3B8C6BE" w14:textId="77777777" w:rsidR="0026438D" w:rsidRPr="000E74C3" w:rsidRDefault="0026438D">
            <w:pPr>
              <w:snapToGrid w:val="0"/>
              <w:spacing w:after="0"/>
              <w:rPr>
                <w:rFonts w:ascii="Arial" w:hAnsi="Arial" w:cs="Arial"/>
                <w:bCs/>
                <w:rPrChange w:id="2948" w:author="Bo-Han Hsieh" w:date="2023-10-17T00:31:00Z">
                  <w:rPr>
                    <w:bCs/>
                  </w:rPr>
                </w:rPrChange>
              </w:rPr>
              <w:pPrChange w:id="2949" w:author="Bo-Han Hsieh" w:date="2023-10-17T00:31:00Z">
                <w:pPr/>
              </w:pPrChange>
            </w:pPr>
          </w:p>
        </w:tc>
      </w:tr>
      <w:tr w:rsidR="0026438D" w:rsidRPr="000E74C3" w14:paraId="653E4003" w14:textId="77777777" w:rsidTr="000E74C3">
        <w:trPr>
          <w:jc w:val="center"/>
          <w:trPrChange w:id="295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5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C3B9C9" w14:textId="77777777" w:rsidR="0026438D" w:rsidRPr="000E74C3" w:rsidRDefault="0026438D">
            <w:pPr>
              <w:snapToGrid w:val="0"/>
              <w:spacing w:after="0"/>
              <w:rPr>
                <w:rFonts w:ascii="Arial" w:hAnsi="Arial" w:cs="Arial"/>
                <w:rPrChange w:id="2952" w:author="Bo-Han Hsieh" w:date="2023-10-17T00:31:00Z">
                  <w:rPr/>
                </w:rPrChange>
              </w:rPr>
              <w:pPrChange w:id="2953" w:author="Bo-Han Hsieh" w:date="2023-10-17T00:31:00Z">
                <w:pPr/>
              </w:pPrChange>
            </w:pPr>
            <w:r w:rsidRPr="000E74C3">
              <w:rPr>
                <w:rFonts w:ascii="Arial" w:hAnsi="Arial" w:cs="Arial"/>
                <w:rPrChange w:id="2954"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5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1BB33B3" w14:textId="77777777" w:rsidR="0026438D" w:rsidRPr="000E74C3" w:rsidRDefault="0026438D">
            <w:pPr>
              <w:snapToGrid w:val="0"/>
              <w:spacing w:after="0"/>
              <w:rPr>
                <w:rFonts w:ascii="Arial" w:hAnsi="Arial" w:cs="Arial"/>
                <w:rPrChange w:id="2956" w:author="Bo-Han Hsieh" w:date="2023-10-17T00:31:00Z">
                  <w:rPr/>
                </w:rPrChange>
              </w:rPr>
              <w:pPrChange w:id="2957" w:author="Bo-Han Hsieh" w:date="2023-10-17T00:31:00Z">
                <w:pPr/>
              </w:pPrChange>
            </w:pPr>
            <w:r w:rsidRPr="000E74C3">
              <w:rPr>
                <w:rFonts w:ascii="Arial" w:hAnsi="Arial" w:cs="Arial"/>
                <w:rPrChange w:id="2958"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9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5BB5882" w14:textId="77777777" w:rsidR="0026438D" w:rsidRPr="000E74C3" w:rsidRDefault="0026438D">
            <w:pPr>
              <w:snapToGrid w:val="0"/>
              <w:spacing w:after="0"/>
              <w:rPr>
                <w:rFonts w:ascii="Arial" w:hAnsi="Arial" w:cs="Arial"/>
                <w:bCs/>
                <w:rPrChange w:id="2960" w:author="Bo-Han Hsieh" w:date="2023-10-17T00:31:00Z">
                  <w:rPr>
                    <w:bCs/>
                  </w:rPr>
                </w:rPrChange>
              </w:rPr>
              <w:pPrChange w:id="2961" w:author="Bo-Han Hsieh" w:date="2023-10-17T00:31:00Z">
                <w:pPr/>
              </w:pPrChange>
            </w:pPr>
            <w:r w:rsidRPr="000E74C3">
              <w:rPr>
                <w:rFonts w:ascii="Arial" w:hAnsi="Arial" w:cs="Arial"/>
                <w:bCs/>
                <w:rPrChange w:id="296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29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F3F3E14" w14:textId="77777777" w:rsidR="0026438D" w:rsidRPr="000E74C3" w:rsidRDefault="0026438D">
            <w:pPr>
              <w:snapToGrid w:val="0"/>
              <w:spacing w:after="0"/>
              <w:rPr>
                <w:rFonts w:ascii="Arial" w:hAnsi="Arial" w:cs="Arial"/>
                <w:bCs/>
                <w:rPrChange w:id="2964" w:author="Bo-Han Hsieh" w:date="2023-10-17T00:31:00Z">
                  <w:rPr>
                    <w:bCs/>
                  </w:rPr>
                </w:rPrChange>
              </w:rPr>
              <w:pPrChange w:id="2965" w:author="Bo-Han Hsieh" w:date="2023-10-17T00:31:00Z">
                <w:pPr/>
              </w:pPrChange>
            </w:pPr>
            <w:r w:rsidRPr="000E74C3">
              <w:rPr>
                <w:rFonts w:ascii="Arial" w:hAnsi="Arial" w:cs="Arial"/>
                <w:bCs/>
                <w:rPrChange w:id="296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296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3D70B6" w14:textId="77777777" w:rsidR="0026438D" w:rsidRPr="000E74C3" w:rsidRDefault="0026438D">
            <w:pPr>
              <w:snapToGrid w:val="0"/>
              <w:spacing w:after="0"/>
              <w:rPr>
                <w:rFonts w:ascii="Arial" w:hAnsi="Arial" w:cs="Arial"/>
                <w:bCs/>
                <w:rPrChange w:id="2968" w:author="Bo-Han Hsieh" w:date="2023-10-17T00:31:00Z">
                  <w:rPr>
                    <w:bCs/>
                  </w:rPr>
                </w:rPrChange>
              </w:rPr>
              <w:pPrChange w:id="2969" w:author="Bo-Han Hsieh" w:date="2023-10-17T00:31:00Z">
                <w:pPr/>
              </w:pPrChange>
            </w:pPr>
            <w:r w:rsidRPr="000E74C3">
              <w:rPr>
                <w:rFonts w:ascii="Arial" w:hAnsi="Arial" w:cs="Arial"/>
                <w:bCs/>
                <w:rPrChange w:id="2970" w:author="Bo-Han Hsieh" w:date="2023-10-17T00:31:00Z">
                  <w:rPr>
                    <w:bCs/>
                  </w:rPr>
                </w:rPrChange>
              </w:rPr>
              <w:t>25 (</w:t>
            </w:r>
            <w:proofErr w:type="spellStart"/>
            <w:r w:rsidRPr="000E74C3">
              <w:rPr>
                <w:rFonts w:ascii="Arial" w:hAnsi="Arial" w:cs="Arial"/>
                <w:bCs/>
                <w:rPrChange w:id="2971" w:author="Bo-Han Hsieh" w:date="2023-10-17T00:31:00Z">
                  <w:rPr>
                    <w:bCs/>
                  </w:rPr>
                </w:rPrChange>
              </w:rPr>
              <w:t>RBstart</w:t>
            </w:r>
            <w:proofErr w:type="spellEnd"/>
            <w:r w:rsidRPr="000E74C3">
              <w:rPr>
                <w:rFonts w:ascii="Arial" w:hAnsi="Arial" w:cs="Arial"/>
                <w:bCs/>
                <w:rPrChange w:id="297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297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819E217" w14:textId="77777777" w:rsidR="0026438D" w:rsidRPr="000E74C3" w:rsidRDefault="0026438D">
            <w:pPr>
              <w:snapToGrid w:val="0"/>
              <w:spacing w:after="0"/>
              <w:rPr>
                <w:rFonts w:ascii="Arial" w:hAnsi="Arial" w:cs="Arial"/>
                <w:rPrChange w:id="2974" w:author="Bo-Han Hsieh" w:date="2023-10-17T00:31:00Z">
                  <w:rPr/>
                </w:rPrChange>
              </w:rPr>
              <w:pPrChange w:id="2975" w:author="Bo-Han Hsieh" w:date="2023-10-17T00:31:00Z">
                <w:pPr/>
              </w:pPrChange>
            </w:pPr>
            <w:r w:rsidRPr="000E74C3">
              <w:rPr>
                <w:rFonts w:ascii="Arial" w:hAnsi="Arial" w:cs="Arial"/>
                <w:rPrChange w:id="297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297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4035C61" w14:textId="77777777" w:rsidR="0026438D" w:rsidRPr="000E74C3" w:rsidRDefault="0026438D">
            <w:pPr>
              <w:snapToGrid w:val="0"/>
              <w:spacing w:after="0"/>
              <w:rPr>
                <w:rFonts w:ascii="Arial" w:hAnsi="Arial" w:cs="Arial"/>
                <w:bCs/>
                <w:rPrChange w:id="2978" w:author="Bo-Han Hsieh" w:date="2023-10-17T00:31:00Z">
                  <w:rPr>
                    <w:bCs/>
                  </w:rPr>
                </w:rPrChange>
              </w:rPr>
              <w:pPrChange w:id="2979" w:author="Bo-Han Hsieh" w:date="2023-10-17T00:31:00Z">
                <w:pPr/>
              </w:pPrChange>
            </w:pPr>
            <w:r w:rsidRPr="000E74C3">
              <w:rPr>
                <w:rFonts w:ascii="Arial" w:hAnsi="Arial" w:cs="Arial"/>
                <w:bCs/>
                <w:rPrChange w:id="2980"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29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FFBCEC6" w14:textId="77777777" w:rsidR="0026438D" w:rsidRPr="000E74C3" w:rsidRDefault="0026438D">
            <w:pPr>
              <w:snapToGrid w:val="0"/>
              <w:spacing w:after="0"/>
              <w:rPr>
                <w:rFonts w:ascii="Arial" w:hAnsi="Arial" w:cs="Arial"/>
                <w:bCs/>
                <w:rPrChange w:id="2982" w:author="Bo-Han Hsieh" w:date="2023-10-17T00:31:00Z">
                  <w:rPr>
                    <w:bCs/>
                  </w:rPr>
                </w:rPrChange>
              </w:rPr>
              <w:pPrChange w:id="2983" w:author="Bo-Han Hsieh" w:date="2023-10-17T00:31:00Z">
                <w:pPr/>
              </w:pPrChange>
            </w:pPr>
            <w:r w:rsidRPr="000E74C3">
              <w:rPr>
                <w:rFonts w:ascii="Arial" w:hAnsi="Arial" w:cs="Arial"/>
                <w:bCs/>
                <w:rPrChange w:id="2984"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29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A388474" w14:textId="77777777" w:rsidR="0026438D" w:rsidRPr="000E74C3" w:rsidRDefault="0026438D">
            <w:pPr>
              <w:snapToGrid w:val="0"/>
              <w:spacing w:after="0"/>
              <w:rPr>
                <w:rFonts w:ascii="Arial" w:hAnsi="Arial" w:cs="Arial"/>
                <w:bCs/>
                <w:rPrChange w:id="2986" w:author="Bo-Han Hsieh" w:date="2023-10-17T00:31:00Z">
                  <w:rPr>
                    <w:bCs/>
                  </w:rPr>
                </w:rPrChange>
              </w:rPr>
              <w:pPrChange w:id="2987" w:author="Bo-Han Hsieh" w:date="2023-10-17T00:31:00Z">
                <w:pPr/>
              </w:pPrChange>
            </w:pPr>
            <w:r w:rsidRPr="000E74C3">
              <w:rPr>
                <w:rFonts w:ascii="Arial" w:hAnsi="Arial" w:cs="Arial"/>
                <w:bCs/>
                <w:rPrChange w:id="2988" w:author="Bo-Han Hsieh" w:date="2023-10-17T00:31:00Z">
                  <w:rPr>
                    <w:bCs/>
                  </w:rPr>
                </w:rPrChange>
              </w:rPr>
              <w:t>UL1/DL5</w:t>
            </w:r>
          </w:p>
        </w:tc>
      </w:tr>
      <w:tr w:rsidR="0026438D" w:rsidRPr="000E74C3" w14:paraId="3D806D93" w14:textId="77777777" w:rsidTr="000E74C3">
        <w:trPr>
          <w:jc w:val="center"/>
          <w:trPrChange w:id="298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299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02AA642" w14:textId="77777777" w:rsidR="0026438D" w:rsidRPr="000E74C3" w:rsidRDefault="0026438D">
            <w:pPr>
              <w:snapToGrid w:val="0"/>
              <w:spacing w:after="0"/>
              <w:rPr>
                <w:rFonts w:ascii="Arial" w:hAnsi="Arial" w:cs="Arial"/>
                <w:rPrChange w:id="2991" w:author="Bo-Han Hsieh" w:date="2023-10-17T00:31:00Z">
                  <w:rPr/>
                </w:rPrChange>
              </w:rPr>
              <w:pPrChange w:id="2992" w:author="Bo-Han Hsieh" w:date="2023-10-17T00:31:00Z">
                <w:pPr/>
              </w:pPrChange>
            </w:pPr>
            <w:r w:rsidRPr="000E74C3">
              <w:rPr>
                <w:rFonts w:ascii="Arial" w:hAnsi="Arial" w:cs="Arial"/>
                <w:rPrChange w:id="2993"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299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F38EC6C" w14:textId="77777777" w:rsidR="0026438D" w:rsidRPr="000E74C3" w:rsidRDefault="0026438D">
            <w:pPr>
              <w:snapToGrid w:val="0"/>
              <w:spacing w:after="0"/>
              <w:rPr>
                <w:rFonts w:ascii="Arial" w:hAnsi="Arial" w:cs="Arial"/>
                <w:rPrChange w:id="2995" w:author="Bo-Han Hsieh" w:date="2023-10-17T00:31:00Z">
                  <w:rPr/>
                </w:rPrChange>
              </w:rPr>
              <w:pPrChange w:id="2996" w:author="Bo-Han Hsieh" w:date="2023-10-17T00:31:00Z">
                <w:pPr/>
              </w:pPrChange>
            </w:pPr>
            <w:r w:rsidRPr="000E74C3">
              <w:rPr>
                <w:rFonts w:ascii="Arial" w:hAnsi="Arial" w:cs="Arial"/>
                <w:rPrChange w:id="2997" w:author="Bo-Han Hsieh" w:date="2023-10-17T00:31:00Z">
                  <w:rPr/>
                </w:rPrChange>
              </w:rPr>
              <w:t>12</w:t>
            </w:r>
          </w:p>
        </w:tc>
        <w:tc>
          <w:tcPr>
            <w:tcW w:w="0" w:type="auto"/>
            <w:tcBorders>
              <w:top w:val="single" w:sz="4" w:space="0" w:color="auto"/>
              <w:left w:val="single" w:sz="4" w:space="0" w:color="auto"/>
              <w:bottom w:val="single" w:sz="4" w:space="0" w:color="auto"/>
              <w:right w:val="single" w:sz="4" w:space="0" w:color="auto"/>
            </w:tcBorders>
            <w:noWrap/>
            <w:vAlign w:val="center"/>
            <w:tcPrChange w:id="299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D2B8C8" w14:textId="77777777" w:rsidR="0026438D" w:rsidRPr="000E74C3" w:rsidRDefault="0026438D">
            <w:pPr>
              <w:snapToGrid w:val="0"/>
              <w:spacing w:after="0"/>
              <w:rPr>
                <w:rFonts w:ascii="Arial" w:hAnsi="Arial" w:cs="Arial"/>
                <w:bCs/>
                <w:rPrChange w:id="2999" w:author="Bo-Han Hsieh" w:date="2023-10-17T00:31:00Z">
                  <w:rPr>
                    <w:bCs/>
                  </w:rPr>
                </w:rPrChange>
              </w:rPr>
              <w:pPrChange w:id="3000" w:author="Bo-Han Hsieh" w:date="2023-10-17T00:31:00Z">
                <w:pPr/>
              </w:pPrChange>
            </w:pPr>
            <w:r w:rsidRPr="000E74C3">
              <w:rPr>
                <w:rFonts w:ascii="Arial" w:hAnsi="Arial" w:cs="Arial"/>
                <w:bCs/>
                <w:rPrChange w:id="3001"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0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007D0C8" w14:textId="77777777" w:rsidR="0026438D" w:rsidRPr="000E74C3" w:rsidRDefault="0026438D">
            <w:pPr>
              <w:snapToGrid w:val="0"/>
              <w:spacing w:after="0"/>
              <w:rPr>
                <w:rFonts w:ascii="Arial" w:hAnsi="Arial" w:cs="Arial"/>
                <w:bCs/>
                <w:rPrChange w:id="3003" w:author="Bo-Han Hsieh" w:date="2023-10-17T00:31:00Z">
                  <w:rPr>
                    <w:bCs/>
                  </w:rPr>
                </w:rPrChange>
              </w:rPr>
              <w:pPrChange w:id="3004" w:author="Bo-Han Hsieh" w:date="2023-10-17T00:31:00Z">
                <w:pPr/>
              </w:pPrChange>
            </w:pPr>
            <w:r w:rsidRPr="000E74C3">
              <w:rPr>
                <w:rFonts w:ascii="Arial" w:hAnsi="Arial" w:cs="Arial"/>
                <w:bCs/>
                <w:rPrChange w:id="300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0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6E179BA" w14:textId="77777777" w:rsidR="0026438D" w:rsidRPr="000E74C3" w:rsidRDefault="0026438D">
            <w:pPr>
              <w:snapToGrid w:val="0"/>
              <w:spacing w:after="0"/>
              <w:rPr>
                <w:rFonts w:ascii="Arial" w:hAnsi="Arial" w:cs="Arial"/>
                <w:bCs/>
                <w:rPrChange w:id="3007" w:author="Bo-Han Hsieh" w:date="2023-10-17T00:31:00Z">
                  <w:rPr>
                    <w:bCs/>
                  </w:rPr>
                </w:rPrChange>
              </w:rPr>
              <w:pPrChange w:id="3008" w:author="Bo-Han Hsieh" w:date="2023-10-17T00:31:00Z">
                <w:pPr/>
              </w:pPrChange>
            </w:pPr>
            <w:r w:rsidRPr="000E74C3">
              <w:rPr>
                <w:rFonts w:ascii="Arial" w:hAnsi="Arial" w:cs="Arial"/>
                <w:bCs/>
                <w:rPrChange w:id="3009" w:author="Bo-Han Hsieh" w:date="2023-10-17T00:31:00Z">
                  <w:rPr>
                    <w:bCs/>
                  </w:rPr>
                </w:rPrChange>
              </w:rPr>
              <w:t>50 (</w:t>
            </w:r>
            <w:proofErr w:type="spellStart"/>
            <w:r w:rsidRPr="000E74C3">
              <w:rPr>
                <w:rFonts w:ascii="Arial" w:hAnsi="Arial" w:cs="Arial"/>
                <w:bCs/>
                <w:rPrChange w:id="3010" w:author="Bo-Han Hsieh" w:date="2023-10-17T00:31:00Z">
                  <w:rPr>
                    <w:bCs/>
                  </w:rPr>
                </w:rPrChange>
              </w:rPr>
              <w:t>RBstart</w:t>
            </w:r>
            <w:proofErr w:type="spellEnd"/>
            <w:r w:rsidRPr="000E74C3">
              <w:rPr>
                <w:rFonts w:ascii="Arial" w:hAnsi="Arial" w:cs="Arial"/>
                <w:bCs/>
                <w:rPrChange w:id="301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01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078BB8" w14:textId="77777777" w:rsidR="0026438D" w:rsidRPr="000E74C3" w:rsidRDefault="0026438D">
            <w:pPr>
              <w:snapToGrid w:val="0"/>
              <w:spacing w:after="0"/>
              <w:rPr>
                <w:rFonts w:ascii="Arial" w:hAnsi="Arial" w:cs="Arial"/>
                <w:rPrChange w:id="3013" w:author="Bo-Han Hsieh" w:date="2023-10-17T00:31:00Z">
                  <w:rPr/>
                </w:rPrChange>
              </w:rPr>
              <w:pPrChange w:id="3014" w:author="Bo-Han Hsieh" w:date="2023-10-17T00:31:00Z">
                <w:pPr/>
              </w:pPrChange>
            </w:pPr>
            <w:r w:rsidRPr="000E74C3">
              <w:rPr>
                <w:rFonts w:ascii="Arial" w:hAnsi="Arial" w:cs="Arial"/>
                <w:rPrChange w:id="3015"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01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87DFB2" w14:textId="77777777" w:rsidR="0026438D" w:rsidRPr="000E74C3" w:rsidRDefault="0026438D">
            <w:pPr>
              <w:snapToGrid w:val="0"/>
              <w:spacing w:after="0"/>
              <w:rPr>
                <w:rFonts w:ascii="Arial" w:hAnsi="Arial" w:cs="Arial"/>
                <w:bCs/>
                <w:rPrChange w:id="3017" w:author="Bo-Han Hsieh" w:date="2023-10-17T00:31:00Z">
                  <w:rPr>
                    <w:bCs/>
                  </w:rPr>
                </w:rPrChange>
              </w:rPr>
              <w:pPrChange w:id="3018" w:author="Bo-Han Hsieh" w:date="2023-10-17T00:31:00Z">
                <w:pPr/>
              </w:pPrChange>
            </w:pPr>
            <w:r w:rsidRPr="000E74C3">
              <w:rPr>
                <w:rFonts w:ascii="Arial" w:hAnsi="Arial" w:cs="Arial"/>
                <w:bCs/>
                <w:rPrChange w:id="3019"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30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9D7EF0" w14:textId="77777777" w:rsidR="0026438D" w:rsidRPr="000E74C3" w:rsidRDefault="0026438D">
            <w:pPr>
              <w:snapToGrid w:val="0"/>
              <w:spacing w:after="0"/>
              <w:rPr>
                <w:rFonts w:ascii="Arial" w:hAnsi="Arial" w:cs="Arial"/>
                <w:bCs/>
                <w:rPrChange w:id="3021" w:author="Bo-Han Hsieh" w:date="2023-10-17T00:31:00Z">
                  <w:rPr>
                    <w:bCs/>
                  </w:rPr>
                </w:rPrChange>
              </w:rPr>
              <w:pPrChange w:id="3022" w:author="Bo-Han Hsieh" w:date="2023-10-17T00:31:00Z">
                <w:pPr/>
              </w:pPrChange>
            </w:pPr>
            <w:r w:rsidRPr="000E74C3">
              <w:rPr>
                <w:rFonts w:ascii="Arial" w:hAnsi="Arial" w:cs="Arial"/>
                <w:bCs/>
                <w:rPrChange w:id="3023"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0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B1B9DC6" w14:textId="77777777" w:rsidR="0026438D" w:rsidRPr="000E74C3" w:rsidRDefault="0026438D">
            <w:pPr>
              <w:snapToGrid w:val="0"/>
              <w:spacing w:after="0"/>
              <w:rPr>
                <w:rFonts w:ascii="Arial" w:hAnsi="Arial" w:cs="Arial"/>
                <w:bCs/>
                <w:rPrChange w:id="3025" w:author="Bo-Han Hsieh" w:date="2023-10-17T00:31:00Z">
                  <w:rPr>
                    <w:bCs/>
                  </w:rPr>
                </w:rPrChange>
              </w:rPr>
              <w:pPrChange w:id="3026" w:author="Bo-Han Hsieh" w:date="2023-10-17T00:31:00Z">
                <w:pPr/>
              </w:pPrChange>
            </w:pPr>
            <w:r w:rsidRPr="000E74C3">
              <w:rPr>
                <w:rFonts w:ascii="Arial" w:hAnsi="Arial" w:cs="Arial"/>
                <w:bCs/>
                <w:rPrChange w:id="3027" w:author="Bo-Han Hsieh" w:date="2023-10-17T00:31:00Z">
                  <w:rPr>
                    <w:bCs/>
                  </w:rPr>
                </w:rPrChange>
              </w:rPr>
              <w:t>UL1/DL5</w:t>
            </w:r>
          </w:p>
        </w:tc>
      </w:tr>
      <w:tr w:rsidR="0026438D" w:rsidRPr="000E74C3" w14:paraId="7D2E9289" w14:textId="77777777" w:rsidTr="000E74C3">
        <w:trPr>
          <w:jc w:val="center"/>
          <w:trPrChange w:id="302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02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2F88689" w14:textId="77777777" w:rsidR="0026438D" w:rsidRPr="000E74C3" w:rsidRDefault="0026438D">
            <w:pPr>
              <w:snapToGrid w:val="0"/>
              <w:spacing w:after="0"/>
              <w:rPr>
                <w:rFonts w:ascii="Arial" w:hAnsi="Arial" w:cs="Arial"/>
                <w:rPrChange w:id="3030" w:author="Bo-Han Hsieh" w:date="2023-10-17T00:31:00Z">
                  <w:rPr/>
                </w:rPrChange>
              </w:rPr>
              <w:pPrChange w:id="3031" w:author="Bo-Han Hsieh" w:date="2023-10-17T00:31:00Z">
                <w:pPr/>
              </w:pPrChange>
            </w:pPr>
            <w:r w:rsidRPr="000E74C3">
              <w:rPr>
                <w:rFonts w:ascii="Arial" w:hAnsi="Arial" w:cs="Arial"/>
                <w:rPrChange w:id="3032" w:author="Bo-Han Hsieh" w:date="2023-10-17T00:31:00Z">
                  <w:rPr/>
                </w:rPrChange>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Change w:id="303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4DD8FD" w14:textId="77777777" w:rsidR="0026438D" w:rsidRPr="000E74C3" w:rsidRDefault="0026438D">
            <w:pPr>
              <w:snapToGrid w:val="0"/>
              <w:spacing w:after="0"/>
              <w:rPr>
                <w:rFonts w:ascii="Arial" w:hAnsi="Arial" w:cs="Arial"/>
                <w:rPrChange w:id="3034" w:author="Bo-Han Hsieh" w:date="2023-10-17T00:31:00Z">
                  <w:rPr/>
                </w:rPrChange>
              </w:rPr>
              <w:pPrChange w:id="3035" w:author="Bo-Han Hsieh" w:date="2023-10-17T00:31:00Z">
                <w:pPr/>
              </w:pPrChange>
            </w:pPr>
            <w:r w:rsidRPr="000E74C3">
              <w:rPr>
                <w:rFonts w:ascii="Arial" w:hAnsi="Arial" w:cs="Arial"/>
                <w:rPrChange w:id="3036"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303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C8A23A0" w14:textId="77777777" w:rsidR="0026438D" w:rsidRPr="000E74C3" w:rsidRDefault="0026438D">
            <w:pPr>
              <w:snapToGrid w:val="0"/>
              <w:spacing w:after="0"/>
              <w:rPr>
                <w:rFonts w:ascii="Arial" w:hAnsi="Arial" w:cs="Arial"/>
                <w:bCs/>
                <w:rPrChange w:id="3038" w:author="Bo-Han Hsieh" w:date="2023-10-17T00:31:00Z">
                  <w:rPr>
                    <w:bCs/>
                  </w:rPr>
                </w:rPrChange>
              </w:rPr>
              <w:pPrChange w:id="3039" w:author="Bo-Han Hsieh" w:date="2023-10-17T00:31:00Z">
                <w:pPr/>
              </w:pPrChange>
            </w:pPr>
            <w:r w:rsidRPr="000E74C3">
              <w:rPr>
                <w:rFonts w:ascii="Arial" w:hAnsi="Arial" w:cs="Arial"/>
                <w:bCs/>
                <w:rPrChange w:id="304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04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858711" w14:textId="77777777" w:rsidR="0026438D" w:rsidRPr="000E74C3" w:rsidRDefault="0026438D">
            <w:pPr>
              <w:snapToGrid w:val="0"/>
              <w:spacing w:after="0"/>
              <w:rPr>
                <w:rFonts w:ascii="Arial" w:hAnsi="Arial" w:cs="Arial"/>
                <w:bCs/>
                <w:rPrChange w:id="3042" w:author="Bo-Han Hsieh" w:date="2023-10-17T00:31:00Z">
                  <w:rPr>
                    <w:bCs/>
                  </w:rPr>
                </w:rPrChange>
              </w:rPr>
              <w:pPrChange w:id="3043" w:author="Bo-Han Hsieh" w:date="2023-10-17T00:31:00Z">
                <w:pPr/>
              </w:pPrChange>
            </w:pPr>
            <w:r w:rsidRPr="000E74C3">
              <w:rPr>
                <w:rFonts w:ascii="Arial" w:hAnsi="Arial" w:cs="Arial"/>
                <w:bCs/>
                <w:rPrChange w:id="304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04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9B7E20" w14:textId="77777777" w:rsidR="0026438D" w:rsidRPr="000E74C3" w:rsidRDefault="0026438D">
            <w:pPr>
              <w:snapToGrid w:val="0"/>
              <w:spacing w:after="0"/>
              <w:rPr>
                <w:rFonts w:ascii="Arial" w:hAnsi="Arial" w:cs="Arial"/>
                <w:bCs/>
                <w:rPrChange w:id="3046" w:author="Bo-Han Hsieh" w:date="2023-10-17T00:31:00Z">
                  <w:rPr>
                    <w:bCs/>
                  </w:rPr>
                </w:rPrChange>
              </w:rPr>
              <w:pPrChange w:id="3047" w:author="Bo-Han Hsieh" w:date="2023-10-17T00:31:00Z">
                <w:pPr/>
              </w:pPrChange>
            </w:pPr>
            <w:r w:rsidRPr="000E74C3">
              <w:rPr>
                <w:rFonts w:ascii="Arial" w:hAnsi="Arial" w:cs="Arial"/>
                <w:bCs/>
                <w:rPrChange w:id="3048" w:author="Bo-Han Hsieh" w:date="2023-10-17T00:31:00Z">
                  <w:rPr>
                    <w:bCs/>
                  </w:rPr>
                </w:rPrChange>
              </w:rPr>
              <w:t>25 (</w:t>
            </w:r>
            <w:proofErr w:type="spellStart"/>
            <w:r w:rsidRPr="000E74C3">
              <w:rPr>
                <w:rFonts w:ascii="Arial" w:hAnsi="Arial" w:cs="Arial"/>
                <w:bCs/>
                <w:rPrChange w:id="3049" w:author="Bo-Han Hsieh" w:date="2023-10-17T00:31:00Z">
                  <w:rPr>
                    <w:bCs/>
                  </w:rPr>
                </w:rPrChange>
              </w:rPr>
              <w:t>RBstart</w:t>
            </w:r>
            <w:proofErr w:type="spellEnd"/>
            <w:r w:rsidRPr="000E74C3">
              <w:rPr>
                <w:rFonts w:ascii="Arial" w:hAnsi="Arial" w:cs="Arial"/>
                <w:bCs/>
                <w:rPrChange w:id="305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05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42817F" w14:textId="77777777" w:rsidR="0026438D" w:rsidRPr="000E74C3" w:rsidRDefault="0026438D">
            <w:pPr>
              <w:snapToGrid w:val="0"/>
              <w:spacing w:after="0"/>
              <w:rPr>
                <w:rFonts w:ascii="Arial" w:hAnsi="Arial" w:cs="Arial"/>
                <w:rPrChange w:id="3052" w:author="Bo-Han Hsieh" w:date="2023-10-17T00:31:00Z">
                  <w:rPr/>
                </w:rPrChange>
              </w:rPr>
              <w:pPrChange w:id="3053" w:author="Bo-Han Hsieh" w:date="2023-10-17T00:31:00Z">
                <w:pPr/>
              </w:pPrChange>
            </w:pPr>
            <w:r w:rsidRPr="000E74C3">
              <w:rPr>
                <w:rFonts w:ascii="Arial" w:hAnsi="Arial" w:cs="Arial"/>
                <w:rPrChange w:id="305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05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6E9FF5" w14:textId="77777777" w:rsidR="0026438D" w:rsidRPr="000E74C3" w:rsidRDefault="0026438D">
            <w:pPr>
              <w:snapToGrid w:val="0"/>
              <w:spacing w:after="0"/>
              <w:rPr>
                <w:rFonts w:ascii="Arial" w:hAnsi="Arial" w:cs="Arial"/>
                <w:bCs/>
                <w:rPrChange w:id="3056" w:author="Bo-Han Hsieh" w:date="2023-10-17T00:31:00Z">
                  <w:rPr>
                    <w:bCs/>
                  </w:rPr>
                </w:rPrChange>
              </w:rPr>
              <w:pPrChange w:id="3057" w:author="Bo-Han Hsieh" w:date="2023-10-17T00:31:00Z">
                <w:pPr/>
              </w:pPrChange>
            </w:pPr>
            <w:r w:rsidRPr="000E74C3">
              <w:rPr>
                <w:rFonts w:ascii="Arial" w:hAnsi="Arial" w:cs="Arial"/>
                <w:bCs/>
                <w:rPrChange w:id="3058" w:author="Bo-Han Hsieh" w:date="2023-10-17T00:31:00Z">
                  <w:rPr>
                    <w:bCs/>
                  </w:rPr>
                </w:rPrChange>
              </w:rPr>
              <w:t>31</w:t>
            </w:r>
          </w:p>
        </w:tc>
        <w:tc>
          <w:tcPr>
            <w:tcW w:w="0" w:type="auto"/>
            <w:tcBorders>
              <w:top w:val="single" w:sz="4" w:space="0" w:color="auto"/>
              <w:left w:val="single" w:sz="4" w:space="0" w:color="auto"/>
              <w:bottom w:val="single" w:sz="4" w:space="0" w:color="auto"/>
              <w:right w:val="single" w:sz="4" w:space="0" w:color="auto"/>
            </w:tcBorders>
            <w:vAlign w:val="center"/>
            <w:tcPrChange w:id="30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FB4408" w14:textId="77777777" w:rsidR="0026438D" w:rsidRPr="000E74C3" w:rsidRDefault="0026438D">
            <w:pPr>
              <w:snapToGrid w:val="0"/>
              <w:spacing w:after="0"/>
              <w:rPr>
                <w:rFonts w:ascii="Arial" w:hAnsi="Arial" w:cs="Arial"/>
                <w:bCs/>
                <w:rPrChange w:id="3060" w:author="Bo-Han Hsieh" w:date="2023-10-17T00:31:00Z">
                  <w:rPr>
                    <w:bCs/>
                  </w:rPr>
                </w:rPrChange>
              </w:rPr>
              <w:pPrChange w:id="3061" w:author="Bo-Han Hsieh" w:date="2023-10-17T00:31:00Z">
                <w:pPr/>
              </w:pPrChange>
            </w:pPr>
            <w:r w:rsidRPr="000E74C3">
              <w:rPr>
                <w:rFonts w:ascii="Arial" w:hAnsi="Arial" w:cs="Arial"/>
                <w:bCs/>
                <w:rPrChange w:id="306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0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16DD26D" w14:textId="77777777" w:rsidR="0026438D" w:rsidRPr="000E74C3" w:rsidRDefault="0026438D">
            <w:pPr>
              <w:snapToGrid w:val="0"/>
              <w:spacing w:after="0"/>
              <w:rPr>
                <w:rFonts w:ascii="Arial" w:hAnsi="Arial" w:cs="Arial"/>
                <w:bCs/>
                <w:rPrChange w:id="3064" w:author="Bo-Han Hsieh" w:date="2023-10-17T00:31:00Z">
                  <w:rPr>
                    <w:bCs/>
                  </w:rPr>
                </w:rPrChange>
              </w:rPr>
              <w:pPrChange w:id="3065" w:author="Bo-Han Hsieh" w:date="2023-10-17T00:31:00Z">
                <w:pPr/>
              </w:pPrChange>
            </w:pPr>
            <w:r w:rsidRPr="000E74C3">
              <w:rPr>
                <w:rFonts w:ascii="Arial" w:hAnsi="Arial" w:cs="Arial"/>
                <w:bCs/>
                <w:rPrChange w:id="3066" w:author="Bo-Han Hsieh" w:date="2023-10-17T00:31:00Z">
                  <w:rPr>
                    <w:bCs/>
                  </w:rPr>
                </w:rPrChange>
              </w:rPr>
              <w:t>UL1/DL5</w:t>
            </w:r>
          </w:p>
        </w:tc>
      </w:tr>
      <w:tr w:rsidR="0026438D" w:rsidRPr="000E74C3" w14:paraId="2C16758E" w14:textId="77777777" w:rsidTr="000E74C3">
        <w:trPr>
          <w:jc w:val="center"/>
          <w:trPrChange w:id="306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06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EB88408" w14:textId="77777777" w:rsidR="0026438D" w:rsidRPr="000E74C3" w:rsidRDefault="0026438D">
            <w:pPr>
              <w:snapToGrid w:val="0"/>
              <w:spacing w:after="0"/>
              <w:rPr>
                <w:rFonts w:ascii="Arial" w:hAnsi="Arial" w:cs="Arial"/>
                <w:rPrChange w:id="3069" w:author="Bo-Han Hsieh" w:date="2023-10-17T00:31:00Z">
                  <w:rPr/>
                </w:rPrChange>
              </w:rPr>
              <w:pPrChange w:id="3070" w:author="Bo-Han Hsieh" w:date="2023-10-17T00:31:00Z">
                <w:pPr/>
              </w:pPrChange>
            </w:pPr>
            <w:r w:rsidRPr="000E74C3">
              <w:rPr>
                <w:rFonts w:ascii="Arial" w:hAnsi="Arial" w:cs="Arial"/>
                <w:rPrChange w:id="3071"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07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7AE2743" w14:textId="77777777" w:rsidR="0026438D" w:rsidRPr="000E74C3" w:rsidRDefault="0026438D">
            <w:pPr>
              <w:snapToGrid w:val="0"/>
              <w:spacing w:after="0"/>
              <w:rPr>
                <w:rFonts w:ascii="Arial" w:hAnsi="Arial" w:cs="Arial"/>
                <w:rPrChange w:id="3073" w:author="Bo-Han Hsieh" w:date="2023-10-17T00:31:00Z">
                  <w:rPr/>
                </w:rPrChange>
              </w:rPr>
              <w:pPrChange w:id="3074" w:author="Bo-Han Hsieh" w:date="2023-10-17T00:31:00Z">
                <w:pPr/>
              </w:pPrChange>
            </w:pPr>
            <w:r w:rsidRPr="000E74C3">
              <w:rPr>
                <w:rFonts w:ascii="Arial" w:hAnsi="Arial" w:cs="Arial"/>
                <w:rPrChange w:id="3075" w:author="Bo-Han Hsieh" w:date="2023-10-17T00:31:00Z">
                  <w:rPr/>
                </w:rPrChange>
              </w:rPr>
              <w:t>13</w:t>
            </w:r>
          </w:p>
        </w:tc>
        <w:tc>
          <w:tcPr>
            <w:tcW w:w="0" w:type="auto"/>
            <w:tcBorders>
              <w:top w:val="single" w:sz="4" w:space="0" w:color="auto"/>
              <w:left w:val="single" w:sz="4" w:space="0" w:color="auto"/>
              <w:bottom w:val="single" w:sz="4" w:space="0" w:color="auto"/>
              <w:right w:val="single" w:sz="4" w:space="0" w:color="auto"/>
            </w:tcBorders>
            <w:noWrap/>
            <w:vAlign w:val="center"/>
            <w:tcPrChange w:id="307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F24EEA9" w14:textId="77777777" w:rsidR="0026438D" w:rsidRPr="000E74C3" w:rsidRDefault="0026438D">
            <w:pPr>
              <w:snapToGrid w:val="0"/>
              <w:spacing w:after="0"/>
              <w:rPr>
                <w:rFonts w:ascii="Arial" w:hAnsi="Arial" w:cs="Arial"/>
                <w:bCs/>
                <w:rPrChange w:id="3077" w:author="Bo-Han Hsieh" w:date="2023-10-17T00:31:00Z">
                  <w:rPr>
                    <w:bCs/>
                  </w:rPr>
                </w:rPrChange>
              </w:rPr>
              <w:pPrChange w:id="3078" w:author="Bo-Han Hsieh" w:date="2023-10-17T00:31:00Z">
                <w:pPr/>
              </w:pPrChange>
            </w:pPr>
            <w:r w:rsidRPr="000E74C3">
              <w:rPr>
                <w:rFonts w:ascii="Arial" w:hAnsi="Arial" w:cs="Arial"/>
                <w:bCs/>
                <w:rPrChange w:id="3079"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0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6E4A184" w14:textId="77777777" w:rsidR="0026438D" w:rsidRPr="000E74C3" w:rsidRDefault="0026438D">
            <w:pPr>
              <w:snapToGrid w:val="0"/>
              <w:spacing w:after="0"/>
              <w:rPr>
                <w:rFonts w:ascii="Arial" w:hAnsi="Arial" w:cs="Arial"/>
                <w:bCs/>
                <w:rPrChange w:id="3081" w:author="Bo-Han Hsieh" w:date="2023-10-17T00:31:00Z">
                  <w:rPr>
                    <w:bCs/>
                  </w:rPr>
                </w:rPrChange>
              </w:rPr>
              <w:pPrChange w:id="3082" w:author="Bo-Han Hsieh" w:date="2023-10-17T00:31:00Z">
                <w:pPr/>
              </w:pPrChange>
            </w:pPr>
            <w:r w:rsidRPr="000E74C3">
              <w:rPr>
                <w:rFonts w:ascii="Arial" w:hAnsi="Arial" w:cs="Arial"/>
                <w:bCs/>
                <w:rPrChange w:id="308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0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C14E972" w14:textId="77777777" w:rsidR="0026438D" w:rsidRPr="000E74C3" w:rsidRDefault="0026438D">
            <w:pPr>
              <w:snapToGrid w:val="0"/>
              <w:spacing w:after="0"/>
              <w:rPr>
                <w:rFonts w:ascii="Arial" w:hAnsi="Arial" w:cs="Arial"/>
                <w:bCs/>
                <w:rPrChange w:id="3085" w:author="Bo-Han Hsieh" w:date="2023-10-17T00:31:00Z">
                  <w:rPr>
                    <w:bCs/>
                  </w:rPr>
                </w:rPrChange>
              </w:rPr>
              <w:pPrChange w:id="3086" w:author="Bo-Han Hsieh" w:date="2023-10-17T00:31:00Z">
                <w:pPr/>
              </w:pPrChange>
            </w:pPr>
            <w:r w:rsidRPr="000E74C3">
              <w:rPr>
                <w:rFonts w:ascii="Arial" w:hAnsi="Arial" w:cs="Arial"/>
                <w:bCs/>
                <w:rPrChange w:id="3087" w:author="Bo-Han Hsieh" w:date="2023-10-17T00:31:00Z">
                  <w:rPr>
                    <w:bCs/>
                  </w:rPr>
                </w:rPrChange>
              </w:rPr>
              <w:t>50 (</w:t>
            </w:r>
            <w:proofErr w:type="spellStart"/>
            <w:r w:rsidRPr="000E74C3">
              <w:rPr>
                <w:rFonts w:ascii="Arial" w:hAnsi="Arial" w:cs="Arial"/>
                <w:bCs/>
                <w:rPrChange w:id="3088" w:author="Bo-Han Hsieh" w:date="2023-10-17T00:31:00Z">
                  <w:rPr>
                    <w:bCs/>
                  </w:rPr>
                </w:rPrChange>
              </w:rPr>
              <w:t>RBstart</w:t>
            </w:r>
            <w:proofErr w:type="spellEnd"/>
            <w:r w:rsidRPr="000E74C3">
              <w:rPr>
                <w:rFonts w:ascii="Arial" w:hAnsi="Arial" w:cs="Arial"/>
                <w:bCs/>
                <w:rPrChange w:id="308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09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4C7F80" w14:textId="77777777" w:rsidR="0026438D" w:rsidRPr="000E74C3" w:rsidRDefault="0026438D">
            <w:pPr>
              <w:snapToGrid w:val="0"/>
              <w:spacing w:after="0"/>
              <w:rPr>
                <w:rFonts w:ascii="Arial" w:hAnsi="Arial" w:cs="Arial"/>
                <w:rPrChange w:id="3091" w:author="Bo-Han Hsieh" w:date="2023-10-17T00:31:00Z">
                  <w:rPr/>
                </w:rPrChange>
              </w:rPr>
              <w:pPrChange w:id="3092" w:author="Bo-Han Hsieh" w:date="2023-10-17T00:31:00Z">
                <w:pPr/>
              </w:pPrChange>
            </w:pPr>
            <w:r w:rsidRPr="000E74C3">
              <w:rPr>
                <w:rFonts w:ascii="Arial" w:hAnsi="Arial" w:cs="Arial"/>
                <w:rPrChange w:id="3093" w:author="Bo-Han Hsieh" w:date="2023-10-17T00:31:00Z">
                  <w:rPr/>
                </w:rPrChange>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09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6C4171C" w14:textId="77777777" w:rsidR="0026438D" w:rsidRPr="000E74C3" w:rsidRDefault="0026438D">
            <w:pPr>
              <w:snapToGrid w:val="0"/>
              <w:spacing w:after="0"/>
              <w:rPr>
                <w:rFonts w:ascii="Arial" w:hAnsi="Arial" w:cs="Arial"/>
                <w:bCs/>
                <w:rPrChange w:id="3095" w:author="Bo-Han Hsieh" w:date="2023-10-17T00:31:00Z">
                  <w:rPr>
                    <w:bCs/>
                  </w:rPr>
                </w:rPrChange>
              </w:rPr>
              <w:pPrChange w:id="3096" w:author="Bo-Han Hsieh" w:date="2023-10-17T00:31:00Z">
                <w:pPr/>
              </w:pPrChange>
            </w:pPr>
            <w:r w:rsidRPr="000E74C3">
              <w:rPr>
                <w:rFonts w:ascii="Arial" w:hAnsi="Arial" w:cs="Arial"/>
                <w:bCs/>
                <w:rPrChange w:id="3097" w:author="Bo-Han Hsieh" w:date="2023-10-17T00:31:00Z">
                  <w:rPr>
                    <w:bCs/>
                  </w:rPr>
                </w:rPrChange>
              </w:rPr>
              <w:t>28</w:t>
            </w:r>
          </w:p>
        </w:tc>
        <w:tc>
          <w:tcPr>
            <w:tcW w:w="0" w:type="auto"/>
            <w:tcBorders>
              <w:top w:val="single" w:sz="4" w:space="0" w:color="auto"/>
              <w:left w:val="single" w:sz="4" w:space="0" w:color="auto"/>
              <w:bottom w:val="single" w:sz="4" w:space="0" w:color="auto"/>
              <w:right w:val="single" w:sz="4" w:space="0" w:color="auto"/>
            </w:tcBorders>
            <w:vAlign w:val="center"/>
            <w:tcPrChange w:id="30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B75D32" w14:textId="77777777" w:rsidR="0026438D" w:rsidRPr="000E74C3" w:rsidRDefault="0026438D">
            <w:pPr>
              <w:snapToGrid w:val="0"/>
              <w:spacing w:after="0"/>
              <w:rPr>
                <w:rFonts w:ascii="Arial" w:hAnsi="Arial" w:cs="Arial"/>
                <w:bCs/>
                <w:rPrChange w:id="3099" w:author="Bo-Han Hsieh" w:date="2023-10-17T00:31:00Z">
                  <w:rPr>
                    <w:bCs/>
                  </w:rPr>
                </w:rPrChange>
              </w:rPr>
              <w:pPrChange w:id="3100" w:author="Bo-Han Hsieh" w:date="2023-10-17T00:31:00Z">
                <w:pPr/>
              </w:pPrChange>
            </w:pPr>
            <w:r w:rsidRPr="000E74C3">
              <w:rPr>
                <w:rFonts w:ascii="Arial" w:hAnsi="Arial" w:cs="Arial"/>
                <w:bCs/>
                <w:rPrChange w:id="310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1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47F20B4" w14:textId="77777777" w:rsidR="0026438D" w:rsidRPr="000E74C3" w:rsidRDefault="0026438D">
            <w:pPr>
              <w:snapToGrid w:val="0"/>
              <w:spacing w:after="0"/>
              <w:rPr>
                <w:rFonts w:ascii="Arial" w:hAnsi="Arial" w:cs="Arial"/>
                <w:bCs/>
                <w:rPrChange w:id="3103" w:author="Bo-Han Hsieh" w:date="2023-10-17T00:31:00Z">
                  <w:rPr>
                    <w:bCs/>
                  </w:rPr>
                </w:rPrChange>
              </w:rPr>
              <w:pPrChange w:id="3104" w:author="Bo-Han Hsieh" w:date="2023-10-17T00:31:00Z">
                <w:pPr/>
              </w:pPrChange>
            </w:pPr>
            <w:r w:rsidRPr="000E74C3">
              <w:rPr>
                <w:rFonts w:ascii="Arial" w:hAnsi="Arial" w:cs="Arial"/>
                <w:bCs/>
                <w:rPrChange w:id="3105" w:author="Bo-Han Hsieh" w:date="2023-10-17T00:31:00Z">
                  <w:rPr>
                    <w:bCs/>
                  </w:rPr>
                </w:rPrChange>
              </w:rPr>
              <w:t>UL1/DL5</w:t>
            </w:r>
          </w:p>
        </w:tc>
      </w:tr>
      <w:tr w:rsidR="0026438D" w:rsidRPr="000E74C3" w14:paraId="59A2DA5C" w14:textId="77777777" w:rsidTr="000E74C3">
        <w:trPr>
          <w:jc w:val="center"/>
          <w:trPrChange w:id="310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10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A88C18" w14:textId="77777777" w:rsidR="0026438D" w:rsidRPr="000E74C3" w:rsidRDefault="0026438D">
            <w:pPr>
              <w:snapToGrid w:val="0"/>
              <w:spacing w:after="0"/>
              <w:rPr>
                <w:rFonts w:ascii="Arial" w:hAnsi="Arial" w:cs="Arial"/>
                <w:rPrChange w:id="3108" w:author="Bo-Han Hsieh" w:date="2023-10-17T00:31:00Z">
                  <w:rPr/>
                </w:rPrChange>
              </w:rPr>
              <w:pPrChange w:id="3109" w:author="Bo-Han Hsieh" w:date="2023-10-17T00:31:00Z">
                <w:pPr/>
              </w:pPrChange>
            </w:pPr>
            <w:r w:rsidRPr="000E74C3">
              <w:rPr>
                <w:rFonts w:ascii="Arial" w:hAnsi="Arial" w:cs="Arial"/>
                <w:rPrChange w:id="3110"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11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1367D0" w14:textId="77777777" w:rsidR="0026438D" w:rsidRPr="000E74C3" w:rsidRDefault="0026438D">
            <w:pPr>
              <w:snapToGrid w:val="0"/>
              <w:spacing w:after="0"/>
              <w:rPr>
                <w:rFonts w:ascii="Arial" w:hAnsi="Arial" w:cs="Arial"/>
                <w:rPrChange w:id="3112" w:author="Bo-Han Hsieh" w:date="2023-10-17T00:31:00Z">
                  <w:rPr/>
                </w:rPrChange>
              </w:rPr>
              <w:pPrChange w:id="3113" w:author="Bo-Han Hsieh" w:date="2023-10-17T00:31:00Z">
                <w:pPr/>
              </w:pPrChange>
            </w:pPr>
            <w:r w:rsidRPr="000E74C3">
              <w:rPr>
                <w:rFonts w:ascii="Arial" w:hAnsi="Arial" w:cs="Arial"/>
                <w:rPrChange w:id="3114"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11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824A09" w14:textId="77777777" w:rsidR="0026438D" w:rsidRPr="000E74C3" w:rsidRDefault="0026438D">
            <w:pPr>
              <w:snapToGrid w:val="0"/>
              <w:spacing w:after="0"/>
              <w:rPr>
                <w:rFonts w:ascii="Arial" w:hAnsi="Arial" w:cs="Arial"/>
                <w:bCs/>
                <w:rPrChange w:id="3116" w:author="Bo-Han Hsieh" w:date="2023-10-17T00:31:00Z">
                  <w:rPr>
                    <w:bCs/>
                  </w:rPr>
                </w:rPrChange>
              </w:rPr>
              <w:pPrChange w:id="3117" w:author="Bo-Han Hsieh" w:date="2023-10-17T00:31:00Z">
                <w:pPr/>
              </w:pPrChange>
            </w:pPr>
            <w:r w:rsidRPr="000E74C3">
              <w:rPr>
                <w:rFonts w:ascii="Arial" w:hAnsi="Arial" w:cs="Arial"/>
                <w:bCs/>
                <w:rPrChange w:id="311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1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15F334F" w14:textId="77777777" w:rsidR="0026438D" w:rsidRPr="000E74C3" w:rsidRDefault="0026438D">
            <w:pPr>
              <w:snapToGrid w:val="0"/>
              <w:spacing w:after="0"/>
              <w:rPr>
                <w:rFonts w:ascii="Arial" w:hAnsi="Arial" w:cs="Arial"/>
                <w:bCs/>
                <w:rPrChange w:id="3120" w:author="Bo-Han Hsieh" w:date="2023-10-17T00:31:00Z">
                  <w:rPr>
                    <w:bCs/>
                  </w:rPr>
                </w:rPrChange>
              </w:rPr>
              <w:pPrChange w:id="3121" w:author="Bo-Han Hsieh" w:date="2023-10-17T00:31:00Z">
                <w:pPr/>
              </w:pPrChange>
            </w:pPr>
            <w:r w:rsidRPr="000E74C3">
              <w:rPr>
                <w:rFonts w:ascii="Arial" w:hAnsi="Arial" w:cs="Arial"/>
                <w:bCs/>
                <w:rPrChange w:id="312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2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C401C31" w14:textId="77777777" w:rsidR="0026438D" w:rsidRPr="000E74C3" w:rsidRDefault="0026438D">
            <w:pPr>
              <w:snapToGrid w:val="0"/>
              <w:spacing w:after="0"/>
              <w:rPr>
                <w:rFonts w:ascii="Arial" w:hAnsi="Arial" w:cs="Arial"/>
                <w:bCs/>
                <w:rPrChange w:id="3124" w:author="Bo-Han Hsieh" w:date="2023-10-17T00:31:00Z">
                  <w:rPr>
                    <w:bCs/>
                  </w:rPr>
                </w:rPrChange>
              </w:rPr>
              <w:pPrChange w:id="3125" w:author="Bo-Han Hsieh" w:date="2023-10-17T00:31:00Z">
                <w:pPr/>
              </w:pPrChange>
            </w:pPr>
            <w:r w:rsidRPr="000E74C3">
              <w:rPr>
                <w:rFonts w:ascii="Arial" w:hAnsi="Arial" w:cs="Arial"/>
                <w:bCs/>
                <w:rPrChange w:id="3126" w:author="Bo-Han Hsieh" w:date="2023-10-17T00:31:00Z">
                  <w:rPr>
                    <w:bCs/>
                  </w:rPr>
                </w:rPrChange>
              </w:rPr>
              <w:t>25 (</w:t>
            </w:r>
            <w:proofErr w:type="spellStart"/>
            <w:r w:rsidRPr="000E74C3">
              <w:rPr>
                <w:rFonts w:ascii="Arial" w:hAnsi="Arial" w:cs="Arial"/>
                <w:bCs/>
                <w:rPrChange w:id="3127" w:author="Bo-Han Hsieh" w:date="2023-10-17T00:31:00Z">
                  <w:rPr>
                    <w:bCs/>
                  </w:rPr>
                </w:rPrChange>
              </w:rPr>
              <w:t>RBstart</w:t>
            </w:r>
            <w:proofErr w:type="spellEnd"/>
            <w:r w:rsidRPr="000E74C3">
              <w:rPr>
                <w:rFonts w:ascii="Arial" w:hAnsi="Arial" w:cs="Arial"/>
                <w:bCs/>
                <w:rPrChange w:id="312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12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2864A04" w14:textId="77777777" w:rsidR="0026438D" w:rsidRPr="000E74C3" w:rsidRDefault="0026438D">
            <w:pPr>
              <w:snapToGrid w:val="0"/>
              <w:spacing w:after="0"/>
              <w:rPr>
                <w:rFonts w:ascii="Arial" w:hAnsi="Arial" w:cs="Arial"/>
                <w:rPrChange w:id="3130" w:author="Bo-Han Hsieh" w:date="2023-10-17T00:31:00Z">
                  <w:rPr/>
                </w:rPrChange>
              </w:rPr>
              <w:pPrChange w:id="3131" w:author="Bo-Han Hsieh" w:date="2023-10-17T00:31:00Z">
                <w:pPr/>
              </w:pPrChange>
            </w:pPr>
            <w:r w:rsidRPr="000E74C3">
              <w:rPr>
                <w:rFonts w:ascii="Arial" w:hAnsi="Arial" w:cs="Arial"/>
                <w:rPrChange w:id="313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13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D21B98" w14:textId="77777777" w:rsidR="0026438D" w:rsidRPr="000E74C3" w:rsidRDefault="0026438D">
            <w:pPr>
              <w:snapToGrid w:val="0"/>
              <w:spacing w:after="0"/>
              <w:rPr>
                <w:rFonts w:ascii="Arial" w:hAnsi="Arial" w:cs="Arial"/>
                <w:bCs/>
                <w:rPrChange w:id="3134" w:author="Bo-Han Hsieh" w:date="2023-10-17T00:31:00Z">
                  <w:rPr>
                    <w:bCs/>
                  </w:rPr>
                </w:rPrChange>
              </w:rPr>
              <w:pPrChange w:id="3135" w:author="Bo-Han Hsieh" w:date="2023-10-17T00:31:00Z">
                <w:pPr/>
              </w:pPrChange>
            </w:pPr>
            <w:r w:rsidRPr="000E74C3">
              <w:rPr>
                <w:rFonts w:ascii="Arial" w:hAnsi="Arial" w:cs="Arial"/>
                <w:bCs/>
                <w:rPrChange w:id="3136" w:author="Bo-Han Hsieh" w:date="2023-10-17T00:31:00Z">
                  <w:rPr>
                    <w:bCs/>
                  </w:rPr>
                </w:rPrChange>
              </w:rPr>
              <w:t>7.2</w:t>
            </w:r>
          </w:p>
        </w:tc>
        <w:tc>
          <w:tcPr>
            <w:tcW w:w="0" w:type="auto"/>
            <w:tcBorders>
              <w:top w:val="single" w:sz="4" w:space="0" w:color="auto"/>
              <w:left w:val="single" w:sz="4" w:space="0" w:color="auto"/>
              <w:bottom w:val="single" w:sz="4" w:space="0" w:color="auto"/>
              <w:right w:val="single" w:sz="4" w:space="0" w:color="auto"/>
            </w:tcBorders>
            <w:vAlign w:val="center"/>
            <w:tcPrChange w:id="313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799380" w14:textId="77777777" w:rsidR="0026438D" w:rsidRPr="000E74C3" w:rsidRDefault="0026438D">
            <w:pPr>
              <w:snapToGrid w:val="0"/>
              <w:spacing w:after="0"/>
              <w:rPr>
                <w:rFonts w:ascii="Arial" w:hAnsi="Arial" w:cs="Arial"/>
                <w:bCs/>
                <w:rPrChange w:id="3138" w:author="Bo-Han Hsieh" w:date="2023-10-17T00:31:00Z">
                  <w:rPr>
                    <w:bCs/>
                  </w:rPr>
                </w:rPrChange>
              </w:rPr>
              <w:pPrChange w:id="3139"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31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1C7AE1" w14:textId="77777777" w:rsidR="0026438D" w:rsidRPr="000E74C3" w:rsidRDefault="0026438D">
            <w:pPr>
              <w:snapToGrid w:val="0"/>
              <w:spacing w:after="0"/>
              <w:rPr>
                <w:rFonts w:ascii="Arial" w:hAnsi="Arial" w:cs="Arial"/>
                <w:bCs/>
                <w:rPrChange w:id="3141" w:author="Bo-Han Hsieh" w:date="2023-10-17T00:31:00Z">
                  <w:rPr>
                    <w:bCs/>
                  </w:rPr>
                </w:rPrChange>
              </w:rPr>
              <w:pPrChange w:id="3142" w:author="Bo-Han Hsieh" w:date="2023-10-17T00:31:00Z">
                <w:pPr/>
              </w:pPrChange>
            </w:pPr>
          </w:p>
        </w:tc>
      </w:tr>
      <w:tr w:rsidR="0026438D" w:rsidRPr="000E74C3" w14:paraId="54AC5AC9" w14:textId="77777777" w:rsidTr="000E74C3">
        <w:trPr>
          <w:jc w:val="center"/>
          <w:trPrChange w:id="314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1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79FE658" w14:textId="77777777" w:rsidR="0026438D" w:rsidRPr="000E74C3" w:rsidRDefault="0026438D">
            <w:pPr>
              <w:snapToGrid w:val="0"/>
              <w:spacing w:after="0"/>
              <w:rPr>
                <w:rFonts w:ascii="Arial" w:hAnsi="Arial" w:cs="Arial"/>
                <w:rPrChange w:id="3145" w:author="Bo-Han Hsieh" w:date="2023-10-17T00:31:00Z">
                  <w:rPr/>
                </w:rPrChange>
              </w:rPr>
              <w:pPrChange w:id="3146" w:author="Bo-Han Hsieh" w:date="2023-10-17T00:31:00Z">
                <w:pPr/>
              </w:pPrChange>
            </w:pPr>
            <w:r w:rsidRPr="000E74C3">
              <w:rPr>
                <w:rFonts w:ascii="Arial" w:hAnsi="Arial" w:cs="Arial"/>
                <w:rPrChange w:id="3147"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14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549F87" w14:textId="77777777" w:rsidR="0026438D" w:rsidRPr="000E74C3" w:rsidRDefault="0026438D">
            <w:pPr>
              <w:snapToGrid w:val="0"/>
              <w:spacing w:after="0"/>
              <w:rPr>
                <w:rFonts w:ascii="Arial" w:hAnsi="Arial" w:cs="Arial"/>
                <w:rPrChange w:id="3149" w:author="Bo-Han Hsieh" w:date="2023-10-17T00:31:00Z">
                  <w:rPr/>
                </w:rPrChange>
              </w:rPr>
              <w:pPrChange w:id="3150" w:author="Bo-Han Hsieh" w:date="2023-10-17T00:31:00Z">
                <w:pPr/>
              </w:pPrChange>
            </w:pPr>
            <w:r w:rsidRPr="000E74C3">
              <w:rPr>
                <w:rFonts w:ascii="Arial" w:hAnsi="Arial" w:cs="Arial"/>
                <w:rPrChange w:id="3151"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15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578C48D" w14:textId="77777777" w:rsidR="0026438D" w:rsidRPr="000E74C3" w:rsidRDefault="0026438D">
            <w:pPr>
              <w:snapToGrid w:val="0"/>
              <w:spacing w:after="0"/>
              <w:rPr>
                <w:rFonts w:ascii="Arial" w:hAnsi="Arial" w:cs="Arial"/>
                <w:bCs/>
                <w:rPrChange w:id="3153" w:author="Bo-Han Hsieh" w:date="2023-10-17T00:31:00Z">
                  <w:rPr>
                    <w:bCs/>
                  </w:rPr>
                </w:rPrChange>
              </w:rPr>
              <w:pPrChange w:id="3154" w:author="Bo-Han Hsieh" w:date="2023-10-17T00:31:00Z">
                <w:pPr/>
              </w:pPrChange>
            </w:pPr>
            <w:r w:rsidRPr="000E74C3">
              <w:rPr>
                <w:rFonts w:ascii="Arial" w:hAnsi="Arial" w:cs="Arial"/>
                <w:bCs/>
                <w:rPrChange w:id="315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15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5192C24" w14:textId="77777777" w:rsidR="0026438D" w:rsidRPr="000E74C3" w:rsidRDefault="0026438D">
            <w:pPr>
              <w:snapToGrid w:val="0"/>
              <w:spacing w:after="0"/>
              <w:rPr>
                <w:rFonts w:ascii="Arial" w:hAnsi="Arial" w:cs="Arial"/>
                <w:bCs/>
                <w:rPrChange w:id="3157" w:author="Bo-Han Hsieh" w:date="2023-10-17T00:31:00Z">
                  <w:rPr>
                    <w:bCs/>
                  </w:rPr>
                </w:rPrChange>
              </w:rPr>
              <w:pPrChange w:id="3158" w:author="Bo-Han Hsieh" w:date="2023-10-17T00:31:00Z">
                <w:pPr/>
              </w:pPrChange>
            </w:pPr>
            <w:r w:rsidRPr="000E74C3">
              <w:rPr>
                <w:rFonts w:ascii="Arial" w:hAnsi="Arial" w:cs="Arial"/>
                <w:bCs/>
                <w:rPrChange w:id="315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6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BF2F86" w14:textId="77777777" w:rsidR="0026438D" w:rsidRPr="000E74C3" w:rsidRDefault="0026438D">
            <w:pPr>
              <w:snapToGrid w:val="0"/>
              <w:spacing w:after="0"/>
              <w:rPr>
                <w:rFonts w:ascii="Arial" w:hAnsi="Arial" w:cs="Arial"/>
                <w:bCs/>
                <w:rPrChange w:id="3161" w:author="Bo-Han Hsieh" w:date="2023-10-17T00:31:00Z">
                  <w:rPr>
                    <w:bCs/>
                  </w:rPr>
                </w:rPrChange>
              </w:rPr>
              <w:pPrChange w:id="3162" w:author="Bo-Han Hsieh" w:date="2023-10-17T00:31:00Z">
                <w:pPr/>
              </w:pPrChange>
            </w:pPr>
            <w:r w:rsidRPr="000E74C3">
              <w:rPr>
                <w:rFonts w:ascii="Arial" w:hAnsi="Arial" w:cs="Arial"/>
                <w:bCs/>
                <w:rPrChange w:id="3163" w:author="Bo-Han Hsieh" w:date="2023-10-17T00:31:00Z">
                  <w:rPr>
                    <w:bCs/>
                  </w:rPr>
                </w:rPrChange>
              </w:rPr>
              <w:t>75 (</w:t>
            </w:r>
            <w:proofErr w:type="spellStart"/>
            <w:r w:rsidRPr="000E74C3">
              <w:rPr>
                <w:rFonts w:ascii="Arial" w:hAnsi="Arial" w:cs="Arial"/>
                <w:bCs/>
                <w:rPrChange w:id="3164" w:author="Bo-Han Hsieh" w:date="2023-10-17T00:31:00Z">
                  <w:rPr>
                    <w:bCs/>
                  </w:rPr>
                </w:rPrChange>
              </w:rPr>
              <w:t>RBstart</w:t>
            </w:r>
            <w:proofErr w:type="spellEnd"/>
            <w:r w:rsidRPr="000E74C3">
              <w:rPr>
                <w:rFonts w:ascii="Arial" w:hAnsi="Arial" w:cs="Arial"/>
                <w:bCs/>
                <w:rPrChange w:id="316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16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E8F2EB3" w14:textId="77777777" w:rsidR="0026438D" w:rsidRPr="000E74C3" w:rsidRDefault="0026438D">
            <w:pPr>
              <w:snapToGrid w:val="0"/>
              <w:spacing w:after="0"/>
              <w:rPr>
                <w:rFonts w:ascii="Arial" w:hAnsi="Arial" w:cs="Arial"/>
                <w:rPrChange w:id="3167" w:author="Bo-Han Hsieh" w:date="2023-10-17T00:31:00Z">
                  <w:rPr/>
                </w:rPrChange>
              </w:rPr>
              <w:pPrChange w:id="3168" w:author="Bo-Han Hsieh" w:date="2023-10-17T00:31:00Z">
                <w:pPr/>
              </w:pPrChange>
            </w:pPr>
            <w:r w:rsidRPr="000E74C3">
              <w:rPr>
                <w:rFonts w:ascii="Arial" w:hAnsi="Arial" w:cs="Arial"/>
                <w:rPrChange w:id="3169"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FF6F01" w14:textId="77777777" w:rsidR="0026438D" w:rsidRPr="000E74C3" w:rsidRDefault="0026438D">
            <w:pPr>
              <w:snapToGrid w:val="0"/>
              <w:spacing w:after="0"/>
              <w:rPr>
                <w:rFonts w:ascii="Arial" w:hAnsi="Arial" w:cs="Arial"/>
                <w:bCs/>
                <w:rPrChange w:id="3171" w:author="Bo-Han Hsieh" w:date="2023-10-17T00:31:00Z">
                  <w:rPr>
                    <w:bCs/>
                  </w:rPr>
                </w:rPrChange>
              </w:rPr>
              <w:pPrChange w:id="3172" w:author="Bo-Han Hsieh" w:date="2023-10-17T00:31:00Z">
                <w:pPr/>
              </w:pPrChange>
            </w:pPr>
            <w:r w:rsidRPr="000E74C3">
              <w:rPr>
                <w:rFonts w:ascii="Arial" w:hAnsi="Arial" w:cs="Arial"/>
                <w:bCs/>
                <w:rPrChange w:id="3173" w:author="Bo-Han Hsieh" w:date="2023-10-17T00:31:00Z">
                  <w:rPr>
                    <w:bCs/>
                  </w:rPr>
                </w:rPrChange>
              </w:rPr>
              <w:t>3.8</w:t>
            </w:r>
          </w:p>
        </w:tc>
        <w:tc>
          <w:tcPr>
            <w:tcW w:w="0" w:type="auto"/>
            <w:tcBorders>
              <w:top w:val="single" w:sz="4" w:space="0" w:color="auto"/>
              <w:left w:val="single" w:sz="4" w:space="0" w:color="auto"/>
              <w:bottom w:val="single" w:sz="4" w:space="0" w:color="auto"/>
              <w:right w:val="single" w:sz="4" w:space="0" w:color="auto"/>
            </w:tcBorders>
            <w:vAlign w:val="center"/>
            <w:tcPrChange w:id="317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3525B5F" w14:textId="77777777" w:rsidR="0026438D" w:rsidRPr="000E74C3" w:rsidRDefault="0026438D">
            <w:pPr>
              <w:snapToGrid w:val="0"/>
              <w:spacing w:after="0"/>
              <w:rPr>
                <w:rFonts w:ascii="Arial" w:hAnsi="Arial" w:cs="Arial"/>
                <w:bCs/>
                <w:rPrChange w:id="3175" w:author="Bo-Han Hsieh" w:date="2023-10-17T00:31:00Z">
                  <w:rPr>
                    <w:bCs/>
                  </w:rPr>
                </w:rPrChange>
              </w:rPr>
              <w:pPrChange w:id="3176" w:author="Bo-Han Hsieh" w:date="2023-10-17T00:31:00Z">
                <w:pPr/>
              </w:pPrChange>
            </w:pPr>
          </w:p>
        </w:tc>
        <w:tc>
          <w:tcPr>
            <w:tcW w:w="0" w:type="auto"/>
            <w:tcBorders>
              <w:top w:val="single" w:sz="4" w:space="0" w:color="auto"/>
              <w:left w:val="single" w:sz="4" w:space="0" w:color="auto"/>
              <w:bottom w:val="single" w:sz="4" w:space="0" w:color="auto"/>
              <w:right w:val="single" w:sz="4" w:space="0" w:color="auto"/>
            </w:tcBorders>
            <w:vAlign w:val="center"/>
            <w:tcPrChange w:id="317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9881577" w14:textId="77777777" w:rsidR="0026438D" w:rsidRPr="000E74C3" w:rsidRDefault="0026438D">
            <w:pPr>
              <w:snapToGrid w:val="0"/>
              <w:spacing w:after="0"/>
              <w:rPr>
                <w:rFonts w:ascii="Arial" w:hAnsi="Arial" w:cs="Arial"/>
                <w:bCs/>
                <w:rPrChange w:id="3178" w:author="Bo-Han Hsieh" w:date="2023-10-17T00:31:00Z">
                  <w:rPr>
                    <w:bCs/>
                  </w:rPr>
                </w:rPrChange>
              </w:rPr>
              <w:pPrChange w:id="3179" w:author="Bo-Han Hsieh" w:date="2023-10-17T00:31:00Z">
                <w:pPr/>
              </w:pPrChange>
            </w:pPr>
          </w:p>
        </w:tc>
      </w:tr>
      <w:tr w:rsidR="0026438D" w:rsidRPr="000E74C3" w14:paraId="75AFF018" w14:textId="77777777" w:rsidTr="000E74C3">
        <w:trPr>
          <w:jc w:val="center"/>
          <w:trPrChange w:id="318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18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23A1B7" w14:textId="77777777" w:rsidR="0026438D" w:rsidRPr="000E74C3" w:rsidRDefault="0026438D">
            <w:pPr>
              <w:snapToGrid w:val="0"/>
              <w:spacing w:after="0"/>
              <w:rPr>
                <w:rFonts w:ascii="Arial" w:hAnsi="Arial" w:cs="Arial"/>
                <w:rPrChange w:id="3182" w:author="Bo-Han Hsieh" w:date="2023-10-17T00:31:00Z">
                  <w:rPr/>
                </w:rPrChange>
              </w:rPr>
              <w:pPrChange w:id="3183" w:author="Bo-Han Hsieh" w:date="2023-10-17T00:31:00Z">
                <w:pPr/>
              </w:pPrChange>
            </w:pPr>
            <w:r w:rsidRPr="000E74C3">
              <w:rPr>
                <w:rFonts w:ascii="Arial" w:hAnsi="Arial" w:cs="Arial"/>
                <w:rPrChange w:id="3184"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18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FFDB5F" w14:textId="77777777" w:rsidR="0026438D" w:rsidRPr="000E74C3" w:rsidRDefault="0026438D">
            <w:pPr>
              <w:snapToGrid w:val="0"/>
              <w:spacing w:after="0"/>
              <w:rPr>
                <w:rFonts w:ascii="Arial" w:hAnsi="Arial" w:cs="Arial"/>
                <w:rPrChange w:id="3186" w:author="Bo-Han Hsieh" w:date="2023-10-17T00:31:00Z">
                  <w:rPr/>
                </w:rPrChange>
              </w:rPr>
              <w:pPrChange w:id="3187" w:author="Bo-Han Hsieh" w:date="2023-10-17T00:31:00Z">
                <w:pPr/>
              </w:pPrChange>
            </w:pPr>
            <w:r w:rsidRPr="000E74C3">
              <w:rPr>
                <w:rFonts w:ascii="Arial" w:hAnsi="Arial" w:cs="Arial"/>
                <w:rPrChange w:id="3188" w:author="Bo-Han Hsieh" w:date="2023-10-17T00:31:00Z">
                  <w:rPr/>
                </w:rPrChange>
              </w:rPr>
              <w:t>40</w:t>
            </w:r>
          </w:p>
        </w:tc>
        <w:tc>
          <w:tcPr>
            <w:tcW w:w="0" w:type="auto"/>
            <w:tcBorders>
              <w:top w:val="single" w:sz="4" w:space="0" w:color="auto"/>
              <w:left w:val="single" w:sz="4" w:space="0" w:color="auto"/>
              <w:bottom w:val="single" w:sz="4" w:space="0" w:color="auto"/>
              <w:right w:val="single" w:sz="4" w:space="0" w:color="auto"/>
            </w:tcBorders>
            <w:noWrap/>
            <w:vAlign w:val="center"/>
            <w:tcPrChange w:id="318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A8FA8F2" w14:textId="77777777" w:rsidR="0026438D" w:rsidRPr="000E74C3" w:rsidRDefault="0026438D">
            <w:pPr>
              <w:snapToGrid w:val="0"/>
              <w:spacing w:after="0"/>
              <w:rPr>
                <w:rFonts w:ascii="Arial" w:hAnsi="Arial" w:cs="Arial"/>
                <w:bCs/>
                <w:rPrChange w:id="3190" w:author="Bo-Han Hsieh" w:date="2023-10-17T00:31:00Z">
                  <w:rPr>
                    <w:bCs/>
                  </w:rPr>
                </w:rPrChange>
              </w:rPr>
              <w:pPrChange w:id="3191" w:author="Bo-Han Hsieh" w:date="2023-10-17T00:31:00Z">
                <w:pPr/>
              </w:pPrChange>
            </w:pPr>
            <w:r w:rsidRPr="000E74C3">
              <w:rPr>
                <w:rFonts w:ascii="Arial" w:hAnsi="Arial" w:cs="Arial"/>
                <w:bCs/>
                <w:rPrChange w:id="319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19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451392A" w14:textId="77777777" w:rsidR="0026438D" w:rsidRPr="000E74C3" w:rsidRDefault="0026438D">
            <w:pPr>
              <w:snapToGrid w:val="0"/>
              <w:spacing w:after="0"/>
              <w:rPr>
                <w:rFonts w:ascii="Arial" w:hAnsi="Arial" w:cs="Arial"/>
                <w:bCs/>
                <w:rPrChange w:id="3194" w:author="Bo-Han Hsieh" w:date="2023-10-17T00:31:00Z">
                  <w:rPr>
                    <w:bCs/>
                  </w:rPr>
                </w:rPrChange>
              </w:rPr>
              <w:pPrChange w:id="3195" w:author="Bo-Han Hsieh" w:date="2023-10-17T00:31:00Z">
                <w:pPr/>
              </w:pPrChange>
            </w:pPr>
            <w:r w:rsidRPr="000E74C3">
              <w:rPr>
                <w:rFonts w:ascii="Arial" w:hAnsi="Arial" w:cs="Arial"/>
                <w:bCs/>
                <w:rPrChange w:id="319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19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B0AAD4A" w14:textId="77777777" w:rsidR="0026438D" w:rsidRPr="000E74C3" w:rsidRDefault="0026438D">
            <w:pPr>
              <w:snapToGrid w:val="0"/>
              <w:spacing w:after="0"/>
              <w:rPr>
                <w:rFonts w:ascii="Arial" w:hAnsi="Arial" w:cs="Arial"/>
                <w:bCs/>
                <w:rPrChange w:id="3198" w:author="Bo-Han Hsieh" w:date="2023-10-17T00:31:00Z">
                  <w:rPr>
                    <w:bCs/>
                  </w:rPr>
                </w:rPrChange>
              </w:rPr>
              <w:pPrChange w:id="3199" w:author="Bo-Han Hsieh" w:date="2023-10-17T00:31:00Z">
                <w:pPr/>
              </w:pPrChange>
            </w:pPr>
            <w:r w:rsidRPr="000E74C3">
              <w:rPr>
                <w:rFonts w:ascii="Arial" w:hAnsi="Arial" w:cs="Arial"/>
                <w:bCs/>
                <w:rPrChange w:id="3200" w:author="Bo-Han Hsieh" w:date="2023-10-17T00:31:00Z">
                  <w:rPr>
                    <w:bCs/>
                  </w:rPr>
                </w:rPrChange>
              </w:rPr>
              <w:t>12 (</w:t>
            </w:r>
            <w:proofErr w:type="spellStart"/>
            <w:r w:rsidRPr="000E74C3">
              <w:rPr>
                <w:rFonts w:ascii="Arial" w:hAnsi="Arial" w:cs="Arial"/>
                <w:bCs/>
                <w:rPrChange w:id="3201" w:author="Bo-Han Hsieh" w:date="2023-10-17T00:31:00Z">
                  <w:rPr>
                    <w:bCs/>
                  </w:rPr>
                </w:rPrChange>
              </w:rPr>
              <w:t>RBstart</w:t>
            </w:r>
            <w:proofErr w:type="spellEnd"/>
            <w:r w:rsidRPr="000E74C3">
              <w:rPr>
                <w:rFonts w:ascii="Arial" w:hAnsi="Arial" w:cs="Arial"/>
                <w:bCs/>
                <w:rPrChange w:id="320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20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3A6D018" w14:textId="77777777" w:rsidR="0026438D" w:rsidRPr="000E74C3" w:rsidRDefault="0026438D">
            <w:pPr>
              <w:snapToGrid w:val="0"/>
              <w:spacing w:after="0"/>
              <w:rPr>
                <w:rFonts w:ascii="Arial" w:hAnsi="Arial" w:cs="Arial"/>
                <w:rPrChange w:id="3204" w:author="Bo-Han Hsieh" w:date="2023-10-17T00:31:00Z">
                  <w:rPr/>
                </w:rPrChange>
              </w:rPr>
              <w:pPrChange w:id="3205" w:author="Bo-Han Hsieh" w:date="2023-10-17T00:31:00Z">
                <w:pPr/>
              </w:pPrChange>
            </w:pPr>
            <w:r w:rsidRPr="000E74C3">
              <w:rPr>
                <w:rFonts w:ascii="Arial" w:hAnsi="Arial" w:cs="Arial"/>
                <w:rPrChange w:id="320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20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189E4E3" w14:textId="77777777" w:rsidR="0026438D" w:rsidRPr="000E74C3" w:rsidRDefault="0026438D">
            <w:pPr>
              <w:snapToGrid w:val="0"/>
              <w:spacing w:after="0"/>
              <w:rPr>
                <w:rFonts w:ascii="Arial" w:hAnsi="Arial" w:cs="Arial"/>
                <w:bCs/>
                <w:rPrChange w:id="3208" w:author="Bo-Han Hsieh" w:date="2023-10-17T00:31:00Z">
                  <w:rPr>
                    <w:bCs/>
                  </w:rPr>
                </w:rPrChange>
              </w:rPr>
              <w:pPrChange w:id="3209" w:author="Bo-Han Hsieh" w:date="2023-10-17T00:31:00Z">
                <w:pPr/>
              </w:pPrChange>
            </w:pPr>
            <w:r w:rsidRPr="000E74C3">
              <w:rPr>
                <w:rFonts w:ascii="Arial" w:hAnsi="Arial" w:cs="Arial"/>
                <w:bCs/>
                <w:rPrChange w:id="3210"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21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21EACD6" w14:textId="77777777" w:rsidR="0026438D" w:rsidRPr="000E74C3" w:rsidRDefault="0026438D">
            <w:pPr>
              <w:snapToGrid w:val="0"/>
              <w:spacing w:after="0"/>
              <w:rPr>
                <w:rFonts w:ascii="Arial" w:hAnsi="Arial" w:cs="Arial"/>
                <w:bCs/>
                <w:rPrChange w:id="3212" w:author="Bo-Han Hsieh" w:date="2023-10-17T00:31:00Z">
                  <w:rPr>
                    <w:bCs/>
                  </w:rPr>
                </w:rPrChange>
              </w:rPr>
              <w:pPrChange w:id="3213" w:author="Bo-Han Hsieh" w:date="2023-10-17T00:31:00Z">
                <w:pPr/>
              </w:pPrChange>
            </w:pPr>
            <w:r w:rsidRPr="000E74C3">
              <w:rPr>
                <w:rFonts w:ascii="Arial" w:hAnsi="Arial" w:cs="Arial"/>
                <w:bCs/>
                <w:rPrChange w:id="3214"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2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DD95572" w14:textId="77777777" w:rsidR="0026438D" w:rsidRPr="000E74C3" w:rsidRDefault="0026438D">
            <w:pPr>
              <w:snapToGrid w:val="0"/>
              <w:spacing w:after="0"/>
              <w:rPr>
                <w:rFonts w:ascii="Arial" w:hAnsi="Arial" w:cs="Arial"/>
                <w:bCs/>
                <w:rPrChange w:id="3216" w:author="Bo-Han Hsieh" w:date="2023-10-17T00:31:00Z">
                  <w:rPr>
                    <w:bCs/>
                  </w:rPr>
                </w:rPrChange>
              </w:rPr>
              <w:pPrChange w:id="3217" w:author="Bo-Han Hsieh" w:date="2023-10-17T00:31:00Z">
                <w:pPr/>
              </w:pPrChange>
            </w:pPr>
            <w:r w:rsidRPr="000E74C3">
              <w:rPr>
                <w:rFonts w:ascii="Arial" w:hAnsi="Arial" w:cs="Arial"/>
                <w:bCs/>
                <w:rPrChange w:id="3218" w:author="Bo-Han Hsieh" w:date="2023-10-17T00:31:00Z">
                  <w:rPr>
                    <w:bCs/>
                  </w:rPr>
                </w:rPrChange>
              </w:rPr>
              <w:t>UL2/DL3</w:t>
            </w:r>
          </w:p>
        </w:tc>
      </w:tr>
      <w:tr w:rsidR="0026438D" w:rsidRPr="000E74C3" w14:paraId="19B0BED5" w14:textId="77777777" w:rsidTr="000E74C3">
        <w:trPr>
          <w:jc w:val="center"/>
          <w:trPrChange w:id="321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2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99AC852" w14:textId="77777777" w:rsidR="0026438D" w:rsidRPr="000E74C3" w:rsidRDefault="0026438D">
            <w:pPr>
              <w:snapToGrid w:val="0"/>
              <w:spacing w:after="0"/>
              <w:rPr>
                <w:rFonts w:ascii="Arial" w:hAnsi="Arial" w:cs="Arial"/>
                <w:rPrChange w:id="3221" w:author="Bo-Han Hsieh" w:date="2023-10-17T00:31:00Z">
                  <w:rPr/>
                </w:rPrChange>
              </w:rPr>
              <w:pPrChange w:id="3222" w:author="Bo-Han Hsieh" w:date="2023-10-17T00:31:00Z">
                <w:pPr/>
              </w:pPrChange>
            </w:pPr>
            <w:r w:rsidRPr="000E74C3">
              <w:rPr>
                <w:rFonts w:ascii="Arial" w:hAnsi="Arial" w:cs="Arial"/>
                <w:rPrChange w:id="3223"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22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203D884" w14:textId="77777777" w:rsidR="0026438D" w:rsidRPr="000E74C3" w:rsidRDefault="0026438D">
            <w:pPr>
              <w:snapToGrid w:val="0"/>
              <w:spacing w:after="0"/>
              <w:rPr>
                <w:rFonts w:ascii="Arial" w:hAnsi="Arial" w:cs="Arial"/>
                <w:rPrChange w:id="3225" w:author="Bo-Han Hsieh" w:date="2023-10-17T00:31:00Z">
                  <w:rPr/>
                </w:rPrChange>
              </w:rPr>
              <w:pPrChange w:id="3226" w:author="Bo-Han Hsieh" w:date="2023-10-17T00:31:00Z">
                <w:pPr/>
              </w:pPrChange>
            </w:pPr>
            <w:r w:rsidRPr="000E74C3">
              <w:rPr>
                <w:rFonts w:ascii="Arial" w:hAnsi="Arial" w:cs="Arial"/>
                <w:rPrChange w:id="3227" w:author="Bo-Han Hsieh" w:date="2023-10-17T00:31:00Z">
                  <w:rPr/>
                </w:rPrChange>
              </w:rPr>
              <w:t>40</w:t>
            </w:r>
          </w:p>
        </w:tc>
        <w:tc>
          <w:tcPr>
            <w:tcW w:w="0" w:type="auto"/>
            <w:tcBorders>
              <w:top w:val="single" w:sz="4" w:space="0" w:color="auto"/>
              <w:left w:val="single" w:sz="4" w:space="0" w:color="auto"/>
              <w:bottom w:val="single" w:sz="4" w:space="0" w:color="auto"/>
              <w:right w:val="single" w:sz="4" w:space="0" w:color="auto"/>
            </w:tcBorders>
            <w:noWrap/>
            <w:vAlign w:val="center"/>
            <w:tcPrChange w:id="322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8961AFE" w14:textId="77777777" w:rsidR="0026438D" w:rsidRPr="000E74C3" w:rsidRDefault="0026438D">
            <w:pPr>
              <w:snapToGrid w:val="0"/>
              <w:spacing w:after="0"/>
              <w:rPr>
                <w:rFonts w:ascii="Arial" w:hAnsi="Arial" w:cs="Arial"/>
                <w:bCs/>
                <w:rPrChange w:id="3229" w:author="Bo-Han Hsieh" w:date="2023-10-17T00:31:00Z">
                  <w:rPr>
                    <w:bCs/>
                  </w:rPr>
                </w:rPrChange>
              </w:rPr>
              <w:pPrChange w:id="3230" w:author="Bo-Han Hsieh" w:date="2023-10-17T00:31:00Z">
                <w:pPr/>
              </w:pPrChange>
            </w:pPr>
            <w:r w:rsidRPr="000E74C3">
              <w:rPr>
                <w:rFonts w:ascii="Arial" w:hAnsi="Arial" w:cs="Arial"/>
                <w:bCs/>
                <w:rPrChange w:id="3231"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2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196505A" w14:textId="77777777" w:rsidR="0026438D" w:rsidRPr="000E74C3" w:rsidRDefault="0026438D">
            <w:pPr>
              <w:snapToGrid w:val="0"/>
              <w:spacing w:after="0"/>
              <w:rPr>
                <w:rFonts w:ascii="Arial" w:hAnsi="Arial" w:cs="Arial"/>
                <w:bCs/>
                <w:rPrChange w:id="3233" w:author="Bo-Han Hsieh" w:date="2023-10-17T00:31:00Z">
                  <w:rPr>
                    <w:bCs/>
                  </w:rPr>
                </w:rPrChange>
              </w:rPr>
              <w:pPrChange w:id="3234" w:author="Bo-Han Hsieh" w:date="2023-10-17T00:31:00Z">
                <w:pPr/>
              </w:pPrChange>
            </w:pPr>
            <w:r w:rsidRPr="000E74C3">
              <w:rPr>
                <w:rFonts w:ascii="Arial" w:hAnsi="Arial" w:cs="Arial"/>
                <w:bCs/>
                <w:rPrChange w:id="323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2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E954A83" w14:textId="77777777" w:rsidR="0026438D" w:rsidRPr="000E74C3" w:rsidRDefault="0026438D">
            <w:pPr>
              <w:snapToGrid w:val="0"/>
              <w:spacing w:after="0"/>
              <w:rPr>
                <w:rFonts w:ascii="Arial" w:hAnsi="Arial" w:cs="Arial"/>
                <w:bCs/>
                <w:rPrChange w:id="3237" w:author="Bo-Han Hsieh" w:date="2023-10-17T00:31:00Z">
                  <w:rPr>
                    <w:bCs/>
                  </w:rPr>
                </w:rPrChange>
              </w:rPr>
              <w:pPrChange w:id="3238" w:author="Bo-Han Hsieh" w:date="2023-10-17T00:31:00Z">
                <w:pPr/>
              </w:pPrChange>
            </w:pPr>
            <w:r w:rsidRPr="000E74C3">
              <w:rPr>
                <w:rFonts w:ascii="Arial" w:hAnsi="Arial" w:cs="Arial"/>
                <w:bCs/>
                <w:rPrChange w:id="3239" w:author="Bo-Han Hsieh" w:date="2023-10-17T00:31:00Z">
                  <w:rPr>
                    <w:bCs/>
                  </w:rPr>
                </w:rPrChange>
              </w:rPr>
              <w:t>50 (</w:t>
            </w:r>
            <w:proofErr w:type="spellStart"/>
            <w:r w:rsidRPr="000E74C3">
              <w:rPr>
                <w:rFonts w:ascii="Arial" w:hAnsi="Arial" w:cs="Arial"/>
                <w:bCs/>
                <w:rPrChange w:id="3240" w:author="Bo-Han Hsieh" w:date="2023-10-17T00:31:00Z">
                  <w:rPr>
                    <w:bCs/>
                  </w:rPr>
                </w:rPrChange>
              </w:rPr>
              <w:t>RBstart</w:t>
            </w:r>
            <w:proofErr w:type="spellEnd"/>
            <w:r w:rsidRPr="000E74C3">
              <w:rPr>
                <w:rFonts w:ascii="Arial" w:hAnsi="Arial" w:cs="Arial"/>
                <w:bCs/>
                <w:rPrChange w:id="324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24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5857CF" w14:textId="77777777" w:rsidR="0026438D" w:rsidRPr="000E74C3" w:rsidRDefault="0026438D">
            <w:pPr>
              <w:snapToGrid w:val="0"/>
              <w:spacing w:after="0"/>
              <w:rPr>
                <w:rFonts w:ascii="Arial" w:hAnsi="Arial" w:cs="Arial"/>
                <w:rPrChange w:id="3243" w:author="Bo-Han Hsieh" w:date="2023-10-17T00:31:00Z">
                  <w:rPr/>
                </w:rPrChange>
              </w:rPr>
              <w:pPrChange w:id="3244" w:author="Bo-Han Hsieh" w:date="2023-10-17T00:31:00Z">
                <w:pPr/>
              </w:pPrChange>
            </w:pPr>
            <w:r w:rsidRPr="000E74C3">
              <w:rPr>
                <w:rFonts w:ascii="Arial" w:hAnsi="Arial" w:cs="Arial"/>
                <w:rPrChange w:id="3245"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24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82D8055" w14:textId="77777777" w:rsidR="0026438D" w:rsidRPr="000E74C3" w:rsidRDefault="0026438D">
            <w:pPr>
              <w:snapToGrid w:val="0"/>
              <w:spacing w:after="0"/>
              <w:rPr>
                <w:rFonts w:ascii="Arial" w:hAnsi="Arial" w:cs="Arial"/>
                <w:bCs/>
                <w:rPrChange w:id="3247" w:author="Bo-Han Hsieh" w:date="2023-10-17T00:31:00Z">
                  <w:rPr>
                    <w:bCs/>
                  </w:rPr>
                </w:rPrChange>
              </w:rPr>
              <w:pPrChange w:id="3248" w:author="Bo-Han Hsieh" w:date="2023-10-17T00:31:00Z">
                <w:pPr/>
              </w:pPrChange>
            </w:pPr>
            <w:r w:rsidRPr="000E74C3">
              <w:rPr>
                <w:rFonts w:ascii="Arial" w:hAnsi="Arial" w:cs="Arial"/>
                <w:bCs/>
                <w:rPrChange w:id="3249"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25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4A11871" w14:textId="77777777" w:rsidR="0026438D" w:rsidRPr="000E74C3" w:rsidRDefault="0026438D">
            <w:pPr>
              <w:snapToGrid w:val="0"/>
              <w:spacing w:after="0"/>
              <w:rPr>
                <w:rFonts w:ascii="Arial" w:hAnsi="Arial" w:cs="Arial"/>
                <w:bCs/>
                <w:rPrChange w:id="3251" w:author="Bo-Han Hsieh" w:date="2023-10-17T00:31:00Z">
                  <w:rPr>
                    <w:bCs/>
                  </w:rPr>
                </w:rPrChange>
              </w:rPr>
              <w:pPrChange w:id="3252" w:author="Bo-Han Hsieh" w:date="2023-10-17T00:31:00Z">
                <w:pPr/>
              </w:pPrChange>
            </w:pPr>
            <w:r w:rsidRPr="000E74C3">
              <w:rPr>
                <w:rFonts w:ascii="Arial" w:hAnsi="Arial" w:cs="Arial"/>
                <w:bCs/>
                <w:rPrChange w:id="3253"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2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3337F8A" w14:textId="77777777" w:rsidR="0026438D" w:rsidRPr="000E74C3" w:rsidRDefault="0026438D">
            <w:pPr>
              <w:snapToGrid w:val="0"/>
              <w:spacing w:after="0"/>
              <w:rPr>
                <w:rFonts w:ascii="Arial" w:hAnsi="Arial" w:cs="Arial"/>
                <w:bCs/>
                <w:rPrChange w:id="3255" w:author="Bo-Han Hsieh" w:date="2023-10-17T00:31:00Z">
                  <w:rPr>
                    <w:bCs/>
                  </w:rPr>
                </w:rPrChange>
              </w:rPr>
              <w:pPrChange w:id="3256" w:author="Bo-Han Hsieh" w:date="2023-10-17T00:31:00Z">
                <w:pPr/>
              </w:pPrChange>
            </w:pPr>
            <w:r w:rsidRPr="000E74C3">
              <w:rPr>
                <w:rFonts w:ascii="Arial" w:hAnsi="Arial" w:cs="Arial"/>
                <w:bCs/>
                <w:rPrChange w:id="3257" w:author="Bo-Han Hsieh" w:date="2023-10-17T00:31:00Z">
                  <w:rPr>
                    <w:bCs/>
                  </w:rPr>
                </w:rPrChange>
              </w:rPr>
              <w:t>UL2/DL3</w:t>
            </w:r>
          </w:p>
        </w:tc>
      </w:tr>
      <w:tr w:rsidR="0026438D" w:rsidRPr="000E74C3" w14:paraId="2F62E8AB" w14:textId="77777777" w:rsidTr="000E74C3">
        <w:trPr>
          <w:jc w:val="center"/>
          <w:trPrChange w:id="325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5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C95A1DC" w14:textId="77777777" w:rsidR="0026438D" w:rsidRPr="000E74C3" w:rsidRDefault="0026438D">
            <w:pPr>
              <w:snapToGrid w:val="0"/>
              <w:spacing w:after="0"/>
              <w:rPr>
                <w:rFonts w:ascii="Arial" w:hAnsi="Arial" w:cs="Arial"/>
                <w:rPrChange w:id="3260" w:author="Bo-Han Hsieh" w:date="2023-10-17T00:31:00Z">
                  <w:rPr/>
                </w:rPrChange>
              </w:rPr>
              <w:pPrChange w:id="3261" w:author="Bo-Han Hsieh" w:date="2023-10-17T00:31:00Z">
                <w:pPr/>
              </w:pPrChange>
            </w:pPr>
            <w:r w:rsidRPr="000E74C3">
              <w:rPr>
                <w:rFonts w:ascii="Arial" w:hAnsi="Arial" w:cs="Arial"/>
                <w:rPrChange w:id="3262"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26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36F3C68" w14:textId="77777777" w:rsidR="0026438D" w:rsidRPr="000E74C3" w:rsidRDefault="0026438D">
            <w:pPr>
              <w:snapToGrid w:val="0"/>
              <w:spacing w:after="0"/>
              <w:rPr>
                <w:rFonts w:ascii="Arial" w:hAnsi="Arial" w:cs="Arial"/>
                <w:rPrChange w:id="3264" w:author="Bo-Han Hsieh" w:date="2023-10-17T00:31:00Z">
                  <w:rPr/>
                </w:rPrChange>
              </w:rPr>
              <w:pPrChange w:id="3265" w:author="Bo-Han Hsieh" w:date="2023-10-17T00:31:00Z">
                <w:pPr/>
              </w:pPrChange>
            </w:pPr>
            <w:r w:rsidRPr="000E74C3">
              <w:rPr>
                <w:rFonts w:ascii="Arial" w:hAnsi="Arial" w:cs="Arial"/>
                <w:rPrChange w:id="3266"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326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D6D2032" w14:textId="77777777" w:rsidR="0026438D" w:rsidRPr="000E74C3" w:rsidRDefault="0026438D">
            <w:pPr>
              <w:snapToGrid w:val="0"/>
              <w:spacing w:after="0"/>
              <w:rPr>
                <w:rFonts w:ascii="Arial" w:hAnsi="Arial" w:cs="Arial"/>
                <w:bCs/>
                <w:rPrChange w:id="3268" w:author="Bo-Han Hsieh" w:date="2023-10-17T00:31:00Z">
                  <w:rPr>
                    <w:bCs/>
                  </w:rPr>
                </w:rPrChange>
              </w:rPr>
              <w:pPrChange w:id="3269" w:author="Bo-Han Hsieh" w:date="2023-10-17T00:31:00Z">
                <w:pPr/>
              </w:pPrChange>
            </w:pPr>
            <w:r w:rsidRPr="000E74C3">
              <w:rPr>
                <w:rFonts w:ascii="Arial" w:hAnsi="Arial" w:cs="Arial"/>
                <w:bCs/>
                <w:rPrChange w:id="327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2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E7903C4" w14:textId="77777777" w:rsidR="0026438D" w:rsidRPr="000E74C3" w:rsidRDefault="0026438D">
            <w:pPr>
              <w:snapToGrid w:val="0"/>
              <w:spacing w:after="0"/>
              <w:rPr>
                <w:rFonts w:ascii="Arial" w:hAnsi="Arial" w:cs="Arial"/>
                <w:bCs/>
                <w:rPrChange w:id="3272" w:author="Bo-Han Hsieh" w:date="2023-10-17T00:31:00Z">
                  <w:rPr>
                    <w:bCs/>
                  </w:rPr>
                </w:rPrChange>
              </w:rPr>
              <w:pPrChange w:id="3273" w:author="Bo-Han Hsieh" w:date="2023-10-17T00:31:00Z">
                <w:pPr/>
              </w:pPrChange>
            </w:pPr>
            <w:r w:rsidRPr="000E74C3">
              <w:rPr>
                <w:rFonts w:ascii="Arial" w:hAnsi="Arial" w:cs="Arial"/>
                <w:bCs/>
                <w:rPrChange w:id="327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27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925BBB" w14:textId="77777777" w:rsidR="0026438D" w:rsidRPr="000E74C3" w:rsidRDefault="0026438D">
            <w:pPr>
              <w:snapToGrid w:val="0"/>
              <w:spacing w:after="0"/>
              <w:rPr>
                <w:rFonts w:ascii="Arial" w:hAnsi="Arial" w:cs="Arial"/>
                <w:bCs/>
                <w:rPrChange w:id="3276" w:author="Bo-Han Hsieh" w:date="2023-10-17T00:31:00Z">
                  <w:rPr>
                    <w:bCs/>
                  </w:rPr>
                </w:rPrChange>
              </w:rPr>
              <w:pPrChange w:id="3277" w:author="Bo-Han Hsieh" w:date="2023-10-17T00:31:00Z">
                <w:pPr/>
              </w:pPrChange>
            </w:pPr>
            <w:r w:rsidRPr="000E74C3">
              <w:rPr>
                <w:rFonts w:ascii="Arial" w:hAnsi="Arial" w:cs="Arial"/>
                <w:bCs/>
                <w:rPrChange w:id="3278" w:author="Bo-Han Hsieh" w:date="2023-10-17T00:31:00Z">
                  <w:rPr>
                    <w:bCs/>
                  </w:rPr>
                </w:rPrChange>
              </w:rPr>
              <w:t>12 (</w:t>
            </w:r>
            <w:proofErr w:type="spellStart"/>
            <w:r w:rsidRPr="000E74C3">
              <w:rPr>
                <w:rFonts w:ascii="Arial" w:hAnsi="Arial" w:cs="Arial"/>
                <w:bCs/>
                <w:rPrChange w:id="3279" w:author="Bo-Han Hsieh" w:date="2023-10-17T00:31:00Z">
                  <w:rPr>
                    <w:bCs/>
                  </w:rPr>
                </w:rPrChange>
              </w:rPr>
              <w:t>RBstart</w:t>
            </w:r>
            <w:proofErr w:type="spellEnd"/>
            <w:r w:rsidRPr="000E74C3">
              <w:rPr>
                <w:rFonts w:ascii="Arial" w:hAnsi="Arial" w:cs="Arial"/>
                <w:bCs/>
                <w:rPrChange w:id="328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28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D5F37E" w14:textId="77777777" w:rsidR="0026438D" w:rsidRPr="000E74C3" w:rsidRDefault="0026438D">
            <w:pPr>
              <w:snapToGrid w:val="0"/>
              <w:spacing w:after="0"/>
              <w:rPr>
                <w:rFonts w:ascii="Arial" w:hAnsi="Arial" w:cs="Arial"/>
                <w:rPrChange w:id="3282" w:author="Bo-Han Hsieh" w:date="2023-10-17T00:31:00Z">
                  <w:rPr/>
                </w:rPrChange>
              </w:rPr>
              <w:pPrChange w:id="3283" w:author="Bo-Han Hsieh" w:date="2023-10-17T00:31:00Z">
                <w:pPr/>
              </w:pPrChange>
            </w:pPr>
            <w:r w:rsidRPr="000E74C3">
              <w:rPr>
                <w:rFonts w:ascii="Arial" w:hAnsi="Arial" w:cs="Arial"/>
                <w:rPrChange w:id="328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28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AEB0B75" w14:textId="77777777" w:rsidR="0026438D" w:rsidRPr="000E74C3" w:rsidRDefault="0026438D">
            <w:pPr>
              <w:snapToGrid w:val="0"/>
              <w:spacing w:after="0"/>
              <w:rPr>
                <w:rFonts w:ascii="Arial" w:hAnsi="Arial" w:cs="Arial"/>
                <w:bCs/>
                <w:rPrChange w:id="3286" w:author="Bo-Han Hsieh" w:date="2023-10-17T00:31:00Z">
                  <w:rPr>
                    <w:bCs/>
                  </w:rPr>
                </w:rPrChange>
              </w:rPr>
              <w:pPrChange w:id="3287" w:author="Bo-Han Hsieh" w:date="2023-10-17T00:31:00Z">
                <w:pPr/>
              </w:pPrChange>
            </w:pPr>
            <w:r w:rsidRPr="000E74C3">
              <w:rPr>
                <w:rFonts w:ascii="Arial" w:hAnsi="Arial" w:cs="Arial"/>
                <w:bCs/>
                <w:rPrChange w:id="3288"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28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6234372" w14:textId="77777777" w:rsidR="0026438D" w:rsidRPr="000E74C3" w:rsidRDefault="0026438D">
            <w:pPr>
              <w:snapToGrid w:val="0"/>
              <w:spacing w:after="0"/>
              <w:rPr>
                <w:rFonts w:ascii="Arial" w:hAnsi="Arial" w:cs="Arial"/>
                <w:bCs/>
                <w:rPrChange w:id="3290" w:author="Bo-Han Hsieh" w:date="2023-10-17T00:31:00Z">
                  <w:rPr>
                    <w:bCs/>
                  </w:rPr>
                </w:rPrChange>
              </w:rPr>
              <w:pPrChange w:id="3291" w:author="Bo-Han Hsieh" w:date="2023-10-17T00:31:00Z">
                <w:pPr/>
              </w:pPrChange>
            </w:pPr>
            <w:r w:rsidRPr="000E74C3">
              <w:rPr>
                <w:rFonts w:ascii="Arial" w:hAnsi="Arial" w:cs="Arial"/>
                <w:bCs/>
                <w:rPrChange w:id="3292"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29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1DF523E" w14:textId="77777777" w:rsidR="0026438D" w:rsidRPr="000E74C3" w:rsidRDefault="0026438D">
            <w:pPr>
              <w:snapToGrid w:val="0"/>
              <w:spacing w:after="0"/>
              <w:rPr>
                <w:rFonts w:ascii="Arial" w:hAnsi="Arial" w:cs="Arial"/>
                <w:bCs/>
                <w:rPrChange w:id="3294" w:author="Bo-Han Hsieh" w:date="2023-10-17T00:31:00Z">
                  <w:rPr>
                    <w:bCs/>
                  </w:rPr>
                </w:rPrChange>
              </w:rPr>
              <w:pPrChange w:id="3295" w:author="Bo-Han Hsieh" w:date="2023-10-17T00:31:00Z">
                <w:pPr/>
              </w:pPrChange>
            </w:pPr>
            <w:r w:rsidRPr="000E74C3">
              <w:rPr>
                <w:rFonts w:ascii="Arial" w:hAnsi="Arial" w:cs="Arial"/>
                <w:bCs/>
                <w:rPrChange w:id="3296" w:author="Bo-Han Hsieh" w:date="2023-10-17T00:31:00Z">
                  <w:rPr>
                    <w:bCs/>
                  </w:rPr>
                </w:rPrChange>
              </w:rPr>
              <w:t>UL2/DL3</w:t>
            </w:r>
          </w:p>
        </w:tc>
      </w:tr>
      <w:tr w:rsidR="0026438D" w:rsidRPr="000E74C3" w14:paraId="1DEE814E" w14:textId="77777777" w:rsidTr="000E74C3">
        <w:trPr>
          <w:jc w:val="center"/>
          <w:trPrChange w:id="329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29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084C14A" w14:textId="77777777" w:rsidR="0026438D" w:rsidRPr="000E74C3" w:rsidRDefault="0026438D">
            <w:pPr>
              <w:snapToGrid w:val="0"/>
              <w:spacing w:after="0"/>
              <w:rPr>
                <w:rFonts w:ascii="Arial" w:hAnsi="Arial" w:cs="Arial"/>
                <w:rPrChange w:id="3299" w:author="Bo-Han Hsieh" w:date="2023-10-17T00:31:00Z">
                  <w:rPr/>
                </w:rPrChange>
              </w:rPr>
              <w:pPrChange w:id="3300" w:author="Bo-Han Hsieh" w:date="2023-10-17T00:31:00Z">
                <w:pPr/>
              </w:pPrChange>
            </w:pPr>
            <w:r w:rsidRPr="000E74C3">
              <w:rPr>
                <w:rFonts w:ascii="Arial" w:hAnsi="Arial" w:cs="Arial"/>
                <w:rPrChange w:id="3301" w:author="Bo-Han Hsieh" w:date="2023-10-17T00:31:00Z">
                  <w:rPr/>
                </w:rPrChange>
              </w:rPr>
              <w:t>n78</w:t>
            </w:r>
          </w:p>
        </w:tc>
        <w:tc>
          <w:tcPr>
            <w:tcW w:w="0" w:type="auto"/>
            <w:tcBorders>
              <w:top w:val="single" w:sz="4" w:space="0" w:color="auto"/>
              <w:left w:val="single" w:sz="4" w:space="0" w:color="auto"/>
              <w:bottom w:val="single" w:sz="4" w:space="0" w:color="auto"/>
              <w:right w:val="single" w:sz="4" w:space="0" w:color="auto"/>
            </w:tcBorders>
            <w:vAlign w:val="center"/>
            <w:tcPrChange w:id="330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FF7ED33" w14:textId="77777777" w:rsidR="0026438D" w:rsidRPr="000E74C3" w:rsidRDefault="0026438D">
            <w:pPr>
              <w:snapToGrid w:val="0"/>
              <w:spacing w:after="0"/>
              <w:rPr>
                <w:rFonts w:ascii="Arial" w:hAnsi="Arial" w:cs="Arial"/>
                <w:rPrChange w:id="3303" w:author="Bo-Han Hsieh" w:date="2023-10-17T00:31:00Z">
                  <w:rPr/>
                </w:rPrChange>
              </w:rPr>
              <w:pPrChange w:id="3304" w:author="Bo-Han Hsieh" w:date="2023-10-17T00:31:00Z">
                <w:pPr/>
              </w:pPrChange>
            </w:pPr>
            <w:r w:rsidRPr="000E74C3">
              <w:rPr>
                <w:rFonts w:ascii="Arial" w:hAnsi="Arial" w:cs="Arial"/>
                <w:rPrChange w:id="3305" w:author="Bo-Han Hsieh" w:date="2023-10-17T00:31:00Z">
                  <w:rPr/>
                </w:rPrChange>
              </w:rPr>
              <w:t>41</w:t>
            </w:r>
          </w:p>
        </w:tc>
        <w:tc>
          <w:tcPr>
            <w:tcW w:w="0" w:type="auto"/>
            <w:tcBorders>
              <w:top w:val="single" w:sz="4" w:space="0" w:color="auto"/>
              <w:left w:val="single" w:sz="4" w:space="0" w:color="auto"/>
              <w:bottom w:val="single" w:sz="4" w:space="0" w:color="auto"/>
              <w:right w:val="single" w:sz="4" w:space="0" w:color="auto"/>
            </w:tcBorders>
            <w:noWrap/>
            <w:vAlign w:val="center"/>
            <w:tcPrChange w:id="330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553BC01" w14:textId="77777777" w:rsidR="0026438D" w:rsidRPr="000E74C3" w:rsidRDefault="0026438D">
            <w:pPr>
              <w:snapToGrid w:val="0"/>
              <w:spacing w:after="0"/>
              <w:rPr>
                <w:rFonts w:ascii="Arial" w:hAnsi="Arial" w:cs="Arial"/>
                <w:bCs/>
                <w:rPrChange w:id="3307" w:author="Bo-Han Hsieh" w:date="2023-10-17T00:31:00Z">
                  <w:rPr>
                    <w:bCs/>
                  </w:rPr>
                </w:rPrChange>
              </w:rPr>
              <w:pPrChange w:id="3308" w:author="Bo-Han Hsieh" w:date="2023-10-17T00:31:00Z">
                <w:pPr/>
              </w:pPrChange>
            </w:pPr>
            <w:r w:rsidRPr="000E74C3">
              <w:rPr>
                <w:rFonts w:ascii="Arial" w:hAnsi="Arial" w:cs="Arial"/>
                <w:bCs/>
                <w:rPrChange w:id="3309"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3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8606F1E" w14:textId="77777777" w:rsidR="0026438D" w:rsidRPr="000E74C3" w:rsidRDefault="0026438D">
            <w:pPr>
              <w:snapToGrid w:val="0"/>
              <w:spacing w:after="0"/>
              <w:rPr>
                <w:rFonts w:ascii="Arial" w:hAnsi="Arial" w:cs="Arial"/>
                <w:bCs/>
                <w:rPrChange w:id="3311" w:author="Bo-Han Hsieh" w:date="2023-10-17T00:31:00Z">
                  <w:rPr>
                    <w:bCs/>
                  </w:rPr>
                </w:rPrChange>
              </w:rPr>
              <w:pPrChange w:id="3312" w:author="Bo-Han Hsieh" w:date="2023-10-17T00:31:00Z">
                <w:pPr/>
              </w:pPrChange>
            </w:pPr>
            <w:r w:rsidRPr="000E74C3">
              <w:rPr>
                <w:rFonts w:ascii="Arial" w:hAnsi="Arial" w:cs="Arial"/>
                <w:bCs/>
                <w:rPrChange w:id="331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693BC4D" w14:textId="77777777" w:rsidR="0026438D" w:rsidRPr="000E74C3" w:rsidRDefault="0026438D">
            <w:pPr>
              <w:snapToGrid w:val="0"/>
              <w:spacing w:after="0"/>
              <w:rPr>
                <w:rFonts w:ascii="Arial" w:hAnsi="Arial" w:cs="Arial"/>
                <w:bCs/>
                <w:rPrChange w:id="3315" w:author="Bo-Han Hsieh" w:date="2023-10-17T00:31:00Z">
                  <w:rPr>
                    <w:bCs/>
                  </w:rPr>
                </w:rPrChange>
              </w:rPr>
              <w:pPrChange w:id="3316" w:author="Bo-Han Hsieh" w:date="2023-10-17T00:31:00Z">
                <w:pPr/>
              </w:pPrChange>
            </w:pPr>
            <w:r w:rsidRPr="000E74C3">
              <w:rPr>
                <w:rFonts w:ascii="Arial" w:hAnsi="Arial" w:cs="Arial"/>
                <w:bCs/>
                <w:rPrChange w:id="3317" w:author="Bo-Han Hsieh" w:date="2023-10-17T00:31:00Z">
                  <w:rPr>
                    <w:bCs/>
                  </w:rPr>
                </w:rPrChange>
              </w:rPr>
              <w:t>50 (</w:t>
            </w:r>
            <w:proofErr w:type="spellStart"/>
            <w:r w:rsidRPr="000E74C3">
              <w:rPr>
                <w:rFonts w:ascii="Arial" w:hAnsi="Arial" w:cs="Arial"/>
                <w:bCs/>
                <w:rPrChange w:id="3318" w:author="Bo-Han Hsieh" w:date="2023-10-17T00:31:00Z">
                  <w:rPr>
                    <w:bCs/>
                  </w:rPr>
                </w:rPrChange>
              </w:rPr>
              <w:t>RBstart</w:t>
            </w:r>
            <w:proofErr w:type="spellEnd"/>
            <w:r w:rsidRPr="000E74C3">
              <w:rPr>
                <w:rFonts w:ascii="Arial" w:hAnsi="Arial" w:cs="Arial"/>
                <w:bCs/>
                <w:rPrChange w:id="331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2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CAB86C0" w14:textId="77777777" w:rsidR="0026438D" w:rsidRPr="000E74C3" w:rsidRDefault="0026438D">
            <w:pPr>
              <w:snapToGrid w:val="0"/>
              <w:spacing w:after="0"/>
              <w:rPr>
                <w:rFonts w:ascii="Arial" w:hAnsi="Arial" w:cs="Arial"/>
                <w:rPrChange w:id="3321" w:author="Bo-Han Hsieh" w:date="2023-10-17T00:31:00Z">
                  <w:rPr/>
                </w:rPrChange>
              </w:rPr>
              <w:pPrChange w:id="3322" w:author="Bo-Han Hsieh" w:date="2023-10-17T00:31:00Z">
                <w:pPr/>
              </w:pPrChange>
            </w:pPr>
            <w:r w:rsidRPr="000E74C3">
              <w:rPr>
                <w:rFonts w:ascii="Arial" w:hAnsi="Arial" w:cs="Arial"/>
                <w:rPrChange w:id="3323"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32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5D571C" w14:textId="77777777" w:rsidR="0026438D" w:rsidRPr="000E74C3" w:rsidRDefault="0026438D">
            <w:pPr>
              <w:snapToGrid w:val="0"/>
              <w:spacing w:after="0"/>
              <w:rPr>
                <w:rFonts w:ascii="Arial" w:hAnsi="Arial" w:cs="Arial"/>
                <w:bCs/>
                <w:rPrChange w:id="3325" w:author="Bo-Han Hsieh" w:date="2023-10-17T00:31:00Z">
                  <w:rPr>
                    <w:bCs/>
                  </w:rPr>
                </w:rPrChange>
              </w:rPr>
              <w:pPrChange w:id="3326" w:author="Bo-Han Hsieh" w:date="2023-10-17T00:31:00Z">
                <w:pPr/>
              </w:pPrChange>
            </w:pPr>
            <w:r w:rsidRPr="000E74C3">
              <w:rPr>
                <w:rFonts w:ascii="Arial" w:hAnsi="Arial" w:cs="Arial"/>
                <w:bCs/>
                <w:rPrChange w:id="3327" w:author="Bo-Han Hsieh" w:date="2023-10-17T00:31:00Z">
                  <w:rPr>
                    <w:bCs/>
                  </w:rPr>
                </w:rPrChange>
              </w:rPr>
              <w:t>10.4</w:t>
            </w:r>
          </w:p>
        </w:tc>
        <w:tc>
          <w:tcPr>
            <w:tcW w:w="0" w:type="auto"/>
            <w:tcBorders>
              <w:top w:val="single" w:sz="4" w:space="0" w:color="auto"/>
              <w:left w:val="single" w:sz="4" w:space="0" w:color="auto"/>
              <w:bottom w:val="single" w:sz="4" w:space="0" w:color="auto"/>
              <w:right w:val="single" w:sz="4" w:space="0" w:color="auto"/>
            </w:tcBorders>
            <w:vAlign w:val="center"/>
            <w:tcPrChange w:id="332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6E37B1B" w14:textId="77777777" w:rsidR="0026438D" w:rsidRPr="000E74C3" w:rsidRDefault="0026438D">
            <w:pPr>
              <w:snapToGrid w:val="0"/>
              <w:spacing w:after="0"/>
              <w:rPr>
                <w:rFonts w:ascii="Arial" w:hAnsi="Arial" w:cs="Arial"/>
                <w:bCs/>
                <w:rPrChange w:id="3329" w:author="Bo-Han Hsieh" w:date="2023-10-17T00:31:00Z">
                  <w:rPr>
                    <w:bCs/>
                  </w:rPr>
                </w:rPrChange>
              </w:rPr>
              <w:pPrChange w:id="3330" w:author="Bo-Han Hsieh" w:date="2023-10-17T00:31:00Z">
                <w:pPr/>
              </w:pPrChange>
            </w:pPr>
            <w:r w:rsidRPr="000E74C3">
              <w:rPr>
                <w:rFonts w:ascii="Arial" w:hAnsi="Arial" w:cs="Arial"/>
                <w:bCs/>
                <w:rPrChange w:id="3331" w:author="Bo-Han Hsieh" w:date="2023-10-17T00:31:00Z">
                  <w:rPr>
                    <w:bCs/>
                  </w:rPr>
                </w:rPrChange>
              </w:rPr>
              <w:t>NOTE 8</w:t>
            </w:r>
          </w:p>
        </w:tc>
        <w:tc>
          <w:tcPr>
            <w:tcW w:w="0" w:type="auto"/>
            <w:tcBorders>
              <w:top w:val="single" w:sz="4" w:space="0" w:color="auto"/>
              <w:left w:val="single" w:sz="4" w:space="0" w:color="auto"/>
              <w:bottom w:val="single" w:sz="4" w:space="0" w:color="auto"/>
              <w:right w:val="single" w:sz="4" w:space="0" w:color="auto"/>
            </w:tcBorders>
            <w:vAlign w:val="center"/>
            <w:tcPrChange w:id="33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F67B8C" w14:textId="77777777" w:rsidR="0026438D" w:rsidRPr="000E74C3" w:rsidRDefault="0026438D">
            <w:pPr>
              <w:snapToGrid w:val="0"/>
              <w:spacing w:after="0"/>
              <w:rPr>
                <w:rFonts w:ascii="Arial" w:hAnsi="Arial" w:cs="Arial"/>
                <w:bCs/>
                <w:rPrChange w:id="3333" w:author="Bo-Han Hsieh" w:date="2023-10-17T00:31:00Z">
                  <w:rPr>
                    <w:bCs/>
                  </w:rPr>
                </w:rPrChange>
              </w:rPr>
              <w:pPrChange w:id="3334" w:author="Bo-Han Hsieh" w:date="2023-10-17T00:31:00Z">
                <w:pPr/>
              </w:pPrChange>
            </w:pPr>
            <w:r w:rsidRPr="000E74C3">
              <w:rPr>
                <w:rFonts w:ascii="Arial" w:hAnsi="Arial" w:cs="Arial"/>
                <w:bCs/>
                <w:rPrChange w:id="3335" w:author="Bo-Han Hsieh" w:date="2023-10-17T00:31:00Z">
                  <w:rPr>
                    <w:bCs/>
                  </w:rPr>
                </w:rPrChange>
              </w:rPr>
              <w:t>UL2/DL3</w:t>
            </w:r>
          </w:p>
        </w:tc>
      </w:tr>
      <w:tr w:rsidR="0026438D" w:rsidRPr="000E74C3" w14:paraId="4B57180F" w14:textId="77777777" w:rsidTr="000E74C3">
        <w:trPr>
          <w:jc w:val="center"/>
          <w:trPrChange w:id="3336"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33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1E33FD6" w14:textId="77777777" w:rsidR="0026438D" w:rsidRPr="000E74C3" w:rsidRDefault="0026438D">
            <w:pPr>
              <w:snapToGrid w:val="0"/>
              <w:spacing w:after="0"/>
              <w:rPr>
                <w:rFonts w:ascii="Arial" w:hAnsi="Arial" w:cs="Arial"/>
                <w:rPrChange w:id="3338" w:author="Bo-Han Hsieh" w:date="2023-10-17T00:31:00Z">
                  <w:rPr/>
                </w:rPrChange>
              </w:rPr>
              <w:pPrChange w:id="3339" w:author="Bo-Han Hsieh" w:date="2023-10-17T00:31:00Z">
                <w:pPr/>
              </w:pPrChange>
            </w:pPr>
            <w:r w:rsidRPr="000E74C3">
              <w:rPr>
                <w:rFonts w:ascii="Arial" w:hAnsi="Arial" w:cs="Arial"/>
                <w:rPrChange w:id="3340"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34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614DEEA" w14:textId="77777777" w:rsidR="0026438D" w:rsidRPr="000E74C3" w:rsidRDefault="0026438D">
            <w:pPr>
              <w:snapToGrid w:val="0"/>
              <w:spacing w:after="0"/>
              <w:rPr>
                <w:rFonts w:ascii="Arial" w:hAnsi="Arial" w:cs="Arial"/>
                <w:rPrChange w:id="3342" w:author="Bo-Han Hsieh" w:date="2023-10-17T00:31:00Z">
                  <w:rPr/>
                </w:rPrChange>
              </w:rPr>
              <w:pPrChange w:id="3343" w:author="Bo-Han Hsieh" w:date="2023-10-17T00:31:00Z">
                <w:pPr/>
              </w:pPrChange>
            </w:pPr>
            <w:r w:rsidRPr="000E74C3">
              <w:rPr>
                <w:rFonts w:ascii="Arial" w:hAnsi="Arial" w:cs="Arial"/>
                <w:rPrChange w:id="3344"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334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9B89F9C" w14:textId="77777777" w:rsidR="0026438D" w:rsidRPr="000E74C3" w:rsidRDefault="0026438D">
            <w:pPr>
              <w:snapToGrid w:val="0"/>
              <w:spacing w:after="0"/>
              <w:rPr>
                <w:rFonts w:ascii="Arial" w:hAnsi="Arial" w:cs="Arial"/>
                <w:bCs/>
                <w:rPrChange w:id="3346" w:author="Bo-Han Hsieh" w:date="2023-10-17T00:31:00Z">
                  <w:rPr>
                    <w:bCs/>
                  </w:rPr>
                </w:rPrChange>
              </w:rPr>
              <w:pPrChange w:id="3347" w:author="Bo-Han Hsieh" w:date="2023-10-17T00:31:00Z">
                <w:pPr/>
              </w:pPrChange>
            </w:pPr>
            <w:r w:rsidRPr="000E74C3">
              <w:rPr>
                <w:rFonts w:ascii="Arial" w:hAnsi="Arial" w:cs="Arial"/>
                <w:bCs/>
                <w:rPrChange w:id="3348"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3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ACFED07" w14:textId="77777777" w:rsidR="0026438D" w:rsidRPr="000E74C3" w:rsidRDefault="0026438D">
            <w:pPr>
              <w:snapToGrid w:val="0"/>
              <w:spacing w:after="0"/>
              <w:rPr>
                <w:rFonts w:ascii="Arial" w:hAnsi="Arial" w:cs="Arial"/>
                <w:bCs/>
                <w:rPrChange w:id="3350" w:author="Bo-Han Hsieh" w:date="2023-10-17T00:31:00Z">
                  <w:rPr>
                    <w:bCs/>
                  </w:rPr>
                </w:rPrChange>
              </w:rPr>
              <w:pPrChange w:id="3351" w:author="Bo-Han Hsieh" w:date="2023-10-17T00:31:00Z">
                <w:pPr/>
              </w:pPrChange>
            </w:pPr>
            <w:r w:rsidRPr="000E74C3">
              <w:rPr>
                <w:rFonts w:ascii="Arial" w:hAnsi="Arial" w:cs="Arial"/>
                <w:bCs/>
                <w:rPrChange w:id="3352"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5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5C4F8B7" w14:textId="77777777" w:rsidR="0026438D" w:rsidRPr="000E74C3" w:rsidRDefault="0026438D">
            <w:pPr>
              <w:snapToGrid w:val="0"/>
              <w:spacing w:after="0"/>
              <w:rPr>
                <w:rFonts w:ascii="Arial" w:hAnsi="Arial" w:cs="Arial"/>
                <w:bCs/>
                <w:rPrChange w:id="3354" w:author="Bo-Han Hsieh" w:date="2023-10-17T00:31:00Z">
                  <w:rPr>
                    <w:bCs/>
                  </w:rPr>
                </w:rPrChange>
              </w:rPr>
              <w:pPrChange w:id="3355" w:author="Bo-Han Hsieh" w:date="2023-10-17T00:31:00Z">
                <w:pPr/>
              </w:pPrChange>
            </w:pPr>
            <w:r w:rsidRPr="000E74C3">
              <w:rPr>
                <w:rFonts w:ascii="Arial" w:hAnsi="Arial" w:cs="Arial"/>
                <w:bCs/>
                <w:rPrChange w:id="3356" w:author="Bo-Han Hsieh" w:date="2023-10-17T00:31:00Z">
                  <w:rPr>
                    <w:bCs/>
                  </w:rPr>
                </w:rPrChange>
              </w:rPr>
              <w:t>25 (</w:t>
            </w:r>
            <w:proofErr w:type="spellStart"/>
            <w:r w:rsidRPr="000E74C3">
              <w:rPr>
                <w:rFonts w:ascii="Arial" w:hAnsi="Arial" w:cs="Arial"/>
                <w:bCs/>
                <w:rPrChange w:id="3357" w:author="Bo-Han Hsieh" w:date="2023-10-17T00:31:00Z">
                  <w:rPr>
                    <w:bCs/>
                  </w:rPr>
                </w:rPrChange>
              </w:rPr>
              <w:t>RBstart</w:t>
            </w:r>
            <w:proofErr w:type="spellEnd"/>
            <w:r w:rsidRPr="000E74C3">
              <w:rPr>
                <w:rFonts w:ascii="Arial" w:hAnsi="Arial" w:cs="Arial"/>
                <w:bCs/>
                <w:rPrChange w:id="3358"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5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864FC9" w14:textId="77777777" w:rsidR="0026438D" w:rsidRPr="000E74C3" w:rsidRDefault="0026438D">
            <w:pPr>
              <w:snapToGrid w:val="0"/>
              <w:spacing w:after="0"/>
              <w:rPr>
                <w:rFonts w:ascii="Arial" w:hAnsi="Arial" w:cs="Arial"/>
                <w:rPrChange w:id="3360" w:author="Bo-Han Hsieh" w:date="2023-10-17T00:31:00Z">
                  <w:rPr/>
                </w:rPrChange>
              </w:rPr>
              <w:pPrChange w:id="3361" w:author="Bo-Han Hsieh" w:date="2023-10-17T00:31:00Z">
                <w:pPr/>
              </w:pPrChange>
            </w:pPr>
            <w:r w:rsidRPr="000E74C3">
              <w:rPr>
                <w:rFonts w:ascii="Arial" w:hAnsi="Arial" w:cs="Arial"/>
                <w:rPrChange w:id="3362"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36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BAF9A8E" w14:textId="77777777" w:rsidR="0026438D" w:rsidRPr="000E74C3" w:rsidRDefault="0026438D">
            <w:pPr>
              <w:snapToGrid w:val="0"/>
              <w:spacing w:after="0"/>
              <w:rPr>
                <w:rFonts w:ascii="Arial" w:hAnsi="Arial" w:cs="Arial"/>
                <w:bCs/>
                <w:rPrChange w:id="3364" w:author="Bo-Han Hsieh" w:date="2023-10-17T00:31:00Z">
                  <w:rPr>
                    <w:bCs/>
                  </w:rPr>
                </w:rPrChange>
              </w:rPr>
              <w:pPrChange w:id="3365" w:author="Bo-Han Hsieh" w:date="2023-10-17T00:31:00Z">
                <w:pPr/>
              </w:pPrChange>
            </w:pPr>
            <w:r w:rsidRPr="000E74C3">
              <w:rPr>
                <w:rFonts w:ascii="Arial" w:hAnsi="Arial" w:cs="Arial"/>
                <w:rPrChange w:id="3366" w:author="Bo-Han Hsieh" w:date="2023-10-17T00:31:00Z">
                  <w:rPr/>
                </w:rPrChange>
              </w:rPr>
              <w:t>25</w:t>
            </w:r>
          </w:p>
        </w:tc>
        <w:tc>
          <w:tcPr>
            <w:tcW w:w="0" w:type="auto"/>
            <w:tcBorders>
              <w:top w:val="single" w:sz="4" w:space="0" w:color="auto"/>
              <w:left w:val="single" w:sz="4" w:space="0" w:color="auto"/>
              <w:bottom w:val="single" w:sz="4" w:space="0" w:color="auto"/>
              <w:right w:val="single" w:sz="4" w:space="0" w:color="auto"/>
            </w:tcBorders>
            <w:vAlign w:val="center"/>
            <w:tcPrChange w:id="336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AC8E677" w14:textId="77777777" w:rsidR="0026438D" w:rsidRPr="000E74C3" w:rsidRDefault="0026438D">
            <w:pPr>
              <w:snapToGrid w:val="0"/>
              <w:spacing w:after="0"/>
              <w:rPr>
                <w:rFonts w:ascii="Arial" w:hAnsi="Arial" w:cs="Arial"/>
                <w:bCs/>
                <w:rPrChange w:id="3368" w:author="Bo-Han Hsieh" w:date="2023-10-17T00:31:00Z">
                  <w:rPr>
                    <w:bCs/>
                  </w:rPr>
                </w:rPrChange>
              </w:rPr>
              <w:pPrChange w:id="3369" w:author="Bo-Han Hsieh" w:date="2023-10-17T00:31:00Z">
                <w:pPr/>
              </w:pPrChange>
            </w:pPr>
            <w:r w:rsidRPr="000E74C3">
              <w:rPr>
                <w:rFonts w:ascii="Arial" w:hAnsi="Arial" w:cs="Arial"/>
                <w:bCs/>
                <w:rPrChange w:id="3370"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3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83E5BDE" w14:textId="77777777" w:rsidR="0026438D" w:rsidRPr="000E74C3" w:rsidRDefault="0026438D">
            <w:pPr>
              <w:snapToGrid w:val="0"/>
              <w:spacing w:after="0"/>
              <w:rPr>
                <w:rFonts w:ascii="Arial" w:hAnsi="Arial" w:cs="Arial"/>
                <w:bCs/>
                <w:rPrChange w:id="3372" w:author="Bo-Han Hsieh" w:date="2023-10-17T00:31:00Z">
                  <w:rPr>
                    <w:bCs/>
                  </w:rPr>
                </w:rPrChange>
              </w:rPr>
              <w:pPrChange w:id="3373" w:author="Bo-Han Hsieh" w:date="2023-10-17T00:31:00Z">
                <w:pPr/>
              </w:pPrChange>
            </w:pPr>
            <w:r w:rsidRPr="000E74C3">
              <w:rPr>
                <w:rFonts w:ascii="Arial" w:hAnsi="Arial" w:cs="Arial"/>
                <w:bCs/>
                <w:rPrChange w:id="3374" w:author="Bo-Han Hsieh" w:date="2023-10-17T00:31:00Z">
                  <w:rPr>
                    <w:bCs/>
                  </w:rPr>
                </w:rPrChange>
              </w:rPr>
              <w:t>UL1/DL5</w:t>
            </w:r>
          </w:p>
        </w:tc>
      </w:tr>
      <w:tr w:rsidR="0026438D" w:rsidRPr="000E74C3" w14:paraId="156D2A5A" w14:textId="77777777" w:rsidTr="000E74C3">
        <w:trPr>
          <w:jc w:val="center"/>
          <w:trPrChange w:id="3375"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37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742CB11" w14:textId="77777777" w:rsidR="0026438D" w:rsidRPr="000E74C3" w:rsidRDefault="0026438D">
            <w:pPr>
              <w:snapToGrid w:val="0"/>
              <w:spacing w:after="0"/>
              <w:rPr>
                <w:rFonts w:ascii="Arial" w:hAnsi="Arial" w:cs="Arial"/>
                <w:rPrChange w:id="3377" w:author="Bo-Han Hsieh" w:date="2023-10-17T00:31:00Z">
                  <w:rPr/>
                </w:rPrChange>
              </w:rPr>
              <w:pPrChange w:id="3378" w:author="Bo-Han Hsieh" w:date="2023-10-17T00:31:00Z">
                <w:pPr/>
              </w:pPrChange>
            </w:pPr>
            <w:r w:rsidRPr="000E74C3">
              <w:rPr>
                <w:rFonts w:ascii="Arial" w:hAnsi="Arial" w:cs="Arial"/>
                <w:rPrChange w:id="3379"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38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875404B" w14:textId="77777777" w:rsidR="0026438D" w:rsidRPr="000E74C3" w:rsidRDefault="0026438D">
            <w:pPr>
              <w:snapToGrid w:val="0"/>
              <w:spacing w:after="0"/>
              <w:rPr>
                <w:rFonts w:ascii="Arial" w:hAnsi="Arial" w:cs="Arial"/>
                <w:rPrChange w:id="3381" w:author="Bo-Han Hsieh" w:date="2023-10-17T00:31:00Z">
                  <w:rPr/>
                </w:rPrChange>
              </w:rPr>
              <w:pPrChange w:id="3382" w:author="Bo-Han Hsieh" w:date="2023-10-17T00:31:00Z">
                <w:pPr/>
              </w:pPrChange>
            </w:pPr>
            <w:r w:rsidRPr="000E74C3">
              <w:rPr>
                <w:rFonts w:ascii="Arial" w:hAnsi="Arial" w:cs="Arial"/>
                <w:rPrChange w:id="3383" w:author="Bo-Han Hsieh" w:date="2023-10-17T00:31:00Z">
                  <w:rPr/>
                </w:rPrChange>
              </w:rPr>
              <w:t>8</w:t>
            </w:r>
          </w:p>
        </w:tc>
        <w:tc>
          <w:tcPr>
            <w:tcW w:w="0" w:type="auto"/>
            <w:tcBorders>
              <w:top w:val="single" w:sz="4" w:space="0" w:color="auto"/>
              <w:left w:val="single" w:sz="4" w:space="0" w:color="auto"/>
              <w:bottom w:val="single" w:sz="4" w:space="0" w:color="auto"/>
              <w:right w:val="single" w:sz="4" w:space="0" w:color="auto"/>
            </w:tcBorders>
            <w:noWrap/>
            <w:vAlign w:val="center"/>
            <w:tcPrChange w:id="338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5302D0E" w14:textId="77777777" w:rsidR="0026438D" w:rsidRPr="000E74C3" w:rsidRDefault="0026438D">
            <w:pPr>
              <w:snapToGrid w:val="0"/>
              <w:spacing w:after="0"/>
              <w:rPr>
                <w:rFonts w:ascii="Arial" w:hAnsi="Arial" w:cs="Arial"/>
                <w:bCs/>
                <w:rPrChange w:id="3385" w:author="Bo-Han Hsieh" w:date="2023-10-17T00:31:00Z">
                  <w:rPr>
                    <w:bCs/>
                  </w:rPr>
                </w:rPrChange>
              </w:rPr>
              <w:pPrChange w:id="3386" w:author="Bo-Han Hsieh" w:date="2023-10-17T00:31:00Z">
                <w:pPr/>
              </w:pPrChange>
            </w:pPr>
            <w:r w:rsidRPr="000E74C3">
              <w:rPr>
                <w:rFonts w:ascii="Arial" w:hAnsi="Arial" w:cs="Arial"/>
                <w:bCs/>
                <w:rPrChange w:id="3387" w:author="Bo-Han Hsieh" w:date="2023-10-17T00:31:00Z">
                  <w:rPr>
                    <w:bCs/>
                  </w:rPr>
                </w:rPrChange>
              </w:rPr>
              <w:t>20</w:t>
            </w:r>
          </w:p>
        </w:tc>
        <w:tc>
          <w:tcPr>
            <w:tcW w:w="0" w:type="auto"/>
            <w:tcBorders>
              <w:top w:val="single" w:sz="4" w:space="0" w:color="auto"/>
              <w:left w:val="single" w:sz="4" w:space="0" w:color="auto"/>
              <w:bottom w:val="single" w:sz="4" w:space="0" w:color="auto"/>
              <w:right w:val="single" w:sz="4" w:space="0" w:color="auto"/>
            </w:tcBorders>
            <w:vAlign w:val="center"/>
            <w:tcPrChange w:id="33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43D2137" w14:textId="77777777" w:rsidR="0026438D" w:rsidRPr="000E74C3" w:rsidRDefault="0026438D">
            <w:pPr>
              <w:snapToGrid w:val="0"/>
              <w:spacing w:after="0"/>
              <w:rPr>
                <w:rFonts w:ascii="Arial" w:hAnsi="Arial" w:cs="Arial"/>
                <w:bCs/>
                <w:rPrChange w:id="3389" w:author="Bo-Han Hsieh" w:date="2023-10-17T00:31:00Z">
                  <w:rPr>
                    <w:bCs/>
                  </w:rPr>
                </w:rPrChange>
              </w:rPr>
              <w:pPrChange w:id="3390" w:author="Bo-Han Hsieh" w:date="2023-10-17T00:31:00Z">
                <w:pPr/>
              </w:pPrChange>
            </w:pPr>
            <w:r w:rsidRPr="000E74C3">
              <w:rPr>
                <w:rFonts w:ascii="Arial" w:hAnsi="Arial" w:cs="Arial"/>
                <w:bCs/>
                <w:rPrChange w:id="339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39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301E7C" w14:textId="77777777" w:rsidR="0026438D" w:rsidRPr="000E74C3" w:rsidRDefault="0026438D">
            <w:pPr>
              <w:snapToGrid w:val="0"/>
              <w:spacing w:after="0"/>
              <w:rPr>
                <w:rFonts w:ascii="Arial" w:hAnsi="Arial" w:cs="Arial"/>
                <w:bCs/>
                <w:rPrChange w:id="3393" w:author="Bo-Han Hsieh" w:date="2023-10-17T00:31:00Z">
                  <w:rPr>
                    <w:bCs/>
                  </w:rPr>
                </w:rPrChange>
              </w:rPr>
              <w:pPrChange w:id="3394" w:author="Bo-Han Hsieh" w:date="2023-10-17T00:31:00Z">
                <w:pPr/>
              </w:pPrChange>
            </w:pPr>
            <w:r w:rsidRPr="000E74C3">
              <w:rPr>
                <w:rFonts w:ascii="Arial" w:hAnsi="Arial" w:cs="Arial"/>
                <w:bCs/>
                <w:rPrChange w:id="3395" w:author="Bo-Han Hsieh" w:date="2023-10-17T00:31:00Z">
                  <w:rPr>
                    <w:bCs/>
                  </w:rPr>
                </w:rPrChange>
              </w:rPr>
              <w:t>100 (</w:t>
            </w:r>
            <w:proofErr w:type="spellStart"/>
            <w:r w:rsidRPr="000E74C3">
              <w:rPr>
                <w:rFonts w:ascii="Arial" w:hAnsi="Arial" w:cs="Arial"/>
                <w:bCs/>
                <w:rPrChange w:id="3396" w:author="Bo-Han Hsieh" w:date="2023-10-17T00:31:00Z">
                  <w:rPr>
                    <w:bCs/>
                  </w:rPr>
                </w:rPrChange>
              </w:rPr>
              <w:t>RBstart</w:t>
            </w:r>
            <w:proofErr w:type="spellEnd"/>
            <w:r w:rsidRPr="000E74C3">
              <w:rPr>
                <w:rFonts w:ascii="Arial" w:hAnsi="Arial" w:cs="Arial"/>
                <w:bCs/>
                <w:rPrChange w:id="3397"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39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90E5D48" w14:textId="77777777" w:rsidR="0026438D" w:rsidRPr="000E74C3" w:rsidRDefault="0026438D">
            <w:pPr>
              <w:snapToGrid w:val="0"/>
              <w:spacing w:after="0"/>
              <w:rPr>
                <w:rFonts w:ascii="Arial" w:hAnsi="Arial" w:cs="Arial"/>
                <w:rPrChange w:id="3399" w:author="Bo-Han Hsieh" w:date="2023-10-17T00:31:00Z">
                  <w:rPr/>
                </w:rPrChange>
              </w:rPr>
              <w:pPrChange w:id="3400" w:author="Bo-Han Hsieh" w:date="2023-10-17T00:31:00Z">
                <w:pPr/>
              </w:pPrChange>
            </w:pPr>
            <w:r w:rsidRPr="000E74C3">
              <w:rPr>
                <w:rFonts w:ascii="Arial" w:hAnsi="Arial" w:cs="Arial"/>
                <w:rPrChange w:id="3401" w:author="Bo-Han Hsieh" w:date="2023-10-17T00:31:00Z">
                  <w:rPr/>
                </w:rPrChange>
              </w:rPr>
              <w:t>20</w:t>
            </w:r>
          </w:p>
        </w:tc>
        <w:tc>
          <w:tcPr>
            <w:tcW w:w="0" w:type="auto"/>
            <w:tcBorders>
              <w:top w:val="single" w:sz="4" w:space="0" w:color="auto"/>
              <w:left w:val="single" w:sz="4" w:space="0" w:color="auto"/>
              <w:bottom w:val="single" w:sz="4" w:space="0" w:color="auto"/>
              <w:right w:val="single" w:sz="4" w:space="0" w:color="auto"/>
            </w:tcBorders>
            <w:noWrap/>
            <w:vAlign w:val="center"/>
            <w:tcPrChange w:id="340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71D4BA7" w14:textId="77777777" w:rsidR="0026438D" w:rsidRPr="000E74C3" w:rsidRDefault="0026438D">
            <w:pPr>
              <w:snapToGrid w:val="0"/>
              <w:spacing w:after="0"/>
              <w:rPr>
                <w:rFonts w:ascii="Arial" w:hAnsi="Arial" w:cs="Arial"/>
                <w:bCs/>
                <w:rPrChange w:id="3403" w:author="Bo-Han Hsieh" w:date="2023-10-17T00:31:00Z">
                  <w:rPr>
                    <w:bCs/>
                  </w:rPr>
                </w:rPrChange>
              </w:rPr>
              <w:pPrChange w:id="3404" w:author="Bo-Han Hsieh" w:date="2023-10-17T00:31:00Z">
                <w:pPr/>
              </w:pPrChange>
            </w:pPr>
            <w:r w:rsidRPr="000E74C3">
              <w:rPr>
                <w:rFonts w:ascii="Arial" w:hAnsi="Arial" w:cs="Arial"/>
                <w:bCs/>
                <w:rPrChange w:id="3405" w:author="Bo-Han Hsieh" w:date="2023-10-17T00:31:00Z">
                  <w:rPr>
                    <w:bCs/>
                  </w:rPr>
                </w:rPrChange>
              </w:rPr>
              <w:t>22</w:t>
            </w:r>
          </w:p>
        </w:tc>
        <w:tc>
          <w:tcPr>
            <w:tcW w:w="0" w:type="auto"/>
            <w:tcBorders>
              <w:top w:val="single" w:sz="4" w:space="0" w:color="auto"/>
              <w:left w:val="single" w:sz="4" w:space="0" w:color="auto"/>
              <w:bottom w:val="single" w:sz="4" w:space="0" w:color="auto"/>
              <w:right w:val="single" w:sz="4" w:space="0" w:color="auto"/>
            </w:tcBorders>
            <w:vAlign w:val="center"/>
            <w:tcPrChange w:id="340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9EC1DDC" w14:textId="77777777" w:rsidR="0026438D" w:rsidRPr="000E74C3" w:rsidRDefault="0026438D">
            <w:pPr>
              <w:snapToGrid w:val="0"/>
              <w:spacing w:after="0"/>
              <w:rPr>
                <w:rFonts w:ascii="Arial" w:hAnsi="Arial" w:cs="Arial"/>
                <w:bCs/>
                <w:rPrChange w:id="3407" w:author="Bo-Han Hsieh" w:date="2023-10-17T00:31:00Z">
                  <w:rPr>
                    <w:bCs/>
                  </w:rPr>
                </w:rPrChange>
              </w:rPr>
              <w:pPrChange w:id="3408" w:author="Bo-Han Hsieh" w:date="2023-10-17T00:31:00Z">
                <w:pPr/>
              </w:pPrChange>
            </w:pPr>
            <w:r w:rsidRPr="000E74C3">
              <w:rPr>
                <w:rFonts w:ascii="Arial" w:hAnsi="Arial" w:cs="Arial"/>
                <w:bCs/>
                <w:rPrChange w:id="3409"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4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24252BF" w14:textId="77777777" w:rsidR="0026438D" w:rsidRPr="000E74C3" w:rsidRDefault="0026438D">
            <w:pPr>
              <w:snapToGrid w:val="0"/>
              <w:spacing w:after="0"/>
              <w:rPr>
                <w:rFonts w:ascii="Arial" w:hAnsi="Arial" w:cs="Arial"/>
                <w:bCs/>
                <w:rPrChange w:id="3411" w:author="Bo-Han Hsieh" w:date="2023-10-17T00:31:00Z">
                  <w:rPr>
                    <w:bCs/>
                  </w:rPr>
                </w:rPrChange>
              </w:rPr>
              <w:pPrChange w:id="3412" w:author="Bo-Han Hsieh" w:date="2023-10-17T00:31:00Z">
                <w:pPr/>
              </w:pPrChange>
            </w:pPr>
            <w:r w:rsidRPr="000E74C3">
              <w:rPr>
                <w:rFonts w:ascii="Arial" w:hAnsi="Arial" w:cs="Arial"/>
                <w:bCs/>
                <w:rPrChange w:id="3413" w:author="Bo-Han Hsieh" w:date="2023-10-17T00:31:00Z">
                  <w:rPr>
                    <w:bCs/>
                  </w:rPr>
                </w:rPrChange>
              </w:rPr>
              <w:t>UL1/DL5</w:t>
            </w:r>
          </w:p>
        </w:tc>
      </w:tr>
      <w:tr w:rsidR="0026438D" w:rsidRPr="000E74C3" w14:paraId="396FE811" w14:textId="77777777" w:rsidTr="000E74C3">
        <w:trPr>
          <w:jc w:val="center"/>
          <w:trPrChange w:id="3414"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1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7FE84AE" w14:textId="77777777" w:rsidR="0026438D" w:rsidRPr="000E74C3" w:rsidRDefault="0026438D">
            <w:pPr>
              <w:snapToGrid w:val="0"/>
              <w:spacing w:after="0"/>
              <w:rPr>
                <w:rFonts w:ascii="Arial" w:hAnsi="Arial" w:cs="Arial"/>
                <w:rPrChange w:id="3416" w:author="Bo-Han Hsieh" w:date="2023-10-17T00:31:00Z">
                  <w:rPr/>
                </w:rPrChange>
              </w:rPr>
              <w:pPrChange w:id="3417" w:author="Bo-Han Hsieh" w:date="2023-10-17T00:31:00Z">
                <w:pPr/>
              </w:pPrChange>
            </w:pPr>
            <w:r w:rsidRPr="000E74C3">
              <w:rPr>
                <w:rFonts w:ascii="Arial" w:hAnsi="Arial" w:cs="Arial"/>
                <w:rPrChange w:id="3418"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1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A34D3B7" w14:textId="77777777" w:rsidR="0026438D" w:rsidRPr="000E74C3" w:rsidRDefault="0026438D">
            <w:pPr>
              <w:snapToGrid w:val="0"/>
              <w:spacing w:after="0"/>
              <w:rPr>
                <w:rFonts w:ascii="Arial" w:hAnsi="Arial" w:cs="Arial"/>
                <w:rPrChange w:id="3420" w:author="Bo-Han Hsieh" w:date="2023-10-17T00:31:00Z">
                  <w:rPr/>
                </w:rPrChange>
              </w:rPr>
              <w:pPrChange w:id="3421" w:author="Bo-Han Hsieh" w:date="2023-10-17T00:31:00Z">
                <w:pPr/>
              </w:pPrChange>
            </w:pPr>
            <w:r w:rsidRPr="000E74C3">
              <w:rPr>
                <w:rFonts w:ascii="Arial" w:hAnsi="Arial" w:cs="Arial"/>
                <w:rPrChange w:id="3422" w:author="Bo-Han Hsieh" w:date="2023-10-17T00:31:00Z">
                  <w:rPr/>
                </w:rPrChange>
              </w:rPr>
              <w:t>11</w:t>
            </w:r>
          </w:p>
        </w:tc>
        <w:tc>
          <w:tcPr>
            <w:tcW w:w="0" w:type="auto"/>
            <w:tcBorders>
              <w:top w:val="single" w:sz="4" w:space="0" w:color="auto"/>
              <w:left w:val="single" w:sz="4" w:space="0" w:color="auto"/>
              <w:bottom w:val="single" w:sz="4" w:space="0" w:color="auto"/>
              <w:right w:val="single" w:sz="4" w:space="0" w:color="auto"/>
            </w:tcBorders>
            <w:noWrap/>
            <w:vAlign w:val="center"/>
            <w:tcPrChange w:id="342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AAD869" w14:textId="77777777" w:rsidR="0026438D" w:rsidRPr="000E74C3" w:rsidRDefault="0026438D">
            <w:pPr>
              <w:snapToGrid w:val="0"/>
              <w:spacing w:after="0"/>
              <w:rPr>
                <w:rFonts w:ascii="Arial" w:hAnsi="Arial" w:cs="Arial"/>
                <w:bCs/>
                <w:rPrChange w:id="3424" w:author="Bo-Han Hsieh" w:date="2023-10-17T00:31:00Z">
                  <w:rPr>
                    <w:bCs/>
                  </w:rPr>
                </w:rPrChange>
              </w:rPr>
              <w:pPrChange w:id="3425" w:author="Bo-Han Hsieh" w:date="2023-10-17T00:31:00Z">
                <w:pPr/>
              </w:pPrChange>
            </w:pPr>
            <w:r w:rsidRPr="000E74C3">
              <w:rPr>
                <w:rFonts w:ascii="Arial" w:hAnsi="Arial" w:cs="Arial"/>
                <w:bCs/>
                <w:rPrChange w:id="3426"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4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3D388A" w14:textId="77777777" w:rsidR="0026438D" w:rsidRPr="000E74C3" w:rsidRDefault="0026438D">
            <w:pPr>
              <w:snapToGrid w:val="0"/>
              <w:spacing w:after="0"/>
              <w:rPr>
                <w:rFonts w:ascii="Arial" w:hAnsi="Arial" w:cs="Arial"/>
                <w:bCs/>
                <w:rPrChange w:id="3428" w:author="Bo-Han Hsieh" w:date="2023-10-17T00:31:00Z">
                  <w:rPr>
                    <w:bCs/>
                  </w:rPr>
                </w:rPrChange>
              </w:rPr>
              <w:pPrChange w:id="3429" w:author="Bo-Han Hsieh" w:date="2023-10-17T00:31:00Z">
                <w:pPr/>
              </w:pPrChange>
            </w:pPr>
            <w:r w:rsidRPr="000E74C3">
              <w:rPr>
                <w:rFonts w:ascii="Arial" w:hAnsi="Arial" w:cs="Arial"/>
                <w:bCs/>
                <w:rPrChange w:id="3430"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3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7AF04D5" w14:textId="77777777" w:rsidR="0026438D" w:rsidRPr="000E74C3" w:rsidRDefault="0026438D">
            <w:pPr>
              <w:snapToGrid w:val="0"/>
              <w:spacing w:after="0"/>
              <w:rPr>
                <w:rFonts w:ascii="Arial" w:hAnsi="Arial" w:cs="Arial"/>
                <w:bCs/>
                <w:rPrChange w:id="3432" w:author="Bo-Han Hsieh" w:date="2023-10-17T00:31:00Z">
                  <w:rPr>
                    <w:bCs/>
                  </w:rPr>
                </w:rPrChange>
              </w:rPr>
              <w:pPrChange w:id="3433" w:author="Bo-Han Hsieh" w:date="2023-10-17T00:31:00Z">
                <w:pPr/>
              </w:pPrChange>
            </w:pPr>
            <w:r w:rsidRPr="000E74C3">
              <w:rPr>
                <w:rFonts w:ascii="Arial" w:hAnsi="Arial" w:cs="Arial"/>
                <w:bCs/>
                <w:rPrChange w:id="3434" w:author="Bo-Han Hsieh" w:date="2023-10-17T00:31:00Z">
                  <w:rPr>
                    <w:bCs/>
                  </w:rPr>
                </w:rPrChange>
              </w:rPr>
              <w:t>25 (</w:t>
            </w:r>
            <w:proofErr w:type="spellStart"/>
            <w:r w:rsidRPr="000E74C3">
              <w:rPr>
                <w:rFonts w:ascii="Arial" w:hAnsi="Arial" w:cs="Arial"/>
                <w:bCs/>
                <w:rPrChange w:id="3435" w:author="Bo-Han Hsieh" w:date="2023-10-17T00:31:00Z">
                  <w:rPr>
                    <w:bCs/>
                  </w:rPr>
                </w:rPrChange>
              </w:rPr>
              <w:t>RBstart</w:t>
            </w:r>
            <w:proofErr w:type="spellEnd"/>
            <w:r w:rsidRPr="000E74C3">
              <w:rPr>
                <w:rFonts w:ascii="Arial" w:hAnsi="Arial" w:cs="Arial"/>
                <w:bCs/>
                <w:rPrChange w:id="3436"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43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596594" w14:textId="77777777" w:rsidR="0026438D" w:rsidRPr="000E74C3" w:rsidRDefault="0026438D">
            <w:pPr>
              <w:snapToGrid w:val="0"/>
              <w:spacing w:after="0"/>
              <w:rPr>
                <w:rFonts w:ascii="Arial" w:hAnsi="Arial" w:cs="Arial"/>
                <w:rPrChange w:id="3438" w:author="Bo-Han Hsieh" w:date="2023-10-17T00:31:00Z">
                  <w:rPr/>
                </w:rPrChange>
              </w:rPr>
              <w:pPrChange w:id="3439" w:author="Bo-Han Hsieh" w:date="2023-10-17T00:31:00Z">
                <w:pPr/>
              </w:pPrChange>
            </w:pPr>
            <w:r w:rsidRPr="000E74C3">
              <w:rPr>
                <w:rFonts w:ascii="Arial" w:hAnsi="Arial" w:cs="Arial"/>
                <w:rPrChange w:id="3440"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44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09A9E87" w14:textId="77777777" w:rsidR="0026438D" w:rsidRPr="000E74C3" w:rsidRDefault="0026438D">
            <w:pPr>
              <w:snapToGrid w:val="0"/>
              <w:spacing w:after="0"/>
              <w:rPr>
                <w:rFonts w:ascii="Arial" w:hAnsi="Arial" w:cs="Arial"/>
                <w:bCs/>
                <w:rPrChange w:id="3442" w:author="Bo-Han Hsieh" w:date="2023-10-17T00:31:00Z">
                  <w:rPr>
                    <w:bCs/>
                  </w:rPr>
                </w:rPrChange>
              </w:rPr>
              <w:pPrChange w:id="3443" w:author="Bo-Han Hsieh" w:date="2023-10-17T00:31:00Z">
                <w:pPr/>
              </w:pPrChange>
            </w:pPr>
            <w:r w:rsidRPr="000E74C3">
              <w:rPr>
                <w:rFonts w:ascii="Arial" w:hAnsi="Arial" w:cs="Arial"/>
                <w:rPrChange w:id="3444" w:author="Bo-Han Hsieh" w:date="2023-10-17T00:31:00Z">
                  <w:rPr/>
                </w:rPrChange>
              </w:rPr>
              <w:t>39.3</w:t>
            </w:r>
          </w:p>
        </w:tc>
        <w:tc>
          <w:tcPr>
            <w:tcW w:w="0" w:type="auto"/>
            <w:tcBorders>
              <w:top w:val="single" w:sz="4" w:space="0" w:color="auto"/>
              <w:left w:val="single" w:sz="4" w:space="0" w:color="auto"/>
              <w:bottom w:val="single" w:sz="4" w:space="0" w:color="auto"/>
              <w:right w:val="single" w:sz="4" w:space="0" w:color="auto"/>
            </w:tcBorders>
            <w:vAlign w:val="center"/>
            <w:tcPrChange w:id="344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C090FC" w14:textId="77777777" w:rsidR="0026438D" w:rsidRPr="000E74C3" w:rsidRDefault="0026438D">
            <w:pPr>
              <w:snapToGrid w:val="0"/>
              <w:spacing w:after="0"/>
              <w:rPr>
                <w:rFonts w:ascii="Arial" w:hAnsi="Arial" w:cs="Arial"/>
                <w:bCs/>
                <w:rPrChange w:id="3446" w:author="Bo-Han Hsieh" w:date="2023-10-17T00:31:00Z">
                  <w:rPr>
                    <w:bCs/>
                  </w:rPr>
                </w:rPrChange>
              </w:rPr>
              <w:pPrChange w:id="3447" w:author="Bo-Han Hsieh" w:date="2023-10-17T00:31:00Z">
                <w:pPr/>
              </w:pPrChange>
            </w:pPr>
            <w:r w:rsidRPr="000E74C3">
              <w:rPr>
                <w:rFonts w:ascii="Arial" w:hAnsi="Arial" w:cs="Arial"/>
                <w:bCs/>
                <w:rPrChange w:id="3448"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4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486FBA0" w14:textId="77777777" w:rsidR="0026438D" w:rsidRPr="000E74C3" w:rsidRDefault="0026438D">
            <w:pPr>
              <w:snapToGrid w:val="0"/>
              <w:spacing w:after="0"/>
              <w:rPr>
                <w:rFonts w:ascii="Arial" w:hAnsi="Arial" w:cs="Arial"/>
                <w:bCs/>
                <w:rPrChange w:id="3450" w:author="Bo-Han Hsieh" w:date="2023-10-17T00:31:00Z">
                  <w:rPr>
                    <w:bCs/>
                  </w:rPr>
                </w:rPrChange>
              </w:rPr>
              <w:pPrChange w:id="3451" w:author="Bo-Han Hsieh" w:date="2023-10-17T00:31:00Z">
                <w:pPr/>
              </w:pPrChange>
            </w:pPr>
            <w:r w:rsidRPr="000E74C3">
              <w:rPr>
                <w:rFonts w:ascii="Arial" w:hAnsi="Arial" w:cs="Arial"/>
                <w:bCs/>
                <w:rPrChange w:id="3452" w:author="Bo-Han Hsieh" w:date="2023-10-17T00:31:00Z">
                  <w:rPr>
                    <w:bCs/>
                  </w:rPr>
                </w:rPrChange>
              </w:rPr>
              <w:t>UL1/DL3</w:t>
            </w:r>
          </w:p>
        </w:tc>
      </w:tr>
      <w:tr w:rsidR="0026438D" w:rsidRPr="000E74C3" w14:paraId="190B25F1" w14:textId="77777777" w:rsidTr="000E74C3">
        <w:trPr>
          <w:jc w:val="center"/>
          <w:trPrChange w:id="3453"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5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5269DD5" w14:textId="77777777" w:rsidR="0026438D" w:rsidRPr="000E74C3" w:rsidRDefault="0026438D">
            <w:pPr>
              <w:snapToGrid w:val="0"/>
              <w:spacing w:after="0"/>
              <w:rPr>
                <w:rFonts w:ascii="Arial" w:hAnsi="Arial" w:cs="Arial"/>
                <w:rPrChange w:id="3455" w:author="Bo-Han Hsieh" w:date="2023-10-17T00:31:00Z">
                  <w:rPr/>
                </w:rPrChange>
              </w:rPr>
              <w:pPrChange w:id="3456" w:author="Bo-Han Hsieh" w:date="2023-10-17T00:31:00Z">
                <w:pPr/>
              </w:pPrChange>
            </w:pPr>
            <w:r w:rsidRPr="000E74C3">
              <w:rPr>
                <w:rFonts w:ascii="Arial" w:hAnsi="Arial" w:cs="Arial"/>
                <w:rPrChange w:id="3457"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5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81BD10" w14:textId="77777777" w:rsidR="0026438D" w:rsidRPr="000E74C3" w:rsidRDefault="0026438D">
            <w:pPr>
              <w:snapToGrid w:val="0"/>
              <w:spacing w:after="0"/>
              <w:rPr>
                <w:rFonts w:ascii="Arial" w:hAnsi="Arial" w:cs="Arial"/>
                <w:rPrChange w:id="3459" w:author="Bo-Han Hsieh" w:date="2023-10-17T00:31:00Z">
                  <w:rPr/>
                </w:rPrChange>
              </w:rPr>
              <w:pPrChange w:id="3460" w:author="Bo-Han Hsieh" w:date="2023-10-17T00:31:00Z">
                <w:pPr/>
              </w:pPrChange>
            </w:pPr>
            <w:r w:rsidRPr="000E74C3">
              <w:rPr>
                <w:rFonts w:ascii="Arial" w:hAnsi="Arial" w:cs="Arial"/>
                <w:rPrChange w:id="3461" w:author="Bo-Han Hsieh" w:date="2023-10-17T00:31:00Z">
                  <w:rPr/>
                </w:rPrChange>
              </w:rPr>
              <w:t>11</w:t>
            </w:r>
          </w:p>
        </w:tc>
        <w:tc>
          <w:tcPr>
            <w:tcW w:w="0" w:type="auto"/>
            <w:tcBorders>
              <w:top w:val="single" w:sz="4" w:space="0" w:color="auto"/>
              <w:left w:val="single" w:sz="4" w:space="0" w:color="auto"/>
              <w:bottom w:val="single" w:sz="4" w:space="0" w:color="auto"/>
              <w:right w:val="single" w:sz="4" w:space="0" w:color="auto"/>
            </w:tcBorders>
            <w:noWrap/>
            <w:vAlign w:val="center"/>
            <w:tcPrChange w:id="346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D3EC9A1" w14:textId="77777777" w:rsidR="0026438D" w:rsidRPr="000E74C3" w:rsidRDefault="0026438D">
            <w:pPr>
              <w:snapToGrid w:val="0"/>
              <w:spacing w:after="0"/>
              <w:rPr>
                <w:rFonts w:ascii="Arial" w:hAnsi="Arial" w:cs="Arial"/>
                <w:bCs/>
                <w:rPrChange w:id="3463" w:author="Bo-Han Hsieh" w:date="2023-10-17T00:31:00Z">
                  <w:rPr>
                    <w:bCs/>
                  </w:rPr>
                </w:rPrChange>
              </w:rPr>
              <w:pPrChange w:id="3464" w:author="Bo-Han Hsieh" w:date="2023-10-17T00:31:00Z">
                <w:pPr/>
              </w:pPrChange>
            </w:pPr>
            <w:r w:rsidRPr="000E74C3">
              <w:rPr>
                <w:rFonts w:ascii="Arial" w:hAnsi="Arial" w:cs="Arial"/>
                <w:bCs/>
                <w:rPrChange w:id="346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4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CCA15E1" w14:textId="77777777" w:rsidR="0026438D" w:rsidRPr="000E74C3" w:rsidRDefault="0026438D">
            <w:pPr>
              <w:snapToGrid w:val="0"/>
              <w:spacing w:after="0"/>
              <w:rPr>
                <w:rFonts w:ascii="Arial" w:hAnsi="Arial" w:cs="Arial"/>
                <w:bCs/>
                <w:rPrChange w:id="3467" w:author="Bo-Han Hsieh" w:date="2023-10-17T00:31:00Z">
                  <w:rPr>
                    <w:bCs/>
                  </w:rPr>
                </w:rPrChange>
              </w:rPr>
              <w:pPrChange w:id="3468" w:author="Bo-Han Hsieh" w:date="2023-10-17T00:31:00Z">
                <w:pPr/>
              </w:pPrChange>
            </w:pPr>
            <w:r w:rsidRPr="000E74C3">
              <w:rPr>
                <w:rFonts w:ascii="Arial" w:hAnsi="Arial" w:cs="Arial"/>
                <w:bCs/>
                <w:rPrChange w:id="346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7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FB64442" w14:textId="77777777" w:rsidR="0026438D" w:rsidRPr="000E74C3" w:rsidRDefault="0026438D">
            <w:pPr>
              <w:snapToGrid w:val="0"/>
              <w:spacing w:after="0"/>
              <w:rPr>
                <w:rFonts w:ascii="Arial" w:hAnsi="Arial" w:cs="Arial"/>
                <w:bCs/>
                <w:rPrChange w:id="3471" w:author="Bo-Han Hsieh" w:date="2023-10-17T00:31:00Z">
                  <w:rPr>
                    <w:bCs/>
                  </w:rPr>
                </w:rPrChange>
              </w:rPr>
              <w:pPrChange w:id="3472" w:author="Bo-Han Hsieh" w:date="2023-10-17T00:31:00Z">
                <w:pPr/>
              </w:pPrChange>
            </w:pPr>
            <w:r w:rsidRPr="000E74C3">
              <w:rPr>
                <w:rFonts w:ascii="Arial" w:hAnsi="Arial" w:cs="Arial"/>
                <w:bCs/>
                <w:rPrChange w:id="3473" w:author="Bo-Han Hsieh" w:date="2023-10-17T00:31:00Z">
                  <w:rPr>
                    <w:bCs/>
                  </w:rPr>
                </w:rPrChange>
              </w:rPr>
              <w:t>75 (</w:t>
            </w:r>
            <w:proofErr w:type="spellStart"/>
            <w:r w:rsidRPr="000E74C3">
              <w:rPr>
                <w:rFonts w:ascii="Arial" w:hAnsi="Arial" w:cs="Arial"/>
                <w:bCs/>
                <w:rPrChange w:id="3474" w:author="Bo-Han Hsieh" w:date="2023-10-17T00:31:00Z">
                  <w:rPr>
                    <w:bCs/>
                  </w:rPr>
                </w:rPrChange>
              </w:rPr>
              <w:t>RBstart</w:t>
            </w:r>
            <w:proofErr w:type="spellEnd"/>
            <w:r w:rsidRPr="000E74C3">
              <w:rPr>
                <w:rFonts w:ascii="Arial" w:hAnsi="Arial" w:cs="Arial"/>
                <w:bCs/>
                <w:rPrChange w:id="3475"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47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E658AEB" w14:textId="77777777" w:rsidR="0026438D" w:rsidRPr="000E74C3" w:rsidRDefault="0026438D">
            <w:pPr>
              <w:snapToGrid w:val="0"/>
              <w:spacing w:after="0"/>
              <w:rPr>
                <w:rFonts w:ascii="Arial" w:hAnsi="Arial" w:cs="Arial"/>
                <w:rPrChange w:id="3477" w:author="Bo-Han Hsieh" w:date="2023-10-17T00:31:00Z">
                  <w:rPr/>
                </w:rPrChange>
              </w:rPr>
              <w:pPrChange w:id="3478" w:author="Bo-Han Hsieh" w:date="2023-10-17T00:31:00Z">
                <w:pPr/>
              </w:pPrChange>
            </w:pPr>
            <w:r w:rsidRPr="000E74C3">
              <w:rPr>
                <w:rFonts w:ascii="Arial" w:hAnsi="Arial" w:cs="Arial"/>
                <w:rPrChange w:id="3479"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48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88F2545" w14:textId="77777777" w:rsidR="0026438D" w:rsidRPr="000E74C3" w:rsidRDefault="0026438D">
            <w:pPr>
              <w:snapToGrid w:val="0"/>
              <w:spacing w:after="0"/>
              <w:rPr>
                <w:rFonts w:ascii="Arial" w:hAnsi="Arial" w:cs="Arial"/>
                <w:bCs/>
                <w:rPrChange w:id="3481" w:author="Bo-Han Hsieh" w:date="2023-10-17T00:31:00Z">
                  <w:rPr>
                    <w:bCs/>
                  </w:rPr>
                </w:rPrChange>
              </w:rPr>
              <w:pPrChange w:id="3482" w:author="Bo-Han Hsieh" w:date="2023-10-17T00:31:00Z">
                <w:pPr/>
              </w:pPrChange>
            </w:pPr>
            <w:r w:rsidRPr="000E74C3">
              <w:rPr>
                <w:rFonts w:ascii="Arial" w:hAnsi="Arial" w:cs="Arial"/>
                <w:bCs/>
                <w:rPrChange w:id="3483" w:author="Bo-Han Hsieh" w:date="2023-10-17T00:31:00Z">
                  <w:rPr>
                    <w:bCs/>
                  </w:rPr>
                </w:rPrChange>
              </w:rPr>
              <w:t>34.5</w:t>
            </w:r>
          </w:p>
        </w:tc>
        <w:tc>
          <w:tcPr>
            <w:tcW w:w="0" w:type="auto"/>
            <w:tcBorders>
              <w:top w:val="single" w:sz="4" w:space="0" w:color="auto"/>
              <w:left w:val="single" w:sz="4" w:space="0" w:color="auto"/>
              <w:bottom w:val="single" w:sz="4" w:space="0" w:color="auto"/>
              <w:right w:val="single" w:sz="4" w:space="0" w:color="auto"/>
            </w:tcBorders>
            <w:vAlign w:val="center"/>
            <w:tcPrChange w:id="348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95C858" w14:textId="77777777" w:rsidR="0026438D" w:rsidRPr="000E74C3" w:rsidRDefault="0026438D">
            <w:pPr>
              <w:snapToGrid w:val="0"/>
              <w:spacing w:after="0"/>
              <w:rPr>
                <w:rFonts w:ascii="Arial" w:hAnsi="Arial" w:cs="Arial"/>
                <w:bCs/>
                <w:rPrChange w:id="3485" w:author="Bo-Han Hsieh" w:date="2023-10-17T00:31:00Z">
                  <w:rPr>
                    <w:bCs/>
                  </w:rPr>
                </w:rPrChange>
              </w:rPr>
              <w:pPrChange w:id="3486" w:author="Bo-Han Hsieh" w:date="2023-10-17T00:31:00Z">
                <w:pPr/>
              </w:pPrChange>
            </w:pPr>
            <w:r w:rsidRPr="000E74C3">
              <w:rPr>
                <w:rFonts w:ascii="Arial" w:hAnsi="Arial" w:cs="Arial"/>
                <w:bCs/>
                <w:rPrChange w:id="3487"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4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B33B09C" w14:textId="77777777" w:rsidR="0026438D" w:rsidRPr="000E74C3" w:rsidRDefault="0026438D">
            <w:pPr>
              <w:snapToGrid w:val="0"/>
              <w:spacing w:after="0"/>
              <w:rPr>
                <w:rFonts w:ascii="Arial" w:hAnsi="Arial" w:cs="Arial"/>
                <w:bCs/>
                <w:rPrChange w:id="3489" w:author="Bo-Han Hsieh" w:date="2023-10-17T00:31:00Z">
                  <w:rPr>
                    <w:bCs/>
                  </w:rPr>
                </w:rPrChange>
              </w:rPr>
              <w:pPrChange w:id="3490" w:author="Bo-Han Hsieh" w:date="2023-10-17T00:31:00Z">
                <w:pPr/>
              </w:pPrChange>
            </w:pPr>
            <w:r w:rsidRPr="000E74C3">
              <w:rPr>
                <w:rFonts w:ascii="Arial" w:hAnsi="Arial" w:cs="Arial"/>
                <w:bCs/>
                <w:rPrChange w:id="3491" w:author="Bo-Han Hsieh" w:date="2023-10-17T00:31:00Z">
                  <w:rPr>
                    <w:bCs/>
                  </w:rPr>
                </w:rPrChange>
              </w:rPr>
              <w:t>UL1/DL3</w:t>
            </w:r>
          </w:p>
        </w:tc>
      </w:tr>
      <w:tr w:rsidR="0026438D" w:rsidRPr="000E74C3" w14:paraId="471DDE44" w14:textId="77777777" w:rsidTr="000E74C3">
        <w:trPr>
          <w:jc w:val="center"/>
          <w:trPrChange w:id="3492"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49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BBB5D26" w14:textId="77777777" w:rsidR="0026438D" w:rsidRPr="000E74C3" w:rsidRDefault="0026438D">
            <w:pPr>
              <w:snapToGrid w:val="0"/>
              <w:spacing w:after="0"/>
              <w:rPr>
                <w:rFonts w:ascii="Arial" w:hAnsi="Arial" w:cs="Arial"/>
                <w:rPrChange w:id="3494" w:author="Bo-Han Hsieh" w:date="2023-10-17T00:31:00Z">
                  <w:rPr/>
                </w:rPrChange>
              </w:rPr>
              <w:pPrChange w:id="3495" w:author="Bo-Han Hsieh" w:date="2023-10-17T00:31:00Z">
                <w:pPr/>
              </w:pPrChange>
            </w:pPr>
            <w:r w:rsidRPr="000E74C3">
              <w:rPr>
                <w:rFonts w:ascii="Arial" w:hAnsi="Arial" w:cs="Arial"/>
                <w:rPrChange w:id="3496"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49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DF16966" w14:textId="77777777" w:rsidR="0026438D" w:rsidRPr="000E74C3" w:rsidRDefault="0026438D">
            <w:pPr>
              <w:snapToGrid w:val="0"/>
              <w:spacing w:after="0"/>
              <w:rPr>
                <w:rFonts w:ascii="Arial" w:hAnsi="Arial" w:cs="Arial"/>
                <w:rPrChange w:id="3498" w:author="Bo-Han Hsieh" w:date="2023-10-17T00:31:00Z">
                  <w:rPr/>
                </w:rPrChange>
              </w:rPr>
              <w:pPrChange w:id="3499" w:author="Bo-Han Hsieh" w:date="2023-10-17T00:31:00Z">
                <w:pPr/>
              </w:pPrChange>
            </w:pPr>
            <w:r w:rsidRPr="000E74C3">
              <w:rPr>
                <w:rFonts w:ascii="Arial" w:hAnsi="Arial" w:cs="Arial"/>
                <w:rPrChange w:id="3500"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50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1654BCA" w14:textId="77777777" w:rsidR="0026438D" w:rsidRPr="000E74C3" w:rsidRDefault="0026438D">
            <w:pPr>
              <w:snapToGrid w:val="0"/>
              <w:spacing w:after="0"/>
              <w:rPr>
                <w:rFonts w:ascii="Arial" w:hAnsi="Arial" w:cs="Arial"/>
                <w:bCs/>
                <w:rPrChange w:id="3502" w:author="Bo-Han Hsieh" w:date="2023-10-17T00:31:00Z">
                  <w:rPr>
                    <w:bCs/>
                  </w:rPr>
                </w:rPrChange>
              </w:rPr>
              <w:pPrChange w:id="3503" w:author="Bo-Han Hsieh" w:date="2023-10-17T00:31:00Z">
                <w:pPr/>
              </w:pPrChange>
            </w:pPr>
            <w:r w:rsidRPr="000E74C3">
              <w:rPr>
                <w:rFonts w:ascii="Arial" w:hAnsi="Arial" w:cs="Arial"/>
                <w:bCs/>
                <w:rPrChange w:id="3504"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5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6196723" w14:textId="77777777" w:rsidR="0026438D" w:rsidRPr="000E74C3" w:rsidRDefault="0026438D">
            <w:pPr>
              <w:snapToGrid w:val="0"/>
              <w:spacing w:after="0"/>
              <w:rPr>
                <w:rFonts w:ascii="Arial" w:hAnsi="Arial" w:cs="Arial"/>
                <w:bCs/>
                <w:rPrChange w:id="3506" w:author="Bo-Han Hsieh" w:date="2023-10-17T00:31:00Z">
                  <w:rPr>
                    <w:bCs/>
                  </w:rPr>
                </w:rPrChange>
              </w:rPr>
              <w:pPrChange w:id="3507" w:author="Bo-Han Hsieh" w:date="2023-10-17T00:31:00Z">
                <w:pPr/>
              </w:pPrChange>
            </w:pPr>
            <w:r w:rsidRPr="000E74C3">
              <w:rPr>
                <w:rFonts w:ascii="Arial" w:hAnsi="Arial" w:cs="Arial"/>
                <w:bCs/>
                <w:rPrChange w:id="3508"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0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79692FE" w14:textId="77777777" w:rsidR="0026438D" w:rsidRPr="000E74C3" w:rsidRDefault="0026438D">
            <w:pPr>
              <w:snapToGrid w:val="0"/>
              <w:spacing w:after="0"/>
              <w:rPr>
                <w:rFonts w:ascii="Arial" w:hAnsi="Arial" w:cs="Arial"/>
                <w:bCs/>
                <w:rPrChange w:id="3510" w:author="Bo-Han Hsieh" w:date="2023-10-17T00:31:00Z">
                  <w:rPr>
                    <w:bCs/>
                  </w:rPr>
                </w:rPrChange>
              </w:rPr>
              <w:pPrChange w:id="3511" w:author="Bo-Han Hsieh" w:date="2023-10-17T00:31:00Z">
                <w:pPr/>
              </w:pPrChange>
            </w:pPr>
            <w:r w:rsidRPr="000E74C3">
              <w:rPr>
                <w:rFonts w:ascii="Arial" w:hAnsi="Arial" w:cs="Arial"/>
                <w:bCs/>
                <w:rPrChange w:id="3512" w:author="Bo-Han Hsieh" w:date="2023-10-17T00:31:00Z">
                  <w:rPr>
                    <w:bCs/>
                  </w:rPr>
                </w:rPrChange>
              </w:rPr>
              <w:t>25 (</w:t>
            </w:r>
            <w:proofErr w:type="spellStart"/>
            <w:r w:rsidRPr="000E74C3">
              <w:rPr>
                <w:rFonts w:ascii="Arial" w:hAnsi="Arial" w:cs="Arial"/>
                <w:bCs/>
                <w:rPrChange w:id="3513" w:author="Bo-Han Hsieh" w:date="2023-10-17T00:31:00Z">
                  <w:rPr>
                    <w:bCs/>
                  </w:rPr>
                </w:rPrChange>
              </w:rPr>
              <w:t>RBstart</w:t>
            </w:r>
            <w:proofErr w:type="spellEnd"/>
            <w:r w:rsidRPr="000E74C3">
              <w:rPr>
                <w:rFonts w:ascii="Arial" w:hAnsi="Arial" w:cs="Arial"/>
                <w:bCs/>
                <w:rPrChange w:id="3514"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1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691D59E" w14:textId="77777777" w:rsidR="0026438D" w:rsidRPr="000E74C3" w:rsidRDefault="0026438D">
            <w:pPr>
              <w:snapToGrid w:val="0"/>
              <w:spacing w:after="0"/>
              <w:rPr>
                <w:rFonts w:ascii="Arial" w:hAnsi="Arial" w:cs="Arial"/>
                <w:rPrChange w:id="3516" w:author="Bo-Han Hsieh" w:date="2023-10-17T00:31:00Z">
                  <w:rPr/>
                </w:rPrChange>
              </w:rPr>
              <w:pPrChange w:id="3517" w:author="Bo-Han Hsieh" w:date="2023-10-17T00:31:00Z">
                <w:pPr/>
              </w:pPrChange>
            </w:pPr>
            <w:r w:rsidRPr="000E74C3">
              <w:rPr>
                <w:rFonts w:ascii="Arial" w:hAnsi="Arial" w:cs="Arial"/>
                <w:rPrChange w:id="3518"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51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3BCE2D8" w14:textId="77777777" w:rsidR="0026438D" w:rsidRPr="000E74C3" w:rsidRDefault="0026438D">
            <w:pPr>
              <w:snapToGrid w:val="0"/>
              <w:spacing w:after="0"/>
              <w:rPr>
                <w:rFonts w:ascii="Arial" w:hAnsi="Arial" w:cs="Arial"/>
                <w:bCs/>
                <w:rPrChange w:id="3520" w:author="Bo-Han Hsieh" w:date="2023-10-17T00:31:00Z">
                  <w:rPr>
                    <w:bCs/>
                  </w:rPr>
                </w:rPrChange>
              </w:rPr>
              <w:pPrChange w:id="3521" w:author="Bo-Han Hsieh" w:date="2023-10-17T00:31:00Z">
                <w:pPr/>
              </w:pPrChange>
            </w:pPr>
            <w:r w:rsidRPr="000E74C3">
              <w:rPr>
                <w:rFonts w:ascii="Arial" w:hAnsi="Arial" w:cs="Arial"/>
                <w:rPrChange w:id="3522" w:author="Bo-Han Hsieh" w:date="2023-10-17T00:31:00Z">
                  <w:rPr/>
                </w:rPrChange>
              </w:rPr>
              <w:t>29.5</w:t>
            </w:r>
          </w:p>
        </w:tc>
        <w:tc>
          <w:tcPr>
            <w:tcW w:w="0" w:type="auto"/>
            <w:tcBorders>
              <w:top w:val="single" w:sz="4" w:space="0" w:color="auto"/>
              <w:left w:val="single" w:sz="4" w:space="0" w:color="auto"/>
              <w:bottom w:val="single" w:sz="4" w:space="0" w:color="auto"/>
              <w:right w:val="single" w:sz="4" w:space="0" w:color="auto"/>
            </w:tcBorders>
            <w:vAlign w:val="center"/>
            <w:tcPrChange w:id="352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0574724" w14:textId="77777777" w:rsidR="0026438D" w:rsidRPr="000E74C3" w:rsidRDefault="0026438D">
            <w:pPr>
              <w:snapToGrid w:val="0"/>
              <w:spacing w:after="0"/>
              <w:rPr>
                <w:rFonts w:ascii="Arial" w:hAnsi="Arial" w:cs="Arial"/>
                <w:bCs/>
                <w:rPrChange w:id="3524" w:author="Bo-Han Hsieh" w:date="2023-10-17T00:31:00Z">
                  <w:rPr>
                    <w:bCs/>
                  </w:rPr>
                </w:rPrChange>
              </w:rPr>
              <w:pPrChange w:id="3525" w:author="Bo-Han Hsieh" w:date="2023-10-17T00:31:00Z">
                <w:pPr/>
              </w:pPrChange>
            </w:pPr>
            <w:r w:rsidRPr="000E74C3">
              <w:rPr>
                <w:rFonts w:ascii="Arial" w:hAnsi="Arial" w:cs="Arial"/>
                <w:bCs/>
                <w:rPrChange w:id="3526"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527"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5125A4" w14:textId="77777777" w:rsidR="0026438D" w:rsidRPr="000E74C3" w:rsidRDefault="0026438D">
            <w:pPr>
              <w:snapToGrid w:val="0"/>
              <w:spacing w:after="0"/>
              <w:rPr>
                <w:rFonts w:ascii="Arial" w:hAnsi="Arial" w:cs="Arial"/>
                <w:bCs/>
                <w:rPrChange w:id="3528" w:author="Bo-Han Hsieh" w:date="2023-10-17T00:31:00Z">
                  <w:rPr>
                    <w:bCs/>
                  </w:rPr>
                </w:rPrChange>
              </w:rPr>
              <w:pPrChange w:id="3529" w:author="Bo-Han Hsieh" w:date="2023-10-17T00:31:00Z">
                <w:pPr/>
              </w:pPrChange>
            </w:pPr>
            <w:r w:rsidRPr="000E74C3">
              <w:rPr>
                <w:rFonts w:ascii="Arial" w:hAnsi="Arial" w:cs="Arial"/>
                <w:bCs/>
                <w:rPrChange w:id="3530" w:author="Bo-Han Hsieh" w:date="2023-10-17T00:31:00Z">
                  <w:rPr>
                    <w:bCs/>
                  </w:rPr>
                </w:rPrChange>
              </w:rPr>
              <w:t>UL1/DL5</w:t>
            </w:r>
          </w:p>
        </w:tc>
      </w:tr>
      <w:tr w:rsidR="0026438D" w:rsidRPr="000E74C3" w14:paraId="202463B7" w14:textId="77777777" w:rsidTr="000E74C3">
        <w:trPr>
          <w:jc w:val="center"/>
          <w:trPrChange w:id="3531"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3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FE4C0CD" w14:textId="77777777" w:rsidR="0026438D" w:rsidRPr="000E74C3" w:rsidRDefault="0026438D">
            <w:pPr>
              <w:snapToGrid w:val="0"/>
              <w:spacing w:after="0"/>
              <w:rPr>
                <w:rFonts w:ascii="Arial" w:hAnsi="Arial" w:cs="Arial"/>
                <w:rPrChange w:id="3533" w:author="Bo-Han Hsieh" w:date="2023-10-17T00:31:00Z">
                  <w:rPr/>
                </w:rPrChange>
              </w:rPr>
              <w:pPrChange w:id="3534" w:author="Bo-Han Hsieh" w:date="2023-10-17T00:31:00Z">
                <w:pPr/>
              </w:pPrChange>
            </w:pPr>
            <w:r w:rsidRPr="000E74C3">
              <w:rPr>
                <w:rFonts w:ascii="Arial" w:hAnsi="Arial" w:cs="Arial"/>
                <w:rPrChange w:id="3535"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53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C55A1A" w14:textId="77777777" w:rsidR="0026438D" w:rsidRPr="000E74C3" w:rsidRDefault="0026438D">
            <w:pPr>
              <w:snapToGrid w:val="0"/>
              <w:spacing w:after="0"/>
              <w:rPr>
                <w:rFonts w:ascii="Arial" w:hAnsi="Arial" w:cs="Arial"/>
                <w:rPrChange w:id="3537" w:author="Bo-Han Hsieh" w:date="2023-10-17T00:31:00Z">
                  <w:rPr/>
                </w:rPrChange>
              </w:rPr>
              <w:pPrChange w:id="3538" w:author="Bo-Han Hsieh" w:date="2023-10-17T00:31:00Z">
                <w:pPr/>
              </w:pPrChange>
            </w:pPr>
            <w:r w:rsidRPr="000E74C3">
              <w:rPr>
                <w:rFonts w:ascii="Arial" w:hAnsi="Arial" w:cs="Arial"/>
                <w:rPrChange w:id="3539" w:author="Bo-Han Hsieh" w:date="2023-10-17T00:31:00Z">
                  <w:rPr/>
                </w:rPrChange>
              </w:rPr>
              <w:t>19</w:t>
            </w:r>
          </w:p>
        </w:tc>
        <w:tc>
          <w:tcPr>
            <w:tcW w:w="0" w:type="auto"/>
            <w:tcBorders>
              <w:top w:val="single" w:sz="4" w:space="0" w:color="auto"/>
              <w:left w:val="single" w:sz="4" w:space="0" w:color="auto"/>
              <w:bottom w:val="single" w:sz="4" w:space="0" w:color="auto"/>
              <w:right w:val="single" w:sz="4" w:space="0" w:color="auto"/>
            </w:tcBorders>
            <w:noWrap/>
            <w:vAlign w:val="center"/>
            <w:tcPrChange w:id="354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F1E8B48" w14:textId="77777777" w:rsidR="0026438D" w:rsidRPr="000E74C3" w:rsidRDefault="0026438D">
            <w:pPr>
              <w:snapToGrid w:val="0"/>
              <w:spacing w:after="0"/>
              <w:rPr>
                <w:rFonts w:ascii="Arial" w:hAnsi="Arial" w:cs="Arial"/>
                <w:bCs/>
                <w:rPrChange w:id="3541" w:author="Bo-Han Hsieh" w:date="2023-10-17T00:31:00Z">
                  <w:rPr>
                    <w:bCs/>
                  </w:rPr>
                </w:rPrChange>
              </w:rPr>
              <w:pPrChange w:id="3542" w:author="Bo-Han Hsieh" w:date="2023-10-17T00:31:00Z">
                <w:pPr/>
              </w:pPrChange>
            </w:pPr>
            <w:r w:rsidRPr="000E74C3">
              <w:rPr>
                <w:rFonts w:ascii="Arial" w:hAnsi="Arial" w:cs="Arial"/>
                <w:bCs/>
                <w:rPrChange w:id="354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5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1D24251" w14:textId="77777777" w:rsidR="0026438D" w:rsidRPr="000E74C3" w:rsidRDefault="0026438D">
            <w:pPr>
              <w:snapToGrid w:val="0"/>
              <w:spacing w:after="0"/>
              <w:rPr>
                <w:rFonts w:ascii="Arial" w:hAnsi="Arial" w:cs="Arial"/>
                <w:bCs/>
                <w:rPrChange w:id="3545" w:author="Bo-Han Hsieh" w:date="2023-10-17T00:31:00Z">
                  <w:rPr>
                    <w:bCs/>
                  </w:rPr>
                </w:rPrChange>
              </w:rPr>
              <w:pPrChange w:id="3546" w:author="Bo-Han Hsieh" w:date="2023-10-17T00:31:00Z">
                <w:pPr/>
              </w:pPrChange>
            </w:pPr>
            <w:r w:rsidRPr="000E74C3">
              <w:rPr>
                <w:rFonts w:ascii="Arial" w:hAnsi="Arial" w:cs="Arial"/>
                <w:bCs/>
                <w:rPrChange w:id="3547"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4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A46EC40" w14:textId="77777777" w:rsidR="0026438D" w:rsidRPr="000E74C3" w:rsidRDefault="0026438D">
            <w:pPr>
              <w:snapToGrid w:val="0"/>
              <w:spacing w:after="0"/>
              <w:rPr>
                <w:rFonts w:ascii="Arial" w:hAnsi="Arial" w:cs="Arial"/>
                <w:bCs/>
                <w:rPrChange w:id="3549" w:author="Bo-Han Hsieh" w:date="2023-10-17T00:31:00Z">
                  <w:rPr>
                    <w:bCs/>
                  </w:rPr>
                </w:rPrChange>
              </w:rPr>
              <w:pPrChange w:id="3550" w:author="Bo-Han Hsieh" w:date="2023-10-17T00:31:00Z">
                <w:pPr/>
              </w:pPrChange>
            </w:pPr>
            <w:r w:rsidRPr="000E74C3">
              <w:rPr>
                <w:rFonts w:ascii="Arial" w:hAnsi="Arial" w:cs="Arial"/>
                <w:bCs/>
                <w:rPrChange w:id="3551" w:author="Bo-Han Hsieh" w:date="2023-10-17T00:31:00Z">
                  <w:rPr>
                    <w:bCs/>
                  </w:rPr>
                </w:rPrChange>
              </w:rPr>
              <w:t>75 (</w:t>
            </w:r>
            <w:proofErr w:type="spellStart"/>
            <w:r w:rsidRPr="000E74C3">
              <w:rPr>
                <w:rFonts w:ascii="Arial" w:hAnsi="Arial" w:cs="Arial"/>
                <w:bCs/>
                <w:rPrChange w:id="3552" w:author="Bo-Han Hsieh" w:date="2023-10-17T00:31:00Z">
                  <w:rPr>
                    <w:bCs/>
                  </w:rPr>
                </w:rPrChange>
              </w:rPr>
              <w:t>RBstart</w:t>
            </w:r>
            <w:proofErr w:type="spellEnd"/>
            <w:r w:rsidRPr="000E74C3">
              <w:rPr>
                <w:rFonts w:ascii="Arial" w:hAnsi="Arial" w:cs="Arial"/>
                <w:bCs/>
                <w:rPrChange w:id="3553"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5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DE23063" w14:textId="77777777" w:rsidR="0026438D" w:rsidRPr="000E74C3" w:rsidRDefault="0026438D">
            <w:pPr>
              <w:snapToGrid w:val="0"/>
              <w:spacing w:after="0"/>
              <w:rPr>
                <w:rFonts w:ascii="Arial" w:hAnsi="Arial" w:cs="Arial"/>
                <w:rPrChange w:id="3555" w:author="Bo-Han Hsieh" w:date="2023-10-17T00:31:00Z">
                  <w:rPr/>
                </w:rPrChange>
              </w:rPr>
              <w:pPrChange w:id="3556" w:author="Bo-Han Hsieh" w:date="2023-10-17T00:31:00Z">
                <w:pPr/>
              </w:pPrChange>
            </w:pPr>
            <w:r w:rsidRPr="000E74C3">
              <w:rPr>
                <w:rFonts w:ascii="Arial" w:hAnsi="Arial" w:cs="Arial"/>
                <w:rPrChange w:id="3557"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5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9671757" w14:textId="77777777" w:rsidR="0026438D" w:rsidRPr="000E74C3" w:rsidRDefault="0026438D">
            <w:pPr>
              <w:snapToGrid w:val="0"/>
              <w:spacing w:after="0"/>
              <w:rPr>
                <w:rFonts w:ascii="Arial" w:hAnsi="Arial" w:cs="Arial"/>
                <w:bCs/>
                <w:rPrChange w:id="3559" w:author="Bo-Han Hsieh" w:date="2023-10-17T00:31:00Z">
                  <w:rPr>
                    <w:bCs/>
                  </w:rPr>
                </w:rPrChange>
              </w:rPr>
              <w:pPrChange w:id="3560" w:author="Bo-Han Hsieh" w:date="2023-10-17T00:31:00Z">
                <w:pPr/>
              </w:pPrChange>
            </w:pPr>
            <w:r w:rsidRPr="000E74C3">
              <w:rPr>
                <w:rFonts w:ascii="Arial" w:hAnsi="Arial" w:cs="Arial"/>
                <w:bCs/>
                <w:rPrChange w:id="3561" w:author="Bo-Han Hsieh" w:date="2023-10-17T00:31:00Z">
                  <w:rPr>
                    <w:bCs/>
                  </w:rPr>
                </w:rPrChange>
              </w:rPr>
              <w:t>24.7</w:t>
            </w:r>
          </w:p>
        </w:tc>
        <w:tc>
          <w:tcPr>
            <w:tcW w:w="0" w:type="auto"/>
            <w:tcBorders>
              <w:top w:val="single" w:sz="4" w:space="0" w:color="auto"/>
              <w:left w:val="single" w:sz="4" w:space="0" w:color="auto"/>
              <w:bottom w:val="single" w:sz="4" w:space="0" w:color="auto"/>
              <w:right w:val="single" w:sz="4" w:space="0" w:color="auto"/>
            </w:tcBorders>
            <w:vAlign w:val="center"/>
            <w:tcPrChange w:id="356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F7221E" w14:textId="77777777" w:rsidR="0026438D" w:rsidRPr="000E74C3" w:rsidRDefault="0026438D">
            <w:pPr>
              <w:snapToGrid w:val="0"/>
              <w:spacing w:after="0"/>
              <w:rPr>
                <w:rFonts w:ascii="Arial" w:hAnsi="Arial" w:cs="Arial"/>
                <w:bCs/>
                <w:rPrChange w:id="3563" w:author="Bo-Han Hsieh" w:date="2023-10-17T00:31:00Z">
                  <w:rPr>
                    <w:bCs/>
                  </w:rPr>
                </w:rPrChange>
              </w:rPr>
              <w:pPrChange w:id="3564" w:author="Bo-Han Hsieh" w:date="2023-10-17T00:31:00Z">
                <w:pPr/>
              </w:pPrChange>
            </w:pPr>
            <w:r w:rsidRPr="000E74C3">
              <w:rPr>
                <w:rFonts w:ascii="Arial" w:hAnsi="Arial" w:cs="Arial"/>
                <w:bCs/>
                <w:rPrChange w:id="3565"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566"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E4DDF9" w14:textId="77777777" w:rsidR="0026438D" w:rsidRPr="000E74C3" w:rsidRDefault="0026438D">
            <w:pPr>
              <w:snapToGrid w:val="0"/>
              <w:spacing w:after="0"/>
              <w:rPr>
                <w:rFonts w:ascii="Arial" w:hAnsi="Arial" w:cs="Arial"/>
                <w:bCs/>
                <w:rPrChange w:id="3567" w:author="Bo-Han Hsieh" w:date="2023-10-17T00:31:00Z">
                  <w:rPr>
                    <w:bCs/>
                  </w:rPr>
                </w:rPrChange>
              </w:rPr>
              <w:pPrChange w:id="3568" w:author="Bo-Han Hsieh" w:date="2023-10-17T00:31:00Z">
                <w:pPr/>
              </w:pPrChange>
            </w:pPr>
            <w:r w:rsidRPr="000E74C3">
              <w:rPr>
                <w:rFonts w:ascii="Arial" w:hAnsi="Arial" w:cs="Arial"/>
                <w:bCs/>
                <w:rPrChange w:id="3569" w:author="Bo-Han Hsieh" w:date="2023-10-17T00:31:00Z">
                  <w:rPr>
                    <w:bCs/>
                  </w:rPr>
                </w:rPrChange>
              </w:rPr>
              <w:t>UL1/DL5</w:t>
            </w:r>
          </w:p>
        </w:tc>
      </w:tr>
      <w:tr w:rsidR="0026438D" w:rsidRPr="000E74C3" w14:paraId="146F67BC" w14:textId="77777777" w:rsidTr="000E74C3">
        <w:trPr>
          <w:jc w:val="center"/>
          <w:trPrChange w:id="3570"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7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12172F" w14:textId="77777777" w:rsidR="0026438D" w:rsidRPr="000E74C3" w:rsidRDefault="0026438D">
            <w:pPr>
              <w:snapToGrid w:val="0"/>
              <w:spacing w:after="0"/>
              <w:rPr>
                <w:rFonts w:ascii="Arial" w:hAnsi="Arial" w:cs="Arial"/>
                <w:rPrChange w:id="3572" w:author="Bo-Han Hsieh" w:date="2023-10-17T00:31:00Z">
                  <w:rPr/>
                </w:rPrChange>
              </w:rPr>
              <w:pPrChange w:id="3573" w:author="Bo-Han Hsieh" w:date="2023-10-17T00:31:00Z">
                <w:pPr/>
              </w:pPrChange>
            </w:pPr>
            <w:r w:rsidRPr="000E74C3">
              <w:rPr>
                <w:rFonts w:ascii="Arial" w:hAnsi="Arial" w:cs="Arial"/>
                <w:rPrChange w:id="3574"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57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102649" w14:textId="77777777" w:rsidR="0026438D" w:rsidRPr="000E74C3" w:rsidRDefault="0026438D">
            <w:pPr>
              <w:snapToGrid w:val="0"/>
              <w:spacing w:after="0"/>
              <w:rPr>
                <w:rFonts w:ascii="Arial" w:hAnsi="Arial" w:cs="Arial"/>
                <w:rPrChange w:id="3576" w:author="Bo-Han Hsieh" w:date="2023-10-17T00:31:00Z">
                  <w:rPr/>
                </w:rPrChange>
              </w:rPr>
              <w:pPrChange w:id="3577" w:author="Bo-Han Hsieh" w:date="2023-10-17T00:31:00Z">
                <w:pPr/>
              </w:pPrChange>
            </w:pPr>
            <w:r w:rsidRPr="000E74C3">
              <w:rPr>
                <w:rFonts w:ascii="Arial" w:hAnsi="Arial" w:cs="Arial"/>
                <w:rPrChange w:id="3578" w:author="Bo-Han Hsieh" w:date="2023-10-17T00:31:00Z">
                  <w:rPr/>
                </w:rPrChange>
              </w:rPr>
              <w:t>21</w:t>
            </w:r>
          </w:p>
        </w:tc>
        <w:tc>
          <w:tcPr>
            <w:tcW w:w="0" w:type="auto"/>
            <w:tcBorders>
              <w:top w:val="single" w:sz="4" w:space="0" w:color="auto"/>
              <w:left w:val="single" w:sz="4" w:space="0" w:color="auto"/>
              <w:bottom w:val="single" w:sz="4" w:space="0" w:color="auto"/>
              <w:right w:val="single" w:sz="4" w:space="0" w:color="auto"/>
            </w:tcBorders>
            <w:noWrap/>
            <w:vAlign w:val="center"/>
            <w:tcPrChange w:id="3579"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5A99B1E8" w14:textId="77777777" w:rsidR="0026438D" w:rsidRPr="000E74C3" w:rsidRDefault="0026438D">
            <w:pPr>
              <w:snapToGrid w:val="0"/>
              <w:spacing w:after="0"/>
              <w:rPr>
                <w:rFonts w:ascii="Arial" w:hAnsi="Arial" w:cs="Arial"/>
                <w:bCs/>
                <w:rPrChange w:id="3580" w:author="Bo-Han Hsieh" w:date="2023-10-17T00:31:00Z">
                  <w:rPr>
                    <w:bCs/>
                  </w:rPr>
                </w:rPrChange>
              </w:rPr>
              <w:pPrChange w:id="3581" w:author="Bo-Han Hsieh" w:date="2023-10-17T00:31:00Z">
                <w:pPr/>
              </w:pPrChange>
            </w:pPr>
            <w:r w:rsidRPr="000E74C3">
              <w:rPr>
                <w:rFonts w:ascii="Arial" w:hAnsi="Arial" w:cs="Arial"/>
                <w:bCs/>
                <w:rPrChange w:id="3582"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5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4B06FE" w14:textId="77777777" w:rsidR="0026438D" w:rsidRPr="000E74C3" w:rsidRDefault="0026438D">
            <w:pPr>
              <w:snapToGrid w:val="0"/>
              <w:spacing w:after="0"/>
              <w:rPr>
                <w:rFonts w:ascii="Arial" w:hAnsi="Arial" w:cs="Arial"/>
                <w:bCs/>
                <w:rPrChange w:id="3584" w:author="Bo-Han Hsieh" w:date="2023-10-17T00:31:00Z">
                  <w:rPr>
                    <w:bCs/>
                  </w:rPr>
                </w:rPrChange>
              </w:rPr>
              <w:pPrChange w:id="3585" w:author="Bo-Han Hsieh" w:date="2023-10-17T00:31:00Z">
                <w:pPr/>
              </w:pPrChange>
            </w:pPr>
            <w:r w:rsidRPr="000E74C3">
              <w:rPr>
                <w:rFonts w:ascii="Arial" w:hAnsi="Arial" w:cs="Arial"/>
                <w:bCs/>
                <w:rPrChange w:id="3586"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58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5825D3" w14:textId="77777777" w:rsidR="0026438D" w:rsidRPr="000E74C3" w:rsidRDefault="0026438D">
            <w:pPr>
              <w:snapToGrid w:val="0"/>
              <w:spacing w:after="0"/>
              <w:rPr>
                <w:rFonts w:ascii="Arial" w:hAnsi="Arial" w:cs="Arial"/>
                <w:bCs/>
                <w:rPrChange w:id="3588" w:author="Bo-Han Hsieh" w:date="2023-10-17T00:31:00Z">
                  <w:rPr>
                    <w:bCs/>
                  </w:rPr>
                </w:rPrChange>
              </w:rPr>
              <w:pPrChange w:id="3589" w:author="Bo-Han Hsieh" w:date="2023-10-17T00:31:00Z">
                <w:pPr/>
              </w:pPrChange>
            </w:pPr>
            <w:r w:rsidRPr="000E74C3">
              <w:rPr>
                <w:rFonts w:ascii="Arial" w:hAnsi="Arial" w:cs="Arial"/>
                <w:bCs/>
                <w:rPrChange w:id="3590" w:author="Bo-Han Hsieh" w:date="2023-10-17T00:31:00Z">
                  <w:rPr>
                    <w:bCs/>
                  </w:rPr>
                </w:rPrChange>
              </w:rPr>
              <w:t>25 (</w:t>
            </w:r>
            <w:proofErr w:type="spellStart"/>
            <w:r w:rsidRPr="000E74C3">
              <w:rPr>
                <w:rFonts w:ascii="Arial" w:hAnsi="Arial" w:cs="Arial"/>
                <w:bCs/>
                <w:rPrChange w:id="3591" w:author="Bo-Han Hsieh" w:date="2023-10-17T00:31:00Z">
                  <w:rPr>
                    <w:bCs/>
                  </w:rPr>
                </w:rPrChange>
              </w:rPr>
              <w:t>RBstart</w:t>
            </w:r>
            <w:proofErr w:type="spellEnd"/>
            <w:r w:rsidRPr="000E74C3">
              <w:rPr>
                <w:rFonts w:ascii="Arial" w:hAnsi="Arial" w:cs="Arial"/>
                <w:bCs/>
                <w:rPrChange w:id="3592"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593"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2AFEA8A" w14:textId="77777777" w:rsidR="0026438D" w:rsidRPr="000E74C3" w:rsidRDefault="0026438D">
            <w:pPr>
              <w:snapToGrid w:val="0"/>
              <w:spacing w:after="0"/>
              <w:rPr>
                <w:rFonts w:ascii="Arial" w:hAnsi="Arial" w:cs="Arial"/>
                <w:rPrChange w:id="3594" w:author="Bo-Han Hsieh" w:date="2023-10-17T00:31:00Z">
                  <w:rPr/>
                </w:rPrChange>
              </w:rPr>
              <w:pPrChange w:id="3595" w:author="Bo-Han Hsieh" w:date="2023-10-17T00:31:00Z">
                <w:pPr/>
              </w:pPrChange>
            </w:pPr>
            <w:r w:rsidRPr="000E74C3">
              <w:rPr>
                <w:rFonts w:ascii="Arial" w:hAnsi="Arial" w:cs="Arial"/>
                <w:rPrChange w:id="3596"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59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1C596A3" w14:textId="77777777" w:rsidR="0026438D" w:rsidRPr="000E74C3" w:rsidRDefault="0026438D">
            <w:pPr>
              <w:snapToGrid w:val="0"/>
              <w:spacing w:after="0"/>
              <w:rPr>
                <w:rFonts w:ascii="Arial" w:hAnsi="Arial" w:cs="Arial"/>
                <w:bCs/>
                <w:rPrChange w:id="3598" w:author="Bo-Han Hsieh" w:date="2023-10-17T00:31:00Z">
                  <w:rPr>
                    <w:bCs/>
                  </w:rPr>
                </w:rPrChange>
              </w:rPr>
              <w:pPrChange w:id="3599" w:author="Bo-Han Hsieh" w:date="2023-10-17T00:31:00Z">
                <w:pPr/>
              </w:pPrChange>
            </w:pPr>
            <w:r w:rsidRPr="000E74C3">
              <w:rPr>
                <w:rFonts w:ascii="Arial" w:hAnsi="Arial" w:cs="Arial"/>
                <w:rPrChange w:id="3600" w:author="Bo-Han Hsieh" w:date="2023-10-17T00:31:00Z">
                  <w:rPr/>
                </w:rPrChange>
              </w:rPr>
              <w:t>39.3</w:t>
            </w:r>
          </w:p>
        </w:tc>
        <w:tc>
          <w:tcPr>
            <w:tcW w:w="0" w:type="auto"/>
            <w:tcBorders>
              <w:top w:val="single" w:sz="4" w:space="0" w:color="auto"/>
              <w:left w:val="single" w:sz="4" w:space="0" w:color="auto"/>
              <w:bottom w:val="single" w:sz="4" w:space="0" w:color="auto"/>
              <w:right w:val="single" w:sz="4" w:space="0" w:color="auto"/>
            </w:tcBorders>
            <w:vAlign w:val="center"/>
            <w:tcPrChange w:id="360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430B145" w14:textId="77777777" w:rsidR="0026438D" w:rsidRPr="000E74C3" w:rsidRDefault="0026438D">
            <w:pPr>
              <w:snapToGrid w:val="0"/>
              <w:spacing w:after="0"/>
              <w:rPr>
                <w:rFonts w:ascii="Arial" w:hAnsi="Arial" w:cs="Arial"/>
                <w:bCs/>
                <w:rPrChange w:id="3602" w:author="Bo-Han Hsieh" w:date="2023-10-17T00:31:00Z">
                  <w:rPr>
                    <w:bCs/>
                  </w:rPr>
                </w:rPrChange>
              </w:rPr>
              <w:pPrChange w:id="3603" w:author="Bo-Han Hsieh" w:date="2023-10-17T00:31:00Z">
                <w:pPr/>
              </w:pPrChange>
            </w:pPr>
            <w:r w:rsidRPr="000E74C3">
              <w:rPr>
                <w:rFonts w:ascii="Arial" w:hAnsi="Arial" w:cs="Arial"/>
                <w:bCs/>
                <w:rPrChange w:id="3604"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605"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B0D9DE7" w14:textId="77777777" w:rsidR="0026438D" w:rsidRPr="000E74C3" w:rsidRDefault="0026438D">
            <w:pPr>
              <w:snapToGrid w:val="0"/>
              <w:spacing w:after="0"/>
              <w:rPr>
                <w:rFonts w:ascii="Arial" w:hAnsi="Arial" w:cs="Arial"/>
                <w:bCs/>
                <w:rPrChange w:id="3606" w:author="Bo-Han Hsieh" w:date="2023-10-17T00:31:00Z">
                  <w:rPr>
                    <w:bCs/>
                  </w:rPr>
                </w:rPrChange>
              </w:rPr>
              <w:pPrChange w:id="3607" w:author="Bo-Han Hsieh" w:date="2023-10-17T00:31:00Z">
                <w:pPr/>
              </w:pPrChange>
            </w:pPr>
            <w:r w:rsidRPr="000E74C3">
              <w:rPr>
                <w:rFonts w:ascii="Arial" w:hAnsi="Arial" w:cs="Arial"/>
                <w:bCs/>
                <w:rPrChange w:id="3608" w:author="Bo-Han Hsieh" w:date="2023-10-17T00:31:00Z">
                  <w:rPr>
                    <w:bCs/>
                  </w:rPr>
                </w:rPrChange>
              </w:rPr>
              <w:t>UL1/DL3</w:t>
            </w:r>
          </w:p>
        </w:tc>
      </w:tr>
      <w:tr w:rsidR="0026438D" w:rsidRPr="000E74C3" w14:paraId="15157090" w14:textId="77777777" w:rsidTr="000E74C3">
        <w:trPr>
          <w:jc w:val="center"/>
          <w:trPrChange w:id="3609"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1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0EB4F59" w14:textId="77777777" w:rsidR="0026438D" w:rsidRPr="000E74C3" w:rsidRDefault="0026438D">
            <w:pPr>
              <w:snapToGrid w:val="0"/>
              <w:spacing w:after="0"/>
              <w:rPr>
                <w:rFonts w:ascii="Arial" w:hAnsi="Arial" w:cs="Arial"/>
                <w:rPrChange w:id="3611" w:author="Bo-Han Hsieh" w:date="2023-10-17T00:31:00Z">
                  <w:rPr/>
                </w:rPrChange>
              </w:rPr>
              <w:pPrChange w:id="3612" w:author="Bo-Han Hsieh" w:date="2023-10-17T00:31:00Z">
                <w:pPr/>
              </w:pPrChange>
            </w:pPr>
            <w:r w:rsidRPr="000E74C3">
              <w:rPr>
                <w:rFonts w:ascii="Arial" w:hAnsi="Arial" w:cs="Arial"/>
                <w:rPrChange w:id="3613"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1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E4FB7B7" w14:textId="77777777" w:rsidR="0026438D" w:rsidRPr="000E74C3" w:rsidRDefault="0026438D">
            <w:pPr>
              <w:snapToGrid w:val="0"/>
              <w:spacing w:after="0"/>
              <w:rPr>
                <w:rFonts w:ascii="Arial" w:hAnsi="Arial" w:cs="Arial"/>
                <w:rPrChange w:id="3615" w:author="Bo-Han Hsieh" w:date="2023-10-17T00:31:00Z">
                  <w:rPr/>
                </w:rPrChange>
              </w:rPr>
              <w:pPrChange w:id="3616" w:author="Bo-Han Hsieh" w:date="2023-10-17T00:31:00Z">
                <w:pPr/>
              </w:pPrChange>
            </w:pPr>
            <w:r w:rsidRPr="000E74C3">
              <w:rPr>
                <w:rFonts w:ascii="Arial" w:hAnsi="Arial" w:cs="Arial"/>
                <w:rPrChange w:id="3617" w:author="Bo-Han Hsieh" w:date="2023-10-17T00:31:00Z">
                  <w:rPr/>
                </w:rPrChange>
              </w:rPr>
              <w:t>21</w:t>
            </w:r>
          </w:p>
        </w:tc>
        <w:tc>
          <w:tcPr>
            <w:tcW w:w="0" w:type="auto"/>
            <w:tcBorders>
              <w:top w:val="single" w:sz="4" w:space="0" w:color="auto"/>
              <w:left w:val="single" w:sz="4" w:space="0" w:color="auto"/>
              <w:bottom w:val="single" w:sz="4" w:space="0" w:color="auto"/>
              <w:right w:val="single" w:sz="4" w:space="0" w:color="auto"/>
            </w:tcBorders>
            <w:noWrap/>
            <w:vAlign w:val="center"/>
            <w:tcPrChange w:id="3618"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347ABAA" w14:textId="77777777" w:rsidR="0026438D" w:rsidRPr="000E74C3" w:rsidRDefault="0026438D">
            <w:pPr>
              <w:snapToGrid w:val="0"/>
              <w:spacing w:after="0"/>
              <w:rPr>
                <w:rFonts w:ascii="Arial" w:hAnsi="Arial" w:cs="Arial"/>
                <w:bCs/>
                <w:rPrChange w:id="3619" w:author="Bo-Han Hsieh" w:date="2023-10-17T00:31:00Z">
                  <w:rPr>
                    <w:bCs/>
                  </w:rPr>
                </w:rPrChange>
              </w:rPr>
              <w:pPrChange w:id="3620" w:author="Bo-Han Hsieh" w:date="2023-10-17T00:31:00Z">
                <w:pPr/>
              </w:pPrChange>
            </w:pPr>
            <w:r w:rsidRPr="000E74C3">
              <w:rPr>
                <w:rFonts w:ascii="Arial" w:hAnsi="Arial" w:cs="Arial"/>
                <w:bCs/>
                <w:rPrChange w:id="3621"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6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F917DD6" w14:textId="77777777" w:rsidR="0026438D" w:rsidRPr="000E74C3" w:rsidRDefault="0026438D">
            <w:pPr>
              <w:snapToGrid w:val="0"/>
              <w:spacing w:after="0"/>
              <w:rPr>
                <w:rFonts w:ascii="Arial" w:hAnsi="Arial" w:cs="Arial"/>
                <w:bCs/>
                <w:rPrChange w:id="3623" w:author="Bo-Han Hsieh" w:date="2023-10-17T00:31:00Z">
                  <w:rPr>
                    <w:bCs/>
                  </w:rPr>
                </w:rPrChange>
              </w:rPr>
              <w:pPrChange w:id="3624" w:author="Bo-Han Hsieh" w:date="2023-10-17T00:31:00Z">
                <w:pPr/>
              </w:pPrChange>
            </w:pPr>
            <w:r w:rsidRPr="000E74C3">
              <w:rPr>
                <w:rFonts w:ascii="Arial" w:hAnsi="Arial" w:cs="Arial"/>
                <w:bCs/>
                <w:rPrChange w:id="3625"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2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B9555DA" w14:textId="77777777" w:rsidR="0026438D" w:rsidRPr="000E74C3" w:rsidRDefault="0026438D">
            <w:pPr>
              <w:snapToGrid w:val="0"/>
              <w:spacing w:after="0"/>
              <w:rPr>
                <w:rFonts w:ascii="Arial" w:hAnsi="Arial" w:cs="Arial"/>
                <w:bCs/>
                <w:rPrChange w:id="3627" w:author="Bo-Han Hsieh" w:date="2023-10-17T00:31:00Z">
                  <w:rPr>
                    <w:bCs/>
                  </w:rPr>
                </w:rPrChange>
              </w:rPr>
              <w:pPrChange w:id="3628" w:author="Bo-Han Hsieh" w:date="2023-10-17T00:31:00Z">
                <w:pPr/>
              </w:pPrChange>
            </w:pPr>
            <w:r w:rsidRPr="000E74C3">
              <w:rPr>
                <w:rFonts w:ascii="Arial" w:hAnsi="Arial" w:cs="Arial"/>
                <w:bCs/>
                <w:rPrChange w:id="3629" w:author="Bo-Han Hsieh" w:date="2023-10-17T00:31:00Z">
                  <w:rPr>
                    <w:bCs/>
                  </w:rPr>
                </w:rPrChange>
              </w:rPr>
              <w:t>75 (</w:t>
            </w:r>
            <w:proofErr w:type="spellStart"/>
            <w:r w:rsidRPr="000E74C3">
              <w:rPr>
                <w:rFonts w:ascii="Arial" w:hAnsi="Arial" w:cs="Arial"/>
                <w:bCs/>
                <w:rPrChange w:id="3630" w:author="Bo-Han Hsieh" w:date="2023-10-17T00:31:00Z">
                  <w:rPr>
                    <w:bCs/>
                  </w:rPr>
                </w:rPrChange>
              </w:rPr>
              <w:t>RBstart</w:t>
            </w:r>
            <w:proofErr w:type="spellEnd"/>
            <w:r w:rsidRPr="000E74C3">
              <w:rPr>
                <w:rFonts w:ascii="Arial" w:hAnsi="Arial" w:cs="Arial"/>
                <w:bCs/>
                <w:rPrChange w:id="3631"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632"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2B0B879B" w14:textId="77777777" w:rsidR="0026438D" w:rsidRPr="000E74C3" w:rsidRDefault="0026438D">
            <w:pPr>
              <w:snapToGrid w:val="0"/>
              <w:spacing w:after="0"/>
              <w:rPr>
                <w:rFonts w:ascii="Arial" w:hAnsi="Arial" w:cs="Arial"/>
                <w:rPrChange w:id="3633" w:author="Bo-Han Hsieh" w:date="2023-10-17T00:31:00Z">
                  <w:rPr/>
                </w:rPrChange>
              </w:rPr>
              <w:pPrChange w:id="3634" w:author="Bo-Han Hsieh" w:date="2023-10-17T00:31:00Z">
                <w:pPr/>
              </w:pPrChange>
            </w:pPr>
            <w:r w:rsidRPr="000E74C3">
              <w:rPr>
                <w:rFonts w:ascii="Arial" w:hAnsi="Arial" w:cs="Arial"/>
                <w:rPrChange w:id="3635"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3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45DFF13" w14:textId="77777777" w:rsidR="0026438D" w:rsidRPr="000E74C3" w:rsidRDefault="0026438D">
            <w:pPr>
              <w:snapToGrid w:val="0"/>
              <w:spacing w:after="0"/>
              <w:rPr>
                <w:rFonts w:ascii="Arial" w:hAnsi="Arial" w:cs="Arial"/>
                <w:bCs/>
                <w:rPrChange w:id="3637" w:author="Bo-Han Hsieh" w:date="2023-10-17T00:31:00Z">
                  <w:rPr>
                    <w:bCs/>
                  </w:rPr>
                </w:rPrChange>
              </w:rPr>
              <w:pPrChange w:id="3638" w:author="Bo-Han Hsieh" w:date="2023-10-17T00:31:00Z">
                <w:pPr/>
              </w:pPrChange>
            </w:pPr>
            <w:r w:rsidRPr="000E74C3">
              <w:rPr>
                <w:rFonts w:ascii="Arial" w:hAnsi="Arial" w:cs="Arial"/>
                <w:bCs/>
                <w:rPrChange w:id="3639" w:author="Bo-Han Hsieh" w:date="2023-10-17T00:31:00Z">
                  <w:rPr>
                    <w:bCs/>
                  </w:rPr>
                </w:rPrChange>
              </w:rPr>
              <w:t>34.5</w:t>
            </w:r>
          </w:p>
        </w:tc>
        <w:tc>
          <w:tcPr>
            <w:tcW w:w="0" w:type="auto"/>
            <w:tcBorders>
              <w:top w:val="single" w:sz="4" w:space="0" w:color="auto"/>
              <w:left w:val="single" w:sz="4" w:space="0" w:color="auto"/>
              <w:bottom w:val="single" w:sz="4" w:space="0" w:color="auto"/>
              <w:right w:val="single" w:sz="4" w:space="0" w:color="auto"/>
            </w:tcBorders>
            <w:vAlign w:val="center"/>
            <w:tcPrChange w:id="364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550F7DD4" w14:textId="77777777" w:rsidR="0026438D" w:rsidRPr="000E74C3" w:rsidRDefault="0026438D">
            <w:pPr>
              <w:snapToGrid w:val="0"/>
              <w:spacing w:after="0"/>
              <w:rPr>
                <w:rFonts w:ascii="Arial" w:hAnsi="Arial" w:cs="Arial"/>
                <w:bCs/>
                <w:rPrChange w:id="3641" w:author="Bo-Han Hsieh" w:date="2023-10-17T00:31:00Z">
                  <w:rPr>
                    <w:bCs/>
                  </w:rPr>
                </w:rPrChange>
              </w:rPr>
              <w:pPrChange w:id="3642" w:author="Bo-Han Hsieh" w:date="2023-10-17T00:31:00Z">
                <w:pPr/>
              </w:pPrChange>
            </w:pPr>
            <w:r w:rsidRPr="000E74C3">
              <w:rPr>
                <w:rFonts w:ascii="Arial" w:hAnsi="Arial" w:cs="Arial"/>
                <w:bCs/>
                <w:rPrChange w:id="3643" w:author="Bo-Han Hsieh" w:date="2023-10-17T00:31:00Z">
                  <w:rPr>
                    <w:bCs/>
                  </w:rPr>
                </w:rPrChange>
              </w:rPr>
              <w:t>NOTE 4</w:t>
            </w:r>
          </w:p>
        </w:tc>
        <w:tc>
          <w:tcPr>
            <w:tcW w:w="0" w:type="auto"/>
            <w:tcBorders>
              <w:top w:val="single" w:sz="4" w:space="0" w:color="auto"/>
              <w:left w:val="single" w:sz="4" w:space="0" w:color="auto"/>
              <w:bottom w:val="single" w:sz="4" w:space="0" w:color="auto"/>
              <w:right w:val="single" w:sz="4" w:space="0" w:color="auto"/>
            </w:tcBorders>
            <w:vAlign w:val="center"/>
            <w:tcPrChange w:id="3644"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4E5B0681" w14:textId="77777777" w:rsidR="0026438D" w:rsidRPr="000E74C3" w:rsidRDefault="0026438D">
            <w:pPr>
              <w:snapToGrid w:val="0"/>
              <w:spacing w:after="0"/>
              <w:rPr>
                <w:rFonts w:ascii="Arial" w:hAnsi="Arial" w:cs="Arial"/>
                <w:bCs/>
                <w:rPrChange w:id="3645" w:author="Bo-Han Hsieh" w:date="2023-10-17T00:31:00Z">
                  <w:rPr>
                    <w:bCs/>
                  </w:rPr>
                </w:rPrChange>
              </w:rPr>
              <w:pPrChange w:id="3646" w:author="Bo-Han Hsieh" w:date="2023-10-17T00:31:00Z">
                <w:pPr/>
              </w:pPrChange>
            </w:pPr>
            <w:r w:rsidRPr="000E74C3">
              <w:rPr>
                <w:rFonts w:ascii="Arial" w:hAnsi="Arial" w:cs="Arial"/>
                <w:bCs/>
                <w:rPrChange w:id="3647" w:author="Bo-Han Hsieh" w:date="2023-10-17T00:31:00Z">
                  <w:rPr>
                    <w:bCs/>
                  </w:rPr>
                </w:rPrChange>
              </w:rPr>
              <w:t>UL1/DL3</w:t>
            </w:r>
          </w:p>
        </w:tc>
      </w:tr>
      <w:tr w:rsidR="0026438D" w:rsidRPr="000E74C3" w14:paraId="0F810F73" w14:textId="77777777" w:rsidTr="000E74C3">
        <w:trPr>
          <w:jc w:val="center"/>
          <w:trPrChange w:id="3648"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4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28BF4CA" w14:textId="77777777" w:rsidR="0026438D" w:rsidRPr="000E74C3" w:rsidRDefault="0026438D">
            <w:pPr>
              <w:snapToGrid w:val="0"/>
              <w:spacing w:after="0"/>
              <w:rPr>
                <w:rFonts w:ascii="Arial" w:hAnsi="Arial" w:cs="Arial"/>
                <w:rPrChange w:id="3650" w:author="Bo-Han Hsieh" w:date="2023-10-17T00:31:00Z">
                  <w:rPr/>
                </w:rPrChange>
              </w:rPr>
              <w:pPrChange w:id="3651" w:author="Bo-Han Hsieh" w:date="2023-10-17T00:31:00Z">
                <w:pPr/>
              </w:pPrChange>
            </w:pPr>
            <w:r w:rsidRPr="000E74C3">
              <w:rPr>
                <w:rFonts w:ascii="Arial" w:hAnsi="Arial" w:cs="Arial"/>
                <w:rPrChange w:id="3652"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5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E3AD739" w14:textId="77777777" w:rsidR="0026438D" w:rsidRPr="000E74C3" w:rsidRDefault="0026438D">
            <w:pPr>
              <w:snapToGrid w:val="0"/>
              <w:spacing w:after="0"/>
              <w:rPr>
                <w:rFonts w:ascii="Arial" w:hAnsi="Arial" w:cs="Arial"/>
                <w:rPrChange w:id="3654" w:author="Bo-Han Hsieh" w:date="2023-10-17T00:31:00Z">
                  <w:rPr/>
                </w:rPrChange>
              </w:rPr>
              <w:pPrChange w:id="3655" w:author="Bo-Han Hsieh" w:date="2023-10-17T00:31:00Z">
                <w:pPr/>
              </w:pPrChange>
            </w:pPr>
            <w:r w:rsidRPr="000E74C3">
              <w:rPr>
                <w:rFonts w:ascii="Arial" w:hAnsi="Arial" w:cs="Arial"/>
                <w:rPrChange w:id="3656"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3657"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25FB0DA" w14:textId="77777777" w:rsidR="0026438D" w:rsidRPr="000E74C3" w:rsidRDefault="0026438D">
            <w:pPr>
              <w:snapToGrid w:val="0"/>
              <w:spacing w:after="0"/>
              <w:rPr>
                <w:rFonts w:ascii="Arial" w:hAnsi="Arial" w:cs="Arial"/>
                <w:bCs/>
                <w:rPrChange w:id="3658" w:author="Bo-Han Hsieh" w:date="2023-10-17T00:31:00Z">
                  <w:rPr>
                    <w:bCs/>
                  </w:rPr>
                </w:rPrChange>
              </w:rPr>
              <w:pPrChange w:id="3659" w:author="Bo-Han Hsieh" w:date="2023-10-17T00:31:00Z">
                <w:pPr/>
              </w:pPrChange>
            </w:pPr>
            <w:r w:rsidRPr="000E74C3">
              <w:rPr>
                <w:rFonts w:ascii="Arial" w:hAnsi="Arial" w:cs="Arial"/>
                <w:bCs/>
                <w:rPrChange w:id="3660" w:author="Bo-Han Hsieh" w:date="2023-10-17T00:31:00Z">
                  <w:rPr>
                    <w:bCs/>
                  </w:rPr>
                </w:rPrChange>
              </w:rPr>
              <w:t>10</w:t>
            </w:r>
          </w:p>
        </w:tc>
        <w:tc>
          <w:tcPr>
            <w:tcW w:w="0" w:type="auto"/>
            <w:tcBorders>
              <w:top w:val="single" w:sz="4" w:space="0" w:color="auto"/>
              <w:left w:val="single" w:sz="4" w:space="0" w:color="auto"/>
              <w:bottom w:val="single" w:sz="4" w:space="0" w:color="auto"/>
              <w:right w:val="single" w:sz="4" w:space="0" w:color="auto"/>
            </w:tcBorders>
            <w:vAlign w:val="center"/>
            <w:tcPrChange w:id="3661"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1C105A83" w14:textId="77777777" w:rsidR="0026438D" w:rsidRPr="000E74C3" w:rsidRDefault="0026438D">
            <w:pPr>
              <w:snapToGrid w:val="0"/>
              <w:spacing w:after="0"/>
              <w:rPr>
                <w:rFonts w:ascii="Arial" w:hAnsi="Arial" w:cs="Arial"/>
                <w:bCs/>
                <w:rPrChange w:id="3662" w:author="Bo-Han Hsieh" w:date="2023-10-17T00:31:00Z">
                  <w:rPr>
                    <w:bCs/>
                  </w:rPr>
                </w:rPrChange>
              </w:rPr>
              <w:pPrChange w:id="3663" w:author="Bo-Han Hsieh" w:date="2023-10-17T00:31:00Z">
                <w:pPr/>
              </w:pPrChange>
            </w:pPr>
            <w:r w:rsidRPr="000E74C3">
              <w:rPr>
                <w:rFonts w:ascii="Arial" w:hAnsi="Arial" w:cs="Arial"/>
                <w:bCs/>
                <w:rPrChange w:id="3664"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66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A6D19B9" w14:textId="77777777" w:rsidR="0026438D" w:rsidRPr="000E74C3" w:rsidRDefault="0026438D">
            <w:pPr>
              <w:snapToGrid w:val="0"/>
              <w:spacing w:after="0"/>
              <w:rPr>
                <w:rFonts w:ascii="Arial" w:hAnsi="Arial" w:cs="Arial"/>
                <w:bCs/>
                <w:rPrChange w:id="3666" w:author="Bo-Han Hsieh" w:date="2023-10-17T00:31:00Z">
                  <w:rPr>
                    <w:bCs/>
                  </w:rPr>
                </w:rPrChange>
              </w:rPr>
              <w:pPrChange w:id="3667" w:author="Bo-Han Hsieh" w:date="2023-10-17T00:31:00Z">
                <w:pPr/>
              </w:pPrChange>
            </w:pPr>
            <w:r w:rsidRPr="000E74C3">
              <w:rPr>
                <w:rFonts w:ascii="Arial" w:hAnsi="Arial" w:cs="Arial"/>
                <w:bCs/>
                <w:rPrChange w:id="3668" w:author="Bo-Han Hsieh" w:date="2023-10-17T00:31:00Z">
                  <w:rPr>
                    <w:bCs/>
                  </w:rPr>
                </w:rPrChange>
              </w:rPr>
              <w:t>25 (</w:t>
            </w:r>
            <w:proofErr w:type="spellStart"/>
            <w:r w:rsidRPr="000E74C3">
              <w:rPr>
                <w:rFonts w:ascii="Arial" w:hAnsi="Arial" w:cs="Arial"/>
                <w:bCs/>
                <w:rPrChange w:id="3669" w:author="Bo-Han Hsieh" w:date="2023-10-17T00:31:00Z">
                  <w:rPr>
                    <w:bCs/>
                  </w:rPr>
                </w:rPrChange>
              </w:rPr>
              <w:t>RBstart</w:t>
            </w:r>
            <w:proofErr w:type="spellEnd"/>
            <w:r w:rsidRPr="000E74C3">
              <w:rPr>
                <w:rFonts w:ascii="Arial" w:hAnsi="Arial" w:cs="Arial"/>
                <w:bCs/>
                <w:rPrChange w:id="3670"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671"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0680A8A6" w14:textId="77777777" w:rsidR="0026438D" w:rsidRPr="000E74C3" w:rsidRDefault="0026438D">
            <w:pPr>
              <w:snapToGrid w:val="0"/>
              <w:spacing w:after="0"/>
              <w:rPr>
                <w:rFonts w:ascii="Arial" w:hAnsi="Arial" w:cs="Arial"/>
                <w:rPrChange w:id="3672" w:author="Bo-Han Hsieh" w:date="2023-10-17T00:31:00Z">
                  <w:rPr/>
                </w:rPrChange>
              </w:rPr>
              <w:pPrChange w:id="3673" w:author="Bo-Han Hsieh" w:date="2023-10-17T00:31:00Z">
                <w:pPr/>
              </w:pPrChange>
            </w:pPr>
            <w:r w:rsidRPr="000E74C3">
              <w:rPr>
                <w:rFonts w:ascii="Arial" w:hAnsi="Arial" w:cs="Arial"/>
                <w:rPrChange w:id="3674" w:author="Bo-Han Hsieh" w:date="2023-10-17T00:31:00Z">
                  <w:rPr/>
                </w:rPrChange>
              </w:rPr>
              <w:t>5</w:t>
            </w:r>
          </w:p>
        </w:tc>
        <w:tc>
          <w:tcPr>
            <w:tcW w:w="0" w:type="auto"/>
            <w:tcBorders>
              <w:top w:val="single" w:sz="4" w:space="0" w:color="auto"/>
              <w:left w:val="single" w:sz="4" w:space="0" w:color="auto"/>
              <w:bottom w:val="single" w:sz="4" w:space="0" w:color="auto"/>
              <w:right w:val="single" w:sz="4" w:space="0" w:color="auto"/>
            </w:tcBorders>
            <w:noWrap/>
            <w:vAlign w:val="center"/>
            <w:tcPrChange w:id="3675"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10D2A500" w14:textId="77777777" w:rsidR="0026438D" w:rsidRPr="000E74C3" w:rsidRDefault="0026438D">
            <w:pPr>
              <w:snapToGrid w:val="0"/>
              <w:spacing w:after="0"/>
              <w:rPr>
                <w:rFonts w:ascii="Arial" w:hAnsi="Arial" w:cs="Arial"/>
                <w:bCs/>
                <w:rPrChange w:id="3676" w:author="Bo-Han Hsieh" w:date="2023-10-17T00:31:00Z">
                  <w:rPr>
                    <w:bCs/>
                  </w:rPr>
                </w:rPrChange>
              </w:rPr>
              <w:pPrChange w:id="3677" w:author="Bo-Han Hsieh" w:date="2023-10-17T00:31:00Z">
                <w:pPr/>
              </w:pPrChange>
            </w:pPr>
            <w:r w:rsidRPr="000E74C3">
              <w:rPr>
                <w:rFonts w:ascii="Arial" w:hAnsi="Arial" w:cs="Arial"/>
                <w:rPrChange w:id="3678" w:author="Bo-Han Hsieh" w:date="2023-10-17T00:31:00Z">
                  <w:rPr/>
                </w:rPrChange>
              </w:rPr>
              <w:t>27</w:t>
            </w:r>
          </w:p>
        </w:tc>
        <w:tc>
          <w:tcPr>
            <w:tcW w:w="0" w:type="auto"/>
            <w:tcBorders>
              <w:top w:val="single" w:sz="4" w:space="0" w:color="auto"/>
              <w:left w:val="single" w:sz="4" w:space="0" w:color="auto"/>
              <w:bottom w:val="single" w:sz="4" w:space="0" w:color="auto"/>
              <w:right w:val="single" w:sz="4" w:space="0" w:color="auto"/>
            </w:tcBorders>
            <w:vAlign w:val="center"/>
            <w:tcPrChange w:id="3679"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7C10A96B" w14:textId="77777777" w:rsidR="0026438D" w:rsidRPr="000E74C3" w:rsidRDefault="0026438D">
            <w:pPr>
              <w:snapToGrid w:val="0"/>
              <w:spacing w:after="0"/>
              <w:rPr>
                <w:rFonts w:ascii="Arial" w:hAnsi="Arial" w:cs="Arial"/>
                <w:bCs/>
                <w:rPrChange w:id="3680" w:author="Bo-Han Hsieh" w:date="2023-10-17T00:31:00Z">
                  <w:rPr>
                    <w:bCs/>
                  </w:rPr>
                </w:rPrChange>
              </w:rPr>
              <w:pPrChange w:id="3681" w:author="Bo-Han Hsieh" w:date="2023-10-17T00:31:00Z">
                <w:pPr/>
              </w:pPrChange>
            </w:pPr>
            <w:r w:rsidRPr="000E74C3">
              <w:rPr>
                <w:rFonts w:ascii="Arial" w:hAnsi="Arial" w:cs="Arial"/>
                <w:bCs/>
                <w:rPrChange w:id="3682"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683"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26406575" w14:textId="77777777" w:rsidR="0026438D" w:rsidRPr="000E74C3" w:rsidRDefault="0026438D">
            <w:pPr>
              <w:snapToGrid w:val="0"/>
              <w:spacing w:after="0"/>
              <w:rPr>
                <w:rFonts w:ascii="Arial" w:hAnsi="Arial" w:cs="Arial"/>
                <w:bCs/>
                <w:rPrChange w:id="3684" w:author="Bo-Han Hsieh" w:date="2023-10-17T00:31:00Z">
                  <w:rPr>
                    <w:bCs/>
                  </w:rPr>
                </w:rPrChange>
              </w:rPr>
              <w:pPrChange w:id="3685" w:author="Bo-Han Hsieh" w:date="2023-10-17T00:31:00Z">
                <w:pPr/>
              </w:pPrChange>
            </w:pPr>
            <w:r w:rsidRPr="000E74C3">
              <w:rPr>
                <w:rFonts w:ascii="Arial" w:hAnsi="Arial" w:cs="Arial"/>
                <w:bCs/>
                <w:rPrChange w:id="3686" w:author="Bo-Han Hsieh" w:date="2023-10-17T00:31:00Z">
                  <w:rPr>
                    <w:bCs/>
                  </w:rPr>
                </w:rPrChange>
              </w:rPr>
              <w:t>UL1/DL5</w:t>
            </w:r>
          </w:p>
        </w:tc>
      </w:tr>
      <w:tr w:rsidR="0026438D" w:rsidRPr="000E74C3" w14:paraId="2BC58D7C" w14:textId="77777777" w:rsidTr="000E74C3">
        <w:trPr>
          <w:jc w:val="center"/>
          <w:trPrChange w:id="3687" w:author="Bo-Han Hsieh" w:date="2023-10-17T00:31: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68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653A6F5D" w14:textId="77777777" w:rsidR="0026438D" w:rsidRPr="000E74C3" w:rsidRDefault="0026438D">
            <w:pPr>
              <w:snapToGrid w:val="0"/>
              <w:spacing w:after="0"/>
              <w:rPr>
                <w:rFonts w:ascii="Arial" w:hAnsi="Arial" w:cs="Arial"/>
                <w:rPrChange w:id="3689" w:author="Bo-Han Hsieh" w:date="2023-10-17T00:31:00Z">
                  <w:rPr/>
                </w:rPrChange>
              </w:rPr>
              <w:pPrChange w:id="3690" w:author="Bo-Han Hsieh" w:date="2023-10-17T00:31:00Z">
                <w:pPr/>
              </w:pPrChange>
            </w:pPr>
            <w:r w:rsidRPr="000E74C3">
              <w:rPr>
                <w:rFonts w:ascii="Arial" w:hAnsi="Arial" w:cs="Arial"/>
                <w:rPrChange w:id="3691" w:author="Bo-Han Hsieh" w:date="2023-10-17T00:31:00Z">
                  <w:rPr/>
                </w:rPrChange>
              </w:rPr>
              <w:t>n79</w:t>
            </w:r>
          </w:p>
        </w:tc>
        <w:tc>
          <w:tcPr>
            <w:tcW w:w="0" w:type="auto"/>
            <w:tcBorders>
              <w:top w:val="single" w:sz="4" w:space="0" w:color="auto"/>
              <w:left w:val="single" w:sz="4" w:space="0" w:color="auto"/>
              <w:bottom w:val="single" w:sz="4" w:space="0" w:color="auto"/>
              <w:right w:val="single" w:sz="4" w:space="0" w:color="auto"/>
            </w:tcBorders>
            <w:vAlign w:val="center"/>
            <w:tcPrChange w:id="369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DCF32A8" w14:textId="77777777" w:rsidR="0026438D" w:rsidRPr="000E74C3" w:rsidRDefault="0026438D">
            <w:pPr>
              <w:snapToGrid w:val="0"/>
              <w:spacing w:after="0"/>
              <w:rPr>
                <w:rFonts w:ascii="Arial" w:hAnsi="Arial" w:cs="Arial"/>
                <w:rPrChange w:id="3693" w:author="Bo-Han Hsieh" w:date="2023-10-17T00:31:00Z">
                  <w:rPr/>
                </w:rPrChange>
              </w:rPr>
              <w:pPrChange w:id="3694" w:author="Bo-Han Hsieh" w:date="2023-10-17T00:31:00Z">
                <w:pPr/>
              </w:pPrChange>
            </w:pPr>
            <w:r w:rsidRPr="000E74C3">
              <w:rPr>
                <w:rFonts w:ascii="Arial" w:hAnsi="Arial" w:cs="Arial"/>
                <w:rPrChange w:id="3695" w:author="Bo-Han Hsieh" w:date="2023-10-17T00:31:00Z">
                  <w:rPr/>
                </w:rPrChange>
              </w:rPr>
              <w:t>26</w:t>
            </w:r>
          </w:p>
        </w:tc>
        <w:tc>
          <w:tcPr>
            <w:tcW w:w="0" w:type="auto"/>
            <w:tcBorders>
              <w:top w:val="single" w:sz="4" w:space="0" w:color="auto"/>
              <w:left w:val="single" w:sz="4" w:space="0" w:color="auto"/>
              <w:bottom w:val="single" w:sz="4" w:space="0" w:color="auto"/>
              <w:right w:val="single" w:sz="4" w:space="0" w:color="auto"/>
            </w:tcBorders>
            <w:noWrap/>
            <w:vAlign w:val="center"/>
            <w:tcPrChange w:id="3696"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60D711C6" w14:textId="77777777" w:rsidR="0026438D" w:rsidRPr="000E74C3" w:rsidRDefault="0026438D">
            <w:pPr>
              <w:snapToGrid w:val="0"/>
              <w:spacing w:after="0"/>
              <w:rPr>
                <w:rFonts w:ascii="Arial" w:hAnsi="Arial" w:cs="Arial"/>
                <w:bCs/>
                <w:rPrChange w:id="3697" w:author="Bo-Han Hsieh" w:date="2023-10-17T00:31:00Z">
                  <w:rPr>
                    <w:bCs/>
                  </w:rPr>
                </w:rPrChange>
              </w:rPr>
              <w:pPrChange w:id="3698" w:author="Bo-Han Hsieh" w:date="2023-10-17T00:31:00Z">
                <w:pPr/>
              </w:pPrChange>
            </w:pPr>
            <w:r w:rsidRPr="000E74C3">
              <w:rPr>
                <w:rFonts w:ascii="Arial" w:hAnsi="Arial" w:cs="Arial"/>
                <w:bCs/>
                <w:rPrChange w:id="3699"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vAlign w:val="center"/>
            <w:tcPrChange w:id="3700"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35D1C25B" w14:textId="77777777" w:rsidR="0026438D" w:rsidRPr="000E74C3" w:rsidRDefault="0026438D">
            <w:pPr>
              <w:snapToGrid w:val="0"/>
              <w:spacing w:after="0"/>
              <w:rPr>
                <w:rFonts w:ascii="Arial" w:hAnsi="Arial" w:cs="Arial"/>
                <w:bCs/>
                <w:rPrChange w:id="3701" w:author="Bo-Han Hsieh" w:date="2023-10-17T00:31:00Z">
                  <w:rPr>
                    <w:bCs/>
                  </w:rPr>
                </w:rPrChange>
              </w:rPr>
              <w:pPrChange w:id="3702" w:author="Bo-Han Hsieh" w:date="2023-10-17T00:31:00Z">
                <w:pPr/>
              </w:pPrChange>
            </w:pPr>
            <w:r w:rsidRPr="000E74C3">
              <w:rPr>
                <w:rFonts w:ascii="Arial" w:hAnsi="Arial" w:cs="Arial"/>
                <w:bCs/>
                <w:rPrChange w:id="3703" w:author="Bo-Han Hsieh" w:date="2023-10-17T00:31:00Z">
                  <w:rPr>
                    <w:bCs/>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70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4B19E657" w14:textId="77777777" w:rsidR="0026438D" w:rsidRPr="000E74C3" w:rsidRDefault="0026438D">
            <w:pPr>
              <w:snapToGrid w:val="0"/>
              <w:spacing w:after="0"/>
              <w:rPr>
                <w:rFonts w:ascii="Arial" w:hAnsi="Arial" w:cs="Arial"/>
                <w:bCs/>
                <w:rPrChange w:id="3705" w:author="Bo-Han Hsieh" w:date="2023-10-17T00:31:00Z">
                  <w:rPr>
                    <w:bCs/>
                  </w:rPr>
                </w:rPrChange>
              </w:rPr>
              <w:pPrChange w:id="3706" w:author="Bo-Han Hsieh" w:date="2023-10-17T00:31:00Z">
                <w:pPr/>
              </w:pPrChange>
            </w:pPr>
            <w:r w:rsidRPr="000E74C3">
              <w:rPr>
                <w:rFonts w:ascii="Arial" w:hAnsi="Arial" w:cs="Arial"/>
                <w:bCs/>
                <w:rPrChange w:id="3707" w:author="Bo-Han Hsieh" w:date="2023-10-17T00:31:00Z">
                  <w:rPr>
                    <w:bCs/>
                  </w:rPr>
                </w:rPrChange>
              </w:rPr>
              <w:t>75 (</w:t>
            </w:r>
            <w:proofErr w:type="spellStart"/>
            <w:r w:rsidRPr="000E74C3">
              <w:rPr>
                <w:rFonts w:ascii="Arial" w:hAnsi="Arial" w:cs="Arial"/>
                <w:bCs/>
                <w:rPrChange w:id="3708" w:author="Bo-Han Hsieh" w:date="2023-10-17T00:31:00Z">
                  <w:rPr>
                    <w:bCs/>
                  </w:rPr>
                </w:rPrChange>
              </w:rPr>
              <w:t>RBstart</w:t>
            </w:r>
            <w:proofErr w:type="spellEnd"/>
            <w:r w:rsidRPr="000E74C3">
              <w:rPr>
                <w:rFonts w:ascii="Arial" w:hAnsi="Arial" w:cs="Arial"/>
                <w:bCs/>
                <w:rPrChange w:id="3709" w:author="Bo-Han Hsieh" w:date="2023-10-17T00:31:00Z">
                  <w:rPr>
                    <w:bCs/>
                  </w:rPr>
                </w:rPrChange>
              </w:rPr>
              <w:t>=0)</w:t>
            </w:r>
          </w:p>
        </w:tc>
        <w:tc>
          <w:tcPr>
            <w:tcW w:w="0" w:type="auto"/>
            <w:tcBorders>
              <w:top w:val="single" w:sz="4" w:space="0" w:color="auto"/>
              <w:left w:val="single" w:sz="4" w:space="0" w:color="auto"/>
              <w:bottom w:val="single" w:sz="4" w:space="0" w:color="auto"/>
              <w:right w:val="single" w:sz="4" w:space="0" w:color="auto"/>
            </w:tcBorders>
            <w:noWrap/>
            <w:vAlign w:val="center"/>
            <w:tcPrChange w:id="3710"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3BA663CF" w14:textId="77777777" w:rsidR="0026438D" w:rsidRPr="000E74C3" w:rsidRDefault="0026438D">
            <w:pPr>
              <w:snapToGrid w:val="0"/>
              <w:spacing w:after="0"/>
              <w:rPr>
                <w:rFonts w:ascii="Arial" w:hAnsi="Arial" w:cs="Arial"/>
                <w:rPrChange w:id="3711" w:author="Bo-Han Hsieh" w:date="2023-10-17T00:31:00Z">
                  <w:rPr/>
                </w:rPrChange>
              </w:rPr>
              <w:pPrChange w:id="3712" w:author="Bo-Han Hsieh" w:date="2023-10-17T00:31:00Z">
                <w:pPr/>
              </w:pPrChange>
            </w:pPr>
            <w:r w:rsidRPr="000E74C3">
              <w:rPr>
                <w:rFonts w:ascii="Arial" w:hAnsi="Arial" w:cs="Arial"/>
                <w:rPrChange w:id="3713" w:author="Bo-Han Hsieh" w:date="2023-10-17T00:31:00Z">
                  <w:rPr/>
                </w:rPrChange>
              </w:rPr>
              <w:t>15</w:t>
            </w:r>
          </w:p>
        </w:tc>
        <w:tc>
          <w:tcPr>
            <w:tcW w:w="0" w:type="auto"/>
            <w:tcBorders>
              <w:top w:val="single" w:sz="4" w:space="0" w:color="auto"/>
              <w:left w:val="single" w:sz="4" w:space="0" w:color="auto"/>
              <w:bottom w:val="single" w:sz="4" w:space="0" w:color="auto"/>
              <w:right w:val="single" w:sz="4" w:space="0" w:color="auto"/>
            </w:tcBorders>
            <w:noWrap/>
            <w:vAlign w:val="center"/>
            <w:tcPrChange w:id="3714" w:author="Bo-Han Hsieh" w:date="2023-10-17T00:31:00Z">
              <w:tcPr>
                <w:tcW w:w="0" w:type="auto"/>
                <w:tcBorders>
                  <w:top w:val="single" w:sz="4" w:space="0" w:color="auto"/>
                  <w:left w:val="single" w:sz="4" w:space="0" w:color="auto"/>
                  <w:bottom w:val="single" w:sz="4" w:space="0" w:color="auto"/>
                  <w:right w:val="single" w:sz="4" w:space="0" w:color="auto"/>
                </w:tcBorders>
                <w:noWrap/>
                <w:vAlign w:val="center"/>
              </w:tcPr>
            </w:tcPrChange>
          </w:tcPr>
          <w:p w14:paraId="794FCB9F" w14:textId="77777777" w:rsidR="0026438D" w:rsidRPr="000E74C3" w:rsidRDefault="0026438D">
            <w:pPr>
              <w:snapToGrid w:val="0"/>
              <w:spacing w:after="0"/>
              <w:rPr>
                <w:rFonts w:ascii="Arial" w:hAnsi="Arial" w:cs="Arial"/>
                <w:bCs/>
                <w:rPrChange w:id="3715" w:author="Bo-Han Hsieh" w:date="2023-10-17T00:31:00Z">
                  <w:rPr>
                    <w:bCs/>
                  </w:rPr>
                </w:rPrChange>
              </w:rPr>
              <w:pPrChange w:id="3716" w:author="Bo-Han Hsieh" w:date="2023-10-17T00:31:00Z">
                <w:pPr/>
              </w:pPrChange>
            </w:pPr>
            <w:r w:rsidRPr="000E74C3">
              <w:rPr>
                <w:rFonts w:ascii="Arial" w:hAnsi="Arial" w:cs="Arial"/>
                <w:bCs/>
                <w:rPrChange w:id="3717" w:author="Bo-Han Hsieh" w:date="2023-10-17T00:31:00Z">
                  <w:rPr>
                    <w:bCs/>
                  </w:rPr>
                </w:rPrChange>
              </w:rPr>
              <w:t>22.2</w:t>
            </w:r>
          </w:p>
        </w:tc>
        <w:tc>
          <w:tcPr>
            <w:tcW w:w="0" w:type="auto"/>
            <w:tcBorders>
              <w:top w:val="single" w:sz="4" w:space="0" w:color="auto"/>
              <w:left w:val="single" w:sz="4" w:space="0" w:color="auto"/>
              <w:bottom w:val="single" w:sz="4" w:space="0" w:color="auto"/>
              <w:right w:val="single" w:sz="4" w:space="0" w:color="auto"/>
            </w:tcBorders>
            <w:vAlign w:val="center"/>
            <w:tcPrChange w:id="3718"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5438149" w14:textId="77777777" w:rsidR="0026438D" w:rsidRPr="000E74C3" w:rsidRDefault="0026438D">
            <w:pPr>
              <w:snapToGrid w:val="0"/>
              <w:spacing w:after="0"/>
              <w:rPr>
                <w:rFonts w:ascii="Arial" w:hAnsi="Arial" w:cs="Arial"/>
                <w:bCs/>
                <w:rPrChange w:id="3719" w:author="Bo-Han Hsieh" w:date="2023-10-17T00:31:00Z">
                  <w:rPr>
                    <w:bCs/>
                  </w:rPr>
                </w:rPrChange>
              </w:rPr>
              <w:pPrChange w:id="3720" w:author="Bo-Han Hsieh" w:date="2023-10-17T00:31:00Z">
                <w:pPr/>
              </w:pPrChange>
            </w:pPr>
            <w:r w:rsidRPr="000E74C3">
              <w:rPr>
                <w:rFonts w:ascii="Arial" w:hAnsi="Arial" w:cs="Arial"/>
                <w:bCs/>
                <w:rPrChange w:id="3721" w:author="Bo-Han Hsieh" w:date="2023-10-17T00:31:00Z">
                  <w:rPr>
                    <w:bCs/>
                  </w:rPr>
                </w:rPrChange>
              </w:rPr>
              <w:t>NOTE 2</w:t>
            </w:r>
          </w:p>
        </w:tc>
        <w:tc>
          <w:tcPr>
            <w:tcW w:w="0" w:type="auto"/>
            <w:tcBorders>
              <w:top w:val="single" w:sz="4" w:space="0" w:color="auto"/>
              <w:left w:val="single" w:sz="4" w:space="0" w:color="auto"/>
              <w:bottom w:val="single" w:sz="4" w:space="0" w:color="auto"/>
              <w:right w:val="single" w:sz="4" w:space="0" w:color="auto"/>
            </w:tcBorders>
            <w:vAlign w:val="center"/>
            <w:tcPrChange w:id="3722" w:author="Bo-Han Hsieh" w:date="2023-10-17T00:31:00Z">
              <w:tcPr>
                <w:tcW w:w="0" w:type="auto"/>
                <w:tcBorders>
                  <w:top w:val="single" w:sz="4" w:space="0" w:color="auto"/>
                  <w:left w:val="single" w:sz="4" w:space="0" w:color="auto"/>
                  <w:bottom w:val="single" w:sz="4" w:space="0" w:color="auto"/>
                  <w:right w:val="single" w:sz="4" w:space="0" w:color="auto"/>
                </w:tcBorders>
                <w:vAlign w:val="center"/>
              </w:tcPr>
            </w:tcPrChange>
          </w:tcPr>
          <w:p w14:paraId="09C37E00" w14:textId="77777777" w:rsidR="0026438D" w:rsidRPr="000E74C3" w:rsidRDefault="0026438D">
            <w:pPr>
              <w:snapToGrid w:val="0"/>
              <w:spacing w:after="0"/>
              <w:rPr>
                <w:rFonts w:ascii="Arial" w:hAnsi="Arial" w:cs="Arial"/>
                <w:bCs/>
                <w:rPrChange w:id="3723" w:author="Bo-Han Hsieh" w:date="2023-10-17T00:31:00Z">
                  <w:rPr>
                    <w:bCs/>
                  </w:rPr>
                </w:rPrChange>
              </w:rPr>
              <w:pPrChange w:id="3724" w:author="Bo-Han Hsieh" w:date="2023-10-17T00:31:00Z">
                <w:pPr/>
              </w:pPrChange>
            </w:pPr>
            <w:r w:rsidRPr="000E74C3">
              <w:rPr>
                <w:rFonts w:ascii="Arial" w:hAnsi="Arial" w:cs="Arial"/>
                <w:bCs/>
                <w:rPrChange w:id="3725" w:author="Bo-Han Hsieh" w:date="2023-10-17T00:31:00Z">
                  <w:rPr>
                    <w:bCs/>
                  </w:rPr>
                </w:rPrChange>
              </w:rPr>
              <w:t>UL1/DL5</w:t>
            </w:r>
          </w:p>
        </w:tc>
      </w:tr>
      <w:tr w:rsidR="0026438D" w:rsidRPr="009702E8" w14:paraId="0C9DEF87" w14:textId="77777777" w:rsidTr="00B5037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4D18C76" w14:textId="77777777" w:rsidR="0026438D" w:rsidRPr="009702E8" w:rsidRDefault="0026438D" w:rsidP="00B50379">
            <w:r w:rsidRPr="009702E8">
              <w:t>NOTE 1:</w:t>
            </w:r>
            <w:r w:rsidRPr="009702E8">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6067079" w14:textId="77777777" w:rsidR="0026438D" w:rsidRPr="009702E8" w:rsidRDefault="0026438D" w:rsidP="00B50379">
            <w:r w:rsidRPr="009702E8">
              <w:t>NOTE 2:</w:t>
            </w:r>
            <w:r w:rsidRPr="009702E8">
              <w:tab/>
              <w:t xml:space="preserve">The requirements should be verified for DL EARFCN of the victim (lower) band (superscript LB) such that </w:t>
            </w:r>
            <w:r w:rsidRPr="009702E8">
              <w:object w:dxaOrig="2000" w:dyaOrig="380" w14:anchorId="31E26243">
                <v:shape id="_x0000_i1041" type="#_x0000_t75" style="width:77.9pt;height:16.35pt" o:ole="">
                  <v:imagedata r:id="rId48" o:title=""/>
                </v:shape>
                <o:OLEObject Type="Embed" ProgID="Equation.3" ShapeID="_x0000_i1041" DrawAspect="Content" ObjectID="_1759314469" r:id="rId49"/>
              </w:object>
            </w:r>
            <w:r w:rsidRPr="009702E8">
              <w:t xml:space="preserve">  with </w:t>
            </w:r>
            <w:r w:rsidRPr="009702E8">
              <w:object w:dxaOrig="440" w:dyaOrig="360" w14:anchorId="54E0727D">
                <v:shape id="_x0000_i1042" type="#_x0000_t75" style="width:16.35pt;height:15.05pt" o:ole="">
                  <v:imagedata r:id="rId50" o:title=""/>
                </v:shape>
                <o:OLEObject Type="Embed" ProgID="Equation.3" ShapeID="_x0000_i1042" DrawAspect="Content" ObjectID="_1759314470" r:id="rId51"/>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w:t>
            </w:r>
            <w:proofErr w:type="spellStart"/>
            <w:r w:rsidRPr="009702E8">
              <w:t>MHz.</w:t>
            </w:r>
            <w:proofErr w:type="spellEnd"/>
          </w:p>
          <w:p w14:paraId="4015911F" w14:textId="77777777" w:rsidR="0026438D" w:rsidRPr="009702E8" w:rsidRDefault="0026438D" w:rsidP="00B50379">
            <w:r w:rsidRPr="009702E8">
              <w:t>NOTE 3:</w:t>
            </w:r>
            <w:r w:rsidRPr="009702E8">
              <w:tab/>
              <w:t>Void.</w:t>
            </w:r>
          </w:p>
          <w:p w14:paraId="166D30D3" w14:textId="77777777" w:rsidR="0026438D" w:rsidRPr="009702E8" w:rsidRDefault="0026438D" w:rsidP="00B50379">
            <w:r w:rsidRPr="009702E8">
              <w:t xml:space="preserve">NOTE 4: The requirements should be verified for DL EARFCN or NR ARFCN of the victim (lower) band (superscript LB) such that </w:t>
            </w:r>
            <w:r w:rsidRPr="009702E8">
              <w:object w:dxaOrig="2040" w:dyaOrig="435" w14:anchorId="4195108F">
                <v:shape id="_x0000_i1043" type="#_x0000_t75" style="width:88.35pt;height:20.95pt" o:ole="">
                  <v:imagedata r:id="rId52" o:title=""/>
                </v:shape>
                <o:OLEObject Type="Embed" ProgID="Equation.DSMT4" ShapeID="_x0000_i1043" DrawAspect="Content" ObjectID="_1759314471" r:id="rId53"/>
              </w:object>
            </w:r>
            <w:r w:rsidRPr="009702E8">
              <w:t xml:space="preserve">  with </w:t>
            </w:r>
            <w:r w:rsidRPr="009702E8">
              <w:object w:dxaOrig="290" w:dyaOrig="290" w14:anchorId="0EA90E0D">
                <v:shape id="_x0000_i1044" type="#_x0000_t75" style="width:16.35pt;height:16.35pt" o:ole="">
                  <v:imagedata r:id="rId50" o:title=""/>
                </v:shape>
                <o:OLEObject Type="Embed" ProgID="Equation.3" ShapeID="_x0000_i1044" DrawAspect="Content" ObjectID="_1759314472" r:id="rId54"/>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75F6CAF7" w14:textId="77777777" w:rsidR="0026438D" w:rsidRPr="009702E8" w:rsidRDefault="0026438D" w:rsidP="00B50379">
            <w:pPr>
              <w:rPr>
                <w:lang w:val="fr-FR"/>
              </w:rPr>
            </w:pPr>
            <w:r w:rsidRPr="009702E8">
              <w:rPr>
                <w:lang w:val="fr-FR"/>
              </w:rPr>
              <w:t>NOTE 5:</w:t>
            </w:r>
            <w:r w:rsidRPr="009702E8">
              <w:rPr>
                <w:lang w:val="fr-FR"/>
              </w:rPr>
              <w:tab/>
              <w:t>Void</w:t>
            </w:r>
          </w:p>
          <w:p w14:paraId="17D56E67" w14:textId="77777777" w:rsidR="0026438D" w:rsidRPr="009702E8" w:rsidRDefault="0026438D" w:rsidP="00B50379">
            <w:pPr>
              <w:rPr>
                <w:lang w:val="fr-FR"/>
              </w:rPr>
            </w:pPr>
            <w:r w:rsidRPr="009702E8">
              <w:rPr>
                <w:lang w:val="fr-FR"/>
              </w:rPr>
              <w:t>NOTE 6:</w:t>
            </w:r>
            <w:r w:rsidRPr="009702E8">
              <w:rPr>
                <w:lang w:val="fr-FR"/>
              </w:rPr>
              <w:tab/>
              <w:t>Void</w:t>
            </w:r>
          </w:p>
          <w:p w14:paraId="71F924E1" w14:textId="77777777" w:rsidR="0026438D" w:rsidRPr="009702E8" w:rsidRDefault="0026438D" w:rsidP="00B50379">
            <w:pPr>
              <w:rPr>
                <w:lang w:val="fr-FR"/>
              </w:rPr>
            </w:pPr>
            <w:r w:rsidRPr="009702E8">
              <w:rPr>
                <w:lang w:val="fr-FR"/>
              </w:rPr>
              <w:t>NOTE 7:</w:t>
            </w:r>
            <w:r w:rsidRPr="009702E8">
              <w:rPr>
                <w:lang w:val="fr-FR"/>
              </w:rPr>
              <w:tab/>
              <w:t>Void</w:t>
            </w:r>
          </w:p>
          <w:p w14:paraId="7E08C62B" w14:textId="77777777" w:rsidR="0026438D" w:rsidRPr="009702E8" w:rsidRDefault="0026438D" w:rsidP="00B50379">
            <w:r w:rsidRPr="009702E8">
              <w:t>NOTE 8:</w:t>
            </w:r>
            <w:r w:rsidRPr="009702E8">
              <w:tab/>
              <w:t xml:space="preserve">The requirements should be verified for DL EARFCN of </w:t>
            </w:r>
            <w:proofErr w:type="gramStart"/>
            <w:r w:rsidRPr="009702E8">
              <w:t>the  victim</w:t>
            </w:r>
            <w:proofErr w:type="gramEnd"/>
            <w:r w:rsidRPr="009702E8">
              <w:t xml:space="preserve">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9702E8">
              <w:t xml:space="preserve">  with</w:t>
            </w:r>
            <w:r w:rsidRPr="009702E8">
              <w:object w:dxaOrig="440" w:dyaOrig="360" w14:anchorId="068CC2DF">
                <v:shape id="_x0000_i1045" type="#_x0000_t75" style="width:20.95pt;height:15.05pt" o:ole="">
                  <v:imagedata r:id="rId44" o:title=""/>
                </v:shape>
                <o:OLEObject Type="Embed" ProgID="Equation.3" ShapeID="_x0000_i1045" DrawAspect="Content" ObjectID="_1759314473" r:id="rId55"/>
              </w:object>
            </w:r>
            <w:r w:rsidRPr="009702E8">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9702E8">
              <w:t xml:space="preserve"> the UL carrier frequency in the higher band, both in MHz. </w:t>
            </w:r>
          </w:p>
          <w:p w14:paraId="31A7582F" w14:textId="77777777" w:rsidR="0026438D" w:rsidRPr="009702E8" w:rsidRDefault="0026438D" w:rsidP="00B50379">
            <w:r w:rsidRPr="009702E8">
              <w:t>NOTE 9:</w:t>
            </w:r>
            <w:r w:rsidRPr="009702E8">
              <w:tab/>
              <w:t>No requirements apply for the case that there is at least one individual RE within the uplink transmission bandwidth of the relative higher band and when the frequency range of relative higher band’s uplink channel bandwidth or uplink 1</w:t>
            </w:r>
            <w:r w:rsidRPr="009702E8">
              <w:rPr>
                <w:vertAlign w:val="superscript"/>
              </w:rPr>
              <w:t>st</w:t>
            </w:r>
            <w:r w:rsidRPr="009702E8">
              <w:t xml:space="preserve"> adjacent channel bandwidth is fully or partially overlapped with the 3 times of the frequency range of the relative lower band’s downlink channel bandwidth. The reference sensitivity is only verified when this is not the case.</w:t>
            </w:r>
          </w:p>
          <w:p w14:paraId="7BEEC096" w14:textId="77777777" w:rsidR="0026438D" w:rsidRPr="009702E8" w:rsidRDefault="0026438D" w:rsidP="00B50379">
            <w:r w:rsidRPr="009702E8">
              <w:t>NOTE 10:   MSD test point can be chosen according to supported BW and lowest SCS supported by the UE.</w:t>
            </w:r>
          </w:p>
          <w:p w14:paraId="115F3F91" w14:textId="77777777" w:rsidR="0026438D" w:rsidRPr="009702E8" w:rsidRDefault="0026438D" w:rsidP="00B50379">
            <w:r w:rsidRPr="009702E8">
              <w:t>NOTE 11:</w:t>
            </w:r>
            <w:r w:rsidRPr="009702E8">
              <w:tab/>
              <w:t>The MSD test points cannot be verified for the band combination in US due to the Band n77 frequency range restriction.</w:t>
            </w:r>
          </w:p>
          <w:p w14:paraId="0E1667EF" w14:textId="77777777" w:rsidR="0026438D" w:rsidRPr="009702E8" w:rsidRDefault="0026438D" w:rsidP="00B50379">
            <w:pPr>
              <w:rPr>
                <w:bCs/>
              </w:rPr>
            </w:pPr>
            <w:r w:rsidRPr="009702E8">
              <w:t xml:space="preserve">NOTE </w:t>
            </w:r>
            <w:r w:rsidRPr="009702E8">
              <w:rPr>
                <w:rFonts w:hint="eastAsia"/>
              </w:rPr>
              <w:t>12</w:t>
            </w:r>
            <w:r w:rsidRPr="009702E8">
              <w:t>: The requirements should be verified for the lowest NR ARFCN of the affected DL (lower) band and for the highest NR ARFCN of the UL (higher) band</w:t>
            </w:r>
          </w:p>
        </w:tc>
      </w:tr>
    </w:tbl>
    <w:p w14:paraId="21FACE42" w14:textId="77777777" w:rsidR="0026438D" w:rsidRPr="00EF5447" w:rsidRDefault="0026438D" w:rsidP="0026438D"/>
    <w:p w14:paraId="2DC78701" w14:textId="77777777" w:rsidR="0026438D" w:rsidRDefault="0026438D" w:rsidP="0026438D">
      <w:pPr>
        <w:pStyle w:val="TH"/>
      </w:pPr>
      <w:r>
        <w:lastRenderedPageBreak/>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7"/>
        <w:gridCol w:w="852"/>
        <w:gridCol w:w="1029"/>
        <w:gridCol w:w="1796"/>
        <w:gridCol w:w="852"/>
        <w:gridCol w:w="719"/>
        <w:gridCol w:w="1424"/>
        <w:gridCol w:w="1511"/>
      </w:tblGrid>
      <w:tr w:rsidR="0026438D" w14:paraId="7EE32444" w14:textId="77777777" w:rsidTr="00B50379">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300B6"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8F2DAB"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7D403"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D373A"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C987D"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2ED3E"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44AB2"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E29384"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1E460"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6438D" w14:paraId="09112C39" w14:textId="77777777" w:rsidTr="00B50379">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34C65" w14:textId="77777777" w:rsidR="0026438D" w:rsidRDefault="0026438D" w:rsidP="00B50379">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6BD19" w14:textId="77777777" w:rsidR="0026438D" w:rsidRDefault="0026438D" w:rsidP="00B50379">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12C0A"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3722B" w14:textId="77777777" w:rsidR="0026438D" w:rsidRDefault="0026438D" w:rsidP="00B5037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FC319"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C6A01"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6C9F" w14:textId="77777777" w:rsidR="0026438D" w:rsidRDefault="0026438D" w:rsidP="00B5037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2FBCE" w14:textId="77777777" w:rsidR="0026438D" w:rsidRDefault="0026438D" w:rsidP="00B50379">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30B31" w14:textId="77777777" w:rsidR="0026438D" w:rsidRDefault="0026438D" w:rsidP="00B50379">
            <w:pPr>
              <w:spacing w:after="0"/>
              <w:rPr>
                <w:rFonts w:ascii="Arial" w:hAnsi="Arial" w:cs="Arial"/>
                <w:b/>
                <w:bCs/>
                <w:color w:val="000000"/>
                <w:sz w:val="18"/>
                <w:szCs w:val="18"/>
                <w:lang w:eastAsia="zh-CN"/>
              </w:rPr>
            </w:pPr>
          </w:p>
        </w:tc>
      </w:tr>
      <w:tr w:rsidR="0026438D" w14:paraId="7A6666BD"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DA3CE1" w14:textId="77777777" w:rsidR="0026438D"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95E6A17" w14:textId="77777777" w:rsidR="0026438D"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618D2D6"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5D5DD2"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E5015A"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25 (</w:t>
            </w:r>
            <w:proofErr w:type="spellStart"/>
            <w:r w:rsidRPr="001F2A85">
              <w:rPr>
                <w:rFonts w:ascii="Arial" w:hAnsi="Arial" w:cs="Arial"/>
                <w:sz w:val="18"/>
                <w:szCs w:val="18"/>
                <w:lang w:eastAsia="zh-CN"/>
              </w:rPr>
              <w:t>RBstart</w:t>
            </w:r>
            <w:proofErr w:type="spellEnd"/>
            <w:r w:rsidRPr="001F2A85">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71BF27"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BEEC66" w14:textId="77777777" w:rsidR="0026438D" w:rsidRPr="001F2A85" w:rsidRDefault="0026438D" w:rsidP="00B50379">
            <w:pPr>
              <w:spacing w:after="0"/>
              <w:jc w:val="center"/>
              <w:rPr>
                <w:rFonts w:ascii="Arial" w:hAnsi="Arial" w:cs="Arial"/>
                <w:sz w:val="18"/>
                <w:szCs w:val="18"/>
                <w:lang w:eastAsia="zh-CN"/>
              </w:rPr>
            </w:pPr>
            <w:r>
              <w:rPr>
                <w:rFonts w:ascii="Arial" w:hAnsi="Arial" w:cs="Arial"/>
                <w:sz w:val="18"/>
                <w:szCs w:val="18"/>
                <w:lang w:eastAsia="zh-CN"/>
              </w:rPr>
              <w:t>27.3</w:t>
            </w:r>
          </w:p>
        </w:tc>
        <w:tc>
          <w:tcPr>
            <w:tcW w:w="0" w:type="auto"/>
            <w:tcBorders>
              <w:top w:val="single" w:sz="4" w:space="0" w:color="auto"/>
              <w:left w:val="single" w:sz="4" w:space="0" w:color="auto"/>
              <w:bottom w:val="single" w:sz="4" w:space="0" w:color="auto"/>
              <w:right w:val="single" w:sz="4" w:space="0" w:color="auto"/>
            </w:tcBorders>
            <w:vAlign w:val="center"/>
          </w:tcPr>
          <w:p w14:paraId="4A7FC57E"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C854B5" w14:textId="77777777" w:rsidR="0026438D" w:rsidRPr="001F2A85" w:rsidRDefault="0026438D" w:rsidP="00B50379">
            <w:pPr>
              <w:spacing w:after="0"/>
              <w:jc w:val="center"/>
              <w:rPr>
                <w:rFonts w:ascii="Arial" w:hAnsi="Arial" w:cs="Arial"/>
                <w:sz w:val="18"/>
                <w:szCs w:val="18"/>
                <w:lang w:eastAsia="zh-CN"/>
              </w:rPr>
            </w:pPr>
            <w:r w:rsidRPr="001F2A85">
              <w:rPr>
                <w:rFonts w:ascii="Arial" w:hAnsi="Arial" w:cs="Arial"/>
                <w:sz w:val="18"/>
                <w:szCs w:val="18"/>
                <w:lang w:eastAsia="zh-CN"/>
              </w:rPr>
              <w:t>UL1/DL3</w:t>
            </w:r>
          </w:p>
        </w:tc>
      </w:tr>
      <w:tr w:rsidR="0026438D" w14:paraId="6B36376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804956"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8A38A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2ABC19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2ED22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40747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CB5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46188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727F545"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F92611" w14:textId="77777777" w:rsidR="0026438D" w:rsidRDefault="0026438D" w:rsidP="00B50379">
            <w:pPr>
              <w:spacing w:after="0"/>
              <w:jc w:val="center"/>
              <w:rPr>
                <w:rFonts w:ascii="Arial" w:hAnsi="Arial" w:cs="Arial"/>
                <w:bCs/>
                <w:color w:val="000000"/>
                <w:sz w:val="18"/>
                <w:szCs w:val="18"/>
                <w:lang w:eastAsia="zh-CN"/>
              </w:rPr>
            </w:pPr>
          </w:p>
        </w:tc>
      </w:tr>
      <w:tr w:rsidR="0026438D" w14:paraId="0404D78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F7A94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26F52B"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A9858A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18EA77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BB1FB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BBFAF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F97562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BD1FFFF"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6B905" w14:textId="77777777" w:rsidR="0026438D" w:rsidRDefault="0026438D" w:rsidP="00B50379">
            <w:pPr>
              <w:spacing w:after="0"/>
              <w:jc w:val="center"/>
              <w:rPr>
                <w:rFonts w:ascii="Arial" w:hAnsi="Arial" w:cs="Arial"/>
                <w:bCs/>
                <w:color w:val="000000"/>
                <w:sz w:val="18"/>
                <w:szCs w:val="18"/>
                <w:lang w:eastAsia="zh-CN"/>
              </w:rPr>
            </w:pPr>
          </w:p>
        </w:tc>
      </w:tr>
      <w:tr w:rsidR="0026438D" w14:paraId="140C58F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CC058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5FC85B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3A3E6B3"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D6339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654D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9728BC9"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96E4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9B81526"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0229A" w14:textId="77777777" w:rsidR="0026438D" w:rsidRDefault="0026438D" w:rsidP="00B50379">
            <w:pPr>
              <w:spacing w:after="0"/>
              <w:jc w:val="center"/>
              <w:rPr>
                <w:rFonts w:ascii="Arial" w:hAnsi="Arial" w:cs="Arial"/>
                <w:bCs/>
                <w:color w:val="000000"/>
                <w:sz w:val="18"/>
                <w:szCs w:val="18"/>
                <w:lang w:eastAsia="zh-CN"/>
              </w:rPr>
            </w:pPr>
          </w:p>
        </w:tc>
      </w:tr>
      <w:tr w:rsidR="0026438D" w14:paraId="1D1725C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CFE1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6C07A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6E68F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2BD704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889DFA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C563E3F"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39EC7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7D501189"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DA2B1" w14:textId="77777777" w:rsidR="0026438D" w:rsidRDefault="0026438D" w:rsidP="00B50379">
            <w:pPr>
              <w:spacing w:after="0"/>
              <w:jc w:val="center"/>
              <w:rPr>
                <w:rFonts w:ascii="Arial" w:hAnsi="Arial" w:cs="Arial"/>
                <w:bCs/>
                <w:color w:val="000000"/>
                <w:sz w:val="18"/>
                <w:szCs w:val="18"/>
                <w:lang w:eastAsia="zh-CN"/>
              </w:rPr>
            </w:pPr>
          </w:p>
        </w:tc>
      </w:tr>
      <w:tr w:rsidR="0026438D" w14:paraId="73E38A25"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106BEE"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0944E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7A4472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4A6DB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021C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FCCBC1"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21534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2848C1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FDE268"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1E0DFBF9"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37A08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165B3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4B751A3"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C3943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19A5B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3F7765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78389B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C46644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382DAB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1A1D118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88303D"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AF512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8C9197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E2AAF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C5C38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EB37B6"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C50BE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86634A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3FF74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2474727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35347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C299DD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98B27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047BD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10C34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17A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995EBE3"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874B77"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C66F291"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79780FD"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57947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E6BE1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18638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AF420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85F14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485CA44"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AD899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B852FF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F8EE29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DE3CD3B"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C4459"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16ED6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B9DCDB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EB0FF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D0996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99C501"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E27A73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247638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C28E9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49A537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4533A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DA84E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E2A3EF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BEF69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066C0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6BF1D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2A552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56124110"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56F8FA" w14:textId="77777777" w:rsidR="0026438D" w:rsidRDefault="0026438D" w:rsidP="00B50379">
            <w:pPr>
              <w:spacing w:after="0"/>
              <w:jc w:val="center"/>
              <w:rPr>
                <w:rFonts w:ascii="Arial" w:hAnsi="Arial" w:cs="Arial"/>
                <w:bCs/>
                <w:color w:val="000000"/>
                <w:sz w:val="18"/>
                <w:szCs w:val="18"/>
                <w:lang w:eastAsia="zh-CN"/>
              </w:rPr>
            </w:pPr>
          </w:p>
        </w:tc>
      </w:tr>
      <w:tr w:rsidR="0026438D" w14:paraId="2EE53E6B"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8071A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956F82"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8E3A58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051AA3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FCFEF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CD250A"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12C10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468425ED"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AFBCA7" w14:textId="77777777" w:rsidR="0026438D" w:rsidRDefault="0026438D" w:rsidP="00B50379">
            <w:pPr>
              <w:spacing w:after="0"/>
              <w:jc w:val="center"/>
              <w:rPr>
                <w:rFonts w:ascii="Arial" w:hAnsi="Arial" w:cs="Arial"/>
                <w:bCs/>
                <w:color w:val="000000"/>
                <w:sz w:val="18"/>
                <w:szCs w:val="18"/>
                <w:lang w:eastAsia="zh-CN"/>
              </w:rPr>
            </w:pPr>
          </w:p>
        </w:tc>
      </w:tr>
      <w:tr w:rsidR="0026438D" w14:paraId="16020AA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9849FE"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5B54D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6D18A9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BF040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0A17F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4765DC"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1B62B2"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3FA5FBD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DBC25C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36E7AA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5E72F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6D5B94"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75EFB2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1D6F95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27579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581A7E"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5FD170F"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96A78A3"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4A2C50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6770843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37CCF" w14:textId="77777777" w:rsidR="0026438D" w:rsidRPr="0063038F" w:rsidRDefault="0026438D" w:rsidP="00B50379">
            <w:pPr>
              <w:spacing w:after="0"/>
              <w:jc w:val="center"/>
              <w:rPr>
                <w:rFonts w:ascii="Arial" w:hAnsi="Arial" w:cs="Arial"/>
                <w:sz w:val="18"/>
                <w:szCs w:val="18"/>
                <w:vertAlign w:val="superscript"/>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3B7D08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DC71E1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DA0C6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BBB1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E5471C"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5CA4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C8DB5BF"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8243D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5B96BB6"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8C086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r w:rsidRPr="0063038F">
              <w:rPr>
                <w:rFonts w:ascii="Arial"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12BC8B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7BEDD47"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3BE8B9"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5BEBA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6D5065"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6B218E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971D9BD"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FBB0B9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11C3F70"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6611A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C16E5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B304E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8CFF11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6059F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12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685770"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EF1D1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83B8DB7"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FB86C36"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26438D" w14:paraId="7C031D38"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BA9422"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D1E47F"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A37B7A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68C46A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7F19C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0BFDF2"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019F7E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3F48C56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5C9710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26438D" w14:paraId="6A4E113E"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84E635" w14:textId="77777777" w:rsidR="0026438D"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B803247" w14:textId="77777777" w:rsidR="0026438D"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15C262"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CEF55B"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1</w:t>
            </w:r>
            <w:r w:rsidRPr="005E31AE">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A7700A"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25 (</w:t>
            </w:r>
            <w:proofErr w:type="spellStart"/>
            <w:r w:rsidRPr="005E31AE">
              <w:rPr>
                <w:rFonts w:ascii="Arial" w:hAnsi="Arial" w:cs="Arial"/>
                <w:sz w:val="18"/>
                <w:szCs w:val="18"/>
                <w:lang w:eastAsia="zh-CN"/>
              </w:rPr>
              <w:t>RBstart</w:t>
            </w:r>
            <w:proofErr w:type="spellEnd"/>
            <w:r w:rsidRPr="005E31AE">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81EA28"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00AEB0"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13A6B94"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sz w:val="18"/>
                <w:szCs w:val="18"/>
                <w:lang w:eastAsia="zh-CN"/>
              </w:rPr>
              <w:t xml:space="preserve">NOTE </w:t>
            </w:r>
            <w:r w:rsidRPr="005E31AE">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93DFE35" w14:textId="77777777" w:rsidR="0026438D" w:rsidRPr="005E31AE" w:rsidRDefault="0026438D" w:rsidP="00B50379">
            <w:pPr>
              <w:spacing w:after="0"/>
              <w:jc w:val="center"/>
              <w:rPr>
                <w:rFonts w:ascii="Arial" w:hAnsi="Arial" w:cs="Arial"/>
                <w:sz w:val="18"/>
                <w:szCs w:val="18"/>
                <w:lang w:eastAsia="zh-CN"/>
              </w:rPr>
            </w:pPr>
            <w:r w:rsidRPr="005E31AE">
              <w:rPr>
                <w:rFonts w:ascii="Arial" w:hAnsi="Arial" w:cs="Arial" w:hint="eastAsia"/>
                <w:sz w:val="18"/>
                <w:szCs w:val="18"/>
                <w:lang w:eastAsia="zh-CN"/>
              </w:rPr>
              <w:t>UL1/DL4</w:t>
            </w:r>
          </w:p>
        </w:tc>
      </w:tr>
      <w:tr w:rsidR="0026438D" w14:paraId="2D88C7B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F85722"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338481"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46EF17A"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29A07"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hint="eastAsia"/>
                <w:sz w:val="18"/>
                <w:szCs w:val="18"/>
                <w:lang w:eastAsia="zh-CN"/>
              </w:rPr>
              <w:t>1</w:t>
            </w:r>
            <w:r w:rsidRPr="008B2EB4">
              <w:rPr>
                <w:rFonts w:ascii="Arial"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34BEE0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25 (</w:t>
            </w:r>
            <w:proofErr w:type="spellStart"/>
            <w:r w:rsidRPr="008B2EB4">
              <w:rPr>
                <w:rFonts w:ascii="Arial" w:hAnsi="Arial" w:cs="Arial"/>
                <w:sz w:val="18"/>
                <w:szCs w:val="18"/>
                <w:lang w:eastAsia="zh-CN"/>
              </w:rPr>
              <w:t>RBstart</w:t>
            </w:r>
            <w:proofErr w:type="spellEnd"/>
            <w:r w:rsidRPr="008B2EB4">
              <w:rPr>
                <w:rFonts w:ascii="Arial" w:hAnsi="Arial" w:cs="Arial"/>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F7B3E5"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BD563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1A1901D"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E228659" w14:textId="77777777" w:rsidR="0026438D" w:rsidRPr="005E31AE" w:rsidRDefault="0026438D" w:rsidP="00B50379">
            <w:pPr>
              <w:spacing w:after="0"/>
              <w:jc w:val="center"/>
              <w:rPr>
                <w:rFonts w:ascii="Arial" w:hAnsi="Arial" w:cs="Arial"/>
                <w:sz w:val="18"/>
                <w:szCs w:val="18"/>
                <w:lang w:eastAsia="zh-CN"/>
              </w:rPr>
            </w:pPr>
            <w:r w:rsidRPr="008B2EB4">
              <w:rPr>
                <w:rFonts w:ascii="Arial" w:hAnsi="Arial" w:cs="Arial"/>
                <w:sz w:val="18"/>
                <w:szCs w:val="18"/>
                <w:lang w:eastAsia="zh-CN"/>
              </w:rPr>
              <w:t>UL1/DL5</w:t>
            </w:r>
          </w:p>
        </w:tc>
      </w:tr>
      <w:tr w:rsidR="0026438D" w14:paraId="2DAD8DF7"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61B67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A1623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841F5B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7BE1CB"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91F5B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8B9C69"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FC2D7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596895A7"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211B2" w14:textId="77777777" w:rsidR="0026438D" w:rsidRDefault="0026438D" w:rsidP="00B50379">
            <w:pPr>
              <w:spacing w:after="0"/>
              <w:jc w:val="center"/>
              <w:rPr>
                <w:rFonts w:ascii="Arial" w:hAnsi="Arial" w:cs="Arial"/>
                <w:bCs/>
                <w:color w:val="000000"/>
                <w:sz w:val="18"/>
                <w:szCs w:val="18"/>
                <w:lang w:eastAsia="zh-CN"/>
              </w:rPr>
            </w:pPr>
          </w:p>
        </w:tc>
      </w:tr>
      <w:tr w:rsidR="0026438D" w14:paraId="7CA6978F"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2C0E53"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2E7EF1"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9C88F8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E374626"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8AEF4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0B5275"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74B8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0C8C7EB" w14:textId="77777777" w:rsidR="0026438D" w:rsidRDefault="0026438D" w:rsidP="00B50379">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A485C" w14:textId="77777777" w:rsidR="0026438D" w:rsidRDefault="0026438D" w:rsidP="00B50379">
            <w:pPr>
              <w:spacing w:after="0"/>
              <w:jc w:val="center"/>
              <w:rPr>
                <w:rFonts w:ascii="Arial" w:hAnsi="Arial" w:cs="Arial"/>
                <w:bCs/>
                <w:color w:val="000000"/>
                <w:sz w:val="18"/>
                <w:szCs w:val="18"/>
                <w:lang w:eastAsia="zh-CN"/>
              </w:rPr>
            </w:pPr>
          </w:p>
        </w:tc>
      </w:tr>
      <w:tr w:rsidR="0026438D" w14:paraId="644198F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11344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50E3E7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E7F0C15"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FF6BF4"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DD3FD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5F60B"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1CB18E"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5D458D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61428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56BCEED8"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55155"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25E066A"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C28F6DB"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933468"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E5592"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358912"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858E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7AD63AF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A16C1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49BBCFA1"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23C6A9"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C891457"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1DE2A5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C2D0C"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28D11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EB48BD"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523028"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0E62E5"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0F4C87B"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38761C14"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192F20"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7231C98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B0DE16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E8D8C61"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4F3C3A"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5C678DA"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1FBC"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4292F4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07E201"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26438D" w14:paraId="2ED71752"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FEB55"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93DAF8"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104433B0"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7FA761"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44EFC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B09B30"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3E42C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5F939012"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B0AF7F4"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6438D" w14:paraId="1281DCB3" w14:textId="77777777" w:rsidTr="00B5037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A669CD"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7359C1C" w14:textId="77777777" w:rsidR="0026438D" w:rsidRDefault="0026438D" w:rsidP="00B50379">
            <w:pPr>
              <w:spacing w:after="0"/>
              <w:jc w:val="center"/>
              <w:rPr>
                <w:rFonts w:ascii="Arial" w:hAnsi="Arial" w:cs="Arial"/>
                <w:sz w:val="18"/>
                <w:szCs w:val="18"/>
                <w:lang w:eastAsia="zh-CN"/>
              </w:rPr>
            </w:pPr>
            <w:r>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0EB2D8A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E2F645F"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2A968E" w14:textId="77777777" w:rsidR="0026438D" w:rsidRDefault="0026438D" w:rsidP="00B50379">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DEC424" w14:textId="77777777" w:rsidR="0026438D" w:rsidRDefault="0026438D" w:rsidP="00B50379">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176AFA"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496FC0C0"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F426DF9" w14:textId="77777777" w:rsidR="0026438D" w:rsidRDefault="0026438D" w:rsidP="00B5037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26438D" w14:paraId="6C234F07" w14:textId="77777777" w:rsidTr="00B50379">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AFC8071" w14:textId="77777777" w:rsidR="0026438D" w:rsidRDefault="0026438D" w:rsidP="00B50379">
            <w:pPr>
              <w:pStyle w:val="TAN"/>
              <w:rPr>
                <w:snapToGrid w:val="0"/>
                <w:lang w:eastAsia="ja-JP"/>
              </w:rPr>
            </w:pPr>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611C96B0">
                <v:shape id="_x0000_i1046" type="#_x0000_t75" style="width:77.9pt;height:17.65pt" o:ole="">
                  <v:imagedata r:id="rId48" o:title=""/>
                </v:shape>
                <o:OLEObject Type="Embed" ProgID="Equation.3" ShapeID="_x0000_i1046" DrawAspect="Content" ObjectID="_1759314474" r:id="rId56"/>
              </w:object>
            </w:r>
            <w:r>
              <w:rPr>
                <w:snapToGrid w:val="0"/>
                <w:lang w:eastAsia="ja-JP"/>
              </w:rPr>
              <w:t xml:space="preserve">  with </w:t>
            </w:r>
            <w:r>
              <w:rPr>
                <w:snapToGrid w:val="0"/>
                <w:position w:val="-10"/>
                <w:lang w:eastAsia="ja-JP"/>
              </w:rPr>
              <w:object w:dxaOrig="300" w:dyaOrig="300" w14:anchorId="20CDC830">
                <v:shape id="_x0000_i1047" type="#_x0000_t75" style="width:17.65pt;height:17.65pt" o:ole="">
                  <v:imagedata r:id="rId50" o:title=""/>
                </v:shape>
                <o:OLEObject Type="Embed" ProgID="Equation.3" ShapeID="_x0000_i1047" DrawAspect="Content" ObjectID="_1759314475" r:id="rId5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63D8387B" w14:textId="77777777" w:rsidR="0026438D" w:rsidRDefault="0026438D" w:rsidP="00B50379">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8FBA0D2" w14:textId="77777777" w:rsidR="0026438D" w:rsidRDefault="0026438D" w:rsidP="00B50379">
            <w:pPr>
              <w:pStyle w:val="TAN"/>
            </w:pPr>
            <w:r w:rsidRPr="002466F6">
              <w:t xml:space="preserve">NOTE 3: The requirements should be verified for DL EARFCN or NR ARFCN of the victim (lower) band (superscript LB) such that </w:t>
            </w:r>
            <w:r w:rsidRPr="002466F6">
              <w:object w:dxaOrig="2040" w:dyaOrig="435" w14:anchorId="1185A2A5">
                <v:shape id="_x0000_i1048" type="#_x0000_t75" style="width:87.05pt;height:21.6pt" o:ole="">
                  <v:imagedata r:id="rId52" o:title=""/>
                </v:shape>
                <o:OLEObject Type="Embed" ProgID="Equation.DSMT4" ShapeID="_x0000_i1048" DrawAspect="Content" ObjectID="_1759314476" r:id="rId58"/>
              </w:object>
            </w:r>
            <w:r w:rsidRPr="002466F6">
              <w:t xml:space="preserve">  with </w:t>
            </w:r>
            <w:r w:rsidRPr="002466F6">
              <w:object w:dxaOrig="290" w:dyaOrig="290" w14:anchorId="4EBD592D">
                <v:shape id="_x0000_i1049" type="#_x0000_t75" style="width:17pt;height:17pt" o:ole="">
                  <v:imagedata r:id="rId50" o:title=""/>
                </v:shape>
                <o:OLEObject Type="Embed" ProgID="Equation.3" ShapeID="_x0000_i1049" DrawAspect="Content" ObjectID="_1759314477" r:id="rId59"/>
              </w:object>
            </w:r>
            <w:r w:rsidRPr="002466F6">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2466F6">
              <w:t xml:space="preserve"> the UL carrier frequency in the higher band, both in MHz.</w:t>
            </w:r>
          </w:p>
          <w:p w14:paraId="685585D5" w14:textId="77777777" w:rsidR="0026438D" w:rsidRDefault="0026438D" w:rsidP="00B50379">
            <w:pPr>
              <w:pStyle w:val="TAN"/>
              <w:rPr>
                <w:snapToGrid w:val="0"/>
              </w:rPr>
            </w:pPr>
            <w:r>
              <w:rPr>
                <w:szCs w:val="24"/>
              </w:rPr>
              <w:t>NOTE 4</w:t>
            </w:r>
            <w:r w:rsidRPr="007B435E">
              <w:rPr>
                <w:szCs w:val="24"/>
              </w:rPr>
              <w:t xml:space="preserve">: </w:t>
            </w:r>
            <w:r w:rsidRPr="00EF5447">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rPr>
              <w:fldChar w:fldCharType="begin"/>
            </w:r>
            <w:r w:rsidRPr="00EF5447">
              <w:rPr>
                <w:noProof/>
              </w:rPr>
              <w:fldChar w:fldCharType="separate"/>
            </w:r>
            <w:r>
              <w:rPr>
                <w:noProof/>
                <w:position w:val="-10"/>
                <w:lang w:val="en-US" w:eastAsia="zh-TW"/>
              </w:rPr>
              <w:drawing>
                <wp:inline distT="0" distB="0" distL="0" distR="0" wp14:anchorId="6323044F" wp14:editId="51694941">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EF5447">
              <w:rPr>
                <w:noProof/>
              </w:rPr>
              <w:fldChar w:fldCharType="end"/>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33FC2BA6" w14:textId="77777777" w:rsidR="0026438D" w:rsidRPr="00D764F4" w:rsidRDefault="0026438D" w:rsidP="00B50379">
            <w:pPr>
              <w:pStyle w:val="TAN"/>
              <w:rPr>
                <w:snapToGrid w:val="0"/>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12" w14:anchorId="5112E6E4">
                <v:shape id="_x0000_i1050" type="#_x0000_t75" style="width:76.6pt;height:17.65pt" o:ole="">
                  <v:imagedata r:id="rId61" o:title=""/>
                </v:shape>
                <o:OLEObject Type="Embed" ProgID="Equation.3" ShapeID="_x0000_i1050" DrawAspect="Content" ObjectID="_1759314478" r:id="rId6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D30A6F9">
                <v:shape id="_x0000_i1051" type="#_x0000_t75" style="width:206.85pt;height:11.15pt" o:ole="">
                  <v:imagedata r:id="rId18" o:title=""/>
                </v:shape>
                <o:OLEObject Type="Embed" ProgID="Equation.DSMT4" ShapeID="_x0000_i1051" DrawAspect="Content" ObjectID="_1759314479" r:id="rId63"/>
              </w:object>
            </w:r>
            <w:r>
              <w:rPr>
                <w:rFonts w:cs="Arial"/>
                <w:position w:val="-14"/>
                <w:lang w:eastAsia="zh-CN"/>
              </w:rPr>
              <w:t xml:space="preserve"> </w:t>
            </w:r>
            <w:r>
              <w:rPr>
                <w:rFonts w:cs="Arial"/>
              </w:rPr>
              <w:t xml:space="preserve">with </w:t>
            </w:r>
            <w:r>
              <w:rPr>
                <w:rFonts w:cs="Arial"/>
                <w:noProof/>
                <w:position w:val="-10"/>
                <w:lang w:val="en-US" w:eastAsia="zh-TW"/>
              </w:rPr>
              <w:drawing>
                <wp:inline distT="0" distB="0" distL="0" distR="0" wp14:anchorId="4F2C146F" wp14:editId="6918CDA6">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TW"/>
              </w:rPr>
              <w:drawing>
                <wp:inline distT="0" distB="0" distL="0" distR="0" wp14:anchorId="779645A6" wp14:editId="5AFAE42B">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rPr>
              <w:t> the channel bandwidth configured in the higher band</w:t>
            </w:r>
          </w:p>
        </w:tc>
      </w:tr>
    </w:tbl>
    <w:p w14:paraId="219BA393" w14:textId="77777777" w:rsidR="0026438D" w:rsidRDefault="0026438D" w:rsidP="0026438D"/>
    <w:p w14:paraId="6ADF04C2" w14:textId="77777777" w:rsidR="0026438D" w:rsidRPr="00EF5447" w:rsidRDefault="0026438D" w:rsidP="0026438D">
      <w:pPr>
        <w:pStyle w:val="TH"/>
      </w:pPr>
      <w:r w:rsidRPr="00EF5447">
        <w:t xml:space="preserve">Table 7.3B.2.3.2-2: </w:t>
      </w:r>
      <w:r w:rsidRPr="00FB786F">
        <w:rPr>
          <w:rFonts w:hint="eastAsia"/>
        </w:rPr>
        <w:t>Void</w:t>
      </w:r>
    </w:p>
    <w:p w14:paraId="08C675D3" w14:textId="77777777" w:rsidR="0026438D" w:rsidRPr="00EF5447" w:rsidRDefault="0026438D" w:rsidP="0026438D"/>
    <w:p w14:paraId="40A2CFFB" w14:textId="77777777" w:rsidR="0026438D" w:rsidRPr="00EF5447" w:rsidRDefault="0026438D" w:rsidP="0026438D">
      <w:pPr>
        <w:pStyle w:val="5"/>
      </w:pPr>
      <w:bookmarkStart w:id="3726" w:name="_Toc13131717"/>
      <w:bookmarkStart w:id="3727" w:name="_Toc29807303"/>
      <w:bookmarkStart w:id="3728" w:name="_Toc36649017"/>
      <w:bookmarkStart w:id="3729" w:name="_Toc36651742"/>
      <w:bookmarkStart w:id="3730" w:name="_Toc37256676"/>
      <w:bookmarkStart w:id="3731" w:name="_Toc37257017"/>
      <w:bookmarkStart w:id="3732" w:name="_Toc45890764"/>
      <w:bookmarkStart w:id="3733" w:name="_Toc45891988"/>
      <w:bookmarkStart w:id="3734" w:name="_Toc45892398"/>
      <w:bookmarkStart w:id="3735" w:name="_Toc45892808"/>
      <w:bookmarkStart w:id="3736" w:name="_Toc52353222"/>
      <w:bookmarkStart w:id="3737" w:name="_Toc53175045"/>
      <w:bookmarkStart w:id="3738" w:name="_Toc61378384"/>
      <w:bookmarkStart w:id="3739" w:name="_Toc61378859"/>
      <w:bookmarkStart w:id="3740" w:name="_Toc67954052"/>
      <w:bookmarkStart w:id="3741" w:name="_Toc68733719"/>
      <w:bookmarkStart w:id="3742" w:name="_Toc68785035"/>
      <w:bookmarkStart w:id="3743" w:name="_Toc76736995"/>
      <w:bookmarkStart w:id="3744" w:name="_Toc77241407"/>
      <w:bookmarkStart w:id="3745" w:name="_Toc77241912"/>
      <w:bookmarkStart w:id="3746" w:name="_Toc83743288"/>
      <w:bookmarkStart w:id="3747" w:name="_Toc83909809"/>
      <w:bookmarkStart w:id="3748" w:name="_Toc91071776"/>
      <w:r w:rsidRPr="00EF5447">
        <w:t>7.3B.2.3.3</w:t>
      </w:r>
      <w:r w:rsidRPr="00EF5447">
        <w:tab/>
      </w:r>
      <w:bookmarkEnd w:id="3726"/>
      <w:r w:rsidRPr="00EF5447">
        <w:t>Void</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4111B018" w14:textId="77777777" w:rsidR="0026438D" w:rsidRPr="00EF5447" w:rsidRDefault="0026438D" w:rsidP="0026438D"/>
    <w:p w14:paraId="5E9D4F60" w14:textId="77777777" w:rsidR="0026438D" w:rsidRPr="00EF5447" w:rsidRDefault="0026438D" w:rsidP="0026438D">
      <w:pPr>
        <w:pStyle w:val="5"/>
      </w:pPr>
      <w:bookmarkStart w:id="3749" w:name="_Toc21351722"/>
      <w:bookmarkStart w:id="3750" w:name="_Toc29807304"/>
      <w:bookmarkStart w:id="3751" w:name="_Toc36649018"/>
      <w:bookmarkStart w:id="3752" w:name="_Toc36651743"/>
      <w:bookmarkStart w:id="3753" w:name="_Toc37256677"/>
      <w:bookmarkStart w:id="3754" w:name="_Toc37257018"/>
      <w:bookmarkStart w:id="3755" w:name="_Toc45890765"/>
      <w:bookmarkStart w:id="3756" w:name="_Toc45891989"/>
      <w:bookmarkStart w:id="3757" w:name="_Toc45892399"/>
      <w:bookmarkStart w:id="3758" w:name="_Toc45892809"/>
      <w:bookmarkStart w:id="3759" w:name="_Toc52353223"/>
      <w:bookmarkStart w:id="3760" w:name="_Toc53175046"/>
      <w:bookmarkStart w:id="3761" w:name="_Toc61378385"/>
      <w:bookmarkStart w:id="3762" w:name="_Toc61378860"/>
      <w:bookmarkStart w:id="3763" w:name="_Toc67954053"/>
      <w:bookmarkStart w:id="3764" w:name="_Toc68733720"/>
      <w:bookmarkStart w:id="3765" w:name="_Toc68785036"/>
      <w:bookmarkStart w:id="3766" w:name="_Toc76736996"/>
      <w:bookmarkStart w:id="3767" w:name="_Toc77241408"/>
      <w:bookmarkStart w:id="3768" w:name="_Toc77241913"/>
      <w:bookmarkStart w:id="3769" w:name="_Toc83743289"/>
      <w:bookmarkStart w:id="3770" w:name="_Toc83909810"/>
      <w:bookmarkStart w:id="3771" w:name="_Toc91071777"/>
      <w:r w:rsidRPr="00EF5447">
        <w:t>7.3B.2.3.4</w:t>
      </w:r>
      <w:r w:rsidRPr="00EF5447">
        <w:tab/>
        <w:t>Reference sensitivity exceptions due to cross band isolation for EN-DC in NR FR1</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53FAFABA" w14:textId="77777777" w:rsidR="0026438D" w:rsidRDefault="0026438D" w:rsidP="0026438D">
      <w:r w:rsidRPr="00EF5447">
        <w:t>Sensitivity degradation is allowed for a band if it is impacted by UL of another band part of the same EN-DC configuration due to cross band isolation issues. Reference sensitivity exceptions for the victim band are specified</w:t>
      </w:r>
      <w:r w:rsidRPr="008F7184">
        <w:t xml:space="preserve"> only for the specific uplink and downlink test points specified</w:t>
      </w:r>
      <w:r w:rsidRPr="00EF5447">
        <w:t xml:space="preserve"> in Table 7.3B.2.3.4-1 </w:t>
      </w:r>
      <w:r w:rsidRPr="00EF5447">
        <w:rPr>
          <w:lang w:eastAsia="zh-CN"/>
        </w:rPr>
        <w:t xml:space="preserve">and </w:t>
      </w:r>
      <w:r w:rsidRPr="00EF5447">
        <w:t>Table 7.3B.2.3.4-1</w:t>
      </w:r>
      <w:r w:rsidRPr="00EF5447">
        <w:rPr>
          <w:lang w:eastAsia="zh-CN"/>
        </w:rPr>
        <w:t>a</w:t>
      </w:r>
      <w:r>
        <w:rPr>
          <w:lang w:eastAsia="zh-CN"/>
        </w:rPr>
        <w:t>.</w:t>
      </w:r>
    </w:p>
    <w:p w14:paraId="5E719E24" w14:textId="77777777" w:rsidR="0026438D" w:rsidRPr="001F2EA3" w:rsidRDefault="0026438D" w:rsidP="0026438D"/>
    <w:p w14:paraId="47CCAC7C" w14:textId="77777777" w:rsidR="0026438D" w:rsidRPr="001F2EA3" w:rsidRDefault="0026438D" w:rsidP="0026438D">
      <w:pPr>
        <w:rPr>
          <w:lang w:val="en-US"/>
        </w:rPr>
      </w:pPr>
      <w:r w:rsidRPr="001F2EA3">
        <w:rPr>
          <w:lang w:val="en-US"/>
        </w:rPr>
        <w:t xml:space="preserve">In Tables </w:t>
      </w:r>
      <w:r w:rsidRPr="001F2EA3">
        <w:t>7.3B.2.3.4-1 and 7.3B.2.3.4-1a</w:t>
      </w:r>
      <w:r w:rsidRPr="001F2EA3">
        <w:rPr>
          <w:lang w:val="en-US"/>
        </w:rPr>
        <w:t xml:space="preserve"> the following terminology is used to define the source of cross-band isolation interference: </w:t>
      </w:r>
    </w:p>
    <w:p w14:paraId="1201EFFC" w14:textId="77777777" w:rsidR="0026438D" w:rsidRPr="001F2EA3" w:rsidRDefault="0026438D" w:rsidP="0026438D">
      <w:pPr>
        <w:rPr>
          <w:lang w:val="en-US"/>
        </w:rPr>
      </w:pPr>
      <w:r w:rsidRPr="001F2EA3">
        <w:rPr>
          <w:rFonts w:hint="eastAsia"/>
          <w:lang w:val="en-US"/>
        </w:rPr>
        <w:t xml:space="preserve">- </w:t>
      </w:r>
      <w:r w:rsidRPr="001F2EA3">
        <w:t>“ACLR1” indicates that the first adjacent channel of the aggressor UL band falls into the Rx channel of victim band.</w:t>
      </w:r>
    </w:p>
    <w:p w14:paraId="6F604F57" w14:textId="77777777" w:rsidR="0026438D" w:rsidRPr="001F2EA3" w:rsidRDefault="0026438D" w:rsidP="0026438D">
      <w:pPr>
        <w:rPr>
          <w:lang w:val="en-US"/>
        </w:rPr>
      </w:pPr>
      <w:r w:rsidRPr="001F2EA3">
        <w:rPr>
          <w:rFonts w:hint="eastAsia"/>
          <w:lang w:val="en-US"/>
        </w:rPr>
        <w:t xml:space="preserve">- </w:t>
      </w:r>
      <w:r w:rsidRPr="001F2EA3">
        <w:t xml:space="preserve">“ACLR2” indicates that the second adjacent channel of the aggressor UL band falls into the Rx channel of victim band. </w:t>
      </w:r>
    </w:p>
    <w:p w14:paraId="5CD0B0AB" w14:textId="77777777" w:rsidR="0026438D" w:rsidRPr="00C36054" w:rsidRDefault="0026438D" w:rsidP="0026438D">
      <w:pPr>
        <w:rPr>
          <w:lang w:val="en-US"/>
        </w:rPr>
      </w:pPr>
      <w:r w:rsidRPr="001F2EA3">
        <w:rPr>
          <w:rFonts w:hint="eastAsia"/>
        </w:rPr>
        <w:t xml:space="preserve">- </w:t>
      </w:r>
      <w:r w:rsidRPr="001F2EA3">
        <w:t xml:space="preserve">“&gt;ACLR2” </w:t>
      </w:r>
      <w:r w:rsidRPr="001F2EA3">
        <w:rPr>
          <w:lang w:val="en-US"/>
        </w:rPr>
        <w:t>indicates</w:t>
      </w:r>
      <w:r w:rsidRPr="001F2EA3">
        <w:t xml:space="preserve"> that neither the first, nor the second adjacent channel of the aggressor UL band falls into the Rx channel of victim band.</w:t>
      </w:r>
    </w:p>
    <w:p w14:paraId="4D1677E5" w14:textId="77777777" w:rsidR="0026438D" w:rsidRDefault="0026438D" w:rsidP="0026438D"/>
    <w:p w14:paraId="72027BFB" w14:textId="77777777" w:rsidR="0026438D" w:rsidRPr="00EF5447" w:rsidRDefault="0026438D" w:rsidP="0026438D">
      <w:pPr>
        <w:pStyle w:val="TH"/>
      </w:pPr>
      <w:r w:rsidRPr="00EF5447">
        <w:t>Table 7.3B.2.3.4-1: Reference sensitivity exceptions (MSD) due to cross band isolation</w:t>
      </w:r>
      <w:r w:rsidRPr="008A111A">
        <w:t xml:space="preserve"> and uplink/downlink configurations</w:t>
      </w:r>
      <w:r w:rsidRPr="00EF5447">
        <w:t xml:space="preserve"> for </w:t>
      </w:r>
      <w:r w:rsidRPr="00EF5447">
        <w:rPr>
          <w:lang w:eastAsia="zh-CN"/>
        </w:rPr>
        <w:t xml:space="preserve">PC3 </w:t>
      </w:r>
      <w:r w:rsidRPr="00EF5447">
        <w:t>EN-DC in NR FR1</w:t>
      </w:r>
    </w:p>
    <w:p w14:paraId="645B4CAF" w14:textId="77777777" w:rsidR="0026438D" w:rsidRPr="00EF5447" w:rsidRDefault="0026438D" w:rsidP="0026438D">
      <w:pPr>
        <w:pStyle w:val="TH"/>
        <w:sectPr w:rsidR="0026438D" w:rsidRPr="00EF5447" w:rsidSect="00B50379">
          <w:footnotePr>
            <w:numRestart w:val="eachSect"/>
          </w:footnotePr>
          <w:pgSz w:w="11907" w:h="16840" w:code="9"/>
          <w:pgMar w:top="1416" w:right="1133" w:bottom="1133" w:left="1133" w:header="850" w:footer="340" w:gutter="0"/>
          <w:cols w:space="720"/>
          <w:formProt w:val="0"/>
        </w:sectPr>
      </w:pPr>
    </w:p>
    <w:p w14:paraId="1D99C332" w14:textId="77777777" w:rsidR="0026438D" w:rsidRPr="00EF5447" w:rsidRDefault="0026438D" w:rsidP="0026438D"/>
    <w:p w14:paraId="2EE2250A" w14:textId="77777777" w:rsidR="0026438D" w:rsidRPr="00C37914" w:rsidRDefault="0026438D" w:rsidP="0026438D">
      <w:pPr>
        <w:rPr>
          <w:b/>
        </w:rPr>
      </w:pPr>
    </w:p>
    <w:tbl>
      <w:tblPr>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709"/>
        <w:gridCol w:w="1075"/>
        <w:gridCol w:w="770"/>
        <w:gridCol w:w="844"/>
        <w:gridCol w:w="2272"/>
        <w:gridCol w:w="851"/>
        <w:gridCol w:w="850"/>
        <w:gridCol w:w="1134"/>
        <w:gridCol w:w="1418"/>
        <w:tblGridChange w:id="3772">
          <w:tblGrid>
            <w:gridCol w:w="992"/>
            <w:gridCol w:w="463"/>
            <w:gridCol w:w="246"/>
            <w:gridCol w:w="1075"/>
            <w:gridCol w:w="770"/>
            <w:gridCol w:w="844"/>
            <w:gridCol w:w="2272"/>
            <w:gridCol w:w="851"/>
            <w:gridCol w:w="850"/>
            <w:gridCol w:w="1134"/>
            <w:gridCol w:w="1308"/>
            <w:gridCol w:w="110"/>
          </w:tblGrid>
        </w:tblGridChange>
      </w:tblGrid>
      <w:tr w:rsidR="000E74C3" w:rsidRPr="000E74C3" w14:paraId="49C77946" w14:textId="77777777" w:rsidTr="000E74C3">
        <w:trPr>
          <w:jc w:val="center"/>
        </w:trPr>
        <w:tc>
          <w:tcPr>
            <w:tcW w:w="992" w:type="dxa"/>
            <w:vMerge w:val="restart"/>
            <w:vAlign w:val="center"/>
          </w:tcPr>
          <w:p w14:paraId="34B3BC3D" w14:textId="77777777" w:rsidR="0026438D" w:rsidRPr="000E74C3" w:rsidRDefault="0026438D">
            <w:pPr>
              <w:snapToGrid w:val="0"/>
              <w:spacing w:after="0"/>
              <w:rPr>
                <w:rFonts w:ascii="Arial" w:hAnsi="Arial" w:cs="Arial"/>
                <w:b/>
                <w:rPrChange w:id="3773" w:author="Bo-Han Hsieh" w:date="2023-10-17T00:33:00Z">
                  <w:rPr>
                    <w:b/>
                  </w:rPr>
                </w:rPrChange>
              </w:rPr>
              <w:pPrChange w:id="3774" w:author="Bo-Han Hsieh" w:date="2023-10-17T00:34:00Z">
                <w:pPr/>
              </w:pPrChange>
            </w:pPr>
            <w:r w:rsidRPr="000E74C3">
              <w:rPr>
                <w:rFonts w:ascii="Arial" w:hAnsi="Arial" w:cs="Arial"/>
                <w:b/>
                <w:rPrChange w:id="3775" w:author="Bo-Han Hsieh" w:date="2023-10-17T00:33:00Z">
                  <w:rPr>
                    <w:b/>
                  </w:rPr>
                </w:rPrChange>
              </w:rPr>
              <w:t>UL band</w:t>
            </w:r>
          </w:p>
        </w:tc>
        <w:tc>
          <w:tcPr>
            <w:tcW w:w="709" w:type="dxa"/>
            <w:vMerge w:val="restart"/>
            <w:vAlign w:val="center"/>
          </w:tcPr>
          <w:p w14:paraId="6E492E33" w14:textId="77777777" w:rsidR="0026438D" w:rsidRPr="000E74C3" w:rsidRDefault="0026438D">
            <w:pPr>
              <w:snapToGrid w:val="0"/>
              <w:spacing w:after="0"/>
              <w:rPr>
                <w:rFonts w:ascii="Arial" w:hAnsi="Arial" w:cs="Arial"/>
                <w:b/>
                <w:rPrChange w:id="3776" w:author="Bo-Han Hsieh" w:date="2023-10-17T00:33:00Z">
                  <w:rPr>
                    <w:b/>
                  </w:rPr>
                </w:rPrChange>
              </w:rPr>
              <w:pPrChange w:id="3777" w:author="Bo-Han Hsieh" w:date="2023-10-17T00:34:00Z">
                <w:pPr/>
              </w:pPrChange>
            </w:pPr>
            <w:r w:rsidRPr="000E74C3">
              <w:rPr>
                <w:rFonts w:ascii="Arial" w:hAnsi="Arial" w:cs="Arial"/>
                <w:b/>
                <w:rPrChange w:id="3778" w:author="Bo-Han Hsieh" w:date="2023-10-17T00:33:00Z">
                  <w:rPr>
                    <w:b/>
                  </w:rPr>
                </w:rPrChange>
              </w:rPr>
              <w:t>DL band</w:t>
            </w:r>
          </w:p>
        </w:tc>
        <w:tc>
          <w:tcPr>
            <w:tcW w:w="1075" w:type="dxa"/>
            <w:vAlign w:val="center"/>
          </w:tcPr>
          <w:p w14:paraId="087E43A8" w14:textId="77777777" w:rsidR="0026438D" w:rsidRPr="000E74C3" w:rsidRDefault="0026438D">
            <w:pPr>
              <w:snapToGrid w:val="0"/>
              <w:spacing w:after="0"/>
              <w:rPr>
                <w:rFonts w:ascii="Arial" w:hAnsi="Arial" w:cs="Arial"/>
                <w:b/>
                <w:rPrChange w:id="3779" w:author="Bo-Han Hsieh" w:date="2023-10-17T00:33:00Z">
                  <w:rPr>
                    <w:b/>
                  </w:rPr>
                </w:rPrChange>
              </w:rPr>
              <w:pPrChange w:id="3780" w:author="Bo-Han Hsieh" w:date="2023-10-17T00:34:00Z">
                <w:pPr/>
              </w:pPrChange>
            </w:pPr>
            <w:r w:rsidRPr="000E74C3">
              <w:rPr>
                <w:rFonts w:ascii="Arial" w:hAnsi="Arial" w:cs="Arial"/>
                <w:b/>
                <w:rPrChange w:id="3781" w:author="Bo-Han Hsieh" w:date="2023-10-17T00:33:00Z">
                  <w:rPr>
                    <w:b/>
                  </w:rPr>
                </w:rPrChange>
              </w:rPr>
              <w:t>UL F</w:t>
            </w:r>
            <w:r w:rsidRPr="000E74C3">
              <w:rPr>
                <w:rFonts w:ascii="Arial" w:hAnsi="Arial" w:cs="Arial"/>
                <w:b/>
                <w:vertAlign w:val="subscript"/>
                <w:rPrChange w:id="3782" w:author="Bo-Han Hsieh" w:date="2023-10-17T00:33:00Z">
                  <w:rPr>
                    <w:b/>
                    <w:vertAlign w:val="subscript"/>
                  </w:rPr>
                </w:rPrChange>
              </w:rPr>
              <w:t>c</w:t>
            </w:r>
          </w:p>
        </w:tc>
        <w:tc>
          <w:tcPr>
            <w:tcW w:w="770" w:type="dxa"/>
            <w:vAlign w:val="center"/>
          </w:tcPr>
          <w:p w14:paraId="6EF63183" w14:textId="77777777" w:rsidR="0026438D" w:rsidRPr="000E74C3" w:rsidRDefault="0026438D">
            <w:pPr>
              <w:snapToGrid w:val="0"/>
              <w:spacing w:after="0"/>
              <w:rPr>
                <w:rFonts w:ascii="Arial" w:hAnsi="Arial" w:cs="Arial"/>
                <w:b/>
                <w:rPrChange w:id="3783" w:author="Bo-Han Hsieh" w:date="2023-10-17T00:33:00Z">
                  <w:rPr>
                    <w:b/>
                  </w:rPr>
                </w:rPrChange>
              </w:rPr>
              <w:pPrChange w:id="3784" w:author="Bo-Han Hsieh" w:date="2023-10-17T00:34:00Z">
                <w:pPr/>
              </w:pPrChange>
            </w:pPr>
            <w:r w:rsidRPr="000E74C3">
              <w:rPr>
                <w:rFonts w:ascii="Arial" w:hAnsi="Arial" w:cs="Arial"/>
                <w:b/>
                <w:rPrChange w:id="3785" w:author="Bo-Han Hsieh" w:date="2023-10-17T00:33:00Z">
                  <w:rPr>
                    <w:b/>
                  </w:rPr>
                </w:rPrChange>
              </w:rPr>
              <w:t>UL BW</w:t>
            </w:r>
          </w:p>
        </w:tc>
        <w:tc>
          <w:tcPr>
            <w:tcW w:w="844" w:type="dxa"/>
            <w:vAlign w:val="center"/>
          </w:tcPr>
          <w:p w14:paraId="75D6523E" w14:textId="77777777" w:rsidR="0026438D" w:rsidRPr="000E74C3" w:rsidRDefault="0026438D">
            <w:pPr>
              <w:snapToGrid w:val="0"/>
              <w:spacing w:after="0"/>
              <w:rPr>
                <w:rFonts w:ascii="Arial" w:hAnsi="Arial" w:cs="Arial"/>
                <w:b/>
                <w:rPrChange w:id="3786" w:author="Bo-Han Hsieh" w:date="2023-10-17T00:33:00Z">
                  <w:rPr>
                    <w:b/>
                  </w:rPr>
                </w:rPrChange>
              </w:rPr>
              <w:pPrChange w:id="3787" w:author="Bo-Han Hsieh" w:date="2023-10-17T00:34:00Z">
                <w:pPr/>
              </w:pPrChange>
            </w:pPr>
            <w:r w:rsidRPr="000E74C3">
              <w:rPr>
                <w:rFonts w:ascii="Arial" w:hAnsi="Arial" w:cs="Arial"/>
                <w:b/>
                <w:rPrChange w:id="3788" w:author="Bo-Han Hsieh" w:date="2023-10-17T00:33:00Z">
                  <w:rPr>
                    <w:b/>
                  </w:rPr>
                </w:rPrChange>
              </w:rPr>
              <w:t>SCS of UL band</w:t>
            </w:r>
          </w:p>
        </w:tc>
        <w:tc>
          <w:tcPr>
            <w:tcW w:w="2272" w:type="dxa"/>
            <w:vAlign w:val="center"/>
          </w:tcPr>
          <w:p w14:paraId="3A1E04B1" w14:textId="77777777" w:rsidR="0026438D" w:rsidRPr="000E74C3" w:rsidRDefault="0026438D">
            <w:pPr>
              <w:snapToGrid w:val="0"/>
              <w:spacing w:after="0"/>
              <w:rPr>
                <w:rFonts w:ascii="Arial" w:hAnsi="Arial" w:cs="Arial"/>
                <w:b/>
                <w:rPrChange w:id="3789" w:author="Bo-Han Hsieh" w:date="2023-10-17T00:33:00Z">
                  <w:rPr>
                    <w:b/>
                  </w:rPr>
                </w:rPrChange>
              </w:rPr>
              <w:pPrChange w:id="3790" w:author="Bo-Han Hsieh" w:date="2023-10-17T00:34:00Z">
                <w:pPr/>
              </w:pPrChange>
            </w:pPr>
            <w:r w:rsidRPr="000E74C3">
              <w:rPr>
                <w:rFonts w:ascii="Arial" w:hAnsi="Arial" w:cs="Arial"/>
                <w:b/>
                <w:rPrChange w:id="3791" w:author="Bo-Han Hsieh" w:date="2023-10-17T00:33:00Z">
                  <w:rPr>
                    <w:b/>
                  </w:rPr>
                </w:rPrChange>
              </w:rPr>
              <w:t>UL RB Allocation</w:t>
            </w:r>
          </w:p>
        </w:tc>
        <w:tc>
          <w:tcPr>
            <w:tcW w:w="851" w:type="dxa"/>
            <w:vAlign w:val="center"/>
          </w:tcPr>
          <w:p w14:paraId="2CA6D0FF" w14:textId="77777777" w:rsidR="0026438D" w:rsidRPr="000E74C3" w:rsidRDefault="0026438D">
            <w:pPr>
              <w:snapToGrid w:val="0"/>
              <w:spacing w:after="0"/>
              <w:rPr>
                <w:rFonts w:ascii="Arial" w:hAnsi="Arial" w:cs="Arial"/>
                <w:b/>
                <w:rPrChange w:id="3792" w:author="Bo-Han Hsieh" w:date="2023-10-17T00:33:00Z">
                  <w:rPr>
                    <w:b/>
                  </w:rPr>
                </w:rPrChange>
              </w:rPr>
              <w:pPrChange w:id="3793" w:author="Bo-Han Hsieh" w:date="2023-10-17T00:34:00Z">
                <w:pPr/>
              </w:pPrChange>
            </w:pPr>
            <w:r w:rsidRPr="000E74C3">
              <w:rPr>
                <w:rFonts w:ascii="Arial" w:hAnsi="Arial" w:cs="Arial"/>
                <w:b/>
                <w:rPrChange w:id="3794" w:author="Bo-Han Hsieh" w:date="2023-10-17T00:33:00Z">
                  <w:rPr>
                    <w:b/>
                  </w:rPr>
                </w:rPrChange>
              </w:rPr>
              <w:t>DL F</w:t>
            </w:r>
            <w:r w:rsidRPr="000E74C3">
              <w:rPr>
                <w:rFonts w:ascii="Arial" w:hAnsi="Arial" w:cs="Arial"/>
                <w:b/>
                <w:vertAlign w:val="subscript"/>
                <w:rPrChange w:id="3795" w:author="Bo-Han Hsieh" w:date="2023-10-17T00:33:00Z">
                  <w:rPr>
                    <w:b/>
                    <w:vertAlign w:val="subscript"/>
                  </w:rPr>
                </w:rPrChange>
              </w:rPr>
              <w:t>c</w:t>
            </w:r>
          </w:p>
        </w:tc>
        <w:tc>
          <w:tcPr>
            <w:tcW w:w="850" w:type="dxa"/>
            <w:vAlign w:val="center"/>
          </w:tcPr>
          <w:p w14:paraId="16AC802F" w14:textId="77777777" w:rsidR="0026438D" w:rsidRPr="000E74C3" w:rsidRDefault="0026438D">
            <w:pPr>
              <w:snapToGrid w:val="0"/>
              <w:spacing w:after="0"/>
              <w:rPr>
                <w:rFonts w:ascii="Arial" w:hAnsi="Arial" w:cs="Arial"/>
                <w:b/>
                <w:rPrChange w:id="3796" w:author="Bo-Han Hsieh" w:date="2023-10-17T00:33:00Z">
                  <w:rPr>
                    <w:b/>
                  </w:rPr>
                </w:rPrChange>
              </w:rPr>
              <w:pPrChange w:id="3797" w:author="Bo-Han Hsieh" w:date="2023-10-17T00:34:00Z">
                <w:pPr/>
              </w:pPrChange>
            </w:pPr>
            <w:r w:rsidRPr="000E74C3">
              <w:rPr>
                <w:rFonts w:ascii="Arial" w:hAnsi="Arial" w:cs="Arial"/>
                <w:b/>
                <w:rPrChange w:id="3798" w:author="Bo-Han Hsieh" w:date="2023-10-17T00:33:00Z">
                  <w:rPr>
                    <w:b/>
                  </w:rPr>
                </w:rPrChange>
              </w:rPr>
              <w:t>DL BW</w:t>
            </w:r>
          </w:p>
        </w:tc>
        <w:tc>
          <w:tcPr>
            <w:tcW w:w="1134" w:type="dxa"/>
            <w:vAlign w:val="center"/>
          </w:tcPr>
          <w:p w14:paraId="72BE51BB" w14:textId="77777777" w:rsidR="0026438D" w:rsidRPr="000E74C3" w:rsidRDefault="0026438D">
            <w:pPr>
              <w:snapToGrid w:val="0"/>
              <w:spacing w:after="0"/>
              <w:rPr>
                <w:rFonts w:ascii="Arial" w:hAnsi="Arial" w:cs="Arial"/>
                <w:b/>
                <w:rPrChange w:id="3799" w:author="Bo-Han Hsieh" w:date="2023-10-17T00:33:00Z">
                  <w:rPr>
                    <w:b/>
                  </w:rPr>
                </w:rPrChange>
              </w:rPr>
              <w:pPrChange w:id="3800" w:author="Bo-Han Hsieh" w:date="2023-10-17T00:34:00Z">
                <w:pPr/>
              </w:pPrChange>
            </w:pPr>
            <w:r w:rsidRPr="000E74C3">
              <w:rPr>
                <w:rFonts w:ascii="Arial" w:hAnsi="Arial" w:cs="Arial"/>
                <w:b/>
                <w:rPrChange w:id="3801" w:author="Bo-Han Hsieh" w:date="2023-10-17T00:33:00Z">
                  <w:rPr>
                    <w:b/>
                  </w:rPr>
                </w:rPrChange>
              </w:rPr>
              <w:t>MSD</w:t>
            </w:r>
          </w:p>
        </w:tc>
        <w:tc>
          <w:tcPr>
            <w:tcW w:w="1418" w:type="dxa"/>
            <w:vMerge w:val="restart"/>
            <w:vAlign w:val="center"/>
          </w:tcPr>
          <w:p w14:paraId="0A5257CA" w14:textId="77777777" w:rsidR="0026438D" w:rsidRPr="000E74C3" w:rsidRDefault="0026438D">
            <w:pPr>
              <w:snapToGrid w:val="0"/>
              <w:spacing w:after="0"/>
              <w:rPr>
                <w:rFonts w:ascii="Arial" w:hAnsi="Arial" w:cs="Arial"/>
                <w:b/>
                <w:rPrChange w:id="3802" w:author="Bo-Han Hsieh" w:date="2023-10-17T00:33:00Z">
                  <w:rPr>
                    <w:b/>
                  </w:rPr>
                </w:rPrChange>
              </w:rPr>
              <w:pPrChange w:id="3803" w:author="Bo-Han Hsieh" w:date="2023-10-17T00:34:00Z">
                <w:pPr/>
              </w:pPrChange>
            </w:pPr>
            <w:r w:rsidRPr="000E74C3">
              <w:rPr>
                <w:rFonts w:ascii="Arial" w:hAnsi="Arial" w:cs="Arial"/>
                <w:b/>
                <w:rPrChange w:id="3804" w:author="Bo-Han Hsieh" w:date="2023-10-17T00:33:00Z">
                  <w:rPr>
                    <w:b/>
                  </w:rPr>
                </w:rPrChange>
              </w:rPr>
              <w:t>Cross-band</w:t>
            </w:r>
          </w:p>
          <w:p w14:paraId="13FEA698" w14:textId="77777777" w:rsidR="0026438D" w:rsidRPr="000E74C3" w:rsidRDefault="0026438D">
            <w:pPr>
              <w:snapToGrid w:val="0"/>
              <w:spacing w:after="0"/>
              <w:rPr>
                <w:rFonts w:ascii="Arial" w:hAnsi="Arial" w:cs="Arial"/>
                <w:b/>
                <w:rPrChange w:id="3805" w:author="Bo-Han Hsieh" w:date="2023-10-17T00:33:00Z">
                  <w:rPr>
                    <w:b/>
                  </w:rPr>
                </w:rPrChange>
              </w:rPr>
              <w:pPrChange w:id="3806" w:author="Bo-Han Hsieh" w:date="2023-10-17T00:34:00Z">
                <w:pPr/>
              </w:pPrChange>
            </w:pPr>
            <w:r w:rsidRPr="000E74C3">
              <w:rPr>
                <w:rFonts w:ascii="Arial" w:hAnsi="Arial" w:cs="Arial"/>
                <w:b/>
                <w:rPrChange w:id="3807" w:author="Bo-Han Hsieh" w:date="2023-10-17T00:33:00Z">
                  <w:rPr>
                    <w:b/>
                  </w:rPr>
                </w:rPrChange>
              </w:rPr>
              <w:t>Interference</w:t>
            </w:r>
          </w:p>
          <w:p w14:paraId="2B49D044" w14:textId="77777777" w:rsidR="0026438D" w:rsidRPr="000E74C3" w:rsidRDefault="0026438D">
            <w:pPr>
              <w:snapToGrid w:val="0"/>
              <w:spacing w:after="0"/>
              <w:rPr>
                <w:rFonts w:ascii="Arial" w:hAnsi="Arial" w:cs="Arial"/>
                <w:b/>
                <w:rPrChange w:id="3808" w:author="Bo-Han Hsieh" w:date="2023-10-17T00:33:00Z">
                  <w:rPr>
                    <w:b/>
                  </w:rPr>
                </w:rPrChange>
              </w:rPr>
              <w:pPrChange w:id="3809" w:author="Bo-Han Hsieh" w:date="2023-10-17T00:34:00Z">
                <w:pPr/>
              </w:pPrChange>
            </w:pPr>
            <w:r w:rsidRPr="000E74C3">
              <w:rPr>
                <w:rFonts w:ascii="Arial" w:hAnsi="Arial" w:cs="Arial"/>
                <w:b/>
                <w:rPrChange w:id="3810" w:author="Bo-Han Hsieh" w:date="2023-10-17T00:33:00Z">
                  <w:rPr>
                    <w:b/>
                  </w:rPr>
                </w:rPrChange>
              </w:rPr>
              <w:t>source</w:t>
            </w:r>
          </w:p>
        </w:tc>
      </w:tr>
      <w:tr w:rsidR="000E74C3" w:rsidRPr="000E74C3" w14:paraId="4681C193" w14:textId="77777777" w:rsidTr="000E74C3">
        <w:trPr>
          <w:jc w:val="center"/>
        </w:trPr>
        <w:tc>
          <w:tcPr>
            <w:tcW w:w="992" w:type="dxa"/>
            <w:vMerge/>
            <w:vAlign w:val="center"/>
          </w:tcPr>
          <w:p w14:paraId="04845198" w14:textId="77777777" w:rsidR="0026438D" w:rsidRPr="000E74C3" w:rsidRDefault="0026438D">
            <w:pPr>
              <w:snapToGrid w:val="0"/>
              <w:spacing w:after="0"/>
              <w:rPr>
                <w:rFonts w:ascii="Arial" w:hAnsi="Arial" w:cs="Arial"/>
                <w:b/>
                <w:bCs/>
                <w:rPrChange w:id="3811" w:author="Bo-Han Hsieh" w:date="2023-10-17T00:33:00Z">
                  <w:rPr>
                    <w:b/>
                    <w:bCs/>
                  </w:rPr>
                </w:rPrChange>
              </w:rPr>
              <w:pPrChange w:id="3812" w:author="Bo-Han Hsieh" w:date="2023-10-17T00:34:00Z">
                <w:pPr/>
              </w:pPrChange>
            </w:pPr>
          </w:p>
        </w:tc>
        <w:tc>
          <w:tcPr>
            <w:tcW w:w="709" w:type="dxa"/>
            <w:vMerge/>
            <w:vAlign w:val="center"/>
          </w:tcPr>
          <w:p w14:paraId="633ADB8E" w14:textId="77777777" w:rsidR="0026438D" w:rsidRPr="000E74C3" w:rsidRDefault="0026438D">
            <w:pPr>
              <w:snapToGrid w:val="0"/>
              <w:spacing w:after="0"/>
              <w:rPr>
                <w:rFonts w:ascii="Arial" w:hAnsi="Arial" w:cs="Arial"/>
                <w:b/>
                <w:bCs/>
                <w:rPrChange w:id="3813" w:author="Bo-Han Hsieh" w:date="2023-10-17T00:33:00Z">
                  <w:rPr>
                    <w:b/>
                    <w:bCs/>
                  </w:rPr>
                </w:rPrChange>
              </w:rPr>
              <w:pPrChange w:id="3814" w:author="Bo-Han Hsieh" w:date="2023-10-17T00:34:00Z">
                <w:pPr/>
              </w:pPrChange>
            </w:pPr>
          </w:p>
        </w:tc>
        <w:tc>
          <w:tcPr>
            <w:tcW w:w="1075" w:type="dxa"/>
            <w:vAlign w:val="center"/>
          </w:tcPr>
          <w:p w14:paraId="6405BE49" w14:textId="77777777" w:rsidR="0026438D" w:rsidRPr="000E74C3" w:rsidRDefault="0026438D">
            <w:pPr>
              <w:snapToGrid w:val="0"/>
              <w:spacing w:after="0"/>
              <w:rPr>
                <w:rFonts w:ascii="Arial" w:hAnsi="Arial" w:cs="Arial"/>
                <w:b/>
                <w:rPrChange w:id="3815" w:author="Bo-Han Hsieh" w:date="2023-10-17T00:33:00Z">
                  <w:rPr>
                    <w:b/>
                  </w:rPr>
                </w:rPrChange>
              </w:rPr>
              <w:pPrChange w:id="3816" w:author="Bo-Han Hsieh" w:date="2023-10-17T00:34:00Z">
                <w:pPr/>
              </w:pPrChange>
            </w:pPr>
            <w:r w:rsidRPr="000E74C3">
              <w:rPr>
                <w:rFonts w:ascii="Arial" w:hAnsi="Arial" w:cs="Arial"/>
                <w:b/>
                <w:rPrChange w:id="3817" w:author="Bo-Han Hsieh" w:date="2023-10-17T00:33:00Z">
                  <w:rPr>
                    <w:b/>
                  </w:rPr>
                </w:rPrChange>
              </w:rPr>
              <w:t>(MHz)</w:t>
            </w:r>
          </w:p>
        </w:tc>
        <w:tc>
          <w:tcPr>
            <w:tcW w:w="770" w:type="dxa"/>
            <w:vAlign w:val="center"/>
          </w:tcPr>
          <w:p w14:paraId="4B61DF58" w14:textId="77777777" w:rsidR="0026438D" w:rsidRPr="000E74C3" w:rsidRDefault="0026438D">
            <w:pPr>
              <w:snapToGrid w:val="0"/>
              <w:spacing w:after="0"/>
              <w:rPr>
                <w:rFonts w:ascii="Arial" w:hAnsi="Arial" w:cs="Arial"/>
                <w:b/>
                <w:rPrChange w:id="3818" w:author="Bo-Han Hsieh" w:date="2023-10-17T00:33:00Z">
                  <w:rPr>
                    <w:b/>
                  </w:rPr>
                </w:rPrChange>
              </w:rPr>
              <w:pPrChange w:id="3819" w:author="Bo-Han Hsieh" w:date="2023-10-17T00:34:00Z">
                <w:pPr/>
              </w:pPrChange>
            </w:pPr>
            <w:r w:rsidRPr="000E74C3">
              <w:rPr>
                <w:rFonts w:ascii="Arial" w:hAnsi="Arial" w:cs="Arial"/>
                <w:b/>
                <w:rPrChange w:id="3820" w:author="Bo-Han Hsieh" w:date="2023-10-17T00:33:00Z">
                  <w:rPr>
                    <w:b/>
                  </w:rPr>
                </w:rPrChange>
              </w:rPr>
              <w:t>(MHz)</w:t>
            </w:r>
          </w:p>
        </w:tc>
        <w:tc>
          <w:tcPr>
            <w:tcW w:w="844" w:type="dxa"/>
            <w:vAlign w:val="center"/>
          </w:tcPr>
          <w:p w14:paraId="04C2113C" w14:textId="77777777" w:rsidR="0026438D" w:rsidRPr="000E74C3" w:rsidRDefault="0026438D">
            <w:pPr>
              <w:snapToGrid w:val="0"/>
              <w:spacing w:after="0"/>
              <w:rPr>
                <w:rFonts w:ascii="Arial" w:hAnsi="Arial" w:cs="Arial"/>
                <w:b/>
                <w:rPrChange w:id="3821" w:author="Bo-Han Hsieh" w:date="2023-10-17T00:33:00Z">
                  <w:rPr>
                    <w:b/>
                  </w:rPr>
                </w:rPrChange>
              </w:rPr>
              <w:pPrChange w:id="3822" w:author="Bo-Han Hsieh" w:date="2023-10-17T00:34:00Z">
                <w:pPr/>
              </w:pPrChange>
            </w:pPr>
            <w:r w:rsidRPr="000E74C3">
              <w:rPr>
                <w:rFonts w:ascii="Arial" w:hAnsi="Arial" w:cs="Arial"/>
                <w:b/>
                <w:rPrChange w:id="3823" w:author="Bo-Han Hsieh" w:date="2023-10-17T00:33:00Z">
                  <w:rPr>
                    <w:b/>
                  </w:rPr>
                </w:rPrChange>
              </w:rPr>
              <w:t>(kHz)</w:t>
            </w:r>
          </w:p>
        </w:tc>
        <w:tc>
          <w:tcPr>
            <w:tcW w:w="2272" w:type="dxa"/>
            <w:vAlign w:val="center"/>
          </w:tcPr>
          <w:p w14:paraId="241BCB3E" w14:textId="77777777" w:rsidR="0026438D" w:rsidRPr="000E74C3" w:rsidRDefault="0026438D">
            <w:pPr>
              <w:snapToGrid w:val="0"/>
              <w:spacing w:after="0"/>
              <w:rPr>
                <w:rFonts w:ascii="Arial" w:hAnsi="Arial" w:cs="Arial"/>
                <w:b/>
                <w:rPrChange w:id="3824" w:author="Bo-Han Hsieh" w:date="2023-10-17T00:33:00Z">
                  <w:rPr>
                    <w:b/>
                  </w:rPr>
                </w:rPrChange>
              </w:rPr>
              <w:pPrChange w:id="3825" w:author="Bo-Han Hsieh" w:date="2023-10-17T00:34:00Z">
                <w:pPr/>
              </w:pPrChange>
            </w:pPr>
            <w:r w:rsidRPr="000E74C3">
              <w:rPr>
                <w:rFonts w:ascii="Arial" w:hAnsi="Arial" w:cs="Arial"/>
                <w:b/>
                <w:rPrChange w:id="3826" w:author="Bo-Han Hsieh" w:date="2023-10-17T00:33:00Z">
                  <w:rPr>
                    <w:b/>
                  </w:rPr>
                </w:rPrChange>
              </w:rPr>
              <w:t>L</w:t>
            </w:r>
            <w:r w:rsidRPr="000E74C3">
              <w:rPr>
                <w:rFonts w:ascii="Arial" w:hAnsi="Arial" w:cs="Arial"/>
                <w:b/>
                <w:vertAlign w:val="subscript"/>
                <w:rPrChange w:id="3827" w:author="Bo-Han Hsieh" w:date="2023-10-17T00:33:00Z">
                  <w:rPr>
                    <w:b/>
                    <w:vertAlign w:val="subscript"/>
                  </w:rPr>
                </w:rPrChange>
              </w:rPr>
              <w:t>CRB</w:t>
            </w:r>
          </w:p>
        </w:tc>
        <w:tc>
          <w:tcPr>
            <w:tcW w:w="851" w:type="dxa"/>
            <w:vAlign w:val="center"/>
          </w:tcPr>
          <w:p w14:paraId="5950D5F3" w14:textId="77777777" w:rsidR="0026438D" w:rsidRPr="000E74C3" w:rsidRDefault="0026438D">
            <w:pPr>
              <w:snapToGrid w:val="0"/>
              <w:spacing w:after="0"/>
              <w:rPr>
                <w:rFonts w:ascii="Arial" w:hAnsi="Arial" w:cs="Arial"/>
                <w:b/>
                <w:rPrChange w:id="3828" w:author="Bo-Han Hsieh" w:date="2023-10-17T00:33:00Z">
                  <w:rPr>
                    <w:b/>
                  </w:rPr>
                </w:rPrChange>
              </w:rPr>
              <w:pPrChange w:id="3829" w:author="Bo-Han Hsieh" w:date="2023-10-17T00:34:00Z">
                <w:pPr/>
              </w:pPrChange>
            </w:pPr>
            <w:r w:rsidRPr="000E74C3">
              <w:rPr>
                <w:rFonts w:ascii="Arial" w:hAnsi="Arial" w:cs="Arial"/>
                <w:b/>
                <w:rPrChange w:id="3830" w:author="Bo-Han Hsieh" w:date="2023-10-17T00:33:00Z">
                  <w:rPr>
                    <w:b/>
                  </w:rPr>
                </w:rPrChange>
              </w:rPr>
              <w:t>(MHz)</w:t>
            </w:r>
          </w:p>
        </w:tc>
        <w:tc>
          <w:tcPr>
            <w:tcW w:w="850" w:type="dxa"/>
            <w:vAlign w:val="center"/>
          </w:tcPr>
          <w:p w14:paraId="0D2CAF9C" w14:textId="77777777" w:rsidR="0026438D" w:rsidRPr="000E74C3" w:rsidRDefault="0026438D">
            <w:pPr>
              <w:snapToGrid w:val="0"/>
              <w:spacing w:after="0"/>
              <w:rPr>
                <w:rFonts w:ascii="Arial" w:hAnsi="Arial" w:cs="Arial"/>
                <w:b/>
                <w:rPrChange w:id="3831" w:author="Bo-Han Hsieh" w:date="2023-10-17T00:33:00Z">
                  <w:rPr>
                    <w:b/>
                  </w:rPr>
                </w:rPrChange>
              </w:rPr>
              <w:pPrChange w:id="3832" w:author="Bo-Han Hsieh" w:date="2023-10-17T00:34:00Z">
                <w:pPr/>
              </w:pPrChange>
            </w:pPr>
            <w:r w:rsidRPr="000E74C3">
              <w:rPr>
                <w:rFonts w:ascii="Arial" w:hAnsi="Arial" w:cs="Arial"/>
                <w:b/>
                <w:rPrChange w:id="3833" w:author="Bo-Han Hsieh" w:date="2023-10-17T00:33:00Z">
                  <w:rPr>
                    <w:b/>
                  </w:rPr>
                </w:rPrChange>
              </w:rPr>
              <w:t>(MHz)</w:t>
            </w:r>
          </w:p>
        </w:tc>
        <w:tc>
          <w:tcPr>
            <w:tcW w:w="1134" w:type="dxa"/>
            <w:vAlign w:val="center"/>
          </w:tcPr>
          <w:p w14:paraId="0659AF78" w14:textId="77777777" w:rsidR="0026438D" w:rsidRPr="000E74C3" w:rsidRDefault="0026438D">
            <w:pPr>
              <w:snapToGrid w:val="0"/>
              <w:spacing w:after="0"/>
              <w:rPr>
                <w:rFonts w:ascii="Arial" w:hAnsi="Arial" w:cs="Arial"/>
                <w:b/>
                <w:rPrChange w:id="3834" w:author="Bo-Han Hsieh" w:date="2023-10-17T00:33:00Z">
                  <w:rPr>
                    <w:b/>
                  </w:rPr>
                </w:rPrChange>
              </w:rPr>
              <w:pPrChange w:id="3835" w:author="Bo-Han Hsieh" w:date="2023-10-17T00:34:00Z">
                <w:pPr/>
              </w:pPrChange>
            </w:pPr>
            <w:r w:rsidRPr="000E74C3">
              <w:rPr>
                <w:rFonts w:ascii="Arial" w:hAnsi="Arial" w:cs="Arial"/>
                <w:b/>
                <w:rPrChange w:id="3836" w:author="Bo-Han Hsieh" w:date="2023-10-17T00:33:00Z">
                  <w:rPr>
                    <w:b/>
                  </w:rPr>
                </w:rPrChange>
              </w:rPr>
              <w:t>(dB)</w:t>
            </w:r>
          </w:p>
        </w:tc>
        <w:tc>
          <w:tcPr>
            <w:tcW w:w="1418" w:type="dxa"/>
            <w:vMerge/>
            <w:vAlign w:val="center"/>
          </w:tcPr>
          <w:p w14:paraId="39AD401F" w14:textId="77777777" w:rsidR="0026438D" w:rsidRPr="000E74C3" w:rsidRDefault="0026438D">
            <w:pPr>
              <w:snapToGrid w:val="0"/>
              <w:spacing w:after="0"/>
              <w:rPr>
                <w:rFonts w:ascii="Arial" w:hAnsi="Arial" w:cs="Arial"/>
                <w:b/>
                <w:bCs/>
                <w:rPrChange w:id="3837" w:author="Bo-Han Hsieh" w:date="2023-10-17T00:33:00Z">
                  <w:rPr>
                    <w:b/>
                    <w:bCs/>
                  </w:rPr>
                </w:rPrChange>
              </w:rPr>
              <w:pPrChange w:id="3838" w:author="Bo-Han Hsieh" w:date="2023-10-17T00:34:00Z">
                <w:pPr/>
              </w:pPrChange>
            </w:pPr>
          </w:p>
        </w:tc>
      </w:tr>
      <w:tr w:rsidR="000E74C3" w:rsidRPr="000E74C3" w14:paraId="6A1F5B72" w14:textId="77777777" w:rsidTr="000E74C3">
        <w:trPr>
          <w:jc w:val="center"/>
        </w:trPr>
        <w:tc>
          <w:tcPr>
            <w:tcW w:w="992" w:type="dxa"/>
            <w:vAlign w:val="center"/>
          </w:tcPr>
          <w:p w14:paraId="7AEBF5D9" w14:textId="77777777" w:rsidR="0026438D" w:rsidRPr="000E74C3" w:rsidRDefault="0026438D">
            <w:pPr>
              <w:snapToGrid w:val="0"/>
              <w:spacing w:after="0"/>
              <w:rPr>
                <w:rFonts w:ascii="Arial" w:hAnsi="Arial" w:cs="Arial"/>
                <w:rPrChange w:id="3839" w:author="Bo-Han Hsieh" w:date="2023-10-17T00:33:00Z">
                  <w:rPr/>
                </w:rPrChange>
              </w:rPr>
              <w:pPrChange w:id="3840" w:author="Bo-Han Hsieh" w:date="2023-10-17T00:34:00Z">
                <w:pPr/>
              </w:pPrChange>
            </w:pPr>
            <w:r w:rsidRPr="000E74C3">
              <w:rPr>
                <w:rFonts w:ascii="Arial" w:hAnsi="Arial" w:cs="Arial"/>
                <w:rPrChange w:id="3841" w:author="Bo-Han Hsieh" w:date="2023-10-17T00:33:00Z">
                  <w:rPr/>
                </w:rPrChange>
              </w:rPr>
              <w:t>n1</w:t>
            </w:r>
          </w:p>
        </w:tc>
        <w:tc>
          <w:tcPr>
            <w:tcW w:w="709" w:type="dxa"/>
            <w:vAlign w:val="center"/>
          </w:tcPr>
          <w:p w14:paraId="494370AE" w14:textId="77777777" w:rsidR="0026438D" w:rsidRPr="000E74C3" w:rsidRDefault="0026438D">
            <w:pPr>
              <w:snapToGrid w:val="0"/>
              <w:spacing w:after="0"/>
              <w:rPr>
                <w:rFonts w:ascii="Arial" w:hAnsi="Arial" w:cs="Arial"/>
                <w:rPrChange w:id="3842" w:author="Bo-Han Hsieh" w:date="2023-10-17T00:33:00Z">
                  <w:rPr/>
                </w:rPrChange>
              </w:rPr>
              <w:pPrChange w:id="3843" w:author="Bo-Han Hsieh" w:date="2023-10-17T00:34:00Z">
                <w:pPr/>
              </w:pPrChange>
            </w:pPr>
            <w:r w:rsidRPr="000E74C3">
              <w:rPr>
                <w:rFonts w:ascii="Arial" w:hAnsi="Arial" w:cs="Arial"/>
                <w:rPrChange w:id="3844" w:author="Bo-Han Hsieh" w:date="2023-10-17T00:33:00Z">
                  <w:rPr/>
                </w:rPrChange>
              </w:rPr>
              <w:t>3</w:t>
            </w:r>
          </w:p>
        </w:tc>
        <w:tc>
          <w:tcPr>
            <w:tcW w:w="1075" w:type="dxa"/>
            <w:vAlign w:val="center"/>
          </w:tcPr>
          <w:p w14:paraId="3B469DCD" w14:textId="77777777" w:rsidR="0026438D" w:rsidRPr="000E74C3" w:rsidRDefault="0026438D">
            <w:pPr>
              <w:snapToGrid w:val="0"/>
              <w:spacing w:after="0"/>
              <w:rPr>
                <w:rFonts w:ascii="Arial" w:hAnsi="Arial" w:cs="Arial"/>
                <w:bCs/>
                <w:rPrChange w:id="3845" w:author="Bo-Han Hsieh" w:date="2023-10-17T00:33:00Z">
                  <w:rPr>
                    <w:bCs/>
                  </w:rPr>
                </w:rPrChange>
              </w:rPr>
              <w:pPrChange w:id="3846" w:author="Bo-Han Hsieh" w:date="2023-10-17T00:34:00Z">
                <w:pPr/>
              </w:pPrChange>
            </w:pPr>
            <w:r w:rsidRPr="000E74C3">
              <w:rPr>
                <w:rFonts w:ascii="Arial" w:hAnsi="Arial" w:cs="Arial"/>
                <w:bCs/>
                <w:rPrChange w:id="3847" w:author="Bo-Han Hsieh" w:date="2023-10-17T00:33:00Z">
                  <w:rPr>
                    <w:bCs/>
                  </w:rPr>
                </w:rPrChange>
              </w:rPr>
              <w:t>1922.5</w:t>
            </w:r>
          </w:p>
        </w:tc>
        <w:tc>
          <w:tcPr>
            <w:tcW w:w="770" w:type="dxa"/>
            <w:noWrap/>
            <w:vAlign w:val="center"/>
          </w:tcPr>
          <w:p w14:paraId="1F208C1B" w14:textId="77777777" w:rsidR="0026438D" w:rsidRPr="000E74C3" w:rsidRDefault="0026438D">
            <w:pPr>
              <w:snapToGrid w:val="0"/>
              <w:spacing w:after="0"/>
              <w:rPr>
                <w:rFonts w:ascii="Arial" w:hAnsi="Arial" w:cs="Arial"/>
                <w:bCs/>
                <w:rPrChange w:id="3848" w:author="Bo-Han Hsieh" w:date="2023-10-17T00:33:00Z">
                  <w:rPr>
                    <w:bCs/>
                  </w:rPr>
                </w:rPrChange>
              </w:rPr>
              <w:pPrChange w:id="3849" w:author="Bo-Han Hsieh" w:date="2023-10-17T00:34:00Z">
                <w:pPr/>
              </w:pPrChange>
            </w:pPr>
            <w:r w:rsidRPr="000E74C3">
              <w:rPr>
                <w:rFonts w:ascii="Arial" w:hAnsi="Arial" w:cs="Arial"/>
                <w:bCs/>
                <w:rPrChange w:id="3850" w:author="Bo-Han Hsieh" w:date="2023-10-17T00:33:00Z">
                  <w:rPr>
                    <w:bCs/>
                  </w:rPr>
                </w:rPrChange>
              </w:rPr>
              <w:t>5</w:t>
            </w:r>
          </w:p>
        </w:tc>
        <w:tc>
          <w:tcPr>
            <w:tcW w:w="844" w:type="dxa"/>
            <w:vAlign w:val="center"/>
          </w:tcPr>
          <w:p w14:paraId="3EAB97FD" w14:textId="77777777" w:rsidR="0026438D" w:rsidRPr="000E74C3" w:rsidRDefault="0026438D">
            <w:pPr>
              <w:snapToGrid w:val="0"/>
              <w:spacing w:after="0"/>
              <w:rPr>
                <w:rFonts w:ascii="Arial" w:hAnsi="Arial" w:cs="Arial"/>
                <w:bCs/>
                <w:rPrChange w:id="3851" w:author="Bo-Han Hsieh" w:date="2023-10-17T00:33:00Z">
                  <w:rPr>
                    <w:bCs/>
                  </w:rPr>
                </w:rPrChange>
              </w:rPr>
              <w:pPrChange w:id="3852" w:author="Bo-Han Hsieh" w:date="2023-10-17T00:34:00Z">
                <w:pPr/>
              </w:pPrChange>
            </w:pPr>
            <w:r w:rsidRPr="000E74C3">
              <w:rPr>
                <w:rFonts w:ascii="Arial" w:hAnsi="Arial" w:cs="Arial"/>
                <w:bCs/>
                <w:rPrChange w:id="3853" w:author="Bo-Han Hsieh" w:date="2023-10-17T00:33:00Z">
                  <w:rPr>
                    <w:bCs/>
                  </w:rPr>
                </w:rPrChange>
              </w:rPr>
              <w:t>15</w:t>
            </w:r>
          </w:p>
        </w:tc>
        <w:tc>
          <w:tcPr>
            <w:tcW w:w="2272" w:type="dxa"/>
            <w:noWrap/>
            <w:vAlign w:val="center"/>
          </w:tcPr>
          <w:p w14:paraId="57F296E1" w14:textId="77777777" w:rsidR="0026438D" w:rsidRPr="000E74C3" w:rsidRDefault="0026438D">
            <w:pPr>
              <w:snapToGrid w:val="0"/>
              <w:spacing w:after="0"/>
              <w:rPr>
                <w:rFonts w:ascii="Arial" w:hAnsi="Arial" w:cs="Arial"/>
                <w:bCs/>
                <w:rPrChange w:id="3854" w:author="Bo-Han Hsieh" w:date="2023-10-17T00:33:00Z">
                  <w:rPr>
                    <w:bCs/>
                  </w:rPr>
                </w:rPrChange>
              </w:rPr>
              <w:pPrChange w:id="3855" w:author="Bo-Han Hsieh" w:date="2023-10-17T00:34:00Z">
                <w:pPr/>
              </w:pPrChange>
            </w:pPr>
            <w:r w:rsidRPr="000E74C3">
              <w:rPr>
                <w:rFonts w:ascii="Arial" w:hAnsi="Arial" w:cs="Arial"/>
                <w:bCs/>
                <w:rPrChange w:id="3856" w:author="Bo-Han Hsieh" w:date="2023-10-17T00:33:00Z">
                  <w:rPr>
                    <w:bCs/>
                  </w:rPr>
                </w:rPrChange>
              </w:rPr>
              <w:t>25 (RB</w:t>
            </w:r>
            <w:r w:rsidRPr="000E74C3">
              <w:rPr>
                <w:rFonts w:ascii="Arial" w:hAnsi="Arial" w:cs="Arial"/>
                <w:bCs/>
                <w:vertAlign w:val="subscript"/>
                <w:rPrChange w:id="3857" w:author="Bo-Han Hsieh" w:date="2023-10-17T00:33:00Z">
                  <w:rPr>
                    <w:bCs/>
                    <w:vertAlign w:val="subscript"/>
                  </w:rPr>
                </w:rPrChange>
              </w:rPr>
              <w:t>START</w:t>
            </w:r>
            <w:r w:rsidRPr="000E74C3">
              <w:rPr>
                <w:rFonts w:ascii="Arial" w:hAnsi="Arial" w:cs="Arial"/>
                <w:bCs/>
                <w:rPrChange w:id="3858" w:author="Bo-Han Hsieh" w:date="2023-10-17T00:33:00Z">
                  <w:rPr>
                    <w:bCs/>
                  </w:rPr>
                </w:rPrChange>
              </w:rPr>
              <w:t>=0)</w:t>
            </w:r>
          </w:p>
        </w:tc>
        <w:tc>
          <w:tcPr>
            <w:tcW w:w="851" w:type="dxa"/>
            <w:vAlign w:val="center"/>
          </w:tcPr>
          <w:p w14:paraId="10932B01" w14:textId="77777777" w:rsidR="0026438D" w:rsidRPr="000E74C3" w:rsidRDefault="0026438D">
            <w:pPr>
              <w:snapToGrid w:val="0"/>
              <w:spacing w:after="0"/>
              <w:rPr>
                <w:rFonts w:ascii="Arial" w:hAnsi="Arial" w:cs="Arial"/>
                <w:rPrChange w:id="3859" w:author="Bo-Han Hsieh" w:date="2023-10-17T00:33:00Z">
                  <w:rPr/>
                </w:rPrChange>
              </w:rPr>
              <w:pPrChange w:id="3860" w:author="Bo-Han Hsieh" w:date="2023-10-17T00:34:00Z">
                <w:pPr/>
              </w:pPrChange>
            </w:pPr>
            <w:r w:rsidRPr="000E74C3">
              <w:rPr>
                <w:rFonts w:ascii="Arial" w:hAnsi="Arial" w:cs="Arial"/>
                <w:rPrChange w:id="3861" w:author="Bo-Han Hsieh" w:date="2023-10-17T00:33:00Z">
                  <w:rPr/>
                </w:rPrChange>
              </w:rPr>
              <w:t>1877.5</w:t>
            </w:r>
          </w:p>
        </w:tc>
        <w:tc>
          <w:tcPr>
            <w:tcW w:w="850" w:type="dxa"/>
            <w:noWrap/>
            <w:vAlign w:val="center"/>
          </w:tcPr>
          <w:p w14:paraId="78E5831A" w14:textId="77777777" w:rsidR="0026438D" w:rsidRPr="000E74C3" w:rsidRDefault="0026438D">
            <w:pPr>
              <w:snapToGrid w:val="0"/>
              <w:spacing w:after="0"/>
              <w:rPr>
                <w:rFonts w:ascii="Arial" w:hAnsi="Arial" w:cs="Arial"/>
                <w:rPrChange w:id="3862" w:author="Bo-Han Hsieh" w:date="2023-10-17T00:33:00Z">
                  <w:rPr/>
                </w:rPrChange>
              </w:rPr>
              <w:pPrChange w:id="3863" w:author="Bo-Han Hsieh" w:date="2023-10-17T00:34:00Z">
                <w:pPr/>
              </w:pPrChange>
            </w:pPr>
            <w:r w:rsidRPr="000E74C3">
              <w:rPr>
                <w:rFonts w:ascii="Arial" w:hAnsi="Arial" w:cs="Arial"/>
                <w:rPrChange w:id="3864" w:author="Bo-Han Hsieh" w:date="2023-10-17T00:33:00Z">
                  <w:rPr/>
                </w:rPrChange>
              </w:rPr>
              <w:t>5</w:t>
            </w:r>
          </w:p>
        </w:tc>
        <w:tc>
          <w:tcPr>
            <w:tcW w:w="1134" w:type="dxa"/>
            <w:noWrap/>
            <w:vAlign w:val="center"/>
          </w:tcPr>
          <w:p w14:paraId="17E37010" w14:textId="77777777" w:rsidR="0026438D" w:rsidRPr="000E74C3" w:rsidRDefault="0026438D">
            <w:pPr>
              <w:snapToGrid w:val="0"/>
              <w:spacing w:after="0"/>
              <w:rPr>
                <w:rFonts w:ascii="Arial" w:hAnsi="Arial" w:cs="Arial"/>
                <w:bCs/>
                <w:rPrChange w:id="3865" w:author="Bo-Han Hsieh" w:date="2023-10-17T00:33:00Z">
                  <w:rPr>
                    <w:bCs/>
                  </w:rPr>
                </w:rPrChange>
              </w:rPr>
              <w:pPrChange w:id="3866" w:author="Bo-Han Hsieh" w:date="2023-10-17T00:34:00Z">
                <w:pPr/>
              </w:pPrChange>
            </w:pPr>
            <w:r w:rsidRPr="000E74C3">
              <w:rPr>
                <w:rFonts w:ascii="Arial" w:hAnsi="Arial" w:cs="Arial"/>
                <w:bCs/>
                <w:rPrChange w:id="3867" w:author="Bo-Han Hsieh" w:date="2023-10-17T00:33:00Z">
                  <w:rPr>
                    <w:bCs/>
                  </w:rPr>
                </w:rPrChange>
              </w:rPr>
              <w:t>3</w:t>
            </w:r>
          </w:p>
        </w:tc>
        <w:tc>
          <w:tcPr>
            <w:tcW w:w="1418" w:type="dxa"/>
            <w:vAlign w:val="center"/>
          </w:tcPr>
          <w:p w14:paraId="0B4ED3C8" w14:textId="77777777" w:rsidR="0026438D" w:rsidRPr="000E74C3" w:rsidRDefault="0026438D">
            <w:pPr>
              <w:snapToGrid w:val="0"/>
              <w:spacing w:after="0"/>
              <w:rPr>
                <w:rFonts w:ascii="Arial" w:hAnsi="Arial" w:cs="Arial"/>
                <w:bCs/>
                <w:rPrChange w:id="3868" w:author="Bo-Han Hsieh" w:date="2023-10-17T00:33:00Z">
                  <w:rPr>
                    <w:bCs/>
                  </w:rPr>
                </w:rPrChange>
              </w:rPr>
              <w:pPrChange w:id="3869" w:author="Bo-Han Hsieh" w:date="2023-10-17T00:34:00Z">
                <w:pPr/>
              </w:pPrChange>
            </w:pPr>
            <w:r w:rsidRPr="000E74C3">
              <w:rPr>
                <w:rFonts w:ascii="Arial" w:hAnsi="Arial" w:cs="Arial"/>
                <w:bCs/>
                <w:rPrChange w:id="3870" w:author="Bo-Han Hsieh" w:date="2023-10-17T00:33:00Z">
                  <w:rPr>
                    <w:bCs/>
                  </w:rPr>
                </w:rPrChange>
              </w:rPr>
              <w:t>&gt;ACLR2</w:t>
            </w:r>
          </w:p>
        </w:tc>
      </w:tr>
      <w:tr w:rsidR="000E74C3" w:rsidRPr="000E74C3" w14:paraId="51B13F7B" w14:textId="77777777" w:rsidTr="000E74C3">
        <w:trPr>
          <w:jc w:val="center"/>
        </w:trPr>
        <w:tc>
          <w:tcPr>
            <w:tcW w:w="992" w:type="dxa"/>
            <w:vAlign w:val="center"/>
          </w:tcPr>
          <w:p w14:paraId="500422AB" w14:textId="77777777" w:rsidR="0026438D" w:rsidRPr="000E74C3" w:rsidRDefault="0026438D">
            <w:pPr>
              <w:snapToGrid w:val="0"/>
              <w:spacing w:after="0"/>
              <w:rPr>
                <w:rFonts w:ascii="Arial" w:hAnsi="Arial" w:cs="Arial"/>
                <w:rPrChange w:id="3871" w:author="Bo-Han Hsieh" w:date="2023-10-17T00:33:00Z">
                  <w:rPr/>
                </w:rPrChange>
              </w:rPr>
              <w:pPrChange w:id="3872" w:author="Bo-Han Hsieh" w:date="2023-10-17T00:34:00Z">
                <w:pPr/>
              </w:pPrChange>
            </w:pPr>
            <w:r w:rsidRPr="000E74C3">
              <w:rPr>
                <w:rFonts w:ascii="Arial" w:hAnsi="Arial" w:cs="Arial"/>
                <w:rPrChange w:id="3873" w:author="Bo-Han Hsieh" w:date="2023-10-17T00:33:00Z">
                  <w:rPr/>
                </w:rPrChange>
              </w:rPr>
              <w:t>n1</w:t>
            </w:r>
          </w:p>
        </w:tc>
        <w:tc>
          <w:tcPr>
            <w:tcW w:w="709" w:type="dxa"/>
            <w:vAlign w:val="center"/>
          </w:tcPr>
          <w:p w14:paraId="49B2D66F" w14:textId="77777777" w:rsidR="0026438D" w:rsidRPr="000E74C3" w:rsidRDefault="0026438D">
            <w:pPr>
              <w:snapToGrid w:val="0"/>
              <w:spacing w:after="0"/>
              <w:rPr>
                <w:rFonts w:ascii="Arial" w:hAnsi="Arial" w:cs="Arial"/>
                <w:rPrChange w:id="3874" w:author="Bo-Han Hsieh" w:date="2023-10-17T00:33:00Z">
                  <w:rPr/>
                </w:rPrChange>
              </w:rPr>
              <w:pPrChange w:id="3875" w:author="Bo-Han Hsieh" w:date="2023-10-17T00:34:00Z">
                <w:pPr/>
              </w:pPrChange>
            </w:pPr>
            <w:r w:rsidRPr="000E74C3">
              <w:rPr>
                <w:rFonts w:ascii="Arial" w:hAnsi="Arial" w:cs="Arial"/>
                <w:rPrChange w:id="3876" w:author="Bo-Han Hsieh" w:date="2023-10-17T00:33:00Z">
                  <w:rPr/>
                </w:rPrChange>
              </w:rPr>
              <w:t>3</w:t>
            </w:r>
          </w:p>
        </w:tc>
        <w:tc>
          <w:tcPr>
            <w:tcW w:w="1075" w:type="dxa"/>
            <w:vAlign w:val="center"/>
          </w:tcPr>
          <w:p w14:paraId="6CD931C5" w14:textId="77777777" w:rsidR="0026438D" w:rsidRPr="000E74C3" w:rsidRDefault="0026438D">
            <w:pPr>
              <w:snapToGrid w:val="0"/>
              <w:spacing w:after="0"/>
              <w:rPr>
                <w:rFonts w:ascii="Arial" w:hAnsi="Arial" w:cs="Arial"/>
                <w:bCs/>
                <w:rPrChange w:id="3877" w:author="Bo-Han Hsieh" w:date="2023-10-17T00:33:00Z">
                  <w:rPr>
                    <w:bCs/>
                  </w:rPr>
                </w:rPrChange>
              </w:rPr>
              <w:pPrChange w:id="3878" w:author="Bo-Han Hsieh" w:date="2023-10-17T00:34:00Z">
                <w:pPr/>
              </w:pPrChange>
            </w:pPr>
            <w:r w:rsidRPr="000E74C3">
              <w:rPr>
                <w:rFonts w:ascii="Arial" w:hAnsi="Arial" w:cs="Arial"/>
                <w:rPrChange w:id="3879" w:author="Bo-Han Hsieh" w:date="2023-10-17T00:33:00Z">
                  <w:rPr/>
                </w:rPrChange>
              </w:rPr>
              <w:t>1945</w:t>
            </w:r>
          </w:p>
        </w:tc>
        <w:tc>
          <w:tcPr>
            <w:tcW w:w="770" w:type="dxa"/>
            <w:noWrap/>
            <w:vAlign w:val="center"/>
          </w:tcPr>
          <w:p w14:paraId="63573D6A" w14:textId="77777777" w:rsidR="0026438D" w:rsidRPr="000E74C3" w:rsidRDefault="0026438D">
            <w:pPr>
              <w:snapToGrid w:val="0"/>
              <w:spacing w:after="0"/>
              <w:rPr>
                <w:rFonts w:ascii="Arial" w:hAnsi="Arial" w:cs="Arial"/>
                <w:bCs/>
                <w:rPrChange w:id="3880" w:author="Bo-Han Hsieh" w:date="2023-10-17T00:33:00Z">
                  <w:rPr>
                    <w:bCs/>
                  </w:rPr>
                </w:rPrChange>
              </w:rPr>
              <w:pPrChange w:id="3881" w:author="Bo-Han Hsieh" w:date="2023-10-17T00:34:00Z">
                <w:pPr/>
              </w:pPrChange>
            </w:pPr>
            <w:r w:rsidRPr="000E74C3">
              <w:rPr>
                <w:rFonts w:ascii="Arial" w:hAnsi="Arial" w:cs="Arial"/>
                <w:rPrChange w:id="3882" w:author="Bo-Han Hsieh" w:date="2023-10-17T00:33:00Z">
                  <w:rPr/>
                </w:rPrChange>
              </w:rPr>
              <w:t>50</w:t>
            </w:r>
          </w:p>
        </w:tc>
        <w:tc>
          <w:tcPr>
            <w:tcW w:w="844" w:type="dxa"/>
            <w:vAlign w:val="center"/>
          </w:tcPr>
          <w:p w14:paraId="24DBE619" w14:textId="77777777" w:rsidR="0026438D" w:rsidRPr="000E74C3" w:rsidRDefault="0026438D">
            <w:pPr>
              <w:snapToGrid w:val="0"/>
              <w:spacing w:after="0"/>
              <w:rPr>
                <w:rFonts w:ascii="Arial" w:hAnsi="Arial" w:cs="Arial"/>
                <w:bCs/>
                <w:rPrChange w:id="3883" w:author="Bo-Han Hsieh" w:date="2023-10-17T00:33:00Z">
                  <w:rPr>
                    <w:bCs/>
                  </w:rPr>
                </w:rPrChange>
              </w:rPr>
              <w:pPrChange w:id="3884" w:author="Bo-Han Hsieh" w:date="2023-10-17T00:34:00Z">
                <w:pPr/>
              </w:pPrChange>
            </w:pPr>
            <w:r w:rsidRPr="000E74C3">
              <w:rPr>
                <w:rFonts w:ascii="Arial" w:hAnsi="Arial" w:cs="Arial"/>
                <w:rPrChange w:id="3885" w:author="Bo-Han Hsieh" w:date="2023-10-17T00:33:00Z">
                  <w:rPr/>
                </w:rPrChange>
              </w:rPr>
              <w:t>15</w:t>
            </w:r>
          </w:p>
        </w:tc>
        <w:tc>
          <w:tcPr>
            <w:tcW w:w="2272" w:type="dxa"/>
            <w:noWrap/>
            <w:vAlign w:val="center"/>
          </w:tcPr>
          <w:p w14:paraId="231717B6" w14:textId="77777777" w:rsidR="0026438D" w:rsidRPr="000E74C3" w:rsidRDefault="0026438D">
            <w:pPr>
              <w:snapToGrid w:val="0"/>
              <w:spacing w:after="0"/>
              <w:rPr>
                <w:rFonts w:ascii="Arial" w:hAnsi="Arial" w:cs="Arial"/>
                <w:bCs/>
                <w:rPrChange w:id="3886" w:author="Bo-Han Hsieh" w:date="2023-10-17T00:33:00Z">
                  <w:rPr>
                    <w:bCs/>
                  </w:rPr>
                </w:rPrChange>
              </w:rPr>
              <w:pPrChange w:id="3887" w:author="Bo-Han Hsieh" w:date="2023-10-17T00:34:00Z">
                <w:pPr/>
              </w:pPrChange>
            </w:pPr>
            <w:r w:rsidRPr="000E74C3">
              <w:rPr>
                <w:rFonts w:ascii="Arial" w:hAnsi="Arial" w:cs="Arial"/>
                <w:rPrChange w:id="3888" w:author="Bo-Han Hsieh" w:date="2023-10-17T00:33:00Z">
                  <w:rPr/>
                </w:rPrChange>
              </w:rPr>
              <w:t>128 (RB</w:t>
            </w:r>
            <w:r w:rsidRPr="000E74C3">
              <w:rPr>
                <w:rFonts w:ascii="Arial" w:hAnsi="Arial" w:cs="Arial"/>
                <w:bCs/>
                <w:vertAlign w:val="subscript"/>
                <w:rPrChange w:id="3889" w:author="Bo-Han Hsieh" w:date="2023-10-17T00:33:00Z">
                  <w:rPr>
                    <w:bCs/>
                    <w:vertAlign w:val="subscript"/>
                  </w:rPr>
                </w:rPrChange>
              </w:rPr>
              <w:t>START</w:t>
            </w:r>
            <w:r w:rsidRPr="000E74C3">
              <w:rPr>
                <w:rFonts w:ascii="Arial" w:hAnsi="Arial" w:cs="Arial"/>
                <w:rPrChange w:id="3890" w:author="Bo-Han Hsieh" w:date="2023-10-17T00:33:00Z">
                  <w:rPr/>
                </w:rPrChange>
              </w:rPr>
              <w:t>=0)</w:t>
            </w:r>
          </w:p>
        </w:tc>
        <w:tc>
          <w:tcPr>
            <w:tcW w:w="851" w:type="dxa"/>
            <w:vAlign w:val="center"/>
          </w:tcPr>
          <w:p w14:paraId="47F577A9" w14:textId="77777777" w:rsidR="0026438D" w:rsidRPr="000E74C3" w:rsidRDefault="0026438D">
            <w:pPr>
              <w:snapToGrid w:val="0"/>
              <w:spacing w:after="0"/>
              <w:rPr>
                <w:rFonts w:ascii="Arial" w:hAnsi="Arial" w:cs="Arial"/>
                <w:rPrChange w:id="3891" w:author="Bo-Han Hsieh" w:date="2023-10-17T00:33:00Z">
                  <w:rPr/>
                </w:rPrChange>
              </w:rPr>
              <w:pPrChange w:id="3892" w:author="Bo-Han Hsieh" w:date="2023-10-17T00:34:00Z">
                <w:pPr/>
              </w:pPrChange>
            </w:pPr>
            <w:r w:rsidRPr="000E74C3">
              <w:rPr>
                <w:rFonts w:ascii="Arial" w:hAnsi="Arial" w:cs="Arial"/>
                <w:rPrChange w:id="3893" w:author="Bo-Han Hsieh" w:date="2023-10-17T00:33:00Z">
                  <w:rPr/>
                </w:rPrChange>
              </w:rPr>
              <w:t>1877.5</w:t>
            </w:r>
          </w:p>
        </w:tc>
        <w:tc>
          <w:tcPr>
            <w:tcW w:w="850" w:type="dxa"/>
            <w:noWrap/>
            <w:vAlign w:val="center"/>
          </w:tcPr>
          <w:p w14:paraId="2EFC605E" w14:textId="77777777" w:rsidR="0026438D" w:rsidRPr="000E74C3" w:rsidRDefault="0026438D">
            <w:pPr>
              <w:snapToGrid w:val="0"/>
              <w:spacing w:after="0"/>
              <w:rPr>
                <w:rFonts w:ascii="Arial" w:hAnsi="Arial" w:cs="Arial"/>
                <w:rPrChange w:id="3894" w:author="Bo-Han Hsieh" w:date="2023-10-17T00:33:00Z">
                  <w:rPr/>
                </w:rPrChange>
              </w:rPr>
              <w:pPrChange w:id="3895" w:author="Bo-Han Hsieh" w:date="2023-10-17T00:34:00Z">
                <w:pPr/>
              </w:pPrChange>
            </w:pPr>
            <w:r w:rsidRPr="000E74C3">
              <w:rPr>
                <w:rFonts w:ascii="Arial" w:hAnsi="Arial" w:cs="Arial"/>
                <w:rPrChange w:id="3896" w:author="Bo-Han Hsieh" w:date="2023-10-17T00:33:00Z">
                  <w:rPr/>
                </w:rPrChange>
              </w:rPr>
              <w:t>5</w:t>
            </w:r>
          </w:p>
        </w:tc>
        <w:tc>
          <w:tcPr>
            <w:tcW w:w="1134" w:type="dxa"/>
            <w:noWrap/>
            <w:vAlign w:val="center"/>
          </w:tcPr>
          <w:p w14:paraId="2309C50D" w14:textId="77777777" w:rsidR="0026438D" w:rsidRPr="000E74C3" w:rsidRDefault="0026438D">
            <w:pPr>
              <w:snapToGrid w:val="0"/>
              <w:spacing w:after="0"/>
              <w:rPr>
                <w:rFonts w:ascii="Arial" w:hAnsi="Arial" w:cs="Arial"/>
                <w:bCs/>
                <w:rPrChange w:id="3897" w:author="Bo-Han Hsieh" w:date="2023-10-17T00:33:00Z">
                  <w:rPr>
                    <w:bCs/>
                  </w:rPr>
                </w:rPrChange>
              </w:rPr>
              <w:pPrChange w:id="3898" w:author="Bo-Han Hsieh" w:date="2023-10-17T00:34:00Z">
                <w:pPr/>
              </w:pPrChange>
            </w:pPr>
            <w:r w:rsidRPr="000E74C3">
              <w:rPr>
                <w:rFonts w:ascii="Arial" w:hAnsi="Arial" w:cs="Arial"/>
                <w:rPrChange w:id="3899" w:author="Bo-Han Hsieh" w:date="2023-10-17T00:33:00Z">
                  <w:rPr/>
                </w:rPrChange>
              </w:rPr>
              <w:t>19.7</w:t>
            </w:r>
          </w:p>
        </w:tc>
        <w:tc>
          <w:tcPr>
            <w:tcW w:w="1418" w:type="dxa"/>
            <w:vAlign w:val="center"/>
          </w:tcPr>
          <w:p w14:paraId="48D94177" w14:textId="77777777" w:rsidR="0026438D" w:rsidRPr="000E74C3" w:rsidRDefault="0026438D">
            <w:pPr>
              <w:snapToGrid w:val="0"/>
              <w:spacing w:after="0"/>
              <w:rPr>
                <w:rFonts w:ascii="Arial" w:hAnsi="Arial" w:cs="Arial"/>
                <w:bCs/>
                <w:rPrChange w:id="3900" w:author="Bo-Han Hsieh" w:date="2023-10-17T00:33:00Z">
                  <w:rPr>
                    <w:bCs/>
                  </w:rPr>
                </w:rPrChange>
              </w:rPr>
              <w:pPrChange w:id="3901" w:author="Bo-Han Hsieh" w:date="2023-10-17T00:34:00Z">
                <w:pPr/>
              </w:pPrChange>
            </w:pPr>
            <w:r w:rsidRPr="000E74C3">
              <w:rPr>
                <w:rFonts w:ascii="Arial" w:hAnsi="Arial" w:cs="Arial"/>
                <w:rPrChange w:id="3902" w:author="Bo-Han Hsieh" w:date="2023-10-17T00:33:00Z">
                  <w:rPr/>
                </w:rPrChange>
              </w:rPr>
              <w:t>ACLR1</w:t>
            </w:r>
          </w:p>
        </w:tc>
      </w:tr>
      <w:tr w:rsidR="000E74C3" w:rsidRPr="000E74C3" w14:paraId="07BC8206" w14:textId="77777777" w:rsidTr="000E74C3">
        <w:trPr>
          <w:jc w:val="center"/>
        </w:trPr>
        <w:tc>
          <w:tcPr>
            <w:tcW w:w="992" w:type="dxa"/>
            <w:vAlign w:val="center"/>
          </w:tcPr>
          <w:p w14:paraId="17DD35F1" w14:textId="77777777" w:rsidR="0026438D" w:rsidRPr="000E74C3" w:rsidRDefault="0026438D">
            <w:pPr>
              <w:snapToGrid w:val="0"/>
              <w:spacing w:after="0"/>
              <w:rPr>
                <w:rFonts w:ascii="Arial" w:hAnsi="Arial" w:cs="Arial"/>
                <w:rPrChange w:id="3903" w:author="Bo-Han Hsieh" w:date="2023-10-17T00:33:00Z">
                  <w:rPr/>
                </w:rPrChange>
              </w:rPr>
              <w:pPrChange w:id="3904" w:author="Bo-Han Hsieh" w:date="2023-10-17T00:34:00Z">
                <w:pPr/>
              </w:pPrChange>
            </w:pPr>
            <w:r w:rsidRPr="000E74C3">
              <w:rPr>
                <w:rFonts w:ascii="Arial" w:hAnsi="Arial" w:cs="Arial"/>
                <w:rPrChange w:id="3905" w:author="Bo-Han Hsieh" w:date="2023-10-17T00:33:00Z">
                  <w:rPr/>
                </w:rPrChange>
              </w:rPr>
              <w:t>n1</w:t>
            </w:r>
          </w:p>
        </w:tc>
        <w:tc>
          <w:tcPr>
            <w:tcW w:w="709" w:type="dxa"/>
            <w:vAlign w:val="center"/>
          </w:tcPr>
          <w:p w14:paraId="1C6B1361" w14:textId="77777777" w:rsidR="0026438D" w:rsidRPr="000E74C3" w:rsidRDefault="0026438D">
            <w:pPr>
              <w:snapToGrid w:val="0"/>
              <w:spacing w:after="0"/>
              <w:rPr>
                <w:rFonts w:ascii="Arial" w:hAnsi="Arial" w:cs="Arial"/>
                <w:rPrChange w:id="3906" w:author="Bo-Han Hsieh" w:date="2023-10-17T00:33:00Z">
                  <w:rPr/>
                </w:rPrChange>
              </w:rPr>
              <w:pPrChange w:id="3907" w:author="Bo-Han Hsieh" w:date="2023-10-17T00:34:00Z">
                <w:pPr/>
              </w:pPrChange>
            </w:pPr>
            <w:r w:rsidRPr="000E74C3">
              <w:rPr>
                <w:rFonts w:ascii="Arial" w:hAnsi="Arial" w:cs="Arial"/>
                <w:rPrChange w:id="3908" w:author="Bo-Han Hsieh" w:date="2023-10-17T00:33:00Z">
                  <w:rPr/>
                </w:rPrChange>
              </w:rPr>
              <w:t>38</w:t>
            </w:r>
          </w:p>
        </w:tc>
        <w:tc>
          <w:tcPr>
            <w:tcW w:w="1075" w:type="dxa"/>
            <w:vAlign w:val="center"/>
          </w:tcPr>
          <w:p w14:paraId="52D325E3" w14:textId="77777777" w:rsidR="0026438D" w:rsidRPr="000E74C3" w:rsidRDefault="0026438D">
            <w:pPr>
              <w:snapToGrid w:val="0"/>
              <w:spacing w:after="0"/>
              <w:rPr>
                <w:rFonts w:ascii="Arial" w:hAnsi="Arial" w:cs="Arial"/>
                <w:rPrChange w:id="3909" w:author="Bo-Han Hsieh" w:date="2023-10-17T00:33:00Z">
                  <w:rPr/>
                </w:rPrChange>
              </w:rPr>
              <w:pPrChange w:id="3910" w:author="Bo-Han Hsieh" w:date="2023-10-17T00:34:00Z">
                <w:pPr/>
              </w:pPrChange>
            </w:pPr>
            <w:r w:rsidRPr="000E74C3">
              <w:rPr>
                <w:rFonts w:ascii="Arial" w:hAnsi="Arial" w:cs="Arial"/>
                <w:rPrChange w:id="3911" w:author="Bo-Han Hsieh" w:date="2023-10-17T00:33:00Z">
                  <w:rPr/>
                </w:rPrChange>
              </w:rPr>
              <w:t>1955</w:t>
            </w:r>
          </w:p>
        </w:tc>
        <w:tc>
          <w:tcPr>
            <w:tcW w:w="770" w:type="dxa"/>
            <w:noWrap/>
            <w:vAlign w:val="center"/>
          </w:tcPr>
          <w:p w14:paraId="09615168" w14:textId="77777777" w:rsidR="0026438D" w:rsidRPr="000E74C3" w:rsidRDefault="0026438D">
            <w:pPr>
              <w:snapToGrid w:val="0"/>
              <w:spacing w:after="0"/>
              <w:rPr>
                <w:rFonts w:ascii="Arial" w:hAnsi="Arial" w:cs="Arial"/>
                <w:rPrChange w:id="3912" w:author="Bo-Han Hsieh" w:date="2023-10-17T00:33:00Z">
                  <w:rPr/>
                </w:rPrChange>
              </w:rPr>
              <w:pPrChange w:id="3913" w:author="Bo-Han Hsieh" w:date="2023-10-17T00:34:00Z">
                <w:pPr/>
              </w:pPrChange>
            </w:pPr>
            <w:r w:rsidRPr="000E74C3">
              <w:rPr>
                <w:rFonts w:ascii="Arial" w:hAnsi="Arial" w:cs="Arial"/>
                <w:rPrChange w:id="3914" w:author="Bo-Han Hsieh" w:date="2023-10-17T00:33:00Z">
                  <w:rPr/>
                </w:rPrChange>
              </w:rPr>
              <w:t>50</w:t>
            </w:r>
          </w:p>
        </w:tc>
        <w:tc>
          <w:tcPr>
            <w:tcW w:w="844" w:type="dxa"/>
            <w:vAlign w:val="center"/>
          </w:tcPr>
          <w:p w14:paraId="757CB162" w14:textId="77777777" w:rsidR="0026438D" w:rsidRPr="000E74C3" w:rsidRDefault="0026438D">
            <w:pPr>
              <w:snapToGrid w:val="0"/>
              <w:spacing w:after="0"/>
              <w:rPr>
                <w:rFonts w:ascii="Arial" w:hAnsi="Arial" w:cs="Arial"/>
                <w:rPrChange w:id="3915" w:author="Bo-Han Hsieh" w:date="2023-10-17T00:33:00Z">
                  <w:rPr/>
                </w:rPrChange>
              </w:rPr>
              <w:pPrChange w:id="3916" w:author="Bo-Han Hsieh" w:date="2023-10-17T00:34:00Z">
                <w:pPr/>
              </w:pPrChange>
            </w:pPr>
            <w:r w:rsidRPr="000E74C3">
              <w:rPr>
                <w:rFonts w:ascii="Arial" w:hAnsi="Arial" w:cs="Arial"/>
                <w:rPrChange w:id="3917" w:author="Bo-Han Hsieh" w:date="2023-10-17T00:33:00Z">
                  <w:rPr/>
                </w:rPrChange>
              </w:rPr>
              <w:t>15</w:t>
            </w:r>
          </w:p>
        </w:tc>
        <w:tc>
          <w:tcPr>
            <w:tcW w:w="2272" w:type="dxa"/>
            <w:noWrap/>
            <w:vAlign w:val="center"/>
          </w:tcPr>
          <w:p w14:paraId="4BADFC0E" w14:textId="77777777" w:rsidR="0026438D" w:rsidRPr="000E74C3" w:rsidRDefault="0026438D">
            <w:pPr>
              <w:snapToGrid w:val="0"/>
              <w:spacing w:after="0"/>
              <w:rPr>
                <w:rFonts w:ascii="Arial" w:hAnsi="Arial" w:cs="Arial"/>
                <w:rPrChange w:id="3918" w:author="Bo-Han Hsieh" w:date="2023-10-17T00:33:00Z">
                  <w:rPr/>
                </w:rPrChange>
              </w:rPr>
              <w:pPrChange w:id="3919" w:author="Bo-Han Hsieh" w:date="2023-10-17T00:34:00Z">
                <w:pPr/>
              </w:pPrChange>
            </w:pPr>
            <w:r w:rsidRPr="000E74C3">
              <w:rPr>
                <w:rFonts w:ascii="Arial" w:hAnsi="Arial" w:cs="Arial"/>
                <w:rPrChange w:id="3920" w:author="Bo-Han Hsieh" w:date="2023-10-17T00:33:00Z">
                  <w:rPr/>
                </w:rPrChange>
              </w:rPr>
              <w:t>128 (RB</w:t>
            </w:r>
            <w:r w:rsidRPr="000E74C3">
              <w:rPr>
                <w:rFonts w:ascii="Arial" w:hAnsi="Arial" w:cs="Arial"/>
                <w:bCs/>
                <w:vertAlign w:val="subscript"/>
                <w:rPrChange w:id="3921" w:author="Bo-Han Hsieh" w:date="2023-10-17T00:33:00Z">
                  <w:rPr>
                    <w:bCs/>
                    <w:vertAlign w:val="subscript"/>
                  </w:rPr>
                </w:rPrChange>
              </w:rPr>
              <w:t>START</w:t>
            </w:r>
            <w:r w:rsidRPr="000E74C3">
              <w:rPr>
                <w:rFonts w:ascii="Arial" w:hAnsi="Arial" w:cs="Arial"/>
                <w:rPrChange w:id="3922" w:author="Bo-Han Hsieh" w:date="2023-10-17T00:33:00Z">
                  <w:rPr/>
                </w:rPrChange>
              </w:rPr>
              <w:t>=142)</w:t>
            </w:r>
          </w:p>
        </w:tc>
        <w:tc>
          <w:tcPr>
            <w:tcW w:w="851" w:type="dxa"/>
            <w:vAlign w:val="center"/>
          </w:tcPr>
          <w:p w14:paraId="6CAB7DE0" w14:textId="77777777" w:rsidR="0026438D" w:rsidRPr="000E74C3" w:rsidRDefault="0026438D">
            <w:pPr>
              <w:snapToGrid w:val="0"/>
              <w:spacing w:after="0"/>
              <w:rPr>
                <w:rFonts w:ascii="Arial" w:hAnsi="Arial" w:cs="Arial"/>
                <w:rPrChange w:id="3923" w:author="Bo-Han Hsieh" w:date="2023-10-17T00:33:00Z">
                  <w:rPr/>
                </w:rPrChange>
              </w:rPr>
              <w:pPrChange w:id="3924" w:author="Bo-Han Hsieh" w:date="2023-10-17T00:34:00Z">
                <w:pPr/>
              </w:pPrChange>
            </w:pPr>
            <w:r w:rsidRPr="000E74C3">
              <w:rPr>
                <w:rFonts w:ascii="Arial" w:hAnsi="Arial" w:cs="Arial"/>
                <w:rPrChange w:id="3925" w:author="Bo-Han Hsieh" w:date="2023-10-17T00:33:00Z">
                  <w:rPr/>
                </w:rPrChange>
              </w:rPr>
              <w:t>2572.5</w:t>
            </w:r>
          </w:p>
        </w:tc>
        <w:tc>
          <w:tcPr>
            <w:tcW w:w="850" w:type="dxa"/>
            <w:noWrap/>
            <w:vAlign w:val="center"/>
          </w:tcPr>
          <w:p w14:paraId="0A08DD95" w14:textId="77777777" w:rsidR="0026438D" w:rsidRPr="000E74C3" w:rsidRDefault="0026438D">
            <w:pPr>
              <w:snapToGrid w:val="0"/>
              <w:spacing w:after="0"/>
              <w:rPr>
                <w:rFonts w:ascii="Arial" w:hAnsi="Arial" w:cs="Arial"/>
                <w:rPrChange w:id="3926" w:author="Bo-Han Hsieh" w:date="2023-10-17T00:33:00Z">
                  <w:rPr/>
                </w:rPrChange>
              </w:rPr>
              <w:pPrChange w:id="3927" w:author="Bo-Han Hsieh" w:date="2023-10-17T00:34:00Z">
                <w:pPr/>
              </w:pPrChange>
            </w:pPr>
            <w:r w:rsidRPr="000E74C3">
              <w:rPr>
                <w:rFonts w:ascii="Arial" w:hAnsi="Arial" w:cs="Arial"/>
                <w:rPrChange w:id="3928" w:author="Bo-Han Hsieh" w:date="2023-10-17T00:33:00Z">
                  <w:rPr/>
                </w:rPrChange>
              </w:rPr>
              <w:t>5</w:t>
            </w:r>
          </w:p>
        </w:tc>
        <w:tc>
          <w:tcPr>
            <w:tcW w:w="1134" w:type="dxa"/>
            <w:noWrap/>
            <w:vAlign w:val="center"/>
          </w:tcPr>
          <w:p w14:paraId="1129637D" w14:textId="77777777" w:rsidR="0026438D" w:rsidRPr="000E74C3" w:rsidRDefault="0026438D">
            <w:pPr>
              <w:snapToGrid w:val="0"/>
              <w:spacing w:after="0"/>
              <w:rPr>
                <w:rFonts w:ascii="Arial" w:hAnsi="Arial" w:cs="Arial"/>
                <w:rPrChange w:id="3929" w:author="Bo-Han Hsieh" w:date="2023-10-17T00:33:00Z">
                  <w:rPr/>
                </w:rPrChange>
              </w:rPr>
              <w:pPrChange w:id="3930" w:author="Bo-Han Hsieh" w:date="2023-10-17T00:34:00Z">
                <w:pPr/>
              </w:pPrChange>
            </w:pPr>
            <w:r w:rsidRPr="000E74C3">
              <w:rPr>
                <w:rFonts w:ascii="Arial" w:hAnsi="Arial" w:cs="Arial"/>
                <w:bCs/>
                <w:rPrChange w:id="3931" w:author="Bo-Han Hsieh" w:date="2023-10-17T00:33:00Z">
                  <w:rPr>
                    <w:bCs/>
                  </w:rPr>
                </w:rPrChange>
              </w:rPr>
              <w:t>2.9</w:t>
            </w:r>
          </w:p>
        </w:tc>
        <w:tc>
          <w:tcPr>
            <w:tcW w:w="1418" w:type="dxa"/>
            <w:vAlign w:val="center"/>
          </w:tcPr>
          <w:p w14:paraId="7BDA7B63" w14:textId="77777777" w:rsidR="0026438D" w:rsidRPr="000E74C3" w:rsidRDefault="0026438D">
            <w:pPr>
              <w:snapToGrid w:val="0"/>
              <w:spacing w:after="0"/>
              <w:rPr>
                <w:rFonts w:ascii="Arial" w:hAnsi="Arial" w:cs="Arial"/>
                <w:rPrChange w:id="3932" w:author="Bo-Han Hsieh" w:date="2023-10-17T00:33:00Z">
                  <w:rPr/>
                </w:rPrChange>
              </w:rPr>
              <w:pPrChange w:id="3933" w:author="Bo-Han Hsieh" w:date="2023-10-17T00:34:00Z">
                <w:pPr/>
              </w:pPrChange>
            </w:pPr>
            <w:r w:rsidRPr="000E74C3">
              <w:rPr>
                <w:rFonts w:ascii="Arial" w:hAnsi="Arial" w:cs="Arial"/>
                <w:bCs/>
                <w:rPrChange w:id="3934" w:author="Bo-Han Hsieh" w:date="2023-10-17T00:33:00Z">
                  <w:rPr>
                    <w:bCs/>
                  </w:rPr>
                </w:rPrChange>
              </w:rPr>
              <w:t>&gt;ACLR2</w:t>
            </w:r>
          </w:p>
        </w:tc>
      </w:tr>
      <w:tr w:rsidR="000E74C3" w:rsidRPr="000E74C3" w14:paraId="406F5827" w14:textId="77777777" w:rsidTr="000E74C3">
        <w:trPr>
          <w:jc w:val="center"/>
        </w:trPr>
        <w:tc>
          <w:tcPr>
            <w:tcW w:w="992" w:type="dxa"/>
            <w:vAlign w:val="center"/>
          </w:tcPr>
          <w:p w14:paraId="65D4D9CC" w14:textId="77777777" w:rsidR="0026438D" w:rsidRPr="000E74C3" w:rsidRDefault="0026438D">
            <w:pPr>
              <w:snapToGrid w:val="0"/>
              <w:spacing w:after="0"/>
              <w:rPr>
                <w:rFonts w:ascii="Arial" w:hAnsi="Arial" w:cs="Arial"/>
                <w:rPrChange w:id="3935" w:author="Bo-Han Hsieh" w:date="2023-10-17T00:33:00Z">
                  <w:rPr/>
                </w:rPrChange>
              </w:rPr>
              <w:pPrChange w:id="3936" w:author="Bo-Han Hsieh" w:date="2023-10-17T00:34:00Z">
                <w:pPr/>
              </w:pPrChange>
            </w:pPr>
            <w:r w:rsidRPr="000E74C3">
              <w:rPr>
                <w:rFonts w:ascii="Arial" w:hAnsi="Arial" w:cs="Arial"/>
                <w:rPrChange w:id="3937" w:author="Bo-Han Hsieh" w:date="2023-10-17T00:33:00Z">
                  <w:rPr/>
                </w:rPrChange>
              </w:rPr>
              <w:t>n1</w:t>
            </w:r>
          </w:p>
        </w:tc>
        <w:tc>
          <w:tcPr>
            <w:tcW w:w="709" w:type="dxa"/>
            <w:vAlign w:val="center"/>
          </w:tcPr>
          <w:p w14:paraId="31B45B19" w14:textId="77777777" w:rsidR="0026438D" w:rsidRPr="000E74C3" w:rsidRDefault="0026438D">
            <w:pPr>
              <w:snapToGrid w:val="0"/>
              <w:spacing w:after="0"/>
              <w:rPr>
                <w:rFonts w:ascii="Arial" w:hAnsi="Arial" w:cs="Arial"/>
                <w:rPrChange w:id="3938" w:author="Bo-Han Hsieh" w:date="2023-10-17T00:33:00Z">
                  <w:rPr/>
                </w:rPrChange>
              </w:rPr>
              <w:pPrChange w:id="3939" w:author="Bo-Han Hsieh" w:date="2023-10-17T00:34:00Z">
                <w:pPr/>
              </w:pPrChange>
            </w:pPr>
            <w:r w:rsidRPr="000E74C3">
              <w:rPr>
                <w:rFonts w:ascii="Arial" w:hAnsi="Arial" w:cs="Arial"/>
                <w:rPrChange w:id="3940" w:author="Bo-Han Hsieh" w:date="2023-10-17T00:33:00Z">
                  <w:rPr/>
                </w:rPrChange>
              </w:rPr>
              <w:t>40</w:t>
            </w:r>
          </w:p>
        </w:tc>
        <w:tc>
          <w:tcPr>
            <w:tcW w:w="1075" w:type="dxa"/>
            <w:vAlign w:val="center"/>
          </w:tcPr>
          <w:p w14:paraId="6F17AED0" w14:textId="77777777" w:rsidR="0026438D" w:rsidRPr="000E74C3" w:rsidRDefault="0026438D">
            <w:pPr>
              <w:snapToGrid w:val="0"/>
              <w:spacing w:after="0"/>
              <w:rPr>
                <w:rFonts w:ascii="Arial" w:hAnsi="Arial" w:cs="Arial"/>
                <w:bCs/>
                <w:rPrChange w:id="3941" w:author="Bo-Han Hsieh" w:date="2023-10-17T00:33:00Z">
                  <w:rPr>
                    <w:bCs/>
                  </w:rPr>
                </w:rPrChange>
              </w:rPr>
              <w:pPrChange w:id="3942" w:author="Bo-Han Hsieh" w:date="2023-10-17T00:34:00Z">
                <w:pPr/>
              </w:pPrChange>
            </w:pPr>
            <w:r w:rsidRPr="000E74C3">
              <w:rPr>
                <w:rFonts w:ascii="Arial" w:hAnsi="Arial" w:cs="Arial"/>
                <w:bCs/>
                <w:rPrChange w:id="3943" w:author="Bo-Han Hsieh" w:date="2023-10-17T00:33:00Z">
                  <w:rPr>
                    <w:bCs/>
                  </w:rPr>
                </w:rPrChange>
              </w:rPr>
              <w:t>1955</w:t>
            </w:r>
          </w:p>
        </w:tc>
        <w:tc>
          <w:tcPr>
            <w:tcW w:w="770" w:type="dxa"/>
            <w:noWrap/>
            <w:vAlign w:val="center"/>
          </w:tcPr>
          <w:p w14:paraId="7A9A4E81" w14:textId="77777777" w:rsidR="0026438D" w:rsidRPr="000E74C3" w:rsidRDefault="0026438D">
            <w:pPr>
              <w:snapToGrid w:val="0"/>
              <w:spacing w:after="0"/>
              <w:rPr>
                <w:rFonts w:ascii="Arial" w:hAnsi="Arial" w:cs="Arial"/>
                <w:bCs/>
                <w:rPrChange w:id="3944" w:author="Bo-Han Hsieh" w:date="2023-10-17T00:33:00Z">
                  <w:rPr>
                    <w:bCs/>
                  </w:rPr>
                </w:rPrChange>
              </w:rPr>
              <w:pPrChange w:id="3945" w:author="Bo-Han Hsieh" w:date="2023-10-17T00:34:00Z">
                <w:pPr/>
              </w:pPrChange>
            </w:pPr>
            <w:r w:rsidRPr="000E74C3">
              <w:rPr>
                <w:rFonts w:ascii="Arial" w:hAnsi="Arial" w:cs="Arial"/>
                <w:bCs/>
                <w:rPrChange w:id="3946" w:author="Bo-Han Hsieh" w:date="2023-10-17T00:33:00Z">
                  <w:rPr>
                    <w:bCs/>
                  </w:rPr>
                </w:rPrChange>
              </w:rPr>
              <w:t>50</w:t>
            </w:r>
          </w:p>
        </w:tc>
        <w:tc>
          <w:tcPr>
            <w:tcW w:w="844" w:type="dxa"/>
            <w:vAlign w:val="center"/>
          </w:tcPr>
          <w:p w14:paraId="0CC2AF1D" w14:textId="77777777" w:rsidR="0026438D" w:rsidRPr="000E74C3" w:rsidRDefault="0026438D">
            <w:pPr>
              <w:snapToGrid w:val="0"/>
              <w:spacing w:after="0"/>
              <w:rPr>
                <w:rFonts w:ascii="Arial" w:hAnsi="Arial" w:cs="Arial"/>
                <w:bCs/>
                <w:rPrChange w:id="3947" w:author="Bo-Han Hsieh" w:date="2023-10-17T00:33:00Z">
                  <w:rPr>
                    <w:bCs/>
                  </w:rPr>
                </w:rPrChange>
              </w:rPr>
              <w:pPrChange w:id="3948" w:author="Bo-Han Hsieh" w:date="2023-10-17T00:34:00Z">
                <w:pPr/>
              </w:pPrChange>
            </w:pPr>
            <w:r w:rsidRPr="000E74C3">
              <w:rPr>
                <w:rFonts w:ascii="Arial" w:hAnsi="Arial" w:cs="Arial"/>
                <w:bCs/>
                <w:rPrChange w:id="3949" w:author="Bo-Han Hsieh" w:date="2023-10-17T00:33:00Z">
                  <w:rPr>
                    <w:bCs/>
                  </w:rPr>
                </w:rPrChange>
              </w:rPr>
              <w:t>15</w:t>
            </w:r>
          </w:p>
        </w:tc>
        <w:tc>
          <w:tcPr>
            <w:tcW w:w="2272" w:type="dxa"/>
            <w:noWrap/>
            <w:vAlign w:val="center"/>
          </w:tcPr>
          <w:p w14:paraId="23C4B5F1" w14:textId="77777777" w:rsidR="0026438D" w:rsidRPr="000E74C3" w:rsidRDefault="0026438D">
            <w:pPr>
              <w:snapToGrid w:val="0"/>
              <w:spacing w:after="0"/>
              <w:rPr>
                <w:rFonts w:ascii="Arial" w:hAnsi="Arial" w:cs="Arial"/>
                <w:bCs/>
                <w:rPrChange w:id="3950" w:author="Bo-Han Hsieh" w:date="2023-10-17T00:33:00Z">
                  <w:rPr>
                    <w:bCs/>
                  </w:rPr>
                </w:rPrChange>
              </w:rPr>
              <w:pPrChange w:id="3951" w:author="Bo-Han Hsieh" w:date="2023-10-17T00:34:00Z">
                <w:pPr/>
              </w:pPrChange>
            </w:pPr>
            <w:r w:rsidRPr="000E74C3">
              <w:rPr>
                <w:rFonts w:ascii="Arial" w:hAnsi="Arial" w:cs="Arial"/>
                <w:bCs/>
                <w:rPrChange w:id="3952" w:author="Bo-Han Hsieh" w:date="2023-10-17T00:33:00Z">
                  <w:rPr>
                    <w:bCs/>
                  </w:rPr>
                </w:rPrChange>
              </w:rPr>
              <w:t>128 (RB</w:t>
            </w:r>
            <w:r w:rsidRPr="000E74C3">
              <w:rPr>
                <w:rFonts w:ascii="Arial" w:hAnsi="Arial" w:cs="Arial"/>
                <w:bCs/>
                <w:vertAlign w:val="subscript"/>
                <w:rPrChange w:id="3953" w:author="Bo-Han Hsieh" w:date="2023-10-17T00:33:00Z">
                  <w:rPr>
                    <w:bCs/>
                    <w:vertAlign w:val="subscript"/>
                  </w:rPr>
                </w:rPrChange>
              </w:rPr>
              <w:t>START</w:t>
            </w:r>
            <w:r w:rsidRPr="000E74C3">
              <w:rPr>
                <w:rFonts w:ascii="Arial" w:hAnsi="Arial" w:cs="Arial"/>
                <w:bCs/>
                <w:rPrChange w:id="3954" w:author="Bo-Han Hsieh" w:date="2023-10-17T00:33:00Z">
                  <w:rPr>
                    <w:bCs/>
                  </w:rPr>
                </w:rPrChange>
              </w:rPr>
              <w:t>=142)</w:t>
            </w:r>
          </w:p>
        </w:tc>
        <w:tc>
          <w:tcPr>
            <w:tcW w:w="851" w:type="dxa"/>
            <w:vAlign w:val="center"/>
          </w:tcPr>
          <w:p w14:paraId="4C84A030" w14:textId="77777777" w:rsidR="0026438D" w:rsidRPr="000E74C3" w:rsidRDefault="0026438D">
            <w:pPr>
              <w:snapToGrid w:val="0"/>
              <w:spacing w:after="0"/>
              <w:rPr>
                <w:rFonts w:ascii="Arial" w:hAnsi="Arial" w:cs="Arial"/>
                <w:rPrChange w:id="3955" w:author="Bo-Han Hsieh" w:date="2023-10-17T00:33:00Z">
                  <w:rPr/>
                </w:rPrChange>
              </w:rPr>
              <w:pPrChange w:id="3956" w:author="Bo-Han Hsieh" w:date="2023-10-17T00:34:00Z">
                <w:pPr/>
              </w:pPrChange>
            </w:pPr>
            <w:r w:rsidRPr="000E74C3">
              <w:rPr>
                <w:rFonts w:ascii="Arial" w:hAnsi="Arial" w:cs="Arial"/>
                <w:rPrChange w:id="3957" w:author="Bo-Han Hsieh" w:date="2023-10-17T00:33:00Z">
                  <w:rPr/>
                </w:rPrChange>
              </w:rPr>
              <w:t>2302.5</w:t>
            </w:r>
          </w:p>
        </w:tc>
        <w:tc>
          <w:tcPr>
            <w:tcW w:w="850" w:type="dxa"/>
            <w:noWrap/>
            <w:vAlign w:val="center"/>
          </w:tcPr>
          <w:p w14:paraId="17022FC6" w14:textId="77777777" w:rsidR="0026438D" w:rsidRPr="000E74C3" w:rsidRDefault="0026438D">
            <w:pPr>
              <w:snapToGrid w:val="0"/>
              <w:spacing w:after="0"/>
              <w:rPr>
                <w:rFonts w:ascii="Arial" w:hAnsi="Arial" w:cs="Arial"/>
                <w:rPrChange w:id="3958" w:author="Bo-Han Hsieh" w:date="2023-10-17T00:33:00Z">
                  <w:rPr/>
                </w:rPrChange>
              </w:rPr>
              <w:pPrChange w:id="3959" w:author="Bo-Han Hsieh" w:date="2023-10-17T00:34:00Z">
                <w:pPr/>
              </w:pPrChange>
            </w:pPr>
            <w:r w:rsidRPr="000E74C3">
              <w:rPr>
                <w:rFonts w:ascii="Arial" w:hAnsi="Arial" w:cs="Arial"/>
                <w:rPrChange w:id="3960" w:author="Bo-Han Hsieh" w:date="2023-10-17T00:33:00Z">
                  <w:rPr/>
                </w:rPrChange>
              </w:rPr>
              <w:t>5</w:t>
            </w:r>
          </w:p>
        </w:tc>
        <w:tc>
          <w:tcPr>
            <w:tcW w:w="1134" w:type="dxa"/>
            <w:noWrap/>
            <w:vAlign w:val="center"/>
          </w:tcPr>
          <w:p w14:paraId="49EF8CB4" w14:textId="77777777" w:rsidR="0026438D" w:rsidRPr="000E74C3" w:rsidRDefault="0026438D">
            <w:pPr>
              <w:snapToGrid w:val="0"/>
              <w:spacing w:after="0"/>
              <w:rPr>
                <w:rFonts w:ascii="Arial" w:hAnsi="Arial" w:cs="Arial"/>
                <w:bCs/>
                <w:rPrChange w:id="3961" w:author="Bo-Han Hsieh" w:date="2023-10-17T00:33:00Z">
                  <w:rPr>
                    <w:bCs/>
                  </w:rPr>
                </w:rPrChange>
              </w:rPr>
              <w:pPrChange w:id="3962" w:author="Bo-Han Hsieh" w:date="2023-10-17T00:34:00Z">
                <w:pPr/>
              </w:pPrChange>
            </w:pPr>
            <w:r w:rsidRPr="000E74C3">
              <w:rPr>
                <w:rFonts w:ascii="Arial" w:hAnsi="Arial" w:cs="Arial"/>
                <w:bCs/>
                <w:rPrChange w:id="3963" w:author="Bo-Han Hsieh" w:date="2023-10-17T00:33:00Z">
                  <w:rPr>
                    <w:bCs/>
                  </w:rPr>
                </w:rPrChange>
              </w:rPr>
              <w:t>6.6</w:t>
            </w:r>
          </w:p>
        </w:tc>
        <w:tc>
          <w:tcPr>
            <w:tcW w:w="1418" w:type="dxa"/>
            <w:vAlign w:val="center"/>
          </w:tcPr>
          <w:p w14:paraId="05F5C410" w14:textId="77777777" w:rsidR="0026438D" w:rsidRPr="000E74C3" w:rsidRDefault="0026438D">
            <w:pPr>
              <w:snapToGrid w:val="0"/>
              <w:spacing w:after="0"/>
              <w:rPr>
                <w:rFonts w:ascii="Arial" w:hAnsi="Arial" w:cs="Arial"/>
                <w:bCs/>
                <w:rPrChange w:id="3964" w:author="Bo-Han Hsieh" w:date="2023-10-17T00:33:00Z">
                  <w:rPr>
                    <w:bCs/>
                  </w:rPr>
                </w:rPrChange>
              </w:rPr>
              <w:pPrChange w:id="3965" w:author="Bo-Han Hsieh" w:date="2023-10-17T00:34:00Z">
                <w:pPr/>
              </w:pPrChange>
            </w:pPr>
            <w:r w:rsidRPr="000E74C3">
              <w:rPr>
                <w:rFonts w:ascii="Arial" w:hAnsi="Arial" w:cs="Arial"/>
                <w:bCs/>
                <w:rPrChange w:id="3966" w:author="Bo-Han Hsieh" w:date="2023-10-17T00:33:00Z">
                  <w:rPr>
                    <w:bCs/>
                  </w:rPr>
                </w:rPrChange>
              </w:rPr>
              <w:t>&gt;ACLR2</w:t>
            </w:r>
          </w:p>
        </w:tc>
      </w:tr>
      <w:tr w:rsidR="000E74C3" w:rsidRPr="000E74C3" w14:paraId="5194F337" w14:textId="77777777" w:rsidTr="000E74C3">
        <w:trPr>
          <w:jc w:val="center"/>
        </w:trPr>
        <w:tc>
          <w:tcPr>
            <w:tcW w:w="992" w:type="dxa"/>
            <w:vAlign w:val="center"/>
          </w:tcPr>
          <w:p w14:paraId="0A95AECE" w14:textId="77777777" w:rsidR="0026438D" w:rsidRPr="000E74C3" w:rsidRDefault="0026438D">
            <w:pPr>
              <w:snapToGrid w:val="0"/>
              <w:spacing w:after="0"/>
              <w:rPr>
                <w:rFonts w:ascii="Arial" w:hAnsi="Arial" w:cs="Arial"/>
                <w:rPrChange w:id="3967" w:author="Bo-Han Hsieh" w:date="2023-10-17T00:33:00Z">
                  <w:rPr/>
                </w:rPrChange>
              </w:rPr>
              <w:pPrChange w:id="3968" w:author="Bo-Han Hsieh" w:date="2023-10-17T00:34:00Z">
                <w:pPr/>
              </w:pPrChange>
            </w:pPr>
            <w:r w:rsidRPr="000E74C3">
              <w:rPr>
                <w:rFonts w:ascii="Arial" w:hAnsi="Arial" w:cs="Arial"/>
                <w:rPrChange w:id="3969" w:author="Bo-Han Hsieh" w:date="2023-10-17T00:33:00Z">
                  <w:rPr/>
                </w:rPrChange>
              </w:rPr>
              <w:t>n1</w:t>
            </w:r>
          </w:p>
        </w:tc>
        <w:tc>
          <w:tcPr>
            <w:tcW w:w="709" w:type="dxa"/>
            <w:vAlign w:val="center"/>
          </w:tcPr>
          <w:p w14:paraId="2B5FD820" w14:textId="77777777" w:rsidR="0026438D" w:rsidRPr="000E74C3" w:rsidRDefault="0026438D">
            <w:pPr>
              <w:snapToGrid w:val="0"/>
              <w:spacing w:after="0"/>
              <w:rPr>
                <w:rFonts w:ascii="Arial" w:hAnsi="Arial" w:cs="Arial"/>
                <w:rPrChange w:id="3970" w:author="Bo-Han Hsieh" w:date="2023-10-17T00:33:00Z">
                  <w:rPr/>
                </w:rPrChange>
              </w:rPr>
              <w:pPrChange w:id="3971" w:author="Bo-Han Hsieh" w:date="2023-10-17T00:34:00Z">
                <w:pPr/>
              </w:pPrChange>
            </w:pPr>
            <w:r w:rsidRPr="000E74C3">
              <w:rPr>
                <w:rFonts w:ascii="Arial" w:hAnsi="Arial" w:cs="Arial"/>
                <w:rPrChange w:id="3972" w:author="Bo-Han Hsieh" w:date="2023-10-17T00:33:00Z">
                  <w:rPr/>
                </w:rPrChange>
              </w:rPr>
              <w:t>41</w:t>
            </w:r>
          </w:p>
        </w:tc>
        <w:tc>
          <w:tcPr>
            <w:tcW w:w="1075" w:type="dxa"/>
            <w:vAlign w:val="center"/>
          </w:tcPr>
          <w:p w14:paraId="16F2FB73" w14:textId="77777777" w:rsidR="0026438D" w:rsidRPr="000E74C3" w:rsidRDefault="0026438D">
            <w:pPr>
              <w:snapToGrid w:val="0"/>
              <w:spacing w:after="0"/>
              <w:rPr>
                <w:rFonts w:ascii="Arial" w:hAnsi="Arial" w:cs="Arial"/>
                <w:bCs/>
                <w:rPrChange w:id="3973" w:author="Bo-Han Hsieh" w:date="2023-10-17T00:33:00Z">
                  <w:rPr>
                    <w:bCs/>
                  </w:rPr>
                </w:rPrChange>
              </w:rPr>
              <w:pPrChange w:id="3974" w:author="Bo-Han Hsieh" w:date="2023-10-17T00:34:00Z">
                <w:pPr/>
              </w:pPrChange>
            </w:pPr>
            <w:r w:rsidRPr="000E74C3">
              <w:rPr>
                <w:rFonts w:ascii="Arial" w:hAnsi="Arial" w:cs="Arial"/>
                <w:bCs/>
                <w:rPrChange w:id="3975" w:author="Bo-Han Hsieh" w:date="2023-10-17T00:33:00Z">
                  <w:rPr>
                    <w:bCs/>
                  </w:rPr>
                </w:rPrChange>
              </w:rPr>
              <w:t>1955</w:t>
            </w:r>
          </w:p>
        </w:tc>
        <w:tc>
          <w:tcPr>
            <w:tcW w:w="770" w:type="dxa"/>
            <w:noWrap/>
            <w:vAlign w:val="center"/>
          </w:tcPr>
          <w:p w14:paraId="02A52A9F" w14:textId="77777777" w:rsidR="0026438D" w:rsidRPr="000E74C3" w:rsidRDefault="0026438D">
            <w:pPr>
              <w:snapToGrid w:val="0"/>
              <w:spacing w:after="0"/>
              <w:rPr>
                <w:rFonts w:ascii="Arial" w:hAnsi="Arial" w:cs="Arial"/>
                <w:bCs/>
                <w:rPrChange w:id="3976" w:author="Bo-Han Hsieh" w:date="2023-10-17T00:33:00Z">
                  <w:rPr>
                    <w:bCs/>
                  </w:rPr>
                </w:rPrChange>
              </w:rPr>
              <w:pPrChange w:id="3977" w:author="Bo-Han Hsieh" w:date="2023-10-17T00:34:00Z">
                <w:pPr/>
              </w:pPrChange>
            </w:pPr>
            <w:r w:rsidRPr="000E74C3">
              <w:rPr>
                <w:rFonts w:ascii="Arial" w:hAnsi="Arial" w:cs="Arial"/>
                <w:bCs/>
                <w:rPrChange w:id="3978" w:author="Bo-Han Hsieh" w:date="2023-10-17T00:33:00Z">
                  <w:rPr>
                    <w:bCs/>
                  </w:rPr>
                </w:rPrChange>
              </w:rPr>
              <w:t>50</w:t>
            </w:r>
          </w:p>
        </w:tc>
        <w:tc>
          <w:tcPr>
            <w:tcW w:w="844" w:type="dxa"/>
            <w:vAlign w:val="center"/>
          </w:tcPr>
          <w:p w14:paraId="1560BFF3" w14:textId="77777777" w:rsidR="0026438D" w:rsidRPr="000E74C3" w:rsidRDefault="0026438D">
            <w:pPr>
              <w:snapToGrid w:val="0"/>
              <w:spacing w:after="0"/>
              <w:rPr>
                <w:rFonts w:ascii="Arial" w:hAnsi="Arial" w:cs="Arial"/>
                <w:bCs/>
                <w:rPrChange w:id="3979" w:author="Bo-Han Hsieh" w:date="2023-10-17T00:33:00Z">
                  <w:rPr>
                    <w:bCs/>
                  </w:rPr>
                </w:rPrChange>
              </w:rPr>
              <w:pPrChange w:id="3980" w:author="Bo-Han Hsieh" w:date="2023-10-17T00:34:00Z">
                <w:pPr/>
              </w:pPrChange>
            </w:pPr>
            <w:r w:rsidRPr="000E74C3">
              <w:rPr>
                <w:rFonts w:ascii="Arial" w:hAnsi="Arial" w:cs="Arial"/>
                <w:bCs/>
                <w:rPrChange w:id="3981" w:author="Bo-Han Hsieh" w:date="2023-10-17T00:33:00Z">
                  <w:rPr>
                    <w:bCs/>
                  </w:rPr>
                </w:rPrChange>
              </w:rPr>
              <w:t>15</w:t>
            </w:r>
          </w:p>
        </w:tc>
        <w:tc>
          <w:tcPr>
            <w:tcW w:w="2272" w:type="dxa"/>
            <w:noWrap/>
            <w:vAlign w:val="center"/>
          </w:tcPr>
          <w:p w14:paraId="3BB08ADF" w14:textId="77777777" w:rsidR="0026438D" w:rsidRPr="000E74C3" w:rsidRDefault="0026438D">
            <w:pPr>
              <w:snapToGrid w:val="0"/>
              <w:spacing w:after="0"/>
              <w:rPr>
                <w:rFonts w:ascii="Arial" w:hAnsi="Arial" w:cs="Arial"/>
                <w:bCs/>
                <w:rPrChange w:id="3982" w:author="Bo-Han Hsieh" w:date="2023-10-17T00:33:00Z">
                  <w:rPr>
                    <w:bCs/>
                  </w:rPr>
                </w:rPrChange>
              </w:rPr>
              <w:pPrChange w:id="3983" w:author="Bo-Han Hsieh" w:date="2023-10-17T00:34:00Z">
                <w:pPr/>
              </w:pPrChange>
            </w:pPr>
            <w:r w:rsidRPr="000E74C3">
              <w:rPr>
                <w:rFonts w:ascii="Arial" w:hAnsi="Arial" w:cs="Arial"/>
                <w:bCs/>
                <w:rPrChange w:id="3984" w:author="Bo-Han Hsieh" w:date="2023-10-17T00:33:00Z">
                  <w:rPr>
                    <w:bCs/>
                  </w:rPr>
                </w:rPrChange>
              </w:rPr>
              <w:t>128 (RB</w:t>
            </w:r>
            <w:r w:rsidRPr="000E74C3">
              <w:rPr>
                <w:rFonts w:ascii="Arial" w:hAnsi="Arial" w:cs="Arial"/>
                <w:bCs/>
                <w:vertAlign w:val="subscript"/>
                <w:rPrChange w:id="3985" w:author="Bo-Han Hsieh" w:date="2023-10-17T00:33:00Z">
                  <w:rPr>
                    <w:bCs/>
                    <w:vertAlign w:val="subscript"/>
                  </w:rPr>
                </w:rPrChange>
              </w:rPr>
              <w:t>START</w:t>
            </w:r>
            <w:r w:rsidRPr="000E74C3">
              <w:rPr>
                <w:rFonts w:ascii="Arial" w:hAnsi="Arial" w:cs="Arial"/>
                <w:bCs/>
                <w:rPrChange w:id="3986" w:author="Bo-Han Hsieh" w:date="2023-10-17T00:33:00Z">
                  <w:rPr>
                    <w:bCs/>
                  </w:rPr>
                </w:rPrChange>
              </w:rPr>
              <w:t>=142)</w:t>
            </w:r>
          </w:p>
        </w:tc>
        <w:tc>
          <w:tcPr>
            <w:tcW w:w="851" w:type="dxa"/>
            <w:vAlign w:val="center"/>
          </w:tcPr>
          <w:p w14:paraId="7ECC6353" w14:textId="77777777" w:rsidR="0026438D" w:rsidRPr="000E74C3" w:rsidRDefault="0026438D">
            <w:pPr>
              <w:snapToGrid w:val="0"/>
              <w:spacing w:after="0"/>
              <w:rPr>
                <w:rFonts w:ascii="Arial" w:hAnsi="Arial" w:cs="Arial"/>
                <w:rPrChange w:id="3987" w:author="Bo-Han Hsieh" w:date="2023-10-17T00:33:00Z">
                  <w:rPr/>
                </w:rPrChange>
              </w:rPr>
              <w:pPrChange w:id="3988" w:author="Bo-Han Hsieh" w:date="2023-10-17T00:34:00Z">
                <w:pPr/>
              </w:pPrChange>
            </w:pPr>
            <w:r w:rsidRPr="000E74C3">
              <w:rPr>
                <w:rFonts w:ascii="Arial" w:hAnsi="Arial" w:cs="Arial"/>
                <w:rPrChange w:id="3989" w:author="Bo-Han Hsieh" w:date="2023-10-17T00:33:00Z">
                  <w:rPr/>
                </w:rPrChange>
              </w:rPr>
              <w:t>2498.5</w:t>
            </w:r>
          </w:p>
        </w:tc>
        <w:tc>
          <w:tcPr>
            <w:tcW w:w="850" w:type="dxa"/>
            <w:noWrap/>
            <w:vAlign w:val="center"/>
          </w:tcPr>
          <w:p w14:paraId="020B70F3" w14:textId="77777777" w:rsidR="0026438D" w:rsidRPr="000E74C3" w:rsidRDefault="0026438D">
            <w:pPr>
              <w:snapToGrid w:val="0"/>
              <w:spacing w:after="0"/>
              <w:rPr>
                <w:rFonts w:ascii="Arial" w:hAnsi="Arial" w:cs="Arial"/>
                <w:rPrChange w:id="3990" w:author="Bo-Han Hsieh" w:date="2023-10-17T00:33:00Z">
                  <w:rPr/>
                </w:rPrChange>
              </w:rPr>
              <w:pPrChange w:id="3991" w:author="Bo-Han Hsieh" w:date="2023-10-17T00:34:00Z">
                <w:pPr/>
              </w:pPrChange>
            </w:pPr>
            <w:r w:rsidRPr="000E74C3">
              <w:rPr>
                <w:rFonts w:ascii="Arial" w:hAnsi="Arial" w:cs="Arial"/>
                <w:rPrChange w:id="3992" w:author="Bo-Han Hsieh" w:date="2023-10-17T00:33:00Z">
                  <w:rPr/>
                </w:rPrChange>
              </w:rPr>
              <w:t>5</w:t>
            </w:r>
          </w:p>
        </w:tc>
        <w:tc>
          <w:tcPr>
            <w:tcW w:w="1134" w:type="dxa"/>
            <w:noWrap/>
            <w:vAlign w:val="center"/>
          </w:tcPr>
          <w:p w14:paraId="0BF8CF41" w14:textId="77777777" w:rsidR="0026438D" w:rsidRPr="000E74C3" w:rsidRDefault="0026438D">
            <w:pPr>
              <w:snapToGrid w:val="0"/>
              <w:spacing w:after="0"/>
              <w:rPr>
                <w:rFonts w:ascii="Arial" w:hAnsi="Arial" w:cs="Arial"/>
                <w:bCs/>
                <w:rPrChange w:id="3993" w:author="Bo-Han Hsieh" w:date="2023-10-17T00:33:00Z">
                  <w:rPr>
                    <w:bCs/>
                  </w:rPr>
                </w:rPrChange>
              </w:rPr>
              <w:pPrChange w:id="3994" w:author="Bo-Han Hsieh" w:date="2023-10-17T00:34:00Z">
                <w:pPr/>
              </w:pPrChange>
            </w:pPr>
            <w:r w:rsidRPr="000E74C3">
              <w:rPr>
                <w:rFonts w:ascii="Arial" w:hAnsi="Arial" w:cs="Arial"/>
                <w:bCs/>
                <w:rPrChange w:id="3995" w:author="Bo-Han Hsieh" w:date="2023-10-17T00:33:00Z">
                  <w:rPr>
                    <w:bCs/>
                  </w:rPr>
                </w:rPrChange>
              </w:rPr>
              <w:t>6.1</w:t>
            </w:r>
          </w:p>
        </w:tc>
        <w:tc>
          <w:tcPr>
            <w:tcW w:w="1418" w:type="dxa"/>
            <w:vAlign w:val="center"/>
          </w:tcPr>
          <w:p w14:paraId="6333B433" w14:textId="77777777" w:rsidR="0026438D" w:rsidRPr="000E74C3" w:rsidRDefault="0026438D">
            <w:pPr>
              <w:snapToGrid w:val="0"/>
              <w:spacing w:after="0"/>
              <w:rPr>
                <w:rFonts w:ascii="Arial" w:hAnsi="Arial" w:cs="Arial"/>
                <w:bCs/>
                <w:rPrChange w:id="3996" w:author="Bo-Han Hsieh" w:date="2023-10-17T00:33:00Z">
                  <w:rPr>
                    <w:bCs/>
                  </w:rPr>
                </w:rPrChange>
              </w:rPr>
              <w:pPrChange w:id="3997" w:author="Bo-Han Hsieh" w:date="2023-10-17T00:34:00Z">
                <w:pPr/>
              </w:pPrChange>
            </w:pPr>
            <w:r w:rsidRPr="000E74C3">
              <w:rPr>
                <w:rFonts w:ascii="Arial" w:hAnsi="Arial" w:cs="Arial"/>
                <w:bCs/>
                <w:rPrChange w:id="3998" w:author="Bo-Han Hsieh" w:date="2023-10-17T00:33:00Z">
                  <w:rPr>
                    <w:bCs/>
                  </w:rPr>
                </w:rPrChange>
              </w:rPr>
              <w:t>&gt;ACLR2</w:t>
            </w:r>
          </w:p>
        </w:tc>
      </w:tr>
      <w:tr w:rsidR="000E74C3" w:rsidRPr="000E74C3" w14:paraId="26EBF5F6" w14:textId="77777777" w:rsidTr="000E74C3">
        <w:trPr>
          <w:jc w:val="center"/>
        </w:trPr>
        <w:tc>
          <w:tcPr>
            <w:tcW w:w="992" w:type="dxa"/>
            <w:vAlign w:val="center"/>
          </w:tcPr>
          <w:p w14:paraId="5A4368B5" w14:textId="77777777" w:rsidR="0026438D" w:rsidRPr="000E74C3" w:rsidRDefault="0026438D">
            <w:pPr>
              <w:snapToGrid w:val="0"/>
              <w:spacing w:after="0"/>
              <w:rPr>
                <w:rFonts w:ascii="Arial" w:hAnsi="Arial" w:cs="Arial"/>
                <w:rPrChange w:id="3999" w:author="Bo-Han Hsieh" w:date="2023-10-17T00:33:00Z">
                  <w:rPr/>
                </w:rPrChange>
              </w:rPr>
              <w:pPrChange w:id="4000" w:author="Bo-Han Hsieh" w:date="2023-10-17T00:34:00Z">
                <w:pPr/>
              </w:pPrChange>
            </w:pPr>
            <w:r w:rsidRPr="000E74C3">
              <w:rPr>
                <w:rFonts w:ascii="Arial" w:hAnsi="Arial" w:cs="Arial"/>
                <w:rPrChange w:id="4001" w:author="Bo-Han Hsieh" w:date="2023-10-17T00:33:00Z">
                  <w:rPr/>
                </w:rPrChange>
              </w:rPr>
              <w:t>1</w:t>
            </w:r>
          </w:p>
        </w:tc>
        <w:tc>
          <w:tcPr>
            <w:tcW w:w="709" w:type="dxa"/>
            <w:vAlign w:val="center"/>
          </w:tcPr>
          <w:p w14:paraId="6714DEE3" w14:textId="77777777" w:rsidR="0026438D" w:rsidRPr="000E74C3" w:rsidRDefault="0026438D">
            <w:pPr>
              <w:snapToGrid w:val="0"/>
              <w:spacing w:after="0"/>
              <w:rPr>
                <w:rFonts w:ascii="Arial" w:hAnsi="Arial" w:cs="Arial"/>
                <w:rPrChange w:id="4002" w:author="Bo-Han Hsieh" w:date="2023-10-17T00:33:00Z">
                  <w:rPr/>
                </w:rPrChange>
              </w:rPr>
              <w:pPrChange w:id="4003" w:author="Bo-Han Hsieh" w:date="2023-10-17T00:34:00Z">
                <w:pPr/>
              </w:pPrChange>
            </w:pPr>
            <w:r w:rsidRPr="000E74C3">
              <w:rPr>
                <w:rFonts w:ascii="Arial" w:hAnsi="Arial" w:cs="Arial"/>
                <w:rPrChange w:id="4004" w:author="Bo-Han Hsieh" w:date="2023-10-17T00:33:00Z">
                  <w:rPr/>
                </w:rPrChange>
              </w:rPr>
              <w:t>n3</w:t>
            </w:r>
          </w:p>
        </w:tc>
        <w:tc>
          <w:tcPr>
            <w:tcW w:w="1075" w:type="dxa"/>
            <w:vAlign w:val="center"/>
          </w:tcPr>
          <w:p w14:paraId="26B7A353" w14:textId="77777777" w:rsidR="0026438D" w:rsidRPr="000E74C3" w:rsidRDefault="0026438D">
            <w:pPr>
              <w:snapToGrid w:val="0"/>
              <w:spacing w:after="0"/>
              <w:rPr>
                <w:rFonts w:ascii="Arial" w:hAnsi="Arial" w:cs="Arial"/>
                <w:bCs/>
                <w:rPrChange w:id="4005" w:author="Bo-Han Hsieh" w:date="2023-10-17T00:33:00Z">
                  <w:rPr>
                    <w:bCs/>
                  </w:rPr>
                </w:rPrChange>
              </w:rPr>
              <w:pPrChange w:id="4006" w:author="Bo-Han Hsieh" w:date="2023-10-17T00:34:00Z">
                <w:pPr/>
              </w:pPrChange>
            </w:pPr>
            <w:r w:rsidRPr="000E74C3">
              <w:rPr>
                <w:rFonts w:ascii="Arial" w:hAnsi="Arial" w:cs="Arial"/>
                <w:bCs/>
                <w:rPrChange w:id="4007" w:author="Bo-Han Hsieh" w:date="2023-10-17T00:33:00Z">
                  <w:rPr>
                    <w:bCs/>
                  </w:rPr>
                </w:rPrChange>
              </w:rPr>
              <w:t>1930</w:t>
            </w:r>
          </w:p>
        </w:tc>
        <w:tc>
          <w:tcPr>
            <w:tcW w:w="770" w:type="dxa"/>
            <w:noWrap/>
            <w:vAlign w:val="center"/>
          </w:tcPr>
          <w:p w14:paraId="6E018077" w14:textId="77777777" w:rsidR="0026438D" w:rsidRPr="000E74C3" w:rsidRDefault="0026438D">
            <w:pPr>
              <w:snapToGrid w:val="0"/>
              <w:spacing w:after="0"/>
              <w:rPr>
                <w:rFonts w:ascii="Arial" w:hAnsi="Arial" w:cs="Arial"/>
                <w:bCs/>
                <w:rPrChange w:id="4008" w:author="Bo-Han Hsieh" w:date="2023-10-17T00:33:00Z">
                  <w:rPr>
                    <w:bCs/>
                  </w:rPr>
                </w:rPrChange>
              </w:rPr>
              <w:pPrChange w:id="4009" w:author="Bo-Han Hsieh" w:date="2023-10-17T00:34:00Z">
                <w:pPr/>
              </w:pPrChange>
            </w:pPr>
            <w:r w:rsidRPr="000E74C3">
              <w:rPr>
                <w:rFonts w:ascii="Arial" w:hAnsi="Arial" w:cs="Arial"/>
                <w:bCs/>
                <w:rPrChange w:id="4010" w:author="Bo-Han Hsieh" w:date="2023-10-17T00:33:00Z">
                  <w:rPr>
                    <w:bCs/>
                  </w:rPr>
                </w:rPrChange>
              </w:rPr>
              <w:t>20</w:t>
            </w:r>
          </w:p>
        </w:tc>
        <w:tc>
          <w:tcPr>
            <w:tcW w:w="844" w:type="dxa"/>
            <w:vAlign w:val="center"/>
          </w:tcPr>
          <w:p w14:paraId="4AAA42DA" w14:textId="77777777" w:rsidR="0026438D" w:rsidRPr="000E74C3" w:rsidRDefault="0026438D">
            <w:pPr>
              <w:snapToGrid w:val="0"/>
              <w:spacing w:after="0"/>
              <w:rPr>
                <w:rFonts w:ascii="Arial" w:hAnsi="Arial" w:cs="Arial"/>
                <w:bCs/>
                <w:rPrChange w:id="4011" w:author="Bo-Han Hsieh" w:date="2023-10-17T00:33:00Z">
                  <w:rPr>
                    <w:bCs/>
                  </w:rPr>
                </w:rPrChange>
              </w:rPr>
              <w:pPrChange w:id="4012" w:author="Bo-Han Hsieh" w:date="2023-10-17T00:34:00Z">
                <w:pPr/>
              </w:pPrChange>
            </w:pPr>
            <w:r w:rsidRPr="000E74C3">
              <w:rPr>
                <w:rFonts w:ascii="Arial" w:hAnsi="Arial" w:cs="Arial"/>
                <w:bCs/>
                <w:rPrChange w:id="4013" w:author="Bo-Han Hsieh" w:date="2023-10-17T00:33:00Z">
                  <w:rPr>
                    <w:bCs/>
                  </w:rPr>
                </w:rPrChange>
              </w:rPr>
              <w:t>15</w:t>
            </w:r>
          </w:p>
        </w:tc>
        <w:tc>
          <w:tcPr>
            <w:tcW w:w="2272" w:type="dxa"/>
            <w:noWrap/>
            <w:vAlign w:val="center"/>
          </w:tcPr>
          <w:p w14:paraId="00D37526" w14:textId="77777777" w:rsidR="0026438D" w:rsidRPr="000E74C3" w:rsidRDefault="0026438D">
            <w:pPr>
              <w:snapToGrid w:val="0"/>
              <w:spacing w:after="0"/>
              <w:rPr>
                <w:rFonts w:ascii="Arial" w:hAnsi="Arial" w:cs="Arial"/>
                <w:bCs/>
                <w:rPrChange w:id="4014" w:author="Bo-Han Hsieh" w:date="2023-10-17T00:33:00Z">
                  <w:rPr>
                    <w:bCs/>
                  </w:rPr>
                </w:rPrChange>
              </w:rPr>
              <w:pPrChange w:id="4015" w:author="Bo-Han Hsieh" w:date="2023-10-17T00:34:00Z">
                <w:pPr/>
              </w:pPrChange>
            </w:pPr>
            <w:r w:rsidRPr="000E74C3">
              <w:rPr>
                <w:rFonts w:ascii="Arial" w:hAnsi="Arial" w:cs="Arial"/>
                <w:bCs/>
                <w:rPrChange w:id="4016" w:author="Bo-Han Hsieh" w:date="2023-10-17T00:33:00Z">
                  <w:rPr>
                    <w:bCs/>
                  </w:rPr>
                </w:rPrChange>
              </w:rPr>
              <w:t>100 (RB</w:t>
            </w:r>
            <w:r w:rsidRPr="000E74C3">
              <w:rPr>
                <w:rFonts w:ascii="Arial" w:hAnsi="Arial" w:cs="Arial"/>
                <w:bCs/>
                <w:vertAlign w:val="subscript"/>
                <w:rPrChange w:id="4017" w:author="Bo-Han Hsieh" w:date="2023-10-17T00:33:00Z">
                  <w:rPr>
                    <w:bCs/>
                    <w:vertAlign w:val="subscript"/>
                  </w:rPr>
                </w:rPrChange>
              </w:rPr>
              <w:t>START</w:t>
            </w:r>
            <w:r w:rsidRPr="000E74C3">
              <w:rPr>
                <w:rFonts w:ascii="Arial" w:hAnsi="Arial" w:cs="Arial"/>
                <w:bCs/>
                <w:rPrChange w:id="4018" w:author="Bo-Han Hsieh" w:date="2023-10-17T00:33:00Z">
                  <w:rPr>
                    <w:bCs/>
                  </w:rPr>
                </w:rPrChange>
              </w:rPr>
              <w:t>=0)</w:t>
            </w:r>
          </w:p>
        </w:tc>
        <w:tc>
          <w:tcPr>
            <w:tcW w:w="851" w:type="dxa"/>
            <w:vAlign w:val="center"/>
          </w:tcPr>
          <w:p w14:paraId="4B41DF03" w14:textId="77777777" w:rsidR="0026438D" w:rsidRPr="000E74C3" w:rsidRDefault="0026438D">
            <w:pPr>
              <w:snapToGrid w:val="0"/>
              <w:spacing w:after="0"/>
              <w:rPr>
                <w:rFonts w:ascii="Arial" w:hAnsi="Arial" w:cs="Arial"/>
                <w:vertAlign w:val="superscript"/>
                <w:rPrChange w:id="4019" w:author="Bo-Han Hsieh" w:date="2023-10-17T00:33:00Z">
                  <w:rPr>
                    <w:vertAlign w:val="superscript"/>
                  </w:rPr>
                </w:rPrChange>
              </w:rPr>
              <w:pPrChange w:id="4020" w:author="Bo-Han Hsieh" w:date="2023-10-17T00:34:00Z">
                <w:pPr/>
              </w:pPrChange>
            </w:pPr>
            <w:r w:rsidRPr="000E74C3">
              <w:rPr>
                <w:rFonts w:ascii="Arial" w:hAnsi="Arial" w:cs="Arial"/>
                <w:rPrChange w:id="4021" w:author="Bo-Han Hsieh" w:date="2023-10-17T00:33:00Z">
                  <w:rPr/>
                </w:rPrChange>
              </w:rPr>
              <w:t>1877.5</w:t>
            </w:r>
          </w:p>
        </w:tc>
        <w:tc>
          <w:tcPr>
            <w:tcW w:w="850" w:type="dxa"/>
            <w:noWrap/>
            <w:vAlign w:val="center"/>
          </w:tcPr>
          <w:p w14:paraId="39155660" w14:textId="77777777" w:rsidR="0026438D" w:rsidRPr="000E74C3" w:rsidRDefault="0026438D">
            <w:pPr>
              <w:snapToGrid w:val="0"/>
              <w:spacing w:after="0"/>
              <w:rPr>
                <w:rFonts w:ascii="Arial" w:hAnsi="Arial" w:cs="Arial"/>
                <w:vertAlign w:val="superscript"/>
                <w:rPrChange w:id="4022" w:author="Bo-Han Hsieh" w:date="2023-10-17T00:33:00Z">
                  <w:rPr>
                    <w:vertAlign w:val="superscript"/>
                  </w:rPr>
                </w:rPrChange>
              </w:rPr>
              <w:pPrChange w:id="4023" w:author="Bo-Han Hsieh" w:date="2023-10-17T00:34:00Z">
                <w:pPr/>
              </w:pPrChange>
            </w:pPr>
            <w:r w:rsidRPr="000E74C3">
              <w:rPr>
                <w:rFonts w:ascii="Arial" w:hAnsi="Arial" w:cs="Arial"/>
                <w:rPrChange w:id="4024" w:author="Bo-Han Hsieh" w:date="2023-10-17T00:33:00Z">
                  <w:rPr/>
                </w:rPrChange>
              </w:rPr>
              <w:t>5</w:t>
            </w:r>
          </w:p>
        </w:tc>
        <w:tc>
          <w:tcPr>
            <w:tcW w:w="1134" w:type="dxa"/>
            <w:noWrap/>
            <w:vAlign w:val="center"/>
          </w:tcPr>
          <w:p w14:paraId="029F6F7B" w14:textId="77777777" w:rsidR="0026438D" w:rsidRPr="000E74C3" w:rsidRDefault="0026438D">
            <w:pPr>
              <w:snapToGrid w:val="0"/>
              <w:spacing w:after="0"/>
              <w:rPr>
                <w:rFonts w:ascii="Arial" w:hAnsi="Arial" w:cs="Arial"/>
                <w:bCs/>
                <w:rPrChange w:id="4025" w:author="Bo-Han Hsieh" w:date="2023-10-17T00:33:00Z">
                  <w:rPr>
                    <w:bCs/>
                  </w:rPr>
                </w:rPrChange>
              </w:rPr>
              <w:pPrChange w:id="4026" w:author="Bo-Han Hsieh" w:date="2023-10-17T00:34:00Z">
                <w:pPr/>
              </w:pPrChange>
            </w:pPr>
            <w:r w:rsidRPr="000E74C3">
              <w:rPr>
                <w:rFonts w:ascii="Arial" w:hAnsi="Arial" w:cs="Arial"/>
                <w:bCs/>
                <w:rPrChange w:id="4027" w:author="Bo-Han Hsieh" w:date="2023-10-17T00:33:00Z">
                  <w:rPr>
                    <w:bCs/>
                  </w:rPr>
                </w:rPrChange>
              </w:rPr>
              <w:t>[7.9]</w:t>
            </w:r>
          </w:p>
        </w:tc>
        <w:tc>
          <w:tcPr>
            <w:tcW w:w="1418" w:type="dxa"/>
            <w:vAlign w:val="center"/>
          </w:tcPr>
          <w:p w14:paraId="3984638D" w14:textId="77777777" w:rsidR="0026438D" w:rsidRPr="000E74C3" w:rsidRDefault="0026438D">
            <w:pPr>
              <w:snapToGrid w:val="0"/>
              <w:spacing w:after="0"/>
              <w:rPr>
                <w:rFonts w:ascii="Arial" w:hAnsi="Arial" w:cs="Arial"/>
                <w:bCs/>
                <w:rPrChange w:id="4028" w:author="Bo-Han Hsieh" w:date="2023-10-17T00:33:00Z">
                  <w:rPr>
                    <w:bCs/>
                  </w:rPr>
                </w:rPrChange>
              </w:rPr>
              <w:pPrChange w:id="4029" w:author="Bo-Han Hsieh" w:date="2023-10-17T00:34:00Z">
                <w:pPr/>
              </w:pPrChange>
            </w:pPr>
            <w:r w:rsidRPr="000E74C3">
              <w:rPr>
                <w:rFonts w:ascii="Arial" w:hAnsi="Arial" w:cs="Arial"/>
                <w:bCs/>
                <w:rPrChange w:id="4030" w:author="Bo-Han Hsieh" w:date="2023-10-17T00:33:00Z">
                  <w:rPr>
                    <w:bCs/>
                  </w:rPr>
                </w:rPrChange>
              </w:rPr>
              <w:t>&gt;ACLR2</w:t>
            </w:r>
          </w:p>
        </w:tc>
      </w:tr>
      <w:tr w:rsidR="000E74C3" w:rsidRPr="000E74C3" w14:paraId="78FA6041" w14:textId="77777777" w:rsidTr="000E74C3">
        <w:trPr>
          <w:jc w:val="center"/>
        </w:trPr>
        <w:tc>
          <w:tcPr>
            <w:tcW w:w="992" w:type="dxa"/>
            <w:vAlign w:val="center"/>
          </w:tcPr>
          <w:p w14:paraId="4547B1C3" w14:textId="77777777" w:rsidR="0026438D" w:rsidRPr="000E74C3" w:rsidRDefault="0026438D">
            <w:pPr>
              <w:snapToGrid w:val="0"/>
              <w:spacing w:after="0"/>
              <w:rPr>
                <w:rFonts w:ascii="Arial" w:hAnsi="Arial" w:cs="Arial"/>
                <w:rPrChange w:id="4031" w:author="Bo-Han Hsieh" w:date="2023-10-17T00:33:00Z">
                  <w:rPr/>
                </w:rPrChange>
              </w:rPr>
              <w:pPrChange w:id="4032" w:author="Bo-Han Hsieh" w:date="2023-10-17T00:34:00Z">
                <w:pPr/>
              </w:pPrChange>
            </w:pPr>
            <w:r w:rsidRPr="000E74C3">
              <w:rPr>
                <w:rFonts w:ascii="Arial" w:hAnsi="Arial" w:cs="Arial"/>
                <w:rPrChange w:id="4033" w:author="Bo-Han Hsieh" w:date="2023-10-17T00:33:00Z">
                  <w:rPr/>
                </w:rPrChange>
              </w:rPr>
              <w:t>1</w:t>
            </w:r>
          </w:p>
        </w:tc>
        <w:tc>
          <w:tcPr>
            <w:tcW w:w="709" w:type="dxa"/>
            <w:vAlign w:val="center"/>
          </w:tcPr>
          <w:p w14:paraId="6A7B660C" w14:textId="77777777" w:rsidR="0026438D" w:rsidRPr="000E74C3" w:rsidRDefault="0026438D">
            <w:pPr>
              <w:snapToGrid w:val="0"/>
              <w:spacing w:after="0"/>
              <w:rPr>
                <w:rFonts w:ascii="Arial" w:hAnsi="Arial" w:cs="Arial"/>
                <w:rPrChange w:id="4034" w:author="Bo-Han Hsieh" w:date="2023-10-17T00:33:00Z">
                  <w:rPr/>
                </w:rPrChange>
              </w:rPr>
              <w:pPrChange w:id="4035" w:author="Bo-Han Hsieh" w:date="2023-10-17T00:34:00Z">
                <w:pPr/>
              </w:pPrChange>
            </w:pPr>
            <w:r w:rsidRPr="000E74C3">
              <w:rPr>
                <w:rFonts w:ascii="Arial" w:hAnsi="Arial" w:cs="Arial"/>
                <w:rPrChange w:id="4036" w:author="Bo-Han Hsieh" w:date="2023-10-17T00:33:00Z">
                  <w:rPr/>
                </w:rPrChange>
              </w:rPr>
              <w:t>n3</w:t>
            </w:r>
          </w:p>
        </w:tc>
        <w:tc>
          <w:tcPr>
            <w:tcW w:w="1075" w:type="dxa"/>
            <w:vAlign w:val="center"/>
          </w:tcPr>
          <w:p w14:paraId="1B06BCE5" w14:textId="77777777" w:rsidR="0026438D" w:rsidRPr="000E74C3" w:rsidRDefault="0026438D">
            <w:pPr>
              <w:snapToGrid w:val="0"/>
              <w:spacing w:after="0"/>
              <w:rPr>
                <w:rFonts w:ascii="Arial" w:hAnsi="Arial" w:cs="Arial"/>
                <w:bCs/>
                <w:rPrChange w:id="4037" w:author="Bo-Han Hsieh" w:date="2023-10-17T00:33:00Z">
                  <w:rPr>
                    <w:bCs/>
                  </w:rPr>
                </w:rPrChange>
              </w:rPr>
              <w:pPrChange w:id="4038" w:author="Bo-Han Hsieh" w:date="2023-10-17T00:34:00Z">
                <w:pPr/>
              </w:pPrChange>
            </w:pPr>
            <w:r w:rsidRPr="000E74C3">
              <w:rPr>
                <w:rFonts w:ascii="Arial" w:hAnsi="Arial" w:cs="Arial"/>
                <w:bCs/>
                <w:rPrChange w:id="4039" w:author="Bo-Han Hsieh" w:date="2023-10-17T00:33:00Z">
                  <w:rPr>
                    <w:bCs/>
                  </w:rPr>
                </w:rPrChange>
              </w:rPr>
              <w:t>1922.5</w:t>
            </w:r>
          </w:p>
        </w:tc>
        <w:tc>
          <w:tcPr>
            <w:tcW w:w="770" w:type="dxa"/>
            <w:noWrap/>
            <w:vAlign w:val="center"/>
          </w:tcPr>
          <w:p w14:paraId="6C894B32" w14:textId="77777777" w:rsidR="0026438D" w:rsidRPr="000E74C3" w:rsidRDefault="0026438D">
            <w:pPr>
              <w:snapToGrid w:val="0"/>
              <w:spacing w:after="0"/>
              <w:rPr>
                <w:rFonts w:ascii="Arial" w:hAnsi="Arial" w:cs="Arial"/>
                <w:bCs/>
                <w:rPrChange w:id="4040" w:author="Bo-Han Hsieh" w:date="2023-10-17T00:33:00Z">
                  <w:rPr>
                    <w:bCs/>
                  </w:rPr>
                </w:rPrChange>
              </w:rPr>
              <w:pPrChange w:id="4041" w:author="Bo-Han Hsieh" w:date="2023-10-17T00:34:00Z">
                <w:pPr/>
              </w:pPrChange>
            </w:pPr>
            <w:r w:rsidRPr="000E74C3">
              <w:rPr>
                <w:rFonts w:ascii="Arial" w:hAnsi="Arial" w:cs="Arial"/>
                <w:bCs/>
                <w:rPrChange w:id="4042" w:author="Bo-Han Hsieh" w:date="2023-10-17T00:33:00Z">
                  <w:rPr>
                    <w:bCs/>
                  </w:rPr>
                </w:rPrChange>
              </w:rPr>
              <w:t>5</w:t>
            </w:r>
          </w:p>
        </w:tc>
        <w:tc>
          <w:tcPr>
            <w:tcW w:w="844" w:type="dxa"/>
            <w:vAlign w:val="center"/>
          </w:tcPr>
          <w:p w14:paraId="6A16AB3B" w14:textId="77777777" w:rsidR="0026438D" w:rsidRPr="000E74C3" w:rsidRDefault="0026438D">
            <w:pPr>
              <w:snapToGrid w:val="0"/>
              <w:spacing w:after="0"/>
              <w:rPr>
                <w:rFonts w:ascii="Arial" w:hAnsi="Arial" w:cs="Arial"/>
                <w:bCs/>
                <w:rPrChange w:id="4043" w:author="Bo-Han Hsieh" w:date="2023-10-17T00:33:00Z">
                  <w:rPr>
                    <w:bCs/>
                  </w:rPr>
                </w:rPrChange>
              </w:rPr>
              <w:pPrChange w:id="4044" w:author="Bo-Han Hsieh" w:date="2023-10-17T00:34:00Z">
                <w:pPr/>
              </w:pPrChange>
            </w:pPr>
            <w:r w:rsidRPr="000E74C3">
              <w:rPr>
                <w:rFonts w:ascii="Arial" w:hAnsi="Arial" w:cs="Arial"/>
                <w:bCs/>
                <w:rPrChange w:id="4045" w:author="Bo-Han Hsieh" w:date="2023-10-17T00:33:00Z">
                  <w:rPr>
                    <w:bCs/>
                  </w:rPr>
                </w:rPrChange>
              </w:rPr>
              <w:t>15</w:t>
            </w:r>
          </w:p>
        </w:tc>
        <w:tc>
          <w:tcPr>
            <w:tcW w:w="2272" w:type="dxa"/>
            <w:noWrap/>
            <w:vAlign w:val="center"/>
          </w:tcPr>
          <w:p w14:paraId="02B3F032" w14:textId="77777777" w:rsidR="0026438D" w:rsidRPr="000E74C3" w:rsidRDefault="0026438D">
            <w:pPr>
              <w:snapToGrid w:val="0"/>
              <w:spacing w:after="0"/>
              <w:rPr>
                <w:rFonts w:ascii="Arial" w:hAnsi="Arial" w:cs="Arial"/>
                <w:bCs/>
                <w:rPrChange w:id="4046" w:author="Bo-Han Hsieh" w:date="2023-10-17T00:33:00Z">
                  <w:rPr>
                    <w:bCs/>
                  </w:rPr>
                </w:rPrChange>
              </w:rPr>
              <w:pPrChange w:id="4047" w:author="Bo-Han Hsieh" w:date="2023-10-17T00:34:00Z">
                <w:pPr/>
              </w:pPrChange>
            </w:pPr>
            <w:r w:rsidRPr="000E74C3">
              <w:rPr>
                <w:rFonts w:ascii="Arial" w:hAnsi="Arial" w:cs="Arial"/>
                <w:bCs/>
                <w:rPrChange w:id="4048" w:author="Bo-Han Hsieh" w:date="2023-10-17T00:33:00Z">
                  <w:rPr>
                    <w:bCs/>
                  </w:rPr>
                </w:rPrChange>
              </w:rPr>
              <w:t>25 (RB</w:t>
            </w:r>
            <w:r w:rsidRPr="000E74C3">
              <w:rPr>
                <w:rFonts w:ascii="Arial" w:hAnsi="Arial" w:cs="Arial"/>
                <w:bCs/>
                <w:vertAlign w:val="subscript"/>
                <w:rPrChange w:id="4049" w:author="Bo-Han Hsieh" w:date="2023-10-17T00:33:00Z">
                  <w:rPr>
                    <w:bCs/>
                    <w:vertAlign w:val="subscript"/>
                  </w:rPr>
                </w:rPrChange>
              </w:rPr>
              <w:t>START</w:t>
            </w:r>
            <w:r w:rsidRPr="000E74C3">
              <w:rPr>
                <w:rFonts w:ascii="Arial" w:hAnsi="Arial" w:cs="Arial"/>
                <w:bCs/>
                <w:rPrChange w:id="4050" w:author="Bo-Han Hsieh" w:date="2023-10-17T00:33:00Z">
                  <w:rPr>
                    <w:bCs/>
                  </w:rPr>
                </w:rPrChange>
              </w:rPr>
              <w:t>=0)</w:t>
            </w:r>
          </w:p>
        </w:tc>
        <w:tc>
          <w:tcPr>
            <w:tcW w:w="851" w:type="dxa"/>
            <w:vAlign w:val="center"/>
          </w:tcPr>
          <w:p w14:paraId="4C126802" w14:textId="77777777" w:rsidR="0026438D" w:rsidRPr="000E74C3" w:rsidRDefault="0026438D">
            <w:pPr>
              <w:snapToGrid w:val="0"/>
              <w:spacing w:after="0"/>
              <w:rPr>
                <w:rFonts w:ascii="Arial" w:hAnsi="Arial" w:cs="Arial"/>
                <w:rPrChange w:id="4051" w:author="Bo-Han Hsieh" w:date="2023-10-17T00:33:00Z">
                  <w:rPr/>
                </w:rPrChange>
              </w:rPr>
              <w:pPrChange w:id="4052" w:author="Bo-Han Hsieh" w:date="2023-10-17T00:34:00Z">
                <w:pPr/>
              </w:pPrChange>
            </w:pPr>
            <w:r w:rsidRPr="000E74C3">
              <w:rPr>
                <w:rFonts w:ascii="Arial" w:hAnsi="Arial" w:cs="Arial"/>
                <w:rPrChange w:id="4053" w:author="Bo-Han Hsieh" w:date="2023-10-17T00:33:00Z">
                  <w:rPr/>
                </w:rPrChange>
              </w:rPr>
              <w:t>1877.5</w:t>
            </w:r>
          </w:p>
        </w:tc>
        <w:tc>
          <w:tcPr>
            <w:tcW w:w="850" w:type="dxa"/>
            <w:noWrap/>
            <w:vAlign w:val="center"/>
          </w:tcPr>
          <w:p w14:paraId="792CF742" w14:textId="77777777" w:rsidR="0026438D" w:rsidRPr="000E74C3" w:rsidRDefault="0026438D">
            <w:pPr>
              <w:snapToGrid w:val="0"/>
              <w:spacing w:after="0"/>
              <w:rPr>
                <w:rFonts w:ascii="Arial" w:hAnsi="Arial" w:cs="Arial"/>
                <w:rPrChange w:id="4054" w:author="Bo-Han Hsieh" w:date="2023-10-17T00:33:00Z">
                  <w:rPr/>
                </w:rPrChange>
              </w:rPr>
              <w:pPrChange w:id="4055" w:author="Bo-Han Hsieh" w:date="2023-10-17T00:34:00Z">
                <w:pPr/>
              </w:pPrChange>
            </w:pPr>
            <w:r w:rsidRPr="000E74C3">
              <w:rPr>
                <w:rFonts w:ascii="Arial" w:hAnsi="Arial" w:cs="Arial"/>
                <w:rPrChange w:id="4056" w:author="Bo-Han Hsieh" w:date="2023-10-17T00:33:00Z">
                  <w:rPr/>
                </w:rPrChange>
              </w:rPr>
              <w:t>5</w:t>
            </w:r>
          </w:p>
        </w:tc>
        <w:tc>
          <w:tcPr>
            <w:tcW w:w="1134" w:type="dxa"/>
            <w:noWrap/>
            <w:vAlign w:val="center"/>
          </w:tcPr>
          <w:p w14:paraId="4D168A59" w14:textId="77777777" w:rsidR="0026438D" w:rsidRPr="000E74C3" w:rsidRDefault="0026438D">
            <w:pPr>
              <w:snapToGrid w:val="0"/>
              <w:spacing w:after="0"/>
              <w:rPr>
                <w:rFonts w:ascii="Arial" w:hAnsi="Arial" w:cs="Arial"/>
                <w:bCs/>
                <w:rPrChange w:id="4057" w:author="Bo-Han Hsieh" w:date="2023-10-17T00:33:00Z">
                  <w:rPr>
                    <w:bCs/>
                  </w:rPr>
                </w:rPrChange>
              </w:rPr>
              <w:pPrChange w:id="4058" w:author="Bo-Han Hsieh" w:date="2023-10-17T00:34:00Z">
                <w:pPr/>
              </w:pPrChange>
            </w:pPr>
            <w:r w:rsidRPr="000E74C3">
              <w:rPr>
                <w:rFonts w:ascii="Arial" w:hAnsi="Arial" w:cs="Arial"/>
                <w:bCs/>
                <w:rPrChange w:id="4059" w:author="Bo-Han Hsieh" w:date="2023-10-17T00:33:00Z">
                  <w:rPr>
                    <w:bCs/>
                  </w:rPr>
                </w:rPrChange>
              </w:rPr>
              <w:t>3</w:t>
            </w:r>
          </w:p>
        </w:tc>
        <w:tc>
          <w:tcPr>
            <w:tcW w:w="1418" w:type="dxa"/>
            <w:vAlign w:val="center"/>
          </w:tcPr>
          <w:p w14:paraId="74C65D68" w14:textId="77777777" w:rsidR="0026438D" w:rsidRPr="000E74C3" w:rsidRDefault="0026438D">
            <w:pPr>
              <w:snapToGrid w:val="0"/>
              <w:spacing w:after="0"/>
              <w:rPr>
                <w:rFonts w:ascii="Arial" w:hAnsi="Arial" w:cs="Arial"/>
                <w:bCs/>
                <w:rPrChange w:id="4060" w:author="Bo-Han Hsieh" w:date="2023-10-17T00:33:00Z">
                  <w:rPr>
                    <w:bCs/>
                  </w:rPr>
                </w:rPrChange>
              </w:rPr>
              <w:pPrChange w:id="4061" w:author="Bo-Han Hsieh" w:date="2023-10-17T00:34:00Z">
                <w:pPr/>
              </w:pPrChange>
            </w:pPr>
            <w:r w:rsidRPr="000E74C3">
              <w:rPr>
                <w:rFonts w:ascii="Arial" w:hAnsi="Arial" w:cs="Arial"/>
                <w:bCs/>
                <w:rPrChange w:id="4062" w:author="Bo-Han Hsieh" w:date="2023-10-17T00:33:00Z">
                  <w:rPr>
                    <w:bCs/>
                  </w:rPr>
                </w:rPrChange>
              </w:rPr>
              <w:t>&gt;ACLR2</w:t>
            </w:r>
          </w:p>
        </w:tc>
      </w:tr>
      <w:tr w:rsidR="000E74C3" w:rsidRPr="000E74C3" w14:paraId="2C91F4A5" w14:textId="77777777" w:rsidTr="000E74C3">
        <w:trPr>
          <w:jc w:val="center"/>
        </w:trPr>
        <w:tc>
          <w:tcPr>
            <w:tcW w:w="992" w:type="dxa"/>
            <w:vAlign w:val="center"/>
          </w:tcPr>
          <w:p w14:paraId="384B9905" w14:textId="77777777" w:rsidR="0026438D" w:rsidRPr="000E74C3" w:rsidRDefault="0026438D">
            <w:pPr>
              <w:snapToGrid w:val="0"/>
              <w:spacing w:after="0"/>
              <w:rPr>
                <w:rFonts w:ascii="Arial" w:hAnsi="Arial" w:cs="Arial"/>
                <w:rPrChange w:id="4063" w:author="Bo-Han Hsieh" w:date="2023-10-17T00:33:00Z">
                  <w:rPr/>
                </w:rPrChange>
              </w:rPr>
              <w:pPrChange w:id="4064" w:author="Bo-Han Hsieh" w:date="2023-10-17T00:34:00Z">
                <w:pPr/>
              </w:pPrChange>
            </w:pPr>
            <w:r w:rsidRPr="000E74C3">
              <w:rPr>
                <w:rFonts w:ascii="Arial" w:hAnsi="Arial" w:cs="Arial"/>
                <w:rPrChange w:id="4065" w:author="Bo-Han Hsieh" w:date="2023-10-17T00:33:00Z">
                  <w:rPr/>
                </w:rPrChange>
              </w:rPr>
              <w:t>1</w:t>
            </w:r>
          </w:p>
        </w:tc>
        <w:tc>
          <w:tcPr>
            <w:tcW w:w="709" w:type="dxa"/>
            <w:vAlign w:val="center"/>
          </w:tcPr>
          <w:p w14:paraId="473A34F3" w14:textId="77777777" w:rsidR="0026438D" w:rsidRPr="000E74C3" w:rsidRDefault="0026438D">
            <w:pPr>
              <w:snapToGrid w:val="0"/>
              <w:spacing w:after="0"/>
              <w:rPr>
                <w:rFonts w:ascii="Arial" w:hAnsi="Arial" w:cs="Arial"/>
                <w:rPrChange w:id="4066" w:author="Bo-Han Hsieh" w:date="2023-10-17T00:33:00Z">
                  <w:rPr/>
                </w:rPrChange>
              </w:rPr>
              <w:pPrChange w:id="4067" w:author="Bo-Han Hsieh" w:date="2023-10-17T00:34:00Z">
                <w:pPr/>
              </w:pPrChange>
            </w:pPr>
            <w:r w:rsidRPr="000E74C3">
              <w:rPr>
                <w:rFonts w:ascii="Arial" w:hAnsi="Arial" w:cs="Arial"/>
                <w:rPrChange w:id="4068" w:author="Bo-Han Hsieh" w:date="2023-10-17T00:33:00Z">
                  <w:rPr/>
                </w:rPrChange>
              </w:rPr>
              <w:t>n40</w:t>
            </w:r>
          </w:p>
        </w:tc>
        <w:tc>
          <w:tcPr>
            <w:tcW w:w="1075" w:type="dxa"/>
            <w:vAlign w:val="center"/>
          </w:tcPr>
          <w:p w14:paraId="1F0E29D8" w14:textId="77777777" w:rsidR="0026438D" w:rsidRPr="000E74C3" w:rsidRDefault="0026438D">
            <w:pPr>
              <w:snapToGrid w:val="0"/>
              <w:spacing w:after="0"/>
              <w:rPr>
                <w:rFonts w:ascii="Arial" w:hAnsi="Arial" w:cs="Arial"/>
                <w:bCs/>
                <w:rPrChange w:id="4069" w:author="Bo-Han Hsieh" w:date="2023-10-17T00:33:00Z">
                  <w:rPr>
                    <w:bCs/>
                  </w:rPr>
                </w:rPrChange>
              </w:rPr>
              <w:pPrChange w:id="4070" w:author="Bo-Han Hsieh" w:date="2023-10-17T00:34:00Z">
                <w:pPr/>
              </w:pPrChange>
            </w:pPr>
            <w:r w:rsidRPr="000E74C3">
              <w:rPr>
                <w:rFonts w:ascii="Arial" w:hAnsi="Arial" w:cs="Arial"/>
                <w:bCs/>
                <w:rPrChange w:id="4071" w:author="Bo-Han Hsieh" w:date="2023-10-17T00:33:00Z">
                  <w:rPr>
                    <w:bCs/>
                  </w:rPr>
                </w:rPrChange>
              </w:rPr>
              <w:t>1970</w:t>
            </w:r>
          </w:p>
        </w:tc>
        <w:tc>
          <w:tcPr>
            <w:tcW w:w="770" w:type="dxa"/>
            <w:noWrap/>
            <w:vAlign w:val="center"/>
          </w:tcPr>
          <w:p w14:paraId="7D67F598" w14:textId="77777777" w:rsidR="0026438D" w:rsidRPr="000E74C3" w:rsidRDefault="0026438D">
            <w:pPr>
              <w:snapToGrid w:val="0"/>
              <w:spacing w:after="0"/>
              <w:rPr>
                <w:rFonts w:ascii="Arial" w:hAnsi="Arial" w:cs="Arial"/>
                <w:bCs/>
                <w:rPrChange w:id="4072" w:author="Bo-Han Hsieh" w:date="2023-10-17T00:33:00Z">
                  <w:rPr>
                    <w:bCs/>
                  </w:rPr>
                </w:rPrChange>
              </w:rPr>
              <w:pPrChange w:id="4073" w:author="Bo-Han Hsieh" w:date="2023-10-17T00:34:00Z">
                <w:pPr/>
              </w:pPrChange>
            </w:pPr>
            <w:r w:rsidRPr="000E74C3">
              <w:rPr>
                <w:rFonts w:ascii="Arial" w:hAnsi="Arial" w:cs="Arial"/>
                <w:bCs/>
                <w:rPrChange w:id="4074" w:author="Bo-Han Hsieh" w:date="2023-10-17T00:33:00Z">
                  <w:rPr>
                    <w:bCs/>
                  </w:rPr>
                </w:rPrChange>
              </w:rPr>
              <w:t>20</w:t>
            </w:r>
          </w:p>
        </w:tc>
        <w:tc>
          <w:tcPr>
            <w:tcW w:w="844" w:type="dxa"/>
            <w:vAlign w:val="center"/>
          </w:tcPr>
          <w:p w14:paraId="1845B5EB" w14:textId="77777777" w:rsidR="0026438D" w:rsidRPr="000E74C3" w:rsidRDefault="0026438D">
            <w:pPr>
              <w:snapToGrid w:val="0"/>
              <w:spacing w:after="0"/>
              <w:rPr>
                <w:rFonts w:ascii="Arial" w:hAnsi="Arial" w:cs="Arial"/>
                <w:bCs/>
                <w:rPrChange w:id="4075" w:author="Bo-Han Hsieh" w:date="2023-10-17T00:33:00Z">
                  <w:rPr>
                    <w:bCs/>
                  </w:rPr>
                </w:rPrChange>
              </w:rPr>
              <w:pPrChange w:id="4076" w:author="Bo-Han Hsieh" w:date="2023-10-17T00:34:00Z">
                <w:pPr/>
              </w:pPrChange>
            </w:pPr>
            <w:r w:rsidRPr="000E74C3">
              <w:rPr>
                <w:rFonts w:ascii="Arial" w:hAnsi="Arial" w:cs="Arial"/>
                <w:bCs/>
                <w:rPrChange w:id="4077" w:author="Bo-Han Hsieh" w:date="2023-10-17T00:33:00Z">
                  <w:rPr>
                    <w:bCs/>
                  </w:rPr>
                </w:rPrChange>
              </w:rPr>
              <w:t>15</w:t>
            </w:r>
          </w:p>
        </w:tc>
        <w:tc>
          <w:tcPr>
            <w:tcW w:w="2272" w:type="dxa"/>
            <w:noWrap/>
            <w:vAlign w:val="center"/>
          </w:tcPr>
          <w:p w14:paraId="4560A8DA" w14:textId="77777777" w:rsidR="0026438D" w:rsidRPr="000E74C3" w:rsidRDefault="0026438D">
            <w:pPr>
              <w:snapToGrid w:val="0"/>
              <w:spacing w:after="0"/>
              <w:rPr>
                <w:rFonts w:ascii="Arial" w:hAnsi="Arial" w:cs="Arial"/>
                <w:bCs/>
                <w:rPrChange w:id="4078" w:author="Bo-Han Hsieh" w:date="2023-10-17T00:33:00Z">
                  <w:rPr>
                    <w:bCs/>
                  </w:rPr>
                </w:rPrChange>
              </w:rPr>
              <w:pPrChange w:id="4079" w:author="Bo-Han Hsieh" w:date="2023-10-17T00:34:00Z">
                <w:pPr/>
              </w:pPrChange>
            </w:pPr>
            <w:r w:rsidRPr="000E74C3">
              <w:rPr>
                <w:rFonts w:ascii="Arial" w:hAnsi="Arial" w:cs="Arial"/>
                <w:bCs/>
                <w:rPrChange w:id="4080" w:author="Bo-Han Hsieh" w:date="2023-10-17T00:33:00Z">
                  <w:rPr>
                    <w:bCs/>
                  </w:rPr>
                </w:rPrChange>
              </w:rPr>
              <w:t>100 (RB</w:t>
            </w:r>
            <w:r w:rsidRPr="000E74C3">
              <w:rPr>
                <w:rFonts w:ascii="Arial" w:hAnsi="Arial" w:cs="Arial"/>
                <w:bCs/>
                <w:vertAlign w:val="subscript"/>
                <w:rPrChange w:id="4081" w:author="Bo-Han Hsieh" w:date="2023-10-17T00:33:00Z">
                  <w:rPr>
                    <w:bCs/>
                    <w:vertAlign w:val="subscript"/>
                  </w:rPr>
                </w:rPrChange>
              </w:rPr>
              <w:t>START</w:t>
            </w:r>
            <w:r w:rsidRPr="000E74C3">
              <w:rPr>
                <w:rFonts w:ascii="Arial" w:hAnsi="Arial" w:cs="Arial"/>
                <w:bCs/>
                <w:rPrChange w:id="4082" w:author="Bo-Han Hsieh" w:date="2023-10-17T00:33:00Z">
                  <w:rPr>
                    <w:bCs/>
                  </w:rPr>
                </w:rPrChange>
              </w:rPr>
              <w:t>=0)</w:t>
            </w:r>
          </w:p>
        </w:tc>
        <w:tc>
          <w:tcPr>
            <w:tcW w:w="851" w:type="dxa"/>
            <w:vAlign w:val="center"/>
          </w:tcPr>
          <w:p w14:paraId="283A7AAE" w14:textId="77777777" w:rsidR="0026438D" w:rsidRPr="000E74C3" w:rsidRDefault="0026438D">
            <w:pPr>
              <w:snapToGrid w:val="0"/>
              <w:spacing w:after="0"/>
              <w:rPr>
                <w:rFonts w:ascii="Arial" w:hAnsi="Arial" w:cs="Arial"/>
                <w:rPrChange w:id="4083" w:author="Bo-Han Hsieh" w:date="2023-10-17T00:33:00Z">
                  <w:rPr/>
                </w:rPrChange>
              </w:rPr>
              <w:pPrChange w:id="4084" w:author="Bo-Han Hsieh" w:date="2023-10-17T00:34:00Z">
                <w:pPr/>
              </w:pPrChange>
            </w:pPr>
            <w:r w:rsidRPr="000E74C3">
              <w:rPr>
                <w:rFonts w:ascii="Arial" w:hAnsi="Arial" w:cs="Arial"/>
                <w:rPrChange w:id="4085" w:author="Bo-Han Hsieh" w:date="2023-10-17T00:33:00Z">
                  <w:rPr/>
                </w:rPrChange>
              </w:rPr>
              <w:t>2302.5</w:t>
            </w:r>
          </w:p>
        </w:tc>
        <w:tc>
          <w:tcPr>
            <w:tcW w:w="850" w:type="dxa"/>
            <w:noWrap/>
            <w:vAlign w:val="center"/>
          </w:tcPr>
          <w:p w14:paraId="668123A0" w14:textId="77777777" w:rsidR="0026438D" w:rsidRPr="000E74C3" w:rsidRDefault="0026438D">
            <w:pPr>
              <w:snapToGrid w:val="0"/>
              <w:spacing w:after="0"/>
              <w:rPr>
                <w:rFonts w:ascii="Arial" w:hAnsi="Arial" w:cs="Arial"/>
                <w:rPrChange w:id="4086" w:author="Bo-Han Hsieh" w:date="2023-10-17T00:33:00Z">
                  <w:rPr/>
                </w:rPrChange>
              </w:rPr>
              <w:pPrChange w:id="4087" w:author="Bo-Han Hsieh" w:date="2023-10-17T00:34:00Z">
                <w:pPr/>
              </w:pPrChange>
            </w:pPr>
            <w:r w:rsidRPr="000E74C3">
              <w:rPr>
                <w:rFonts w:ascii="Arial" w:hAnsi="Arial" w:cs="Arial"/>
                <w:rPrChange w:id="4088" w:author="Bo-Han Hsieh" w:date="2023-10-17T00:33:00Z">
                  <w:rPr/>
                </w:rPrChange>
              </w:rPr>
              <w:t>5</w:t>
            </w:r>
          </w:p>
        </w:tc>
        <w:tc>
          <w:tcPr>
            <w:tcW w:w="1134" w:type="dxa"/>
            <w:noWrap/>
            <w:vAlign w:val="center"/>
          </w:tcPr>
          <w:p w14:paraId="034096BB" w14:textId="77777777" w:rsidR="0026438D" w:rsidRPr="000E74C3" w:rsidRDefault="0026438D">
            <w:pPr>
              <w:snapToGrid w:val="0"/>
              <w:spacing w:after="0"/>
              <w:rPr>
                <w:rFonts w:ascii="Arial" w:hAnsi="Arial" w:cs="Arial"/>
                <w:bCs/>
                <w:rPrChange w:id="4089" w:author="Bo-Han Hsieh" w:date="2023-10-17T00:33:00Z">
                  <w:rPr>
                    <w:bCs/>
                  </w:rPr>
                </w:rPrChange>
              </w:rPr>
              <w:pPrChange w:id="4090" w:author="Bo-Han Hsieh" w:date="2023-10-17T00:34:00Z">
                <w:pPr/>
              </w:pPrChange>
            </w:pPr>
            <w:r w:rsidRPr="000E74C3">
              <w:rPr>
                <w:rFonts w:ascii="Arial" w:hAnsi="Arial" w:cs="Arial"/>
                <w:bCs/>
                <w:rPrChange w:id="4091" w:author="Bo-Han Hsieh" w:date="2023-10-17T00:33:00Z">
                  <w:rPr>
                    <w:bCs/>
                  </w:rPr>
                </w:rPrChange>
              </w:rPr>
              <w:t>6.6</w:t>
            </w:r>
          </w:p>
        </w:tc>
        <w:tc>
          <w:tcPr>
            <w:tcW w:w="1418" w:type="dxa"/>
            <w:vAlign w:val="center"/>
          </w:tcPr>
          <w:p w14:paraId="5FE34319" w14:textId="77777777" w:rsidR="0026438D" w:rsidRPr="000E74C3" w:rsidRDefault="0026438D">
            <w:pPr>
              <w:snapToGrid w:val="0"/>
              <w:spacing w:after="0"/>
              <w:rPr>
                <w:rFonts w:ascii="Arial" w:hAnsi="Arial" w:cs="Arial"/>
                <w:bCs/>
                <w:rPrChange w:id="4092" w:author="Bo-Han Hsieh" w:date="2023-10-17T00:33:00Z">
                  <w:rPr>
                    <w:bCs/>
                  </w:rPr>
                </w:rPrChange>
              </w:rPr>
              <w:pPrChange w:id="4093" w:author="Bo-Han Hsieh" w:date="2023-10-17T00:34:00Z">
                <w:pPr/>
              </w:pPrChange>
            </w:pPr>
            <w:r w:rsidRPr="000E74C3">
              <w:rPr>
                <w:rFonts w:ascii="Arial" w:hAnsi="Arial" w:cs="Arial"/>
                <w:bCs/>
                <w:rPrChange w:id="4094" w:author="Bo-Han Hsieh" w:date="2023-10-17T00:33:00Z">
                  <w:rPr>
                    <w:bCs/>
                  </w:rPr>
                </w:rPrChange>
              </w:rPr>
              <w:t>&gt;ACLR2</w:t>
            </w:r>
          </w:p>
        </w:tc>
      </w:tr>
      <w:tr w:rsidR="000E74C3" w:rsidRPr="000E74C3" w14:paraId="793DFA55" w14:textId="77777777" w:rsidTr="000E74C3">
        <w:trPr>
          <w:jc w:val="center"/>
        </w:trPr>
        <w:tc>
          <w:tcPr>
            <w:tcW w:w="992" w:type="dxa"/>
            <w:vAlign w:val="center"/>
          </w:tcPr>
          <w:p w14:paraId="76633142" w14:textId="77777777" w:rsidR="0026438D" w:rsidRPr="000E74C3" w:rsidRDefault="0026438D">
            <w:pPr>
              <w:snapToGrid w:val="0"/>
              <w:spacing w:after="0"/>
              <w:rPr>
                <w:rFonts w:ascii="Arial" w:hAnsi="Arial" w:cs="Arial"/>
                <w:rPrChange w:id="4095" w:author="Bo-Han Hsieh" w:date="2023-10-17T00:33:00Z">
                  <w:rPr/>
                </w:rPrChange>
              </w:rPr>
              <w:pPrChange w:id="4096" w:author="Bo-Han Hsieh" w:date="2023-10-17T00:34:00Z">
                <w:pPr/>
              </w:pPrChange>
            </w:pPr>
            <w:r w:rsidRPr="000E74C3">
              <w:rPr>
                <w:rFonts w:ascii="Arial" w:hAnsi="Arial" w:cs="Arial"/>
                <w:rPrChange w:id="4097" w:author="Bo-Han Hsieh" w:date="2023-10-17T00:33:00Z">
                  <w:rPr/>
                </w:rPrChange>
              </w:rPr>
              <w:t>1</w:t>
            </w:r>
          </w:p>
        </w:tc>
        <w:tc>
          <w:tcPr>
            <w:tcW w:w="709" w:type="dxa"/>
            <w:vAlign w:val="center"/>
          </w:tcPr>
          <w:p w14:paraId="5665B094" w14:textId="77777777" w:rsidR="0026438D" w:rsidRPr="000E74C3" w:rsidRDefault="0026438D">
            <w:pPr>
              <w:snapToGrid w:val="0"/>
              <w:spacing w:after="0"/>
              <w:rPr>
                <w:rFonts w:ascii="Arial" w:hAnsi="Arial" w:cs="Arial"/>
                <w:rPrChange w:id="4098" w:author="Bo-Han Hsieh" w:date="2023-10-17T00:33:00Z">
                  <w:rPr/>
                </w:rPrChange>
              </w:rPr>
              <w:pPrChange w:id="4099" w:author="Bo-Han Hsieh" w:date="2023-10-17T00:34:00Z">
                <w:pPr/>
              </w:pPrChange>
            </w:pPr>
            <w:r w:rsidRPr="000E74C3">
              <w:rPr>
                <w:rFonts w:ascii="Arial" w:hAnsi="Arial" w:cs="Arial"/>
                <w:rPrChange w:id="4100" w:author="Bo-Han Hsieh" w:date="2023-10-17T00:33:00Z">
                  <w:rPr/>
                </w:rPrChange>
              </w:rPr>
              <w:t>n41</w:t>
            </w:r>
          </w:p>
        </w:tc>
        <w:tc>
          <w:tcPr>
            <w:tcW w:w="1075" w:type="dxa"/>
            <w:vAlign w:val="center"/>
          </w:tcPr>
          <w:p w14:paraId="1634047F" w14:textId="77777777" w:rsidR="0026438D" w:rsidRPr="000E74C3" w:rsidRDefault="0026438D">
            <w:pPr>
              <w:snapToGrid w:val="0"/>
              <w:spacing w:after="0"/>
              <w:rPr>
                <w:rFonts w:ascii="Arial" w:hAnsi="Arial" w:cs="Arial"/>
                <w:bCs/>
                <w:rPrChange w:id="4101" w:author="Bo-Han Hsieh" w:date="2023-10-17T00:33:00Z">
                  <w:rPr>
                    <w:bCs/>
                  </w:rPr>
                </w:rPrChange>
              </w:rPr>
              <w:pPrChange w:id="4102" w:author="Bo-Han Hsieh" w:date="2023-10-17T00:34:00Z">
                <w:pPr/>
              </w:pPrChange>
            </w:pPr>
            <w:r w:rsidRPr="000E74C3">
              <w:rPr>
                <w:rFonts w:ascii="Arial" w:hAnsi="Arial" w:cs="Arial"/>
                <w:bCs/>
                <w:rPrChange w:id="4103" w:author="Bo-Han Hsieh" w:date="2023-10-17T00:33:00Z">
                  <w:rPr>
                    <w:bCs/>
                  </w:rPr>
                </w:rPrChange>
              </w:rPr>
              <w:t>1970</w:t>
            </w:r>
          </w:p>
        </w:tc>
        <w:tc>
          <w:tcPr>
            <w:tcW w:w="770" w:type="dxa"/>
            <w:noWrap/>
            <w:vAlign w:val="center"/>
          </w:tcPr>
          <w:p w14:paraId="649D30BC" w14:textId="77777777" w:rsidR="0026438D" w:rsidRPr="000E74C3" w:rsidRDefault="0026438D">
            <w:pPr>
              <w:snapToGrid w:val="0"/>
              <w:spacing w:after="0"/>
              <w:rPr>
                <w:rFonts w:ascii="Arial" w:hAnsi="Arial" w:cs="Arial"/>
                <w:bCs/>
                <w:rPrChange w:id="4104" w:author="Bo-Han Hsieh" w:date="2023-10-17T00:33:00Z">
                  <w:rPr>
                    <w:bCs/>
                  </w:rPr>
                </w:rPrChange>
              </w:rPr>
              <w:pPrChange w:id="4105" w:author="Bo-Han Hsieh" w:date="2023-10-17T00:34:00Z">
                <w:pPr/>
              </w:pPrChange>
            </w:pPr>
            <w:r w:rsidRPr="000E74C3">
              <w:rPr>
                <w:rFonts w:ascii="Arial" w:hAnsi="Arial" w:cs="Arial"/>
                <w:bCs/>
                <w:rPrChange w:id="4106" w:author="Bo-Han Hsieh" w:date="2023-10-17T00:33:00Z">
                  <w:rPr>
                    <w:bCs/>
                  </w:rPr>
                </w:rPrChange>
              </w:rPr>
              <w:t>20</w:t>
            </w:r>
          </w:p>
        </w:tc>
        <w:tc>
          <w:tcPr>
            <w:tcW w:w="844" w:type="dxa"/>
            <w:vAlign w:val="center"/>
          </w:tcPr>
          <w:p w14:paraId="7D6389C4" w14:textId="77777777" w:rsidR="0026438D" w:rsidRPr="000E74C3" w:rsidRDefault="0026438D">
            <w:pPr>
              <w:snapToGrid w:val="0"/>
              <w:spacing w:after="0"/>
              <w:rPr>
                <w:rFonts w:ascii="Arial" w:hAnsi="Arial" w:cs="Arial"/>
                <w:bCs/>
                <w:rPrChange w:id="4107" w:author="Bo-Han Hsieh" w:date="2023-10-17T00:33:00Z">
                  <w:rPr>
                    <w:bCs/>
                  </w:rPr>
                </w:rPrChange>
              </w:rPr>
              <w:pPrChange w:id="4108" w:author="Bo-Han Hsieh" w:date="2023-10-17T00:34:00Z">
                <w:pPr/>
              </w:pPrChange>
            </w:pPr>
            <w:r w:rsidRPr="000E74C3">
              <w:rPr>
                <w:rFonts w:ascii="Arial" w:hAnsi="Arial" w:cs="Arial"/>
                <w:bCs/>
                <w:rPrChange w:id="4109" w:author="Bo-Han Hsieh" w:date="2023-10-17T00:33:00Z">
                  <w:rPr>
                    <w:bCs/>
                  </w:rPr>
                </w:rPrChange>
              </w:rPr>
              <w:t>15</w:t>
            </w:r>
          </w:p>
        </w:tc>
        <w:tc>
          <w:tcPr>
            <w:tcW w:w="2272" w:type="dxa"/>
            <w:noWrap/>
            <w:vAlign w:val="center"/>
          </w:tcPr>
          <w:p w14:paraId="6EA90C80" w14:textId="77777777" w:rsidR="0026438D" w:rsidRPr="000E74C3" w:rsidRDefault="0026438D">
            <w:pPr>
              <w:snapToGrid w:val="0"/>
              <w:spacing w:after="0"/>
              <w:rPr>
                <w:rFonts w:ascii="Arial" w:hAnsi="Arial" w:cs="Arial"/>
                <w:bCs/>
                <w:rPrChange w:id="4110" w:author="Bo-Han Hsieh" w:date="2023-10-17T00:33:00Z">
                  <w:rPr>
                    <w:bCs/>
                  </w:rPr>
                </w:rPrChange>
              </w:rPr>
              <w:pPrChange w:id="4111" w:author="Bo-Han Hsieh" w:date="2023-10-17T00:34:00Z">
                <w:pPr/>
              </w:pPrChange>
            </w:pPr>
            <w:r w:rsidRPr="000E74C3">
              <w:rPr>
                <w:rFonts w:ascii="Arial" w:hAnsi="Arial" w:cs="Arial"/>
                <w:bCs/>
                <w:rPrChange w:id="4112" w:author="Bo-Han Hsieh" w:date="2023-10-17T00:33:00Z">
                  <w:rPr>
                    <w:bCs/>
                  </w:rPr>
                </w:rPrChange>
              </w:rPr>
              <w:t>100 (RB</w:t>
            </w:r>
            <w:r w:rsidRPr="000E74C3">
              <w:rPr>
                <w:rFonts w:ascii="Arial" w:hAnsi="Arial" w:cs="Arial"/>
                <w:bCs/>
                <w:vertAlign w:val="subscript"/>
                <w:rPrChange w:id="4113" w:author="Bo-Han Hsieh" w:date="2023-10-17T00:33:00Z">
                  <w:rPr>
                    <w:bCs/>
                    <w:vertAlign w:val="subscript"/>
                  </w:rPr>
                </w:rPrChange>
              </w:rPr>
              <w:t>START</w:t>
            </w:r>
            <w:r w:rsidRPr="000E74C3">
              <w:rPr>
                <w:rFonts w:ascii="Arial" w:hAnsi="Arial" w:cs="Arial"/>
                <w:bCs/>
                <w:rPrChange w:id="4114" w:author="Bo-Han Hsieh" w:date="2023-10-17T00:33:00Z">
                  <w:rPr>
                    <w:bCs/>
                  </w:rPr>
                </w:rPrChange>
              </w:rPr>
              <w:t>=0)</w:t>
            </w:r>
          </w:p>
        </w:tc>
        <w:tc>
          <w:tcPr>
            <w:tcW w:w="851" w:type="dxa"/>
            <w:vAlign w:val="center"/>
          </w:tcPr>
          <w:p w14:paraId="665184B5" w14:textId="77777777" w:rsidR="0026438D" w:rsidRPr="000E74C3" w:rsidRDefault="0026438D">
            <w:pPr>
              <w:snapToGrid w:val="0"/>
              <w:spacing w:after="0"/>
              <w:rPr>
                <w:rFonts w:ascii="Arial" w:hAnsi="Arial" w:cs="Arial"/>
                <w:rPrChange w:id="4115" w:author="Bo-Han Hsieh" w:date="2023-10-17T00:33:00Z">
                  <w:rPr/>
                </w:rPrChange>
              </w:rPr>
              <w:pPrChange w:id="4116" w:author="Bo-Han Hsieh" w:date="2023-10-17T00:34:00Z">
                <w:pPr/>
              </w:pPrChange>
            </w:pPr>
            <w:r w:rsidRPr="000E74C3">
              <w:rPr>
                <w:rFonts w:ascii="Arial" w:hAnsi="Arial" w:cs="Arial"/>
                <w:rPrChange w:id="4117" w:author="Bo-Han Hsieh" w:date="2023-10-17T00:33:00Z">
                  <w:rPr/>
                </w:rPrChange>
              </w:rPr>
              <w:t>2501</w:t>
            </w:r>
          </w:p>
        </w:tc>
        <w:tc>
          <w:tcPr>
            <w:tcW w:w="850" w:type="dxa"/>
            <w:noWrap/>
            <w:vAlign w:val="center"/>
          </w:tcPr>
          <w:p w14:paraId="605CF77B" w14:textId="77777777" w:rsidR="0026438D" w:rsidRPr="000E74C3" w:rsidRDefault="0026438D">
            <w:pPr>
              <w:snapToGrid w:val="0"/>
              <w:spacing w:after="0"/>
              <w:rPr>
                <w:rFonts w:ascii="Arial" w:hAnsi="Arial" w:cs="Arial"/>
                <w:rPrChange w:id="4118" w:author="Bo-Han Hsieh" w:date="2023-10-17T00:33:00Z">
                  <w:rPr/>
                </w:rPrChange>
              </w:rPr>
              <w:pPrChange w:id="4119" w:author="Bo-Han Hsieh" w:date="2023-10-17T00:34:00Z">
                <w:pPr/>
              </w:pPrChange>
            </w:pPr>
            <w:r w:rsidRPr="000E74C3">
              <w:rPr>
                <w:rFonts w:ascii="Arial" w:hAnsi="Arial" w:cs="Arial"/>
                <w:rPrChange w:id="4120" w:author="Bo-Han Hsieh" w:date="2023-10-17T00:33:00Z">
                  <w:rPr/>
                </w:rPrChange>
              </w:rPr>
              <w:t>10</w:t>
            </w:r>
          </w:p>
        </w:tc>
        <w:tc>
          <w:tcPr>
            <w:tcW w:w="1134" w:type="dxa"/>
            <w:noWrap/>
            <w:vAlign w:val="center"/>
          </w:tcPr>
          <w:p w14:paraId="698F20D1" w14:textId="77777777" w:rsidR="0026438D" w:rsidRPr="000E74C3" w:rsidRDefault="0026438D">
            <w:pPr>
              <w:snapToGrid w:val="0"/>
              <w:spacing w:after="0"/>
              <w:rPr>
                <w:rFonts w:ascii="Arial" w:hAnsi="Arial" w:cs="Arial"/>
                <w:bCs/>
                <w:rPrChange w:id="4121" w:author="Bo-Han Hsieh" w:date="2023-10-17T00:33:00Z">
                  <w:rPr>
                    <w:bCs/>
                  </w:rPr>
                </w:rPrChange>
              </w:rPr>
              <w:pPrChange w:id="4122" w:author="Bo-Han Hsieh" w:date="2023-10-17T00:34:00Z">
                <w:pPr/>
              </w:pPrChange>
            </w:pPr>
            <w:r w:rsidRPr="000E74C3">
              <w:rPr>
                <w:rFonts w:ascii="Arial" w:hAnsi="Arial" w:cs="Arial"/>
                <w:bCs/>
                <w:rPrChange w:id="4123" w:author="Bo-Han Hsieh" w:date="2023-10-17T00:33:00Z">
                  <w:rPr>
                    <w:bCs/>
                  </w:rPr>
                </w:rPrChange>
              </w:rPr>
              <w:t>6.1</w:t>
            </w:r>
          </w:p>
        </w:tc>
        <w:tc>
          <w:tcPr>
            <w:tcW w:w="1418" w:type="dxa"/>
            <w:vAlign w:val="center"/>
          </w:tcPr>
          <w:p w14:paraId="32EAEAC9" w14:textId="77777777" w:rsidR="0026438D" w:rsidRPr="000E74C3" w:rsidRDefault="0026438D">
            <w:pPr>
              <w:snapToGrid w:val="0"/>
              <w:spacing w:after="0"/>
              <w:rPr>
                <w:rFonts w:ascii="Arial" w:hAnsi="Arial" w:cs="Arial"/>
                <w:bCs/>
                <w:rPrChange w:id="4124" w:author="Bo-Han Hsieh" w:date="2023-10-17T00:33:00Z">
                  <w:rPr>
                    <w:bCs/>
                  </w:rPr>
                </w:rPrChange>
              </w:rPr>
              <w:pPrChange w:id="4125" w:author="Bo-Han Hsieh" w:date="2023-10-17T00:34:00Z">
                <w:pPr/>
              </w:pPrChange>
            </w:pPr>
            <w:r w:rsidRPr="000E74C3">
              <w:rPr>
                <w:rFonts w:ascii="Arial" w:hAnsi="Arial" w:cs="Arial"/>
                <w:bCs/>
                <w:rPrChange w:id="4126" w:author="Bo-Han Hsieh" w:date="2023-10-17T00:33:00Z">
                  <w:rPr>
                    <w:bCs/>
                  </w:rPr>
                </w:rPrChange>
              </w:rPr>
              <w:t>&gt;ACLR2</w:t>
            </w:r>
          </w:p>
        </w:tc>
      </w:tr>
      <w:tr w:rsidR="000E74C3" w:rsidRPr="000E74C3" w14:paraId="6E257C66" w14:textId="77777777" w:rsidTr="000E74C3">
        <w:trPr>
          <w:jc w:val="center"/>
        </w:trPr>
        <w:tc>
          <w:tcPr>
            <w:tcW w:w="992" w:type="dxa"/>
            <w:vAlign w:val="center"/>
          </w:tcPr>
          <w:p w14:paraId="59B97C7F" w14:textId="77777777" w:rsidR="0026438D" w:rsidRPr="000E74C3" w:rsidRDefault="0026438D">
            <w:pPr>
              <w:snapToGrid w:val="0"/>
              <w:spacing w:after="0"/>
              <w:rPr>
                <w:rFonts w:ascii="Arial" w:hAnsi="Arial" w:cs="Arial"/>
                <w:rPrChange w:id="4127" w:author="Bo-Han Hsieh" w:date="2023-10-17T00:33:00Z">
                  <w:rPr/>
                </w:rPrChange>
              </w:rPr>
              <w:pPrChange w:id="4128" w:author="Bo-Han Hsieh" w:date="2023-10-17T00:34:00Z">
                <w:pPr/>
              </w:pPrChange>
            </w:pPr>
            <w:r w:rsidRPr="000E74C3">
              <w:rPr>
                <w:rFonts w:ascii="Arial" w:hAnsi="Arial" w:cs="Arial"/>
                <w:rPrChange w:id="4129" w:author="Bo-Han Hsieh" w:date="2023-10-17T00:33:00Z">
                  <w:rPr/>
                </w:rPrChange>
              </w:rPr>
              <w:t>n3</w:t>
            </w:r>
          </w:p>
        </w:tc>
        <w:tc>
          <w:tcPr>
            <w:tcW w:w="709" w:type="dxa"/>
            <w:vAlign w:val="center"/>
          </w:tcPr>
          <w:p w14:paraId="3BEA0A73" w14:textId="77777777" w:rsidR="0026438D" w:rsidRPr="000E74C3" w:rsidRDefault="0026438D">
            <w:pPr>
              <w:snapToGrid w:val="0"/>
              <w:spacing w:after="0"/>
              <w:rPr>
                <w:rFonts w:ascii="Arial" w:hAnsi="Arial" w:cs="Arial"/>
                <w:rPrChange w:id="4130" w:author="Bo-Han Hsieh" w:date="2023-10-17T00:33:00Z">
                  <w:rPr/>
                </w:rPrChange>
              </w:rPr>
              <w:pPrChange w:id="4131" w:author="Bo-Han Hsieh" w:date="2023-10-17T00:34:00Z">
                <w:pPr/>
              </w:pPrChange>
            </w:pPr>
            <w:r w:rsidRPr="000E74C3">
              <w:rPr>
                <w:rFonts w:ascii="Arial" w:hAnsi="Arial" w:cs="Arial"/>
                <w:rPrChange w:id="4132" w:author="Bo-Han Hsieh" w:date="2023-10-17T00:33:00Z">
                  <w:rPr/>
                </w:rPrChange>
              </w:rPr>
              <w:t>11</w:t>
            </w:r>
          </w:p>
        </w:tc>
        <w:tc>
          <w:tcPr>
            <w:tcW w:w="1075" w:type="dxa"/>
            <w:vAlign w:val="center"/>
          </w:tcPr>
          <w:p w14:paraId="1C9FB05A" w14:textId="77777777" w:rsidR="0026438D" w:rsidRPr="000E74C3" w:rsidRDefault="0026438D">
            <w:pPr>
              <w:snapToGrid w:val="0"/>
              <w:spacing w:after="0"/>
              <w:rPr>
                <w:rFonts w:ascii="Arial" w:hAnsi="Arial" w:cs="Arial"/>
                <w:bCs/>
                <w:rPrChange w:id="4133" w:author="Bo-Han Hsieh" w:date="2023-10-17T00:33:00Z">
                  <w:rPr>
                    <w:bCs/>
                  </w:rPr>
                </w:rPrChange>
              </w:rPr>
              <w:pPrChange w:id="4134" w:author="Bo-Han Hsieh" w:date="2023-10-17T00:34:00Z">
                <w:pPr/>
              </w:pPrChange>
            </w:pPr>
            <w:r w:rsidRPr="000E74C3">
              <w:rPr>
                <w:rFonts w:ascii="Arial" w:hAnsi="Arial" w:cs="Arial"/>
                <w:rPrChange w:id="4135" w:author="Bo-Han Hsieh" w:date="2023-10-17T00:33:00Z">
                  <w:rPr/>
                </w:rPrChange>
              </w:rPr>
              <w:t>1735</w:t>
            </w:r>
          </w:p>
        </w:tc>
        <w:tc>
          <w:tcPr>
            <w:tcW w:w="770" w:type="dxa"/>
            <w:noWrap/>
            <w:vAlign w:val="center"/>
          </w:tcPr>
          <w:p w14:paraId="353D269E" w14:textId="77777777" w:rsidR="0026438D" w:rsidRPr="000E74C3" w:rsidRDefault="0026438D">
            <w:pPr>
              <w:snapToGrid w:val="0"/>
              <w:spacing w:after="0"/>
              <w:rPr>
                <w:rFonts w:ascii="Arial" w:hAnsi="Arial" w:cs="Arial"/>
                <w:bCs/>
                <w:rPrChange w:id="4136" w:author="Bo-Han Hsieh" w:date="2023-10-17T00:33:00Z">
                  <w:rPr>
                    <w:bCs/>
                  </w:rPr>
                </w:rPrChange>
              </w:rPr>
              <w:pPrChange w:id="4137" w:author="Bo-Han Hsieh" w:date="2023-10-17T00:34:00Z">
                <w:pPr/>
              </w:pPrChange>
            </w:pPr>
            <w:r w:rsidRPr="000E74C3">
              <w:rPr>
                <w:rFonts w:ascii="Arial" w:hAnsi="Arial" w:cs="Arial"/>
                <w:rPrChange w:id="4138" w:author="Bo-Han Hsieh" w:date="2023-10-17T00:33:00Z">
                  <w:rPr/>
                </w:rPrChange>
              </w:rPr>
              <w:t>50</w:t>
            </w:r>
          </w:p>
        </w:tc>
        <w:tc>
          <w:tcPr>
            <w:tcW w:w="844" w:type="dxa"/>
            <w:vAlign w:val="center"/>
          </w:tcPr>
          <w:p w14:paraId="05FF3E8A" w14:textId="77777777" w:rsidR="0026438D" w:rsidRPr="000E74C3" w:rsidRDefault="0026438D">
            <w:pPr>
              <w:snapToGrid w:val="0"/>
              <w:spacing w:after="0"/>
              <w:rPr>
                <w:rFonts w:ascii="Arial" w:hAnsi="Arial" w:cs="Arial"/>
                <w:bCs/>
                <w:rPrChange w:id="4139" w:author="Bo-Han Hsieh" w:date="2023-10-17T00:33:00Z">
                  <w:rPr>
                    <w:bCs/>
                  </w:rPr>
                </w:rPrChange>
              </w:rPr>
              <w:pPrChange w:id="4140" w:author="Bo-Han Hsieh" w:date="2023-10-17T00:34:00Z">
                <w:pPr/>
              </w:pPrChange>
            </w:pPr>
            <w:r w:rsidRPr="000E74C3">
              <w:rPr>
                <w:rFonts w:ascii="Arial" w:hAnsi="Arial" w:cs="Arial"/>
                <w:rPrChange w:id="4141" w:author="Bo-Han Hsieh" w:date="2023-10-17T00:33:00Z">
                  <w:rPr/>
                </w:rPrChange>
              </w:rPr>
              <w:t>15</w:t>
            </w:r>
          </w:p>
        </w:tc>
        <w:tc>
          <w:tcPr>
            <w:tcW w:w="2272" w:type="dxa"/>
            <w:noWrap/>
            <w:vAlign w:val="center"/>
          </w:tcPr>
          <w:p w14:paraId="2C0EDE05" w14:textId="77777777" w:rsidR="0026438D" w:rsidRPr="000E74C3" w:rsidRDefault="0026438D">
            <w:pPr>
              <w:snapToGrid w:val="0"/>
              <w:spacing w:after="0"/>
              <w:rPr>
                <w:rFonts w:ascii="Arial" w:hAnsi="Arial" w:cs="Arial"/>
                <w:bCs/>
                <w:rPrChange w:id="4142" w:author="Bo-Han Hsieh" w:date="2023-10-17T00:33:00Z">
                  <w:rPr>
                    <w:bCs/>
                  </w:rPr>
                </w:rPrChange>
              </w:rPr>
              <w:pPrChange w:id="4143" w:author="Bo-Han Hsieh" w:date="2023-10-17T00:34:00Z">
                <w:pPr/>
              </w:pPrChange>
            </w:pPr>
            <w:r w:rsidRPr="000E74C3">
              <w:rPr>
                <w:rFonts w:ascii="Arial" w:hAnsi="Arial" w:cs="Arial"/>
                <w:rPrChange w:id="4144" w:author="Bo-Han Hsieh" w:date="2023-10-17T00:33:00Z">
                  <w:rPr/>
                </w:rPrChange>
              </w:rPr>
              <w:t>50 (RB</w:t>
            </w:r>
            <w:r w:rsidRPr="000E74C3">
              <w:rPr>
                <w:rFonts w:ascii="Arial" w:hAnsi="Arial" w:cs="Arial"/>
                <w:bCs/>
                <w:vertAlign w:val="subscript"/>
                <w:rPrChange w:id="4145" w:author="Bo-Han Hsieh" w:date="2023-10-17T00:33:00Z">
                  <w:rPr>
                    <w:bCs/>
                    <w:vertAlign w:val="subscript"/>
                  </w:rPr>
                </w:rPrChange>
              </w:rPr>
              <w:t>START</w:t>
            </w:r>
            <w:r w:rsidRPr="000E74C3">
              <w:rPr>
                <w:rFonts w:ascii="Arial" w:hAnsi="Arial" w:cs="Arial"/>
                <w:rPrChange w:id="4146" w:author="Bo-Han Hsieh" w:date="2023-10-17T00:33:00Z">
                  <w:rPr/>
                </w:rPrChange>
              </w:rPr>
              <w:t>=0)</w:t>
            </w:r>
          </w:p>
        </w:tc>
        <w:tc>
          <w:tcPr>
            <w:tcW w:w="851" w:type="dxa"/>
            <w:vAlign w:val="center"/>
          </w:tcPr>
          <w:p w14:paraId="51682DE6" w14:textId="77777777" w:rsidR="0026438D" w:rsidRPr="000E74C3" w:rsidRDefault="0026438D">
            <w:pPr>
              <w:snapToGrid w:val="0"/>
              <w:spacing w:after="0"/>
              <w:rPr>
                <w:rFonts w:ascii="Arial" w:hAnsi="Arial" w:cs="Arial"/>
                <w:rPrChange w:id="4147" w:author="Bo-Han Hsieh" w:date="2023-10-17T00:33:00Z">
                  <w:rPr/>
                </w:rPrChange>
              </w:rPr>
              <w:pPrChange w:id="4148" w:author="Bo-Han Hsieh" w:date="2023-10-17T00:34:00Z">
                <w:pPr/>
              </w:pPrChange>
            </w:pPr>
            <w:r w:rsidRPr="000E74C3">
              <w:rPr>
                <w:rFonts w:ascii="Arial" w:hAnsi="Arial" w:cs="Arial"/>
                <w:rPrChange w:id="4149" w:author="Bo-Han Hsieh" w:date="2023-10-17T00:33:00Z">
                  <w:rPr/>
                </w:rPrChange>
              </w:rPr>
              <w:t>1493.4</w:t>
            </w:r>
          </w:p>
        </w:tc>
        <w:tc>
          <w:tcPr>
            <w:tcW w:w="850" w:type="dxa"/>
            <w:noWrap/>
            <w:vAlign w:val="center"/>
          </w:tcPr>
          <w:p w14:paraId="24B5A05B" w14:textId="77777777" w:rsidR="0026438D" w:rsidRPr="000E74C3" w:rsidRDefault="0026438D">
            <w:pPr>
              <w:snapToGrid w:val="0"/>
              <w:spacing w:after="0"/>
              <w:rPr>
                <w:rFonts w:ascii="Arial" w:hAnsi="Arial" w:cs="Arial"/>
                <w:rPrChange w:id="4150" w:author="Bo-Han Hsieh" w:date="2023-10-17T00:33:00Z">
                  <w:rPr/>
                </w:rPrChange>
              </w:rPr>
              <w:pPrChange w:id="4151" w:author="Bo-Han Hsieh" w:date="2023-10-17T00:34:00Z">
                <w:pPr/>
              </w:pPrChange>
            </w:pPr>
            <w:r w:rsidRPr="000E74C3">
              <w:rPr>
                <w:rFonts w:ascii="Arial" w:hAnsi="Arial" w:cs="Arial"/>
                <w:rPrChange w:id="4152" w:author="Bo-Han Hsieh" w:date="2023-10-17T00:33:00Z">
                  <w:rPr/>
                </w:rPrChange>
              </w:rPr>
              <w:t>5</w:t>
            </w:r>
          </w:p>
        </w:tc>
        <w:tc>
          <w:tcPr>
            <w:tcW w:w="1134" w:type="dxa"/>
            <w:noWrap/>
            <w:vAlign w:val="center"/>
          </w:tcPr>
          <w:p w14:paraId="66D587B1" w14:textId="77777777" w:rsidR="0026438D" w:rsidRPr="000E74C3" w:rsidRDefault="0026438D">
            <w:pPr>
              <w:snapToGrid w:val="0"/>
              <w:spacing w:after="0"/>
              <w:rPr>
                <w:rFonts w:ascii="Arial" w:hAnsi="Arial" w:cs="Arial"/>
                <w:bCs/>
                <w:rPrChange w:id="4153" w:author="Bo-Han Hsieh" w:date="2023-10-17T00:33:00Z">
                  <w:rPr>
                    <w:bCs/>
                  </w:rPr>
                </w:rPrChange>
              </w:rPr>
              <w:pPrChange w:id="4154" w:author="Bo-Han Hsieh" w:date="2023-10-17T00:34:00Z">
                <w:pPr/>
              </w:pPrChange>
            </w:pPr>
            <w:r w:rsidRPr="000E74C3">
              <w:rPr>
                <w:rFonts w:ascii="Arial" w:hAnsi="Arial" w:cs="Arial"/>
                <w:bCs/>
                <w:rPrChange w:id="4155" w:author="Bo-Han Hsieh" w:date="2023-10-17T00:33:00Z">
                  <w:rPr>
                    <w:bCs/>
                  </w:rPr>
                </w:rPrChange>
              </w:rPr>
              <w:t>6.4</w:t>
            </w:r>
          </w:p>
        </w:tc>
        <w:tc>
          <w:tcPr>
            <w:tcW w:w="1418" w:type="dxa"/>
            <w:vAlign w:val="center"/>
          </w:tcPr>
          <w:p w14:paraId="28C379D4" w14:textId="77777777" w:rsidR="0026438D" w:rsidRPr="000E74C3" w:rsidRDefault="0026438D">
            <w:pPr>
              <w:snapToGrid w:val="0"/>
              <w:spacing w:after="0"/>
              <w:rPr>
                <w:rFonts w:ascii="Arial" w:hAnsi="Arial" w:cs="Arial"/>
                <w:bCs/>
                <w:rPrChange w:id="4156" w:author="Bo-Han Hsieh" w:date="2023-10-17T00:33:00Z">
                  <w:rPr>
                    <w:bCs/>
                  </w:rPr>
                </w:rPrChange>
              </w:rPr>
              <w:pPrChange w:id="4157" w:author="Bo-Han Hsieh" w:date="2023-10-17T00:34:00Z">
                <w:pPr/>
              </w:pPrChange>
            </w:pPr>
            <w:r w:rsidRPr="000E74C3">
              <w:rPr>
                <w:rFonts w:ascii="Arial" w:hAnsi="Arial" w:cs="Arial"/>
                <w:bCs/>
                <w:rPrChange w:id="4158" w:author="Bo-Han Hsieh" w:date="2023-10-17T00:33:00Z">
                  <w:rPr>
                    <w:bCs/>
                  </w:rPr>
                </w:rPrChange>
              </w:rPr>
              <w:t>&gt;ACLR2</w:t>
            </w:r>
          </w:p>
        </w:tc>
      </w:tr>
      <w:tr w:rsidR="000E74C3" w:rsidRPr="000E74C3" w14:paraId="36A42FFF" w14:textId="77777777" w:rsidTr="000E74C3">
        <w:trPr>
          <w:jc w:val="center"/>
        </w:trPr>
        <w:tc>
          <w:tcPr>
            <w:tcW w:w="992" w:type="dxa"/>
            <w:vAlign w:val="center"/>
          </w:tcPr>
          <w:p w14:paraId="2F2252B6" w14:textId="77777777" w:rsidR="0026438D" w:rsidRPr="000E74C3" w:rsidRDefault="0026438D">
            <w:pPr>
              <w:snapToGrid w:val="0"/>
              <w:spacing w:after="0"/>
              <w:rPr>
                <w:rFonts w:ascii="Arial" w:hAnsi="Arial" w:cs="Arial"/>
                <w:rPrChange w:id="4159" w:author="Bo-Han Hsieh" w:date="2023-10-17T00:33:00Z">
                  <w:rPr/>
                </w:rPrChange>
              </w:rPr>
              <w:pPrChange w:id="4160" w:author="Bo-Han Hsieh" w:date="2023-10-17T00:34:00Z">
                <w:pPr/>
              </w:pPrChange>
            </w:pPr>
            <w:r w:rsidRPr="000E74C3">
              <w:rPr>
                <w:rFonts w:ascii="Arial" w:hAnsi="Arial" w:cs="Arial"/>
                <w:rPrChange w:id="4161" w:author="Bo-Han Hsieh" w:date="2023-10-17T00:33:00Z">
                  <w:rPr/>
                </w:rPrChange>
              </w:rPr>
              <w:t>n3</w:t>
            </w:r>
          </w:p>
        </w:tc>
        <w:tc>
          <w:tcPr>
            <w:tcW w:w="709" w:type="dxa"/>
            <w:vAlign w:val="center"/>
          </w:tcPr>
          <w:p w14:paraId="52CBDB1F" w14:textId="77777777" w:rsidR="0026438D" w:rsidRPr="000E74C3" w:rsidRDefault="0026438D">
            <w:pPr>
              <w:snapToGrid w:val="0"/>
              <w:spacing w:after="0"/>
              <w:rPr>
                <w:rFonts w:ascii="Arial" w:hAnsi="Arial" w:cs="Arial"/>
                <w:rPrChange w:id="4162" w:author="Bo-Han Hsieh" w:date="2023-10-17T00:33:00Z">
                  <w:rPr/>
                </w:rPrChange>
              </w:rPr>
              <w:pPrChange w:id="4163" w:author="Bo-Han Hsieh" w:date="2023-10-17T00:34:00Z">
                <w:pPr/>
              </w:pPrChange>
            </w:pPr>
            <w:r w:rsidRPr="000E74C3">
              <w:rPr>
                <w:rFonts w:ascii="Arial" w:hAnsi="Arial" w:cs="Arial"/>
                <w:rPrChange w:id="4164" w:author="Bo-Han Hsieh" w:date="2023-10-17T00:33:00Z">
                  <w:rPr/>
                </w:rPrChange>
              </w:rPr>
              <w:t>11</w:t>
            </w:r>
          </w:p>
        </w:tc>
        <w:tc>
          <w:tcPr>
            <w:tcW w:w="1075" w:type="dxa"/>
            <w:vAlign w:val="center"/>
          </w:tcPr>
          <w:p w14:paraId="71A20748" w14:textId="77777777" w:rsidR="0026438D" w:rsidRPr="000E74C3" w:rsidRDefault="0026438D">
            <w:pPr>
              <w:snapToGrid w:val="0"/>
              <w:spacing w:after="0"/>
              <w:rPr>
                <w:rFonts w:ascii="Arial" w:hAnsi="Arial" w:cs="Arial"/>
                <w:rPrChange w:id="4165" w:author="Bo-Han Hsieh" w:date="2023-10-17T00:33:00Z">
                  <w:rPr/>
                </w:rPrChange>
              </w:rPr>
              <w:pPrChange w:id="4166" w:author="Bo-Han Hsieh" w:date="2023-10-17T00:34:00Z">
                <w:pPr/>
              </w:pPrChange>
            </w:pPr>
            <w:r w:rsidRPr="000E74C3">
              <w:rPr>
                <w:rFonts w:ascii="Arial" w:hAnsi="Arial" w:cs="Arial"/>
                <w:rPrChange w:id="4167" w:author="Bo-Han Hsieh" w:date="2023-10-17T00:33:00Z">
                  <w:rPr/>
                </w:rPrChange>
              </w:rPr>
              <w:t>1712.5</w:t>
            </w:r>
          </w:p>
        </w:tc>
        <w:tc>
          <w:tcPr>
            <w:tcW w:w="770" w:type="dxa"/>
            <w:noWrap/>
            <w:vAlign w:val="center"/>
          </w:tcPr>
          <w:p w14:paraId="6FFE38E2" w14:textId="77777777" w:rsidR="0026438D" w:rsidRPr="000E74C3" w:rsidRDefault="0026438D">
            <w:pPr>
              <w:snapToGrid w:val="0"/>
              <w:spacing w:after="0"/>
              <w:rPr>
                <w:rFonts w:ascii="Arial" w:hAnsi="Arial" w:cs="Arial"/>
                <w:rPrChange w:id="4168" w:author="Bo-Han Hsieh" w:date="2023-10-17T00:33:00Z">
                  <w:rPr/>
                </w:rPrChange>
              </w:rPr>
              <w:pPrChange w:id="4169" w:author="Bo-Han Hsieh" w:date="2023-10-17T00:34:00Z">
                <w:pPr/>
              </w:pPrChange>
            </w:pPr>
            <w:r w:rsidRPr="000E74C3">
              <w:rPr>
                <w:rFonts w:ascii="Arial" w:hAnsi="Arial" w:cs="Arial"/>
                <w:rPrChange w:id="4170" w:author="Bo-Han Hsieh" w:date="2023-10-17T00:33:00Z">
                  <w:rPr/>
                </w:rPrChange>
              </w:rPr>
              <w:t>5</w:t>
            </w:r>
          </w:p>
        </w:tc>
        <w:tc>
          <w:tcPr>
            <w:tcW w:w="844" w:type="dxa"/>
            <w:vAlign w:val="center"/>
          </w:tcPr>
          <w:p w14:paraId="06D92D51" w14:textId="77777777" w:rsidR="0026438D" w:rsidRPr="000E74C3" w:rsidRDefault="0026438D">
            <w:pPr>
              <w:snapToGrid w:val="0"/>
              <w:spacing w:after="0"/>
              <w:rPr>
                <w:rFonts w:ascii="Arial" w:hAnsi="Arial" w:cs="Arial"/>
                <w:rPrChange w:id="4171" w:author="Bo-Han Hsieh" w:date="2023-10-17T00:33:00Z">
                  <w:rPr/>
                </w:rPrChange>
              </w:rPr>
              <w:pPrChange w:id="4172" w:author="Bo-Han Hsieh" w:date="2023-10-17T00:34:00Z">
                <w:pPr/>
              </w:pPrChange>
            </w:pPr>
            <w:r w:rsidRPr="000E74C3">
              <w:rPr>
                <w:rFonts w:ascii="Arial" w:hAnsi="Arial" w:cs="Arial"/>
                <w:rPrChange w:id="4173" w:author="Bo-Han Hsieh" w:date="2023-10-17T00:33:00Z">
                  <w:rPr/>
                </w:rPrChange>
              </w:rPr>
              <w:t>15</w:t>
            </w:r>
          </w:p>
        </w:tc>
        <w:tc>
          <w:tcPr>
            <w:tcW w:w="2272" w:type="dxa"/>
            <w:noWrap/>
            <w:vAlign w:val="center"/>
          </w:tcPr>
          <w:p w14:paraId="54AC2F9A" w14:textId="77777777" w:rsidR="0026438D" w:rsidRPr="000E74C3" w:rsidRDefault="0026438D">
            <w:pPr>
              <w:snapToGrid w:val="0"/>
              <w:spacing w:after="0"/>
              <w:rPr>
                <w:rFonts w:ascii="Arial" w:hAnsi="Arial" w:cs="Arial"/>
                <w:rPrChange w:id="4174" w:author="Bo-Han Hsieh" w:date="2023-10-17T00:33:00Z">
                  <w:rPr/>
                </w:rPrChange>
              </w:rPr>
              <w:pPrChange w:id="4175" w:author="Bo-Han Hsieh" w:date="2023-10-17T00:34:00Z">
                <w:pPr/>
              </w:pPrChange>
            </w:pPr>
            <w:r w:rsidRPr="000E74C3">
              <w:rPr>
                <w:rFonts w:ascii="Arial" w:hAnsi="Arial" w:cs="Arial"/>
                <w:rPrChange w:id="4176" w:author="Bo-Han Hsieh" w:date="2023-10-17T00:33:00Z">
                  <w:rPr/>
                </w:rPrChange>
              </w:rPr>
              <w:t>25 (RB</w:t>
            </w:r>
            <w:r w:rsidRPr="000E74C3">
              <w:rPr>
                <w:rFonts w:ascii="Arial" w:hAnsi="Arial" w:cs="Arial"/>
                <w:bCs/>
                <w:vertAlign w:val="subscript"/>
                <w:rPrChange w:id="4177" w:author="Bo-Han Hsieh" w:date="2023-10-17T00:33:00Z">
                  <w:rPr>
                    <w:bCs/>
                    <w:vertAlign w:val="subscript"/>
                  </w:rPr>
                </w:rPrChange>
              </w:rPr>
              <w:t>START</w:t>
            </w:r>
            <w:r w:rsidRPr="000E74C3">
              <w:rPr>
                <w:rFonts w:ascii="Arial" w:hAnsi="Arial" w:cs="Arial"/>
                <w:rPrChange w:id="4178" w:author="Bo-Han Hsieh" w:date="2023-10-17T00:33:00Z">
                  <w:rPr/>
                </w:rPrChange>
              </w:rPr>
              <w:t>=0)</w:t>
            </w:r>
          </w:p>
        </w:tc>
        <w:tc>
          <w:tcPr>
            <w:tcW w:w="851" w:type="dxa"/>
            <w:vAlign w:val="center"/>
          </w:tcPr>
          <w:p w14:paraId="6CAB031B" w14:textId="77777777" w:rsidR="0026438D" w:rsidRPr="000E74C3" w:rsidRDefault="0026438D">
            <w:pPr>
              <w:snapToGrid w:val="0"/>
              <w:spacing w:after="0"/>
              <w:rPr>
                <w:rFonts w:ascii="Arial" w:hAnsi="Arial" w:cs="Arial"/>
                <w:rPrChange w:id="4179" w:author="Bo-Han Hsieh" w:date="2023-10-17T00:33:00Z">
                  <w:rPr/>
                </w:rPrChange>
              </w:rPr>
              <w:pPrChange w:id="4180" w:author="Bo-Han Hsieh" w:date="2023-10-17T00:34:00Z">
                <w:pPr/>
              </w:pPrChange>
            </w:pPr>
            <w:r w:rsidRPr="000E74C3">
              <w:rPr>
                <w:rFonts w:ascii="Arial" w:hAnsi="Arial" w:cs="Arial"/>
                <w:rPrChange w:id="4181" w:author="Bo-Han Hsieh" w:date="2023-10-17T00:33:00Z">
                  <w:rPr/>
                </w:rPrChange>
              </w:rPr>
              <w:t>1493.4</w:t>
            </w:r>
          </w:p>
        </w:tc>
        <w:tc>
          <w:tcPr>
            <w:tcW w:w="850" w:type="dxa"/>
            <w:noWrap/>
            <w:vAlign w:val="center"/>
          </w:tcPr>
          <w:p w14:paraId="77A30CAE" w14:textId="77777777" w:rsidR="0026438D" w:rsidRPr="000E74C3" w:rsidRDefault="0026438D">
            <w:pPr>
              <w:snapToGrid w:val="0"/>
              <w:spacing w:after="0"/>
              <w:rPr>
                <w:rFonts w:ascii="Arial" w:hAnsi="Arial" w:cs="Arial"/>
                <w:rPrChange w:id="4182" w:author="Bo-Han Hsieh" w:date="2023-10-17T00:33:00Z">
                  <w:rPr/>
                </w:rPrChange>
              </w:rPr>
              <w:pPrChange w:id="4183" w:author="Bo-Han Hsieh" w:date="2023-10-17T00:34:00Z">
                <w:pPr/>
              </w:pPrChange>
            </w:pPr>
            <w:r w:rsidRPr="000E74C3">
              <w:rPr>
                <w:rFonts w:ascii="Arial" w:hAnsi="Arial" w:cs="Arial"/>
                <w:rPrChange w:id="4184" w:author="Bo-Han Hsieh" w:date="2023-10-17T00:33:00Z">
                  <w:rPr/>
                </w:rPrChange>
              </w:rPr>
              <w:t>5</w:t>
            </w:r>
          </w:p>
        </w:tc>
        <w:tc>
          <w:tcPr>
            <w:tcW w:w="1134" w:type="dxa"/>
            <w:noWrap/>
            <w:vAlign w:val="center"/>
          </w:tcPr>
          <w:p w14:paraId="452A6260" w14:textId="77777777" w:rsidR="0026438D" w:rsidRPr="000E74C3" w:rsidRDefault="0026438D">
            <w:pPr>
              <w:snapToGrid w:val="0"/>
              <w:spacing w:after="0"/>
              <w:rPr>
                <w:rFonts w:ascii="Arial" w:hAnsi="Arial" w:cs="Arial"/>
                <w:bCs/>
                <w:rPrChange w:id="4185" w:author="Bo-Han Hsieh" w:date="2023-10-17T00:33:00Z">
                  <w:rPr>
                    <w:bCs/>
                  </w:rPr>
                </w:rPrChange>
              </w:rPr>
              <w:pPrChange w:id="4186" w:author="Bo-Han Hsieh" w:date="2023-10-17T00:34:00Z">
                <w:pPr/>
              </w:pPrChange>
            </w:pPr>
            <w:r w:rsidRPr="000E74C3">
              <w:rPr>
                <w:rFonts w:ascii="Arial" w:hAnsi="Arial" w:cs="Arial"/>
                <w:rPrChange w:id="4187" w:author="Bo-Han Hsieh" w:date="2023-10-17T00:33:00Z">
                  <w:rPr/>
                </w:rPrChange>
              </w:rPr>
              <w:t>6.4</w:t>
            </w:r>
          </w:p>
        </w:tc>
        <w:tc>
          <w:tcPr>
            <w:tcW w:w="1418" w:type="dxa"/>
            <w:vAlign w:val="center"/>
          </w:tcPr>
          <w:p w14:paraId="060CDDC3" w14:textId="77777777" w:rsidR="0026438D" w:rsidRPr="000E74C3" w:rsidRDefault="0026438D">
            <w:pPr>
              <w:snapToGrid w:val="0"/>
              <w:spacing w:after="0"/>
              <w:rPr>
                <w:rFonts w:ascii="Arial" w:hAnsi="Arial" w:cs="Arial"/>
                <w:bCs/>
                <w:rPrChange w:id="4188" w:author="Bo-Han Hsieh" w:date="2023-10-17T00:33:00Z">
                  <w:rPr>
                    <w:bCs/>
                  </w:rPr>
                </w:rPrChange>
              </w:rPr>
              <w:pPrChange w:id="4189" w:author="Bo-Han Hsieh" w:date="2023-10-17T00:34:00Z">
                <w:pPr/>
              </w:pPrChange>
            </w:pPr>
            <w:r w:rsidRPr="000E74C3">
              <w:rPr>
                <w:rFonts w:ascii="Arial" w:hAnsi="Arial" w:cs="Arial"/>
                <w:rPrChange w:id="4190" w:author="Bo-Han Hsieh" w:date="2023-10-17T00:33:00Z">
                  <w:rPr/>
                </w:rPrChange>
              </w:rPr>
              <w:t>&gt;ACLR2</w:t>
            </w:r>
          </w:p>
        </w:tc>
      </w:tr>
      <w:tr w:rsidR="000E74C3" w:rsidRPr="000E74C3" w14:paraId="68B80D66" w14:textId="77777777" w:rsidTr="000E74C3">
        <w:trPr>
          <w:jc w:val="center"/>
        </w:trPr>
        <w:tc>
          <w:tcPr>
            <w:tcW w:w="992" w:type="dxa"/>
            <w:vAlign w:val="center"/>
          </w:tcPr>
          <w:p w14:paraId="53D21F47" w14:textId="77777777" w:rsidR="0026438D" w:rsidRPr="000E74C3" w:rsidRDefault="0026438D">
            <w:pPr>
              <w:snapToGrid w:val="0"/>
              <w:spacing w:after="0"/>
              <w:rPr>
                <w:rFonts w:ascii="Arial" w:hAnsi="Arial" w:cs="Arial"/>
                <w:rPrChange w:id="4191" w:author="Bo-Han Hsieh" w:date="2023-10-17T00:33:00Z">
                  <w:rPr/>
                </w:rPrChange>
              </w:rPr>
              <w:pPrChange w:id="4192" w:author="Bo-Han Hsieh" w:date="2023-10-17T00:34:00Z">
                <w:pPr/>
              </w:pPrChange>
            </w:pPr>
            <w:r w:rsidRPr="000E74C3">
              <w:rPr>
                <w:rFonts w:ascii="Arial" w:hAnsi="Arial" w:cs="Arial"/>
                <w:rPrChange w:id="4193" w:author="Bo-Han Hsieh" w:date="2023-10-17T00:33:00Z">
                  <w:rPr/>
                </w:rPrChange>
              </w:rPr>
              <w:t>n3</w:t>
            </w:r>
          </w:p>
        </w:tc>
        <w:tc>
          <w:tcPr>
            <w:tcW w:w="709" w:type="dxa"/>
            <w:vAlign w:val="center"/>
          </w:tcPr>
          <w:p w14:paraId="3F06D83C" w14:textId="77777777" w:rsidR="0026438D" w:rsidRPr="000E74C3" w:rsidRDefault="0026438D">
            <w:pPr>
              <w:snapToGrid w:val="0"/>
              <w:spacing w:after="0"/>
              <w:rPr>
                <w:rFonts w:ascii="Arial" w:hAnsi="Arial" w:cs="Arial"/>
                <w:rPrChange w:id="4194" w:author="Bo-Han Hsieh" w:date="2023-10-17T00:33:00Z">
                  <w:rPr/>
                </w:rPrChange>
              </w:rPr>
              <w:pPrChange w:id="4195" w:author="Bo-Han Hsieh" w:date="2023-10-17T00:34:00Z">
                <w:pPr/>
              </w:pPrChange>
            </w:pPr>
            <w:r w:rsidRPr="000E74C3">
              <w:rPr>
                <w:rFonts w:ascii="Arial" w:hAnsi="Arial" w:cs="Arial"/>
                <w:rPrChange w:id="4196" w:author="Bo-Han Hsieh" w:date="2023-10-17T00:33:00Z">
                  <w:rPr/>
                </w:rPrChange>
              </w:rPr>
              <w:t>41</w:t>
            </w:r>
          </w:p>
        </w:tc>
        <w:tc>
          <w:tcPr>
            <w:tcW w:w="1075" w:type="dxa"/>
            <w:vAlign w:val="center"/>
          </w:tcPr>
          <w:p w14:paraId="04A24FCA" w14:textId="77777777" w:rsidR="0026438D" w:rsidRPr="000E74C3" w:rsidRDefault="0026438D">
            <w:pPr>
              <w:snapToGrid w:val="0"/>
              <w:spacing w:after="0"/>
              <w:rPr>
                <w:rFonts w:ascii="Arial" w:hAnsi="Arial" w:cs="Arial"/>
                <w:rPrChange w:id="4197" w:author="Bo-Han Hsieh" w:date="2023-10-17T00:33:00Z">
                  <w:rPr/>
                </w:rPrChange>
              </w:rPr>
              <w:pPrChange w:id="4198" w:author="Bo-Han Hsieh" w:date="2023-10-17T00:34:00Z">
                <w:pPr/>
              </w:pPrChange>
            </w:pPr>
            <w:r w:rsidRPr="000E74C3">
              <w:rPr>
                <w:rFonts w:ascii="Arial" w:hAnsi="Arial" w:cs="Arial"/>
                <w:lang w:val="en-US"/>
                <w:rPrChange w:id="4199" w:author="Bo-Han Hsieh" w:date="2023-10-17T00:33:00Z">
                  <w:rPr>
                    <w:lang w:val="en-US"/>
                  </w:rPr>
                </w:rPrChange>
              </w:rPr>
              <w:t>1760</w:t>
            </w:r>
          </w:p>
        </w:tc>
        <w:tc>
          <w:tcPr>
            <w:tcW w:w="770" w:type="dxa"/>
            <w:noWrap/>
            <w:vAlign w:val="center"/>
          </w:tcPr>
          <w:p w14:paraId="61DBB1A0" w14:textId="77777777" w:rsidR="0026438D" w:rsidRPr="000E74C3" w:rsidRDefault="0026438D">
            <w:pPr>
              <w:snapToGrid w:val="0"/>
              <w:spacing w:after="0"/>
              <w:rPr>
                <w:rFonts w:ascii="Arial" w:hAnsi="Arial" w:cs="Arial"/>
                <w:rPrChange w:id="4200" w:author="Bo-Han Hsieh" w:date="2023-10-17T00:33:00Z">
                  <w:rPr/>
                </w:rPrChange>
              </w:rPr>
              <w:pPrChange w:id="4201" w:author="Bo-Han Hsieh" w:date="2023-10-17T00:34:00Z">
                <w:pPr/>
              </w:pPrChange>
            </w:pPr>
            <w:r w:rsidRPr="000E74C3">
              <w:rPr>
                <w:rFonts w:ascii="Arial" w:hAnsi="Arial" w:cs="Arial"/>
                <w:lang w:val="en-US"/>
                <w:rPrChange w:id="4202" w:author="Bo-Han Hsieh" w:date="2023-10-17T00:33:00Z">
                  <w:rPr>
                    <w:lang w:val="en-US"/>
                  </w:rPr>
                </w:rPrChange>
              </w:rPr>
              <w:t>50</w:t>
            </w:r>
          </w:p>
        </w:tc>
        <w:tc>
          <w:tcPr>
            <w:tcW w:w="844" w:type="dxa"/>
            <w:vAlign w:val="center"/>
          </w:tcPr>
          <w:p w14:paraId="443A3EA3" w14:textId="77777777" w:rsidR="0026438D" w:rsidRPr="000E74C3" w:rsidRDefault="0026438D">
            <w:pPr>
              <w:snapToGrid w:val="0"/>
              <w:spacing w:after="0"/>
              <w:rPr>
                <w:rFonts w:ascii="Arial" w:hAnsi="Arial" w:cs="Arial"/>
                <w:rPrChange w:id="4203" w:author="Bo-Han Hsieh" w:date="2023-10-17T00:33:00Z">
                  <w:rPr/>
                </w:rPrChange>
              </w:rPr>
              <w:pPrChange w:id="4204" w:author="Bo-Han Hsieh" w:date="2023-10-17T00:34:00Z">
                <w:pPr/>
              </w:pPrChange>
            </w:pPr>
            <w:r w:rsidRPr="000E74C3">
              <w:rPr>
                <w:rFonts w:ascii="Arial" w:hAnsi="Arial" w:cs="Arial"/>
                <w:rPrChange w:id="4205" w:author="Bo-Han Hsieh" w:date="2023-10-17T00:33:00Z">
                  <w:rPr/>
                </w:rPrChange>
              </w:rPr>
              <w:t>15</w:t>
            </w:r>
          </w:p>
        </w:tc>
        <w:tc>
          <w:tcPr>
            <w:tcW w:w="2272" w:type="dxa"/>
            <w:noWrap/>
            <w:vAlign w:val="center"/>
          </w:tcPr>
          <w:p w14:paraId="0981C231" w14:textId="77777777" w:rsidR="0026438D" w:rsidRPr="000E74C3" w:rsidRDefault="0026438D">
            <w:pPr>
              <w:snapToGrid w:val="0"/>
              <w:spacing w:after="0"/>
              <w:rPr>
                <w:rFonts w:ascii="Arial" w:hAnsi="Arial" w:cs="Arial"/>
                <w:rPrChange w:id="4206" w:author="Bo-Han Hsieh" w:date="2023-10-17T00:33:00Z">
                  <w:rPr/>
                </w:rPrChange>
              </w:rPr>
              <w:pPrChange w:id="4207" w:author="Bo-Han Hsieh" w:date="2023-10-17T00:34:00Z">
                <w:pPr/>
              </w:pPrChange>
            </w:pPr>
            <w:r w:rsidRPr="000E74C3">
              <w:rPr>
                <w:rFonts w:ascii="Arial" w:hAnsi="Arial" w:cs="Arial"/>
                <w:rPrChange w:id="4208" w:author="Bo-Han Hsieh" w:date="2023-10-17T00:33:00Z">
                  <w:rPr/>
                </w:rPrChange>
              </w:rPr>
              <w:t>50 (RB</w:t>
            </w:r>
            <w:r w:rsidRPr="000E74C3">
              <w:rPr>
                <w:rFonts w:ascii="Arial" w:hAnsi="Arial" w:cs="Arial"/>
                <w:bCs/>
                <w:vertAlign w:val="subscript"/>
                <w:rPrChange w:id="4209" w:author="Bo-Han Hsieh" w:date="2023-10-17T00:33:00Z">
                  <w:rPr>
                    <w:bCs/>
                    <w:vertAlign w:val="subscript"/>
                  </w:rPr>
                </w:rPrChange>
              </w:rPr>
              <w:t>START</w:t>
            </w:r>
            <w:r w:rsidRPr="000E74C3">
              <w:rPr>
                <w:rFonts w:ascii="Arial" w:hAnsi="Arial" w:cs="Arial"/>
                <w:rPrChange w:id="4210" w:author="Bo-Han Hsieh" w:date="2023-10-17T00:33:00Z">
                  <w:rPr/>
                </w:rPrChange>
              </w:rPr>
              <w:t>=</w:t>
            </w:r>
            <w:r w:rsidRPr="000E74C3">
              <w:rPr>
                <w:rFonts w:ascii="Arial" w:hAnsi="Arial" w:cs="Arial"/>
                <w:lang w:val="en-US"/>
                <w:rPrChange w:id="4211" w:author="Bo-Han Hsieh" w:date="2023-10-17T00:33:00Z">
                  <w:rPr>
                    <w:lang w:val="en-US"/>
                  </w:rPr>
                </w:rPrChange>
              </w:rPr>
              <w:t>220</w:t>
            </w:r>
            <w:r w:rsidRPr="000E74C3">
              <w:rPr>
                <w:rFonts w:ascii="Arial" w:hAnsi="Arial" w:cs="Arial"/>
                <w:rPrChange w:id="4212" w:author="Bo-Han Hsieh" w:date="2023-10-17T00:33:00Z">
                  <w:rPr/>
                </w:rPrChange>
              </w:rPr>
              <w:t>)</w:t>
            </w:r>
          </w:p>
        </w:tc>
        <w:tc>
          <w:tcPr>
            <w:tcW w:w="851" w:type="dxa"/>
            <w:vAlign w:val="center"/>
          </w:tcPr>
          <w:p w14:paraId="52039682" w14:textId="77777777" w:rsidR="0026438D" w:rsidRPr="000E74C3" w:rsidRDefault="0026438D">
            <w:pPr>
              <w:snapToGrid w:val="0"/>
              <w:spacing w:after="0"/>
              <w:rPr>
                <w:rFonts w:ascii="Arial" w:hAnsi="Arial" w:cs="Arial"/>
                <w:rPrChange w:id="4213" w:author="Bo-Han Hsieh" w:date="2023-10-17T00:33:00Z">
                  <w:rPr/>
                </w:rPrChange>
              </w:rPr>
              <w:pPrChange w:id="4214" w:author="Bo-Han Hsieh" w:date="2023-10-17T00:34:00Z">
                <w:pPr/>
              </w:pPrChange>
            </w:pPr>
            <w:r w:rsidRPr="000E74C3">
              <w:rPr>
                <w:rFonts w:ascii="Arial" w:hAnsi="Arial" w:cs="Arial"/>
                <w:rPrChange w:id="4215" w:author="Bo-Han Hsieh" w:date="2023-10-17T00:33:00Z">
                  <w:rPr/>
                </w:rPrChange>
              </w:rPr>
              <w:t>2498.5</w:t>
            </w:r>
          </w:p>
        </w:tc>
        <w:tc>
          <w:tcPr>
            <w:tcW w:w="850" w:type="dxa"/>
            <w:noWrap/>
            <w:vAlign w:val="center"/>
          </w:tcPr>
          <w:p w14:paraId="6EB1E8B8" w14:textId="77777777" w:rsidR="0026438D" w:rsidRPr="000E74C3" w:rsidRDefault="0026438D">
            <w:pPr>
              <w:snapToGrid w:val="0"/>
              <w:spacing w:after="0"/>
              <w:rPr>
                <w:rFonts w:ascii="Arial" w:hAnsi="Arial" w:cs="Arial"/>
                <w:rPrChange w:id="4216" w:author="Bo-Han Hsieh" w:date="2023-10-17T00:33:00Z">
                  <w:rPr/>
                </w:rPrChange>
              </w:rPr>
              <w:pPrChange w:id="4217" w:author="Bo-Han Hsieh" w:date="2023-10-17T00:34:00Z">
                <w:pPr/>
              </w:pPrChange>
            </w:pPr>
            <w:r w:rsidRPr="000E74C3">
              <w:rPr>
                <w:rFonts w:ascii="Arial" w:hAnsi="Arial" w:cs="Arial"/>
                <w:rPrChange w:id="4218" w:author="Bo-Han Hsieh" w:date="2023-10-17T00:33:00Z">
                  <w:rPr/>
                </w:rPrChange>
              </w:rPr>
              <w:t>5</w:t>
            </w:r>
          </w:p>
        </w:tc>
        <w:tc>
          <w:tcPr>
            <w:tcW w:w="1134" w:type="dxa"/>
            <w:noWrap/>
            <w:vAlign w:val="center"/>
          </w:tcPr>
          <w:p w14:paraId="3A39BF79" w14:textId="77777777" w:rsidR="0026438D" w:rsidRPr="000E74C3" w:rsidRDefault="0026438D">
            <w:pPr>
              <w:snapToGrid w:val="0"/>
              <w:spacing w:after="0"/>
              <w:rPr>
                <w:rFonts w:ascii="Arial" w:hAnsi="Arial" w:cs="Arial"/>
                <w:bCs/>
                <w:rPrChange w:id="4219" w:author="Bo-Han Hsieh" w:date="2023-10-17T00:33:00Z">
                  <w:rPr>
                    <w:bCs/>
                  </w:rPr>
                </w:rPrChange>
              </w:rPr>
              <w:pPrChange w:id="4220" w:author="Bo-Han Hsieh" w:date="2023-10-17T00:34:00Z">
                <w:pPr/>
              </w:pPrChange>
            </w:pPr>
            <w:r w:rsidRPr="000E74C3">
              <w:rPr>
                <w:rFonts w:ascii="Arial" w:hAnsi="Arial" w:cs="Arial"/>
                <w:rPrChange w:id="4221" w:author="Bo-Han Hsieh" w:date="2023-10-17T00:33:00Z">
                  <w:rPr/>
                </w:rPrChange>
              </w:rPr>
              <w:t>0.7</w:t>
            </w:r>
          </w:p>
        </w:tc>
        <w:tc>
          <w:tcPr>
            <w:tcW w:w="1418" w:type="dxa"/>
            <w:vAlign w:val="center"/>
          </w:tcPr>
          <w:p w14:paraId="54735CB2" w14:textId="77777777" w:rsidR="0026438D" w:rsidRPr="000E74C3" w:rsidRDefault="0026438D">
            <w:pPr>
              <w:snapToGrid w:val="0"/>
              <w:spacing w:after="0"/>
              <w:rPr>
                <w:rFonts w:ascii="Arial" w:hAnsi="Arial" w:cs="Arial"/>
                <w:bCs/>
                <w:rPrChange w:id="4222" w:author="Bo-Han Hsieh" w:date="2023-10-17T00:33:00Z">
                  <w:rPr>
                    <w:bCs/>
                  </w:rPr>
                </w:rPrChange>
              </w:rPr>
              <w:pPrChange w:id="4223" w:author="Bo-Han Hsieh" w:date="2023-10-17T00:34:00Z">
                <w:pPr/>
              </w:pPrChange>
            </w:pPr>
            <w:r w:rsidRPr="000E74C3">
              <w:rPr>
                <w:rFonts w:ascii="Arial" w:hAnsi="Arial" w:cs="Arial"/>
                <w:bCs/>
                <w:rPrChange w:id="4224" w:author="Bo-Han Hsieh" w:date="2023-10-17T00:33:00Z">
                  <w:rPr>
                    <w:bCs/>
                  </w:rPr>
                </w:rPrChange>
              </w:rPr>
              <w:t>&gt;ACLR2</w:t>
            </w:r>
          </w:p>
        </w:tc>
      </w:tr>
      <w:tr w:rsidR="000E74C3" w:rsidRPr="000E74C3" w14:paraId="47E50711" w14:textId="77777777" w:rsidTr="000E74C3">
        <w:trPr>
          <w:jc w:val="center"/>
        </w:trPr>
        <w:tc>
          <w:tcPr>
            <w:tcW w:w="992" w:type="dxa"/>
            <w:vAlign w:val="center"/>
          </w:tcPr>
          <w:p w14:paraId="77E7021B" w14:textId="77777777" w:rsidR="0026438D" w:rsidRPr="000E74C3" w:rsidRDefault="0026438D">
            <w:pPr>
              <w:snapToGrid w:val="0"/>
              <w:spacing w:after="0"/>
              <w:rPr>
                <w:rFonts w:ascii="Arial" w:hAnsi="Arial" w:cs="Arial"/>
                <w:rPrChange w:id="4225" w:author="Bo-Han Hsieh" w:date="2023-10-17T00:33:00Z">
                  <w:rPr/>
                </w:rPrChange>
              </w:rPr>
              <w:pPrChange w:id="4226" w:author="Bo-Han Hsieh" w:date="2023-10-17T00:34:00Z">
                <w:pPr/>
              </w:pPrChange>
            </w:pPr>
            <w:r w:rsidRPr="000E74C3">
              <w:rPr>
                <w:rFonts w:ascii="Arial" w:hAnsi="Arial" w:cs="Arial"/>
                <w:rPrChange w:id="4227" w:author="Bo-Han Hsieh" w:date="2023-10-17T00:33:00Z">
                  <w:rPr/>
                </w:rPrChange>
              </w:rPr>
              <w:t>3</w:t>
            </w:r>
          </w:p>
        </w:tc>
        <w:tc>
          <w:tcPr>
            <w:tcW w:w="709" w:type="dxa"/>
            <w:vAlign w:val="center"/>
          </w:tcPr>
          <w:p w14:paraId="7448AFE7" w14:textId="77777777" w:rsidR="0026438D" w:rsidRPr="000E74C3" w:rsidRDefault="0026438D">
            <w:pPr>
              <w:snapToGrid w:val="0"/>
              <w:spacing w:after="0"/>
              <w:rPr>
                <w:rFonts w:ascii="Arial" w:hAnsi="Arial" w:cs="Arial"/>
                <w:rPrChange w:id="4228" w:author="Bo-Han Hsieh" w:date="2023-10-17T00:33:00Z">
                  <w:rPr/>
                </w:rPrChange>
              </w:rPr>
              <w:pPrChange w:id="4229" w:author="Bo-Han Hsieh" w:date="2023-10-17T00:34:00Z">
                <w:pPr/>
              </w:pPrChange>
            </w:pPr>
            <w:r w:rsidRPr="000E74C3">
              <w:rPr>
                <w:rFonts w:ascii="Arial" w:hAnsi="Arial" w:cs="Arial"/>
                <w:rPrChange w:id="4230" w:author="Bo-Han Hsieh" w:date="2023-10-17T00:33:00Z">
                  <w:rPr/>
                </w:rPrChange>
              </w:rPr>
              <w:t>n41</w:t>
            </w:r>
          </w:p>
        </w:tc>
        <w:tc>
          <w:tcPr>
            <w:tcW w:w="1075" w:type="dxa"/>
            <w:vAlign w:val="center"/>
          </w:tcPr>
          <w:p w14:paraId="239138EA" w14:textId="77777777" w:rsidR="0026438D" w:rsidRPr="000E74C3" w:rsidRDefault="0026438D">
            <w:pPr>
              <w:snapToGrid w:val="0"/>
              <w:spacing w:after="0"/>
              <w:rPr>
                <w:rFonts w:ascii="Arial" w:hAnsi="Arial" w:cs="Arial"/>
                <w:bCs/>
                <w:rPrChange w:id="4231" w:author="Bo-Han Hsieh" w:date="2023-10-17T00:33:00Z">
                  <w:rPr>
                    <w:bCs/>
                  </w:rPr>
                </w:rPrChange>
              </w:rPr>
              <w:pPrChange w:id="4232" w:author="Bo-Han Hsieh" w:date="2023-10-17T00:34:00Z">
                <w:pPr/>
              </w:pPrChange>
            </w:pPr>
            <w:r w:rsidRPr="000E74C3">
              <w:rPr>
                <w:rFonts w:ascii="Arial" w:hAnsi="Arial" w:cs="Arial"/>
                <w:rPrChange w:id="4233" w:author="Bo-Han Hsieh" w:date="2023-10-17T00:33:00Z">
                  <w:rPr/>
                </w:rPrChange>
              </w:rPr>
              <w:t>1775</w:t>
            </w:r>
          </w:p>
        </w:tc>
        <w:tc>
          <w:tcPr>
            <w:tcW w:w="770" w:type="dxa"/>
            <w:noWrap/>
            <w:vAlign w:val="center"/>
          </w:tcPr>
          <w:p w14:paraId="15413690" w14:textId="77777777" w:rsidR="0026438D" w:rsidRPr="000E74C3" w:rsidRDefault="0026438D">
            <w:pPr>
              <w:snapToGrid w:val="0"/>
              <w:spacing w:after="0"/>
              <w:rPr>
                <w:rFonts w:ascii="Arial" w:hAnsi="Arial" w:cs="Arial"/>
                <w:bCs/>
                <w:rPrChange w:id="4234" w:author="Bo-Han Hsieh" w:date="2023-10-17T00:33:00Z">
                  <w:rPr>
                    <w:bCs/>
                  </w:rPr>
                </w:rPrChange>
              </w:rPr>
              <w:pPrChange w:id="4235" w:author="Bo-Han Hsieh" w:date="2023-10-17T00:34:00Z">
                <w:pPr/>
              </w:pPrChange>
            </w:pPr>
            <w:r w:rsidRPr="000E74C3">
              <w:rPr>
                <w:rFonts w:ascii="Arial" w:hAnsi="Arial" w:cs="Arial"/>
                <w:rPrChange w:id="4236" w:author="Bo-Han Hsieh" w:date="2023-10-17T00:33:00Z">
                  <w:rPr/>
                </w:rPrChange>
              </w:rPr>
              <w:t>20</w:t>
            </w:r>
          </w:p>
        </w:tc>
        <w:tc>
          <w:tcPr>
            <w:tcW w:w="844" w:type="dxa"/>
            <w:vAlign w:val="center"/>
          </w:tcPr>
          <w:p w14:paraId="01D6E5B8" w14:textId="77777777" w:rsidR="0026438D" w:rsidRPr="000E74C3" w:rsidRDefault="0026438D">
            <w:pPr>
              <w:snapToGrid w:val="0"/>
              <w:spacing w:after="0"/>
              <w:rPr>
                <w:rFonts w:ascii="Arial" w:hAnsi="Arial" w:cs="Arial"/>
                <w:bCs/>
                <w:rPrChange w:id="4237" w:author="Bo-Han Hsieh" w:date="2023-10-17T00:33:00Z">
                  <w:rPr>
                    <w:bCs/>
                  </w:rPr>
                </w:rPrChange>
              </w:rPr>
              <w:pPrChange w:id="4238" w:author="Bo-Han Hsieh" w:date="2023-10-17T00:34:00Z">
                <w:pPr/>
              </w:pPrChange>
            </w:pPr>
            <w:r w:rsidRPr="000E74C3">
              <w:rPr>
                <w:rFonts w:ascii="Arial" w:hAnsi="Arial" w:cs="Arial"/>
                <w:rPrChange w:id="4239" w:author="Bo-Han Hsieh" w:date="2023-10-17T00:33:00Z">
                  <w:rPr/>
                </w:rPrChange>
              </w:rPr>
              <w:t>15</w:t>
            </w:r>
          </w:p>
        </w:tc>
        <w:tc>
          <w:tcPr>
            <w:tcW w:w="2272" w:type="dxa"/>
            <w:noWrap/>
            <w:vAlign w:val="center"/>
          </w:tcPr>
          <w:p w14:paraId="2C37682F" w14:textId="77777777" w:rsidR="0026438D" w:rsidRPr="000E74C3" w:rsidRDefault="0026438D">
            <w:pPr>
              <w:snapToGrid w:val="0"/>
              <w:spacing w:after="0"/>
              <w:rPr>
                <w:rFonts w:ascii="Arial" w:hAnsi="Arial" w:cs="Arial"/>
                <w:bCs/>
                <w:rPrChange w:id="4240" w:author="Bo-Han Hsieh" w:date="2023-10-17T00:33:00Z">
                  <w:rPr>
                    <w:bCs/>
                  </w:rPr>
                </w:rPrChange>
              </w:rPr>
              <w:pPrChange w:id="4241" w:author="Bo-Han Hsieh" w:date="2023-10-17T00:34:00Z">
                <w:pPr/>
              </w:pPrChange>
            </w:pPr>
            <w:r w:rsidRPr="000E74C3">
              <w:rPr>
                <w:rFonts w:ascii="Arial" w:hAnsi="Arial" w:cs="Arial"/>
                <w:rPrChange w:id="4242" w:author="Bo-Han Hsieh" w:date="2023-10-17T00:33:00Z">
                  <w:rPr/>
                </w:rPrChange>
              </w:rPr>
              <w:t>50 (RB</w:t>
            </w:r>
            <w:r w:rsidRPr="000E74C3">
              <w:rPr>
                <w:rFonts w:ascii="Arial" w:hAnsi="Arial" w:cs="Arial"/>
                <w:bCs/>
                <w:vertAlign w:val="subscript"/>
                <w:rPrChange w:id="4243" w:author="Bo-Han Hsieh" w:date="2023-10-17T00:33:00Z">
                  <w:rPr>
                    <w:bCs/>
                    <w:vertAlign w:val="subscript"/>
                  </w:rPr>
                </w:rPrChange>
              </w:rPr>
              <w:t>START</w:t>
            </w:r>
            <w:r w:rsidRPr="000E74C3">
              <w:rPr>
                <w:rFonts w:ascii="Arial" w:hAnsi="Arial" w:cs="Arial"/>
                <w:rPrChange w:id="4244" w:author="Bo-Han Hsieh" w:date="2023-10-17T00:33:00Z">
                  <w:rPr/>
                </w:rPrChange>
              </w:rPr>
              <w:t>=50)</w:t>
            </w:r>
          </w:p>
        </w:tc>
        <w:tc>
          <w:tcPr>
            <w:tcW w:w="851" w:type="dxa"/>
            <w:vAlign w:val="center"/>
          </w:tcPr>
          <w:p w14:paraId="64A4B096" w14:textId="77777777" w:rsidR="0026438D" w:rsidRPr="000E74C3" w:rsidRDefault="0026438D">
            <w:pPr>
              <w:snapToGrid w:val="0"/>
              <w:spacing w:after="0"/>
              <w:rPr>
                <w:rFonts w:ascii="Arial" w:hAnsi="Arial" w:cs="Arial"/>
                <w:rPrChange w:id="4245" w:author="Bo-Han Hsieh" w:date="2023-10-17T00:33:00Z">
                  <w:rPr/>
                </w:rPrChange>
              </w:rPr>
              <w:pPrChange w:id="4246" w:author="Bo-Han Hsieh" w:date="2023-10-17T00:34:00Z">
                <w:pPr/>
              </w:pPrChange>
            </w:pPr>
            <w:r w:rsidRPr="000E74C3">
              <w:rPr>
                <w:rFonts w:ascii="Arial" w:hAnsi="Arial" w:cs="Arial"/>
                <w:rPrChange w:id="4247" w:author="Bo-Han Hsieh" w:date="2023-10-17T00:33:00Z">
                  <w:rPr/>
                </w:rPrChange>
              </w:rPr>
              <w:t>2501</w:t>
            </w:r>
          </w:p>
        </w:tc>
        <w:tc>
          <w:tcPr>
            <w:tcW w:w="850" w:type="dxa"/>
            <w:noWrap/>
            <w:vAlign w:val="center"/>
          </w:tcPr>
          <w:p w14:paraId="1D174F59" w14:textId="77777777" w:rsidR="0026438D" w:rsidRPr="000E74C3" w:rsidRDefault="0026438D">
            <w:pPr>
              <w:snapToGrid w:val="0"/>
              <w:spacing w:after="0"/>
              <w:rPr>
                <w:rFonts w:ascii="Arial" w:hAnsi="Arial" w:cs="Arial"/>
                <w:rPrChange w:id="4248" w:author="Bo-Han Hsieh" w:date="2023-10-17T00:33:00Z">
                  <w:rPr/>
                </w:rPrChange>
              </w:rPr>
              <w:pPrChange w:id="4249" w:author="Bo-Han Hsieh" w:date="2023-10-17T00:34:00Z">
                <w:pPr/>
              </w:pPrChange>
            </w:pPr>
            <w:r w:rsidRPr="000E74C3">
              <w:rPr>
                <w:rFonts w:ascii="Arial" w:hAnsi="Arial" w:cs="Arial"/>
                <w:rPrChange w:id="4250" w:author="Bo-Han Hsieh" w:date="2023-10-17T00:33:00Z">
                  <w:rPr/>
                </w:rPrChange>
              </w:rPr>
              <w:t>10</w:t>
            </w:r>
          </w:p>
        </w:tc>
        <w:tc>
          <w:tcPr>
            <w:tcW w:w="1134" w:type="dxa"/>
            <w:noWrap/>
            <w:vAlign w:val="center"/>
          </w:tcPr>
          <w:p w14:paraId="224BCF8B" w14:textId="77777777" w:rsidR="0026438D" w:rsidRPr="000E74C3" w:rsidRDefault="0026438D">
            <w:pPr>
              <w:snapToGrid w:val="0"/>
              <w:spacing w:after="0"/>
              <w:rPr>
                <w:rFonts w:ascii="Arial" w:hAnsi="Arial" w:cs="Arial"/>
                <w:bCs/>
                <w:rPrChange w:id="4251" w:author="Bo-Han Hsieh" w:date="2023-10-17T00:33:00Z">
                  <w:rPr>
                    <w:bCs/>
                  </w:rPr>
                </w:rPrChange>
              </w:rPr>
              <w:pPrChange w:id="4252" w:author="Bo-Han Hsieh" w:date="2023-10-17T00:34:00Z">
                <w:pPr/>
              </w:pPrChange>
            </w:pPr>
            <w:r w:rsidRPr="000E74C3">
              <w:rPr>
                <w:rFonts w:ascii="Arial" w:hAnsi="Arial" w:cs="Arial"/>
                <w:bCs/>
                <w:rPrChange w:id="4253" w:author="Bo-Han Hsieh" w:date="2023-10-17T00:33:00Z">
                  <w:rPr>
                    <w:bCs/>
                  </w:rPr>
                </w:rPrChange>
              </w:rPr>
              <w:t>0.7</w:t>
            </w:r>
          </w:p>
        </w:tc>
        <w:tc>
          <w:tcPr>
            <w:tcW w:w="1418" w:type="dxa"/>
            <w:vAlign w:val="center"/>
          </w:tcPr>
          <w:p w14:paraId="5165C28A" w14:textId="77777777" w:rsidR="0026438D" w:rsidRPr="000E74C3" w:rsidRDefault="0026438D">
            <w:pPr>
              <w:snapToGrid w:val="0"/>
              <w:spacing w:after="0"/>
              <w:rPr>
                <w:rFonts w:ascii="Arial" w:hAnsi="Arial" w:cs="Arial"/>
                <w:bCs/>
                <w:rPrChange w:id="4254" w:author="Bo-Han Hsieh" w:date="2023-10-17T00:33:00Z">
                  <w:rPr>
                    <w:bCs/>
                  </w:rPr>
                </w:rPrChange>
              </w:rPr>
              <w:pPrChange w:id="4255" w:author="Bo-Han Hsieh" w:date="2023-10-17T00:34:00Z">
                <w:pPr/>
              </w:pPrChange>
            </w:pPr>
            <w:r w:rsidRPr="000E74C3">
              <w:rPr>
                <w:rFonts w:ascii="Arial" w:hAnsi="Arial" w:cs="Arial"/>
                <w:bCs/>
                <w:rPrChange w:id="4256" w:author="Bo-Han Hsieh" w:date="2023-10-17T00:33:00Z">
                  <w:rPr>
                    <w:bCs/>
                  </w:rPr>
                </w:rPrChange>
              </w:rPr>
              <w:t>&gt;ACLR2</w:t>
            </w:r>
          </w:p>
        </w:tc>
      </w:tr>
      <w:tr w:rsidR="000E74C3" w:rsidRPr="000E74C3" w14:paraId="5296A0EA" w14:textId="77777777" w:rsidTr="000E74C3">
        <w:trPr>
          <w:jc w:val="center"/>
        </w:trPr>
        <w:tc>
          <w:tcPr>
            <w:tcW w:w="992" w:type="dxa"/>
            <w:vAlign w:val="center"/>
          </w:tcPr>
          <w:p w14:paraId="384CF656" w14:textId="77777777" w:rsidR="0026438D" w:rsidRPr="000E74C3" w:rsidRDefault="0026438D">
            <w:pPr>
              <w:snapToGrid w:val="0"/>
              <w:spacing w:after="0"/>
              <w:rPr>
                <w:rFonts w:ascii="Arial" w:hAnsi="Arial" w:cs="Arial"/>
                <w:rPrChange w:id="4257" w:author="Bo-Han Hsieh" w:date="2023-10-17T00:33:00Z">
                  <w:rPr/>
                </w:rPrChange>
              </w:rPr>
              <w:pPrChange w:id="4258" w:author="Bo-Han Hsieh" w:date="2023-10-17T00:34:00Z">
                <w:pPr/>
              </w:pPrChange>
            </w:pPr>
            <w:r w:rsidRPr="000E74C3">
              <w:rPr>
                <w:rFonts w:ascii="Arial" w:hAnsi="Arial" w:cs="Arial"/>
                <w:rPrChange w:id="4259" w:author="Bo-Han Hsieh" w:date="2023-10-17T00:33:00Z">
                  <w:rPr/>
                </w:rPrChange>
              </w:rPr>
              <w:t>3</w:t>
            </w:r>
          </w:p>
        </w:tc>
        <w:tc>
          <w:tcPr>
            <w:tcW w:w="709" w:type="dxa"/>
            <w:vAlign w:val="center"/>
          </w:tcPr>
          <w:p w14:paraId="7B930EF1" w14:textId="77777777" w:rsidR="0026438D" w:rsidRPr="000E74C3" w:rsidRDefault="0026438D">
            <w:pPr>
              <w:snapToGrid w:val="0"/>
              <w:spacing w:after="0"/>
              <w:rPr>
                <w:rFonts w:ascii="Arial" w:hAnsi="Arial" w:cs="Arial"/>
                <w:rPrChange w:id="4260" w:author="Bo-Han Hsieh" w:date="2023-10-17T00:33:00Z">
                  <w:rPr/>
                </w:rPrChange>
              </w:rPr>
              <w:pPrChange w:id="4261" w:author="Bo-Han Hsieh" w:date="2023-10-17T00:34:00Z">
                <w:pPr/>
              </w:pPrChange>
            </w:pPr>
            <w:r w:rsidRPr="000E74C3">
              <w:rPr>
                <w:rFonts w:ascii="Arial" w:hAnsi="Arial" w:cs="Arial"/>
                <w:rPrChange w:id="4262" w:author="Bo-Han Hsieh" w:date="2023-10-17T00:33:00Z">
                  <w:rPr/>
                </w:rPrChange>
              </w:rPr>
              <w:t>n51</w:t>
            </w:r>
          </w:p>
        </w:tc>
        <w:tc>
          <w:tcPr>
            <w:tcW w:w="1075" w:type="dxa"/>
            <w:vAlign w:val="center"/>
          </w:tcPr>
          <w:p w14:paraId="53B11B40" w14:textId="77777777" w:rsidR="0026438D" w:rsidRPr="000E74C3" w:rsidRDefault="0026438D">
            <w:pPr>
              <w:snapToGrid w:val="0"/>
              <w:spacing w:after="0"/>
              <w:rPr>
                <w:rFonts w:ascii="Arial" w:hAnsi="Arial" w:cs="Arial"/>
                <w:bCs/>
                <w:rPrChange w:id="4263" w:author="Bo-Han Hsieh" w:date="2023-10-17T00:33:00Z">
                  <w:rPr>
                    <w:bCs/>
                  </w:rPr>
                </w:rPrChange>
              </w:rPr>
              <w:pPrChange w:id="4264" w:author="Bo-Han Hsieh" w:date="2023-10-17T00:34:00Z">
                <w:pPr/>
              </w:pPrChange>
            </w:pPr>
            <w:r w:rsidRPr="000E74C3">
              <w:rPr>
                <w:rFonts w:ascii="Arial" w:hAnsi="Arial" w:cs="Arial"/>
                <w:rPrChange w:id="4265" w:author="Bo-Han Hsieh" w:date="2023-10-17T00:33:00Z">
                  <w:rPr/>
                </w:rPrChange>
              </w:rPr>
              <w:t>1720</w:t>
            </w:r>
          </w:p>
        </w:tc>
        <w:tc>
          <w:tcPr>
            <w:tcW w:w="770" w:type="dxa"/>
            <w:noWrap/>
            <w:vAlign w:val="center"/>
          </w:tcPr>
          <w:p w14:paraId="4C6F4F13" w14:textId="77777777" w:rsidR="0026438D" w:rsidRPr="000E74C3" w:rsidRDefault="0026438D">
            <w:pPr>
              <w:snapToGrid w:val="0"/>
              <w:spacing w:after="0"/>
              <w:rPr>
                <w:rFonts w:ascii="Arial" w:hAnsi="Arial" w:cs="Arial"/>
                <w:bCs/>
                <w:rPrChange w:id="4266" w:author="Bo-Han Hsieh" w:date="2023-10-17T00:33:00Z">
                  <w:rPr>
                    <w:bCs/>
                  </w:rPr>
                </w:rPrChange>
              </w:rPr>
              <w:pPrChange w:id="4267" w:author="Bo-Han Hsieh" w:date="2023-10-17T00:34:00Z">
                <w:pPr/>
              </w:pPrChange>
            </w:pPr>
            <w:r w:rsidRPr="000E74C3">
              <w:rPr>
                <w:rFonts w:ascii="Arial" w:hAnsi="Arial" w:cs="Arial"/>
                <w:rPrChange w:id="4268" w:author="Bo-Han Hsieh" w:date="2023-10-17T00:33:00Z">
                  <w:rPr/>
                </w:rPrChange>
              </w:rPr>
              <w:t>20</w:t>
            </w:r>
          </w:p>
        </w:tc>
        <w:tc>
          <w:tcPr>
            <w:tcW w:w="844" w:type="dxa"/>
            <w:vAlign w:val="center"/>
          </w:tcPr>
          <w:p w14:paraId="65396A29" w14:textId="77777777" w:rsidR="0026438D" w:rsidRPr="000E74C3" w:rsidRDefault="0026438D">
            <w:pPr>
              <w:snapToGrid w:val="0"/>
              <w:spacing w:after="0"/>
              <w:rPr>
                <w:rFonts w:ascii="Arial" w:hAnsi="Arial" w:cs="Arial"/>
                <w:bCs/>
                <w:rPrChange w:id="4269" w:author="Bo-Han Hsieh" w:date="2023-10-17T00:33:00Z">
                  <w:rPr>
                    <w:bCs/>
                  </w:rPr>
                </w:rPrChange>
              </w:rPr>
              <w:pPrChange w:id="4270" w:author="Bo-Han Hsieh" w:date="2023-10-17T00:34:00Z">
                <w:pPr/>
              </w:pPrChange>
            </w:pPr>
            <w:r w:rsidRPr="000E74C3">
              <w:rPr>
                <w:rFonts w:ascii="Arial" w:hAnsi="Arial" w:cs="Arial"/>
                <w:rPrChange w:id="4271" w:author="Bo-Han Hsieh" w:date="2023-10-17T00:33:00Z">
                  <w:rPr/>
                </w:rPrChange>
              </w:rPr>
              <w:t>15</w:t>
            </w:r>
          </w:p>
        </w:tc>
        <w:tc>
          <w:tcPr>
            <w:tcW w:w="2272" w:type="dxa"/>
            <w:noWrap/>
            <w:vAlign w:val="center"/>
          </w:tcPr>
          <w:p w14:paraId="66AA9410" w14:textId="77777777" w:rsidR="0026438D" w:rsidRPr="000E74C3" w:rsidRDefault="0026438D">
            <w:pPr>
              <w:snapToGrid w:val="0"/>
              <w:spacing w:after="0"/>
              <w:rPr>
                <w:rFonts w:ascii="Arial" w:hAnsi="Arial" w:cs="Arial"/>
                <w:bCs/>
                <w:rPrChange w:id="4272" w:author="Bo-Han Hsieh" w:date="2023-10-17T00:33:00Z">
                  <w:rPr>
                    <w:bCs/>
                  </w:rPr>
                </w:rPrChange>
              </w:rPr>
              <w:pPrChange w:id="4273" w:author="Bo-Han Hsieh" w:date="2023-10-17T00:34:00Z">
                <w:pPr/>
              </w:pPrChange>
            </w:pPr>
            <w:r w:rsidRPr="000E74C3">
              <w:rPr>
                <w:rFonts w:ascii="Arial" w:hAnsi="Arial" w:cs="Arial"/>
                <w:rPrChange w:id="4274" w:author="Bo-Han Hsieh" w:date="2023-10-17T00:33:00Z">
                  <w:rPr/>
                </w:rPrChange>
              </w:rPr>
              <w:t>50 (RB</w:t>
            </w:r>
            <w:r w:rsidRPr="000E74C3">
              <w:rPr>
                <w:rFonts w:ascii="Arial" w:hAnsi="Arial" w:cs="Arial"/>
                <w:bCs/>
                <w:vertAlign w:val="subscript"/>
                <w:rPrChange w:id="4275" w:author="Bo-Han Hsieh" w:date="2023-10-17T00:33:00Z">
                  <w:rPr>
                    <w:bCs/>
                    <w:vertAlign w:val="subscript"/>
                  </w:rPr>
                </w:rPrChange>
              </w:rPr>
              <w:t>START</w:t>
            </w:r>
            <w:r w:rsidRPr="000E74C3">
              <w:rPr>
                <w:rFonts w:ascii="Arial" w:hAnsi="Arial" w:cs="Arial"/>
                <w:rPrChange w:id="4276" w:author="Bo-Han Hsieh" w:date="2023-10-17T00:33:00Z">
                  <w:rPr/>
                </w:rPrChange>
              </w:rPr>
              <w:t>=0)</w:t>
            </w:r>
          </w:p>
        </w:tc>
        <w:tc>
          <w:tcPr>
            <w:tcW w:w="851" w:type="dxa"/>
            <w:vAlign w:val="center"/>
          </w:tcPr>
          <w:p w14:paraId="38FF1C9A" w14:textId="77777777" w:rsidR="0026438D" w:rsidRPr="000E74C3" w:rsidRDefault="0026438D">
            <w:pPr>
              <w:snapToGrid w:val="0"/>
              <w:spacing w:after="0"/>
              <w:rPr>
                <w:rFonts w:ascii="Arial" w:hAnsi="Arial" w:cs="Arial"/>
                <w:rPrChange w:id="4277" w:author="Bo-Han Hsieh" w:date="2023-10-17T00:33:00Z">
                  <w:rPr/>
                </w:rPrChange>
              </w:rPr>
              <w:pPrChange w:id="4278" w:author="Bo-Han Hsieh" w:date="2023-10-17T00:34:00Z">
                <w:pPr/>
              </w:pPrChange>
            </w:pPr>
            <w:r w:rsidRPr="000E74C3">
              <w:rPr>
                <w:rFonts w:ascii="Arial" w:hAnsi="Arial" w:cs="Arial"/>
                <w:rPrChange w:id="4279" w:author="Bo-Han Hsieh" w:date="2023-10-17T00:33:00Z">
                  <w:rPr/>
                </w:rPrChange>
              </w:rPr>
              <w:t>1429.5</w:t>
            </w:r>
          </w:p>
        </w:tc>
        <w:tc>
          <w:tcPr>
            <w:tcW w:w="850" w:type="dxa"/>
            <w:noWrap/>
            <w:vAlign w:val="center"/>
          </w:tcPr>
          <w:p w14:paraId="2DF92447" w14:textId="77777777" w:rsidR="0026438D" w:rsidRPr="000E74C3" w:rsidRDefault="0026438D">
            <w:pPr>
              <w:snapToGrid w:val="0"/>
              <w:spacing w:after="0"/>
              <w:rPr>
                <w:rFonts w:ascii="Arial" w:hAnsi="Arial" w:cs="Arial"/>
                <w:rPrChange w:id="4280" w:author="Bo-Han Hsieh" w:date="2023-10-17T00:33:00Z">
                  <w:rPr/>
                </w:rPrChange>
              </w:rPr>
              <w:pPrChange w:id="4281" w:author="Bo-Han Hsieh" w:date="2023-10-17T00:34:00Z">
                <w:pPr/>
              </w:pPrChange>
            </w:pPr>
            <w:r w:rsidRPr="000E74C3">
              <w:rPr>
                <w:rFonts w:ascii="Arial" w:hAnsi="Arial" w:cs="Arial"/>
                <w:rPrChange w:id="4282" w:author="Bo-Han Hsieh" w:date="2023-10-17T00:33:00Z">
                  <w:rPr/>
                </w:rPrChange>
              </w:rPr>
              <w:t>5</w:t>
            </w:r>
          </w:p>
        </w:tc>
        <w:tc>
          <w:tcPr>
            <w:tcW w:w="1134" w:type="dxa"/>
            <w:noWrap/>
            <w:vAlign w:val="center"/>
          </w:tcPr>
          <w:p w14:paraId="49F17396" w14:textId="77777777" w:rsidR="0026438D" w:rsidRPr="000E74C3" w:rsidRDefault="0026438D">
            <w:pPr>
              <w:snapToGrid w:val="0"/>
              <w:spacing w:after="0"/>
              <w:rPr>
                <w:rFonts w:ascii="Arial" w:hAnsi="Arial" w:cs="Arial"/>
                <w:bCs/>
                <w:rPrChange w:id="4283" w:author="Bo-Han Hsieh" w:date="2023-10-17T00:33:00Z">
                  <w:rPr>
                    <w:bCs/>
                  </w:rPr>
                </w:rPrChange>
              </w:rPr>
              <w:pPrChange w:id="4284" w:author="Bo-Han Hsieh" w:date="2023-10-17T00:34:00Z">
                <w:pPr/>
              </w:pPrChange>
            </w:pPr>
            <w:r w:rsidRPr="000E74C3">
              <w:rPr>
                <w:rFonts w:ascii="Arial" w:hAnsi="Arial" w:cs="Arial"/>
                <w:bCs/>
                <w:rPrChange w:id="4285" w:author="Bo-Han Hsieh" w:date="2023-10-17T00:33:00Z">
                  <w:rPr>
                    <w:bCs/>
                  </w:rPr>
                </w:rPrChange>
              </w:rPr>
              <w:t>6.4</w:t>
            </w:r>
          </w:p>
        </w:tc>
        <w:tc>
          <w:tcPr>
            <w:tcW w:w="1418" w:type="dxa"/>
            <w:vAlign w:val="center"/>
          </w:tcPr>
          <w:p w14:paraId="4EEC1962" w14:textId="77777777" w:rsidR="0026438D" w:rsidRPr="000E74C3" w:rsidRDefault="0026438D">
            <w:pPr>
              <w:snapToGrid w:val="0"/>
              <w:spacing w:after="0"/>
              <w:rPr>
                <w:rFonts w:ascii="Arial" w:hAnsi="Arial" w:cs="Arial"/>
                <w:bCs/>
                <w:rPrChange w:id="4286" w:author="Bo-Han Hsieh" w:date="2023-10-17T00:33:00Z">
                  <w:rPr>
                    <w:bCs/>
                  </w:rPr>
                </w:rPrChange>
              </w:rPr>
              <w:pPrChange w:id="4287" w:author="Bo-Han Hsieh" w:date="2023-10-17T00:34:00Z">
                <w:pPr/>
              </w:pPrChange>
            </w:pPr>
            <w:r w:rsidRPr="000E74C3">
              <w:rPr>
                <w:rFonts w:ascii="Arial" w:hAnsi="Arial" w:cs="Arial"/>
                <w:bCs/>
                <w:rPrChange w:id="4288" w:author="Bo-Han Hsieh" w:date="2023-10-17T00:33:00Z">
                  <w:rPr>
                    <w:bCs/>
                  </w:rPr>
                </w:rPrChange>
              </w:rPr>
              <w:t>&gt;ACLR2</w:t>
            </w:r>
          </w:p>
        </w:tc>
      </w:tr>
      <w:tr w:rsidR="000E74C3" w:rsidRPr="000E74C3" w14:paraId="5C3CC827" w14:textId="77777777" w:rsidTr="000E74C3">
        <w:trPr>
          <w:jc w:val="center"/>
        </w:trPr>
        <w:tc>
          <w:tcPr>
            <w:tcW w:w="992" w:type="dxa"/>
            <w:vAlign w:val="center"/>
          </w:tcPr>
          <w:p w14:paraId="77A80274" w14:textId="77777777" w:rsidR="0026438D" w:rsidRPr="000E74C3" w:rsidRDefault="0026438D">
            <w:pPr>
              <w:snapToGrid w:val="0"/>
              <w:spacing w:after="0"/>
              <w:rPr>
                <w:rFonts w:ascii="Arial" w:hAnsi="Arial" w:cs="Arial"/>
                <w:rPrChange w:id="4289" w:author="Bo-Han Hsieh" w:date="2023-10-17T00:33:00Z">
                  <w:rPr/>
                </w:rPrChange>
              </w:rPr>
              <w:pPrChange w:id="4290" w:author="Bo-Han Hsieh" w:date="2023-10-17T00:34:00Z">
                <w:pPr/>
              </w:pPrChange>
            </w:pPr>
            <w:r w:rsidRPr="000E74C3">
              <w:rPr>
                <w:rFonts w:ascii="Arial" w:hAnsi="Arial" w:cs="Arial"/>
                <w:rPrChange w:id="4291" w:author="Bo-Han Hsieh" w:date="2023-10-17T00:33:00Z">
                  <w:rPr/>
                </w:rPrChange>
              </w:rPr>
              <w:t>3</w:t>
            </w:r>
          </w:p>
        </w:tc>
        <w:tc>
          <w:tcPr>
            <w:tcW w:w="709" w:type="dxa"/>
            <w:vAlign w:val="center"/>
          </w:tcPr>
          <w:p w14:paraId="037306FE" w14:textId="77777777" w:rsidR="0026438D" w:rsidRPr="000E74C3" w:rsidRDefault="0026438D">
            <w:pPr>
              <w:snapToGrid w:val="0"/>
              <w:spacing w:after="0"/>
              <w:rPr>
                <w:rFonts w:ascii="Arial" w:hAnsi="Arial" w:cs="Arial"/>
                <w:rPrChange w:id="4292" w:author="Bo-Han Hsieh" w:date="2023-10-17T00:33:00Z">
                  <w:rPr/>
                </w:rPrChange>
              </w:rPr>
              <w:pPrChange w:id="4293" w:author="Bo-Han Hsieh" w:date="2023-10-17T00:34:00Z">
                <w:pPr/>
              </w:pPrChange>
            </w:pPr>
            <w:r w:rsidRPr="000E74C3">
              <w:rPr>
                <w:rFonts w:ascii="Arial" w:hAnsi="Arial" w:cs="Arial"/>
                <w:rPrChange w:id="4294" w:author="Bo-Han Hsieh" w:date="2023-10-17T00:33:00Z">
                  <w:rPr/>
                </w:rPrChange>
              </w:rPr>
              <w:t>n51</w:t>
            </w:r>
          </w:p>
        </w:tc>
        <w:tc>
          <w:tcPr>
            <w:tcW w:w="1075" w:type="dxa"/>
            <w:vAlign w:val="center"/>
          </w:tcPr>
          <w:p w14:paraId="6EDFF27F" w14:textId="77777777" w:rsidR="0026438D" w:rsidRPr="000E74C3" w:rsidRDefault="0026438D">
            <w:pPr>
              <w:snapToGrid w:val="0"/>
              <w:spacing w:after="0"/>
              <w:rPr>
                <w:rFonts w:ascii="Arial" w:hAnsi="Arial" w:cs="Arial"/>
                <w:rPrChange w:id="4295" w:author="Bo-Han Hsieh" w:date="2023-10-17T00:33:00Z">
                  <w:rPr/>
                </w:rPrChange>
              </w:rPr>
              <w:pPrChange w:id="4296" w:author="Bo-Han Hsieh" w:date="2023-10-17T00:34:00Z">
                <w:pPr/>
              </w:pPrChange>
            </w:pPr>
            <w:r w:rsidRPr="000E74C3">
              <w:rPr>
                <w:rFonts w:ascii="Arial" w:hAnsi="Arial" w:cs="Arial"/>
                <w:rPrChange w:id="4297" w:author="Bo-Han Hsieh" w:date="2023-10-17T00:33:00Z">
                  <w:rPr/>
                </w:rPrChange>
              </w:rPr>
              <w:t>1712.5</w:t>
            </w:r>
          </w:p>
        </w:tc>
        <w:tc>
          <w:tcPr>
            <w:tcW w:w="770" w:type="dxa"/>
            <w:noWrap/>
            <w:vAlign w:val="center"/>
          </w:tcPr>
          <w:p w14:paraId="2066E321" w14:textId="77777777" w:rsidR="0026438D" w:rsidRPr="000E74C3" w:rsidRDefault="0026438D">
            <w:pPr>
              <w:snapToGrid w:val="0"/>
              <w:spacing w:after="0"/>
              <w:rPr>
                <w:rFonts w:ascii="Arial" w:hAnsi="Arial" w:cs="Arial"/>
                <w:rPrChange w:id="4298" w:author="Bo-Han Hsieh" w:date="2023-10-17T00:33:00Z">
                  <w:rPr/>
                </w:rPrChange>
              </w:rPr>
              <w:pPrChange w:id="4299" w:author="Bo-Han Hsieh" w:date="2023-10-17T00:34:00Z">
                <w:pPr/>
              </w:pPrChange>
            </w:pPr>
            <w:r w:rsidRPr="000E74C3">
              <w:rPr>
                <w:rFonts w:ascii="Arial" w:hAnsi="Arial" w:cs="Arial"/>
                <w:rPrChange w:id="4300" w:author="Bo-Han Hsieh" w:date="2023-10-17T00:33:00Z">
                  <w:rPr/>
                </w:rPrChange>
              </w:rPr>
              <w:t>5</w:t>
            </w:r>
          </w:p>
        </w:tc>
        <w:tc>
          <w:tcPr>
            <w:tcW w:w="844" w:type="dxa"/>
            <w:vAlign w:val="center"/>
          </w:tcPr>
          <w:p w14:paraId="26243F88" w14:textId="77777777" w:rsidR="0026438D" w:rsidRPr="000E74C3" w:rsidRDefault="0026438D">
            <w:pPr>
              <w:snapToGrid w:val="0"/>
              <w:spacing w:after="0"/>
              <w:rPr>
                <w:rFonts w:ascii="Arial" w:hAnsi="Arial" w:cs="Arial"/>
                <w:rPrChange w:id="4301" w:author="Bo-Han Hsieh" w:date="2023-10-17T00:33:00Z">
                  <w:rPr/>
                </w:rPrChange>
              </w:rPr>
              <w:pPrChange w:id="4302" w:author="Bo-Han Hsieh" w:date="2023-10-17T00:34:00Z">
                <w:pPr/>
              </w:pPrChange>
            </w:pPr>
            <w:r w:rsidRPr="000E74C3">
              <w:rPr>
                <w:rFonts w:ascii="Arial" w:hAnsi="Arial" w:cs="Arial"/>
                <w:rPrChange w:id="4303" w:author="Bo-Han Hsieh" w:date="2023-10-17T00:33:00Z">
                  <w:rPr/>
                </w:rPrChange>
              </w:rPr>
              <w:t>15</w:t>
            </w:r>
          </w:p>
        </w:tc>
        <w:tc>
          <w:tcPr>
            <w:tcW w:w="2272" w:type="dxa"/>
            <w:noWrap/>
            <w:vAlign w:val="center"/>
          </w:tcPr>
          <w:p w14:paraId="57A61660" w14:textId="77777777" w:rsidR="0026438D" w:rsidRPr="000E74C3" w:rsidRDefault="0026438D">
            <w:pPr>
              <w:snapToGrid w:val="0"/>
              <w:spacing w:after="0"/>
              <w:rPr>
                <w:rFonts w:ascii="Arial" w:hAnsi="Arial" w:cs="Arial"/>
                <w:rPrChange w:id="4304" w:author="Bo-Han Hsieh" w:date="2023-10-17T00:33:00Z">
                  <w:rPr/>
                </w:rPrChange>
              </w:rPr>
              <w:pPrChange w:id="4305" w:author="Bo-Han Hsieh" w:date="2023-10-17T00:34:00Z">
                <w:pPr/>
              </w:pPrChange>
            </w:pPr>
            <w:r w:rsidRPr="000E74C3">
              <w:rPr>
                <w:rFonts w:ascii="Arial" w:hAnsi="Arial" w:cs="Arial"/>
                <w:rPrChange w:id="4306" w:author="Bo-Han Hsieh" w:date="2023-10-17T00:33:00Z">
                  <w:rPr/>
                </w:rPrChange>
              </w:rPr>
              <w:t>25 (RB</w:t>
            </w:r>
            <w:r w:rsidRPr="000E74C3">
              <w:rPr>
                <w:rFonts w:ascii="Arial" w:hAnsi="Arial" w:cs="Arial"/>
                <w:bCs/>
                <w:vertAlign w:val="subscript"/>
                <w:rPrChange w:id="4307" w:author="Bo-Han Hsieh" w:date="2023-10-17T00:33:00Z">
                  <w:rPr>
                    <w:bCs/>
                    <w:vertAlign w:val="subscript"/>
                  </w:rPr>
                </w:rPrChange>
              </w:rPr>
              <w:t>START</w:t>
            </w:r>
            <w:r w:rsidRPr="000E74C3">
              <w:rPr>
                <w:rFonts w:ascii="Arial" w:hAnsi="Arial" w:cs="Arial"/>
                <w:rPrChange w:id="4308" w:author="Bo-Han Hsieh" w:date="2023-10-17T00:33:00Z">
                  <w:rPr/>
                </w:rPrChange>
              </w:rPr>
              <w:t xml:space="preserve"> =0)</w:t>
            </w:r>
          </w:p>
        </w:tc>
        <w:tc>
          <w:tcPr>
            <w:tcW w:w="851" w:type="dxa"/>
            <w:vAlign w:val="center"/>
          </w:tcPr>
          <w:p w14:paraId="19B55624" w14:textId="77777777" w:rsidR="0026438D" w:rsidRPr="000E74C3" w:rsidRDefault="0026438D">
            <w:pPr>
              <w:snapToGrid w:val="0"/>
              <w:spacing w:after="0"/>
              <w:rPr>
                <w:rFonts w:ascii="Arial" w:hAnsi="Arial" w:cs="Arial"/>
                <w:rPrChange w:id="4309" w:author="Bo-Han Hsieh" w:date="2023-10-17T00:33:00Z">
                  <w:rPr/>
                </w:rPrChange>
              </w:rPr>
              <w:pPrChange w:id="4310" w:author="Bo-Han Hsieh" w:date="2023-10-17T00:34:00Z">
                <w:pPr/>
              </w:pPrChange>
            </w:pPr>
            <w:r w:rsidRPr="000E74C3">
              <w:rPr>
                <w:rFonts w:ascii="Arial" w:hAnsi="Arial" w:cs="Arial"/>
                <w:rPrChange w:id="4311" w:author="Bo-Han Hsieh" w:date="2023-10-17T00:33:00Z">
                  <w:rPr/>
                </w:rPrChange>
              </w:rPr>
              <w:t>1429.5</w:t>
            </w:r>
          </w:p>
        </w:tc>
        <w:tc>
          <w:tcPr>
            <w:tcW w:w="850" w:type="dxa"/>
            <w:noWrap/>
            <w:vAlign w:val="center"/>
          </w:tcPr>
          <w:p w14:paraId="5CB660D1" w14:textId="77777777" w:rsidR="0026438D" w:rsidRPr="000E74C3" w:rsidRDefault="0026438D">
            <w:pPr>
              <w:snapToGrid w:val="0"/>
              <w:spacing w:after="0"/>
              <w:rPr>
                <w:rFonts w:ascii="Arial" w:hAnsi="Arial" w:cs="Arial"/>
                <w:rPrChange w:id="4312" w:author="Bo-Han Hsieh" w:date="2023-10-17T00:33:00Z">
                  <w:rPr/>
                </w:rPrChange>
              </w:rPr>
              <w:pPrChange w:id="4313" w:author="Bo-Han Hsieh" w:date="2023-10-17T00:34:00Z">
                <w:pPr/>
              </w:pPrChange>
            </w:pPr>
            <w:r w:rsidRPr="000E74C3">
              <w:rPr>
                <w:rFonts w:ascii="Arial" w:hAnsi="Arial" w:cs="Arial"/>
                <w:rPrChange w:id="4314" w:author="Bo-Han Hsieh" w:date="2023-10-17T00:33:00Z">
                  <w:rPr/>
                </w:rPrChange>
              </w:rPr>
              <w:t>5</w:t>
            </w:r>
          </w:p>
        </w:tc>
        <w:tc>
          <w:tcPr>
            <w:tcW w:w="1134" w:type="dxa"/>
            <w:noWrap/>
            <w:vAlign w:val="center"/>
          </w:tcPr>
          <w:p w14:paraId="5BAD258A" w14:textId="77777777" w:rsidR="0026438D" w:rsidRPr="000E74C3" w:rsidRDefault="0026438D">
            <w:pPr>
              <w:snapToGrid w:val="0"/>
              <w:spacing w:after="0"/>
              <w:rPr>
                <w:rFonts w:ascii="Arial" w:hAnsi="Arial" w:cs="Arial"/>
                <w:bCs/>
                <w:rPrChange w:id="4315" w:author="Bo-Han Hsieh" w:date="2023-10-17T00:33:00Z">
                  <w:rPr>
                    <w:bCs/>
                  </w:rPr>
                </w:rPrChange>
              </w:rPr>
              <w:pPrChange w:id="4316" w:author="Bo-Han Hsieh" w:date="2023-10-17T00:34:00Z">
                <w:pPr/>
              </w:pPrChange>
            </w:pPr>
            <w:r w:rsidRPr="000E74C3">
              <w:rPr>
                <w:rFonts w:ascii="Arial" w:hAnsi="Arial" w:cs="Arial"/>
                <w:rPrChange w:id="4317" w:author="Bo-Han Hsieh" w:date="2023-10-17T00:33:00Z">
                  <w:rPr/>
                </w:rPrChange>
              </w:rPr>
              <w:t>6.4</w:t>
            </w:r>
          </w:p>
        </w:tc>
        <w:tc>
          <w:tcPr>
            <w:tcW w:w="1418" w:type="dxa"/>
            <w:vAlign w:val="center"/>
          </w:tcPr>
          <w:p w14:paraId="1C860364" w14:textId="77777777" w:rsidR="0026438D" w:rsidRPr="000E74C3" w:rsidRDefault="0026438D">
            <w:pPr>
              <w:snapToGrid w:val="0"/>
              <w:spacing w:after="0"/>
              <w:rPr>
                <w:rFonts w:ascii="Arial" w:hAnsi="Arial" w:cs="Arial"/>
                <w:bCs/>
                <w:rPrChange w:id="4318" w:author="Bo-Han Hsieh" w:date="2023-10-17T00:33:00Z">
                  <w:rPr>
                    <w:bCs/>
                  </w:rPr>
                </w:rPrChange>
              </w:rPr>
              <w:pPrChange w:id="4319" w:author="Bo-Han Hsieh" w:date="2023-10-17T00:34:00Z">
                <w:pPr/>
              </w:pPrChange>
            </w:pPr>
            <w:r w:rsidRPr="000E74C3">
              <w:rPr>
                <w:rFonts w:ascii="Arial" w:hAnsi="Arial" w:cs="Arial"/>
                <w:rPrChange w:id="4320" w:author="Bo-Han Hsieh" w:date="2023-10-17T00:33:00Z">
                  <w:rPr/>
                </w:rPrChange>
              </w:rPr>
              <w:t>&gt;ACLR2</w:t>
            </w:r>
          </w:p>
        </w:tc>
      </w:tr>
      <w:tr w:rsidR="000E74C3" w:rsidRPr="000E74C3" w14:paraId="616830D5" w14:textId="77777777" w:rsidTr="000E74C3">
        <w:trPr>
          <w:jc w:val="center"/>
        </w:trPr>
        <w:tc>
          <w:tcPr>
            <w:tcW w:w="992" w:type="dxa"/>
            <w:vAlign w:val="center"/>
          </w:tcPr>
          <w:p w14:paraId="22D75C2F" w14:textId="77777777" w:rsidR="0026438D" w:rsidRPr="000E74C3" w:rsidRDefault="0026438D">
            <w:pPr>
              <w:snapToGrid w:val="0"/>
              <w:spacing w:after="0"/>
              <w:rPr>
                <w:rFonts w:ascii="Arial" w:hAnsi="Arial" w:cs="Arial"/>
                <w:rPrChange w:id="4321" w:author="Bo-Han Hsieh" w:date="2023-10-17T00:33:00Z">
                  <w:rPr/>
                </w:rPrChange>
              </w:rPr>
              <w:pPrChange w:id="4322" w:author="Bo-Han Hsieh" w:date="2023-10-17T00:34:00Z">
                <w:pPr/>
              </w:pPrChange>
            </w:pPr>
            <w:r w:rsidRPr="000E74C3">
              <w:rPr>
                <w:rFonts w:ascii="Arial" w:hAnsi="Arial" w:cs="Arial"/>
                <w:rPrChange w:id="4323" w:author="Bo-Han Hsieh" w:date="2023-10-17T00:33:00Z">
                  <w:rPr/>
                </w:rPrChange>
              </w:rPr>
              <w:t>n5</w:t>
            </w:r>
          </w:p>
        </w:tc>
        <w:tc>
          <w:tcPr>
            <w:tcW w:w="709" w:type="dxa"/>
            <w:vAlign w:val="center"/>
          </w:tcPr>
          <w:p w14:paraId="3AF82CA6" w14:textId="77777777" w:rsidR="0026438D" w:rsidRPr="000E74C3" w:rsidRDefault="0026438D">
            <w:pPr>
              <w:snapToGrid w:val="0"/>
              <w:spacing w:after="0"/>
              <w:rPr>
                <w:rFonts w:ascii="Arial" w:hAnsi="Arial" w:cs="Arial"/>
                <w:rPrChange w:id="4324" w:author="Bo-Han Hsieh" w:date="2023-10-17T00:33:00Z">
                  <w:rPr/>
                </w:rPrChange>
              </w:rPr>
              <w:pPrChange w:id="4325" w:author="Bo-Han Hsieh" w:date="2023-10-17T00:34:00Z">
                <w:pPr/>
              </w:pPrChange>
            </w:pPr>
            <w:r w:rsidRPr="000E74C3">
              <w:rPr>
                <w:rFonts w:ascii="Arial" w:hAnsi="Arial" w:cs="Arial"/>
                <w:rPrChange w:id="4326" w:author="Bo-Han Hsieh" w:date="2023-10-17T00:33:00Z">
                  <w:rPr/>
                </w:rPrChange>
              </w:rPr>
              <w:t>28</w:t>
            </w:r>
          </w:p>
        </w:tc>
        <w:tc>
          <w:tcPr>
            <w:tcW w:w="1075" w:type="dxa"/>
            <w:vAlign w:val="center"/>
          </w:tcPr>
          <w:p w14:paraId="5DD5B146" w14:textId="77777777" w:rsidR="0026438D" w:rsidRPr="000E74C3" w:rsidRDefault="0026438D">
            <w:pPr>
              <w:snapToGrid w:val="0"/>
              <w:spacing w:after="0"/>
              <w:rPr>
                <w:rFonts w:ascii="Arial" w:hAnsi="Arial" w:cs="Arial"/>
                <w:bCs/>
                <w:rPrChange w:id="4327" w:author="Bo-Han Hsieh" w:date="2023-10-17T00:33:00Z">
                  <w:rPr>
                    <w:bCs/>
                  </w:rPr>
                </w:rPrChange>
              </w:rPr>
              <w:pPrChange w:id="4328" w:author="Bo-Han Hsieh" w:date="2023-10-17T00:34:00Z">
                <w:pPr/>
              </w:pPrChange>
            </w:pPr>
            <w:r w:rsidRPr="000E74C3">
              <w:rPr>
                <w:rFonts w:ascii="Arial" w:hAnsi="Arial" w:cs="Arial"/>
                <w:rPrChange w:id="4329" w:author="Bo-Han Hsieh" w:date="2023-10-17T00:33:00Z">
                  <w:rPr/>
                </w:rPrChange>
              </w:rPr>
              <w:t>834</w:t>
            </w:r>
          </w:p>
        </w:tc>
        <w:tc>
          <w:tcPr>
            <w:tcW w:w="770" w:type="dxa"/>
            <w:noWrap/>
            <w:vAlign w:val="center"/>
          </w:tcPr>
          <w:p w14:paraId="69FEA384" w14:textId="77777777" w:rsidR="0026438D" w:rsidRPr="000E74C3" w:rsidRDefault="0026438D">
            <w:pPr>
              <w:snapToGrid w:val="0"/>
              <w:spacing w:after="0"/>
              <w:rPr>
                <w:rFonts w:ascii="Arial" w:hAnsi="Arial" w:cs="Arial"/>
                <w:bCs/>
                <w:rPrChange w:id="4330" w:author="Bo-Han Hsieh" w:date="2023-10-17T00:33:00Z">
                  <w:rPr>
                    <w:bCs/>
                  </w:rPr>
                </w:rPrChange>
              </w:rPr>
              <w:pPrChange w:id="4331" w:author="Bo-Han Hsieh" w:date="2023-10-17T00:34:00Z">
                <w:pPr/>
              </w:pPrChange>
            </w:pPr>
            <w:r w:rsidRPr="000E74C3">
              <w:rPr>
                <w:rFonts w:ascii="Arial" w:hAnsi="Arial" w:cs="Arial"/>
                <w:rPrChange w:id="4332" w:author="Bo-Han Hsieh" w:date="2023-10-17T00:33:00Z">
                  <w:rPr/>
                </w:rPrChange>
              </w:rPr>
              <w:t>20</w:t>
            </w:r>
          </w:p>
        </w:tc>
        <w:tc>
          <w:tcPr>
            <w:tcW w:w="844" w:type="dxa"/>
            <w:vAlign w:val="center"/>
          </w:tcPr>
          <w:p w14:paraId="68D3FE08" w14:textId="77777777" w:rsidR="0026438D" w:rsidRPr="000E74C3" w:rsidRDefault="0026438D">
            <w:pPr>
              <w:snapToGrid w:val="0"/>
              <w:spacing w:after="0"/>
              <w:rPr>
                <w:rFonts w:ascii="Arial" w:hAnsi="Arial" w:cs="Arial"/>
                <w:bCs/>
                <w:rPrChange w:id="4333" w:author="Bo-Han Hsieh" w:date="2023-10-17T00:33:00Z">
                  <w:rPr>
                    <w:bCs/>
                  </w:rPr>
                </w:rPrChange>
              </w:rPr>
              <w:pPrChange w:id="4334" w:author="Bo-Han Hsieh" w:date="2023-10-17T00:34:00Z">
                <w:pPr/>
              </w:pPrChange>
            </w:pPr>
            <w:r w:rsidRPr="000E74C3">
              <w:rPr>
                <w:rFonts w:ascii="Arial" w:hAnsi="Arial" w:cs="Arial"/>
                <w:rPrChange w:id="4335" w:author="Bo-Han Hsieh" w:date="2023-10-17T00:33:00Z">
                  <w:rPr/>
                </w:rPrChange>
              </w:rPr>
              <w:t>15</w:t>
            </w:r>
          </w:p>
        </w:tc>
        <w:tc>
          <w:tcPr>
            <w:tcW w:w="2272" w:type="dxa"/>
            <w:noWrap/>
            <w:vAlign w:val="center"/>
          </w:tcPr>
          <w:p w14:paraId="27C55525" w14:textId="77777777" w:rsidR="0026438D" w:rsidRPr="000E74C3" w:rsidRDefault="0026438D">
            <w:pPr>
              <w:snapToGrid w:val="0"/>
              <w:spacing w:after="0"/>
              <w:rPr>
                <w:rFonts w:ascii="Arial" w:hAnsi="Arial" w:cs="Arial"/>
                <w:bCs/>
                <w:rPrChange w:id="4336" w:author="Bo-Han Hsieh" w:date="2023-10-17T00:33:00Z">
                  <w:rPr>
                    <w:bCs/>
                  </w:rPr>
                </w:rPrChange>
              </w:rPr>
              <w:pPrChange w:id="4337" w:author="Bo-Han Hsieh" w:date="2023-10-17T00:34:00Z">
                <w:pPr/>
              </w:pPrChange>
            </w:pPr>
            <w:r w:rsidRPr="000E74C3">
              <w:rPr>
                <w:rFonts w:ascii="Arial" w:hAnsi="Arial" w:cs="Arial"/>
                <w:rPrChange w:id="4338" w:author="Bo-Han Hsieh" w:date="2023-10-17T00:33:00Z">
                  <w:rPr/>
                </w:rPrChange>
              </w:rPr>
              <w:t>20 (RB</w:t>
            </w:r>
            <w:r w:rsidRPr="000E74C3">
              <w:rPr>
                <w:rFonts w:ascii="Arial" w:hAnsi="Arial" w:cs="Arial"/>
                <w:bCs/>
                <w:vertAlign w:val="subscript"/>
                <w:rPrChange w:id="4339" w:author="Bo-Han Hsieh" w:date="2023-10-17T00:33:00Z">
                  <w:rPr>
                    <w:bCs/>
                    <w:vertAlign w:val="subscript"/>
                  </w:rPr>
                </w:rPrChange>
              </w:rPr>
              <w:t>START</w:t>
            </w:r>
            <w:r w:rsidRPr="000E74C3">
              <w:rPr>
                <w:rFonts w:ascii="Arial" w:hAnsi="Arial" w:cs="Arial"/>
                <w:rPrChange w:id="4340" w:author="Bo-Han Hsieh" w:date="2023-10-17T00:33:00Z">
                  <w:rPr/>
                </w:rPrChange>
              </w:rPr>
              <w:t>=0)</w:t>
            </w:r>
          </w:p>
        </w:tc>
        <w:tc>
          <w:tcPr>
            <w:tcW w:w="851" w:type="dxa"/>
            <w:vAlign w:val="center"/>
          </w:tcPr>
          <w:p w14:paraId="586036EB" w14:textId="77777777" w:rsidR="0026438D" w:rsidRPr="000E74C3" w:rsidRDefault="0026438D">
            <w:pPr>
              <w:snapToGrid w:val="0"/>
              <w:spacing w:after="0"/>
              <w:rPr>
                <w:rFonts w:ascii="Arial" w:hAnsi="Arial" w:cs="Arial"/>
                <w:rPrChange w:id="4341" w:author="Bo-Han Hsieh" w:date="2023-10-17T00:33:00Z">
                  <w:rPr/>
                </w:rPrChange>
              </w:rPr>
              <w:pPrChange w:id="4342" w:author="Bo-Han Hsieh" w:date="2023-10-17T00:34:00Z">
                <w:pPr/>
              </w:pPrChange>
            </w:pPr>
            <w:r w:rsidRPr="000E74C3">
              <w:rPr>
                <w:rFonts w:ascii="Arial" w:hAnsi="Arial" w:cs="Arial"/>
                <w:rPrChange w:id="4343" w:author="Bo-Han Hsieh" w:date="2023-10-17T00:33:00Z">
                  <w:rPr/>
                </w:rPrChange>
              </w:rPr>
              <w:t>800.5</w:t>
            </w:r>
          </w:p>
        </w:tc>
        <w:tc>
          <w:tcPr>
            <w:tcW w:w="850" w:type="dxa"/>
            <w:noWrap/>
            <w:vAlign w:val="center"/>
          </w:tcPr>
          <w:p w14:paraId="7E27C456" w14:textId="77777777" w:rsidR="0026438D" w:rsidRPr="000E74C3" w:rsidRDefault="0026438D">
            <w:pPr>
              <w:snapToGrid w:val="0"/>
              <w:spacing w:after="0"/>
              <w:rPr>
                <w:rFonts w:ascii="Arial" w:hAnsi="Arial" w:cs="Arial"/>
                <w:rPrChange w:id="4344" w:author="Bo-Han Hsieh" w:date="2023-10-17T00:33:00Z">
                  <w:rPr/>
                </w:rPrChange>
              </w:rPr>
              <w:pPrChange w:id="4345" w:author="Bo-Han Hsieh" w:date="2023-10-17T00:34:00Z">
                <w:pPr/>
              </w:pPrChange>
            </w:pPr>
            <w:r w:rsidRPr="000E74C3">
              <w:rPr>
                <w:rFonts w:ascii="Arial" w:hAnsi="Arial" w:cs="Arial"/>
                <w:rPrChange w:id="4346" w:author="Bo-Han Hsieh" w:date="2023-10-17T00:33:00Z">
                  <w:rPr/>
                </w:rPrChange>
              </w:rPr>
              <w:t>5</w:t>
            </w:r>
          </w:p>
        </w:tc>
        <w:tc>
          <w:tcPr>
            <w:tcW w:w="1134" w:type="dxa"/>
            <w:noWrap/>
            <w:vAlign w:val="center"/>
          </w:tcPr>
          <w:p w14:paraId="56A417D1" w14:textId="77777777" w:rsidR="0026438D" w:rsidRPr="000E74C3" w:rsidRDefault="0026438D">
            <w:pPr>
              <w:snapToGrid w:val="0"/>
              <w:spacing w:after="0"/>
              <w:rPr>
                <w:rFonts w:ascii="Arial" w:hAnsi="Arial" w:cs="Arial"/>
                <w:bCs/>
                <w:rPrChange w:id="4347" w:author="Bo-Han Hsieh" w:date="2023-10-17T00:33:00Z">
                  <w:rPr>
                    <w:bCs/>
                  </w:rPr>
                </w:rPrChange>
              </w:rPr>
              <w:pPrChange w:id="4348" w:author="Bo-Han Hsieh" w:date="2023-10-17T00:34:00Z">
                <w:pPr/>
              </w:pPrChange>
            </w:pPr>
            <w:r w:rsidRPr="000E74C3">
              <w:rPr>
                <w:rFonts w:ascii="Arial" w:hAnsi="Arial" w:cs="Arial"/>
                <w:bCs/>
                <w:rPrChange w:id="4349" w:author="Bo-Han Hsieh" w:date="2023-10-17T00:33:00Z">
                  <w:rPr>
                    <w:bCs/>
                  </w:rPr>
                </w:rPrChange>
              </w:rPr>
              <w:t>17.5</w:t>
            </w:r>
          </w:p>
        </w:tc>
        <w:tc>
          <w:tcPr>
            <w:tcW w:w="1418" w:type="dxa"/>
            <w:vAlign w:val="center"/>
          </w:tcPr>
          <w:p w14:paraId="7032A170" w14:textId="77777777" w:rsidR="0026438D" w:rsidRPr="000E74C3" w:rsidRDefault="0026438D">
            <w:pPr>
              <w:snapToGrid w:val="0"/>
              <w:spacing w:after="0"/>
              <w:rPr>
                <w:rFonts w:ascii="Arial" w:hAnsi="Arial" w:cs="Arial"/>
                <w:bCs/>
                <w:rPrChange w:id="4350" w:author="Bo-Han Hsieh" w:date="2023-10-17T00:33:00Z">
                  <w:rPr>
                    <w:bCs/>
                  </w:rPr>
                </w:rPrChange>
              </w:rPr>
              <w:pPrChange w:id="4351" w:author="Bo-Han Hsieh" w:date="2023-10-17T00:34:00Z">
                <w:pPr/>
              </w:pPrChange>
            </w:pPr>
            <w:r w:rsidRPr="000E74C3">
              <w:rPr>
                <w:rFonts w:ascii="Arial" w:hAnsi="Arial" w:cs="Arial"/>
                <w:bCs/>
                <w:rPrChange w:id="4352" w:author="Bo-Han Hsieh" w:date="2023-10-17T00:33:00Z">
                  <w:rPr>
                    <w:bCs/>
                  </w:rPr>
                </w:rPrChange>
              </w:rPr>
              <w:t>ACLR2</w:t>
            </w:r>
          </w:p>
        </w:tc>
      </w:tr>
      <w:tr w:rsidR="000E74C3" w:rsidRPr="000E74C3" w14:paraId="4DB21727" w14:textId="77777777" w:rsidTr="000E74C3">
        <w:trPr>
          <w:jc w:val="center"/>
        </w:trPr>
        <w:tc>
          <w:tcPr>
            <w:tcW w:w="992" w:type="dxa"/>
            <w:vAlign w:val="center"/>
          </w:tcPr>
          <w:p w14:paraId="752651D6" w14:textId="77777777" w:rsidR="0026438D" w:rsidRPr="000E74C3" w:rsidRDefault="0026438D">
            <w:pPr>
              <w:snapToGrid w:val="0"/>
              <w:spacing w:after="0"/>
              <w:rPr>
                <w:rFonts w:ascii="Arial" w:hAnsi="Arial" w:cs="Arial"/>
                <w:rPrChange w:id="4353" w:author="Bo-Han Hsieh" w:date="2023-10-17T00:33:00Z">
                  <w:rPr/>
                </w:rPrChange>
              </w:rPr>
              <w:pPrChange w:id="4354" w:author="Bo-Han Hsieh" w:date="2023-10-17T00:34:00Z">
                <w:pPr/>
              </w:pPrChange>
            </w:pPr>
            <w:r w:rsidRPr="000E74C3">
              <w:rPr>
                <w:rFonts w:ascii="Arial" w:hAnsi="Arial" w:cs="Arial"/>
                <w:rPrChange w:id="4355" w:author="Bo-Han Hsieh" w:date="2023-10-17T00:33:00Z">
                  <w:rPr/>
                </w:rPrChange>
              </w:rPr>
              <w:t>5</w:t>
            </w:r>
          </w:p>
        </w:tc>
        <w:tc>
          <w:tcPr>
            <w:tcW w:w="709" w:type="dxa"/>
            <w:vAlign w:val="center"/>
          </w:tcPr>
          <w:p w14:paraId="5A1E859D" w14:textId="77777777" w:rsidR="0026438D" w:rsidRPr="000E74C3" w:rsidRDefault="0026438D">
            <w:pPr>
              <w:snapToGrid w:val="0"/>
              <w:spacing w:after="0"/>
              <w:rPr>
                <w:rFonts w:ascii="Arial" w:hAnsi="Arial" w:cs="Arial"/>
                <w:rPrChange w:id="4356" w:author="Bo-Han Hsieh" w:date="2023-10-17T00:33:00Z">
                  <w:rPr/>
                </w:rPrChange>
              </w:rPr>
              <w:pPrChange w:id="4357" w:author="Bo-Han Hsieh" w:date="2023-10-17T00:34:00Z">
                <w:pPr/>
              </w:pPrChange>
            </w:pPr>
            <w:r w:rsidRPr="000E74C3">
              <w:rPr>
                <w:rFonts w:ascii="Arial" w:hAnsi="Arial" w:cs="Arial"/>
                <w:rPrChange w:id="4358" w:author="Bo-Han Hsieh" w:date="2023-10-17T00:33:00Z">
                  <w:rPr/>
                </w:rPrChange>
              </w:rPr>
              <w:t>n28</w:t>
            </w:r>
          </w:p>
        </w:tc>
        <w:tc>
          <w:tcPr>
            <w:tcW w:w="1075" w:type="dxa"/>
            <w:vAlign w:val="center"/>
          </w:tcPr>
          <w:p w14:paraId="5FF8B013" w14:textId="77777777" w:rsidR="0026438D" w:rsidRPr="000E74C3" w:rsidRDefault="0026438D">
            <w:pPr>
              <w:snapToGrid w:val="0"/>
              <w:spacing w:after="0"/>
              <w:rPr>
                <w:rFonts w:ascii="Arial" w:hAnsi="Arial" w:cs="Arial"/>
                <w:rPrChange w:id="4359" w:author="Bo-Han Hsieh" w:date="2023-10-17T00:33:00Z">
                  <w:rPr/>
                </w:rPrChange>
              </w:rPr>
              <w:pPrChange w:id="4360" w:author="Bo-Han Hsieh" w:date="2023-10-17T00:34:00Z">
                <w:pPr/>
              </w:pPrChange>
            </w:pPr>
            <w:r w:rsidRPr="000E74C3">
              <w:rPr>
                <w:rFonts w:ascii="Arial" w:hAnsi="Arial" w:cs="Arial"/>
                <w:rPrChange w:id="4361" w:author="Bo-Han Hsieh" w:date="2023-10-17T00:33:00Z">
                  <w:rPr/>
                </w:rPrChange>
              </w:rPr>
              <w:t>829</w:t>
            </w:r>
          </w:p>
        </w:tc>
        <w:tc>
          <w:tcPr>
            <w:tcW w:w="770" w:type="dxa"/>
            <w:noWrap/>
            <w:vAlign w:val="center"/>
          </w:tcPr>
          <w:p w14:paraId="6287B326" w14:textId="77777777" w:rsidR="0026438D" w:rsidRPr="000E74C3" w:rsidRDefault="0026438D">
            <w:pPr>
              <w:snapToGrid w:val="0"/>
              <w:spacing w:after="0"/>
              <w:rPr>
                <w:rFonts w:ascii="Arial" w:hAnsi="Arial" w:cs="Arial"/>
                <w:rPrChange w:id="4362" w:author="Bo-Han Hsieh" w:date="2023-10-17T00:33:00Z">
                  <w:rPr/>
                </w:rPrChange>
              </w:rPr>
              <w:pPrChange w:id="4363" w:author="Bo-Han Hsieh" w:date="2023-10-17T00:34:00Z">
                <w:pPr/>
              </w:pPrChange>
            </w:pPr>
            <w:r w:rsidRPr="000E74C3">
              <w:rPr>
                <w:rFonts w:ascii="Arial" w:hAnsi="Arial" w:cs="Arial"/>
                <w:rPrChange w:id="4364" w:author="Bo-Han Hsieh" w:date="2023-10-17T00:33:00Z">
                  <w:rPr/>
                </w:rPrChange>
              </w:rPr>
              <w:t>10</w:t>
            </w:r>
          </w:p>
        </w:tc>
        <w:tc>
          <w:tcPr>
            <w:tcW w:w="844" w:type="dxa"/>
            <w:vAlign w:val="center"/>
          </w:tcPr>
          <w:p w14:paraId="0AF0A860" w14:textId="77777777" w:rsidR="0026438D" w:rsidRPr="000E74C3" w:rsidRDefault="0026438D">
            <w:pPr>
              <w:snapToGrid w:val="0"/>
              <w:spacing w:after="0"/>
              <w:rPr>
                <w:rFonts w:ascii="Arial" w:hAnsi="Arial" w:cs="Arial"/>
                <w:rPrChange w:id="4365" w:author="Bo-Han Hsieh" w:date="2023-10-17T00:33:00Z">
                  <w:rPr/>
                </w:rPrChange>
              </w:rPr>
              <w:pPrChange w:id="4366" w:author="Bo-Han Hsieh" w:date="2023-10-17T00:34:00Z">
                <w:pPr/>
              </w:pPrChange>
            </w:pPr>
            <w:r w:rsidRPr="000E74C3">
              <w:rPr>
                <w:rFonts w:ascii="Arial" w:hAnsi="Arial" w:cs="Arial"/>
                <w:rPrChange w:id="4367" w:author="Bo-Han Hsieh" w:date="2023-10-17T00:33:00Z">
                  <w:rPr/>
                </w:rPrChange>
              </w:rPr>
              <w:t>15</w:t>
            </w:r>
          </w:p>
        </w:tc>
        <w:tc>
          <w:tcPr>
            <w:tcW w:w="2272" w:type="dxa"/>
            <w:noWrap/>
            <w:vAlign w:val="center"/>
          </w:tcPr>
          <w:p w14:paraId="4D78301C" w14:textId="77777777" w:rsidR="0026438D" w:rsidRPr="000E74C3" w:rsidRDefault="0026438D">
            <w:pPr>
              <w:snapToGrid w:val="0"/>
              <w:spacing w:after="0"/>
              <w:rPr>
                <w:rFonts w:ascii="Arial" w:hAnsi="Arial" w:cs="Arial"/>
                <w:rPrChange w:id="4368" w:author="Bo-Han Hsieh" w:date="2023-10-17T00:33:00Z">
                  <w:rPr/>
                </w:rPrChange>
              </w:rPr>
              <w:pPrChange w:id="4369" w:author="Bo-Han Hsieh" w:date="2023-10-17T00:34:00Z">
                <w:pPr/>
              </w:pPrChange>
            </w:pPr>
            <w:r w:rsidRPr="000E74C3">
              <w:rPr>
                <w:rFonts w:ascii="Arial" w:hAnsi="Arial" w:cs="Arial"/>
                <w:rPrChange w:id="4370" w:author="Bo-Han Hsieh" w:date="2023-10-17T00:33:00Z">
                  <w:rPr/>
                </w:rPrChange>
              </w:rPr>
              <w:t>25 (RB</w:t>
            </w:r>
            <w:r w:rsidRPr="000E74C3">
              <w:rPr>
                <w:rFonts w:ascii="Arial" w:hAnsi="Arial" w:cs="Arial"/>
                <w:bCs/>
                <w:vertAlign w:val="subscript"/>
                <w:rPrChange w:id="4371" w:author="Bo-Han Hsieh" w:date="2023-10-17T00:33:00Z">
                  <w:rPr>
                    <w:bCs/>
                    <w:vertAlign w:val="subscript"/>
                  </w:rPr>
                </w:rPrChange>
              </w:rPr>
              <w:t>START</w:t>
            </w:r>
            <w:r w:rsidRPr="000E74C3">
              <w:rPr>
                <w:rFonts w:ascii="Arial" w:hAnsi="Arial" w:cs="Arial"/>
                <w:rPrChange w:id="4372" w:author="Bo-Han Hsieh" w:date="2023-10-17T00:33:00Z">
                  <w:rPr/>
                </w:rPrChange>
              </w:rPr>
              <w:t>=0)</w:t>
            </w:r>
          </w:p>
        </w:tc>
        <w:tc>
          <w:tcPr>
            <w:tcW w:w="851" w:type="dxa"/>
            <w:vAlign w:val="center"/>
          </w:tcPr>
          <w:p w14:paraId="16DA75B8" w14:textId="77777777" w:rsidR="0026438D" w:rsidRPr="000E74C3" w:rsidRDefault="0026438D">
            <w:pPr>
              <w:snapToGrid w:val="0"/>
              <w:spacing w:after="0"/>
              <w:rPr>
                <w:rFonts w:ascii="Arial" w:hAnsi="Arial" w:cs="Arial"/>
                <w:rPrChange w:id="4373" w:author="Bo-Han Hsieh" w:date="2023-10-17T00:33:00Z">
                  <w:rPr/>
                </w:rPrChange>
              </w:rPr>
              <w:pPrChange w:id="4374" w:author="Bo-Han Hsieh" w:date="2023-10-17T00:34:00Z">
                <w:pPr/>
              </w:pPrChange>
            </w:pPr>
            <w:r w:rsidRPr="000E74C3">
              <w:rPr>
                <w:rFonts w:ascii="Arial" w:hAnsi="Arial" w:cs="Arial"/>
                <w:rPrChange w:id="4375" w:author="Bo-Han Hsieh" w:date="2023-10-17T00:33:00Z">
                  <w:rPr/>
                </w:rPrChange>
              </w:rPr>
              <w:t>800.5</w:t>
            </w:r>
          </w:p>
        </w:tc>
        <w:tc>
          <w:tcPr>
            <w:tcW w:w="850" w:type="dxa"/>
            <w:noWrap/>
            <w:vAlign w:val="center"/>
          </w:tcPr>
          <w:p w14:paraId="55E2DBA0" w14:textId="77777777" w:rsidR="0026438D" w:rsidRPr="000E74C3" w:rsidRDefault="0026438D">
            <w:pPr>
              <w:snapToGrid w:val="0"/>
              <w:spacing w:after="0"/>
              <w:rPr>
                <w:rFonts w:ascii="Arial" w:hAnsi="Arial" w:cs="Arial"/>
                <w:rPrChange w:id="4376" w:author="Bo-Han Hsieh" w:date="2023-10-17T00:33:00Z">
                  <w:rPr/>
                </w:rPrChange>
              </w:rPr>
              <w:pPrChange w:id="4377" w:author="Bo-Han Hsieh" w:date="2023-10-17T00:34:00Z">
                <w:pPr/>
              </w:pPrChange>
            </w:pPr>
            <w:r w:rsidRPr="000E74C3">
              <w:rPr>
                <w:rFonts w:ascii="Arial" w:hAnsi="Arial" w:cs="Arial"/>
                <w:rPrChange w:id="4378" w:author="Bo-Han Hsieh" w:date="2023-10-17T00:33:00Z">
                  <w:rPr/>
                </w:rPrChange>
              </w:rPr>
              <w:t>5</w:t>
            </w:r>
          </w:p>
        </w:tc>
        <w:tc>
          <w:tcPr>
            <w:tcW w:w="1134" w:type="dxa"/>
            <w:noWrap/>
            <w:vAlign w:val="center"/>
          </w:tcPr>
          <w:p w14:paraId="7B106369" w14:textId="77777777" w:rsidR="0026438D" w:rsidRPr="000E74C3" w:rsidRDefault="0026438D">
            <w:pPr>
              <w:snapToGrid w:val="0"/>
              <w:spacing w:after="0"/>
              <w:rPr>
                <w:rFonts w:ascii="Arial" w:hAnsi="Arial" w:cs="Arial"/>
                <w:bCs/>
                <w:rPrChange w:id="4379" w:author="Bo-Han Hsieh" w:date="2023-10-17T00:33:00Z">
                  <w:rPr>
                    <w:bCs/>
                  </w:rPr>
                </w:rPrChange>
              </w:rPr>
              <w:pPrChange w:id="4380" w:author="Bo-Han Hsieh" w:date="2023-10-17T00:34:00Z">
                <w:pPr/>
              </w:pPrChange>
            </w:pPr>
            <w:r w:rsidRPr="000E74C3">
              <w:rPr>
                <w:rFonts w:ascii="Arial" w:hAnsi="Arial" w:cs="Arial"/>
                <w:bCs/>
                <w:rPrChange w:id="4381" w:author="Bo-Han Hsieh" w:date="2023-10-17T00:33:00Z">
                  <w:rPr>
                    <w:bCs/>
                  </w:rPr>
                </w:rPrChange>
              </w:rPr>
              <w:t>11.4</w:t>
            </w:r>
          </w:p>
        </w:tc>
        <w:tc>
          <w:tcPr>
            <w:tcW w:w="1418" w:type="dxa"/>
            <w:vAlign w:val="center"/>
          </w:tcPr>
          <w:p w14:paraId="3EC2AEA0" w14:textId="77777777" w:rsidR="0026438D" w:rsidRPr="000E74C3" w:rsidRDefault="0026438D">
            <w:pPr>
              <w:snapToGrid w:val="0"/>
              <w:spacing w:after="0"/>
              <w:rPr>
                <w:rFonts w:ascii="Arial" w:hAnsi="Arial" w:cs="Arial"/>
                <w:bCs/>
                <w:rPrChange w:id="4382" w:author="Bo-Han Hsieh" w:date="2023-10-17T00:33:00Z">
                  <w:rPr>
                    <w:bCs/>
                  </w:rPr>
                </w:rPrChange>
              </w:rPr>
              <w:pPrChange w:id="4383" w:author="Bo-Han Hsieh" w:date="2023-10-17T00:34:00Z">
                <w:pPr/>
              </w:pPrChange>
            </w:pPr>
            <w:r w:rsidRPr="000E74C3">
              <w:rPr>
                <w:rFonts w:ascii="Arial" w:hAnsi="Arial" w:cs="Arial"/>
                <w:rPrChange w:id="4384" w:author="Bo-Han Hsieh" w:date="2023-10-17T00:33:00Z">
                  <w:rPr/>
                </w:rPrChange>
              </w:rPr>
              <w:t>&gt;</w:t>
            </w:r>
            <w:r w:rsidRPr="000E74C3">
              <w:rPr>
                <w:rFonts w:ascii="Arial" w:hAnsi="Arial" w:cs="Arial"/>
                <w:bCs/>
                <w:rPrChange w:id="4385" w:author="Bo-Han Hsieh" w:date="2023-10-17T00:33:00Z">
                  <w:rPr>
                    <w:bCs/>
                  </w:rPr>
                </w:rPrChange>
              </w:rPr>
              <w:t>ACLR2</w:t>
            </w:r>
          </w:p>
        </w:tc>
      </w:tr>
      <w:tr w:rsidR="000E74C3" w:rsidRPr="000E74C3" w14:paraId="5FB81DFC" w14:textId="77777777" w:rsidTr="000E74C3">
        <w:trPr>
          <w:jc w:val="center"/>
          <w:ins w:id="4386" w:author="Bo-Han Hsieh" w:date="2023-10-17T00:35:00Z"/>
        </w:trPr>
        <w:tc>
          <w:tcPr>
            <w:tcW w:w="992" w:type="dxa"/>
            <w:vAlign w:val="center"/>
          </w:tcPr>
          <w:p w14:paraId="6CEEC6A8" w14:textId="77777777" w:rsidR="000E74C3" w:rsidRPr="000E74C3" w:rsidRDefault="000E74C3" w:rsidP="000E74C3">
            <w:pPr>
              <w:snapToGrid w:val="0"/>
              <w:spacing w:after="0"/>
              <w:rPr>
                <w:ins w:id="4387" w:author="Bo-Han Hsieh" w:date="2023-10-17T00:35:00Z"/>
                <w:rFonts w:ascii="Arial" w:hAnsi="Arial" w:cs="Arial"/>
              </w:rPr>
            </w:pPr>
            <w:ins w:id="4388" w:author="Bo-Han Hsieh" w:date="2023-10-17T00:35:00Z">
              <w:r w:rsidRPr="00116CAA">
                <w:rPr>
                  <w:rFonts w:ascii="Arial" w:hAnsi="Arial" w:cs="Arial"/>
                  <w:color w:val="000000"/>
                </w:rPr>
                <w:t>n7</w:t>
              </w:r>
            </w:ins>
          </w:p>
        </w:tc>
        <w:tc>
          <w:tcPr>
            <w:tcW w:w="709" w:type="dxa"/>
            <w:vAlign w:val="center"/>
          </w:tcPr>
          <w:p w14:paraId="1F481D8F" w14:textId="77777777" w:rsidR="000E74C3" w:rsidRPr="000E74C3" w:rsidRDefault="000E74C3" w:rsidP="000E74C3">
            <w:pPr>
              <w:snapToGrid w:val="0"/>
              <w:spacing w:after="0"/>
              <w:rPr>
                <w:ins w:id="4389" w:author="Bo-Han Hsieh" w:date="2023-10-17T00:35:00Z"/>
                <w:rFonts w:ascii="Arial" w:hAnsi="Arial" w:cs="Arial"/>
              </w:rPr>
            </w:pPr>
            <w:ins w:id="4390" w:author="Bo-Han Hsieh" w:date="2023-10-17T00:35:00Z">
              <w:r w:rsidRPr="00116CAA">
                <w:rPr>
                  <w:rFonts w:ascii="Arial" w:hAnsi="Arial" w:cs="Arial"/>
                  <w:color w:val="000000"/>
                </w:rPr>
                <w:t>40</w:t>
              </w:r>
            </w:ins>
          </w:p>
        </w:tc>
        <w:tc>
          <w:tcPr>
            <w:tcW w:w="1075" w:type="dxa"/>
            <w:vAlign w:val="center"/>
          </w:tcPr>
          <w:p w14:paraId="2CA2BA76" w14:textId="77777777" w:rsidR="000E74C3" w:rsidRPr="000E74C3" w:rsidRDefault="000E74C3" w:rsidP="000E74C3">
            <w:pPr>
              <w:snapToGrid w:val="0"/>
              <w:spacing w:after="0"/>
              <w:rPr>
                <w:ins w:id="4391" w:author="Bo-Han Hsieh" w:date="2023-10-17T00:35:00Z"/>
                <w:rFonts w:ascii="Arial" w:hAnsi="Arial" w:cs="Arial"/>
              </w:rPr>
            </w:pPr>
            <w:ins w:id="4392" w:author="Bo-Han Hsieh" w:date="2023-10-17T00:35:00Z">
              <w:r w:rsidRPr="00116CAA">
                <w:rPr>
                  <w:rFonts w:ascii="Arial" w:hAnsi="Arial" w:cs="Arial"/>
                  <w:color w:val="000000"/>
                </w:rPr>
                <w:t>2525</w:t>
              </w:r>
            </w:ins>
          </w:p>
        </w:tc>
        <w:tc>
          <w:tcPr>
            <w:tcW w:w="770" w:type="dxa"/>
            <w:noWrap/>
            <w:vAlign w:val="center"/>
          </w:tcPr>
          <w:p w14:paraId="79D80D97" w14:textId="77777777" w:rsidR="000E74C3" w:rsidRPr="000E74C3" w:rsidRDefault="000E74C3" w:rsidP="000E74C3">
            <w:pPr>
              <w:snapToGrid w:val="0"/>
              <w:spacing w:after="0"/>
              <w:rPr>
                <w:ins w:id="4393" w:author="Bo-Han Hsieh" w:date="2023-10-17T00:35:00Z"/>
                <w:rFonts w:ascii="Arial" w:hAnsi="Arial" w:cs="Arial"/>
              </w:rPr>
            </w:pPr>
            <w:ins w:id="4394" w:author="Bo-Han Hsieh" w:date="2023-10-17T00:35:00Z">
              <w:r w:rsidRPr="00116CAA">
                <w:rPr>
                  <w:rFonts w:ascii="Arial" w:hAnsi="Arial" w:cs="Arial"/>
                  <w:color w:val="000000"/>
                </w:rPr>
                <w:t>50</w:t>
              </w:r>
            </w:ins>
          </w:p>
        </w:tc>
        <w:tc>
          <w:tcPr>
            <w:tcW w:w="844" w:type="dxa"/>
            <w:vAlign w:val="center"/>
          </w:tcPr>
          <w:p w14:paraId="708E5A0E" w14:textId="77777777" w:rsidR="000E74C3" w:rsidRPr="000E74C3" w:rsidRDefault="000E74C3" w:rsidP="000E74C3">
            <w:pPr>
              <w:snapToGrid w:val="0"/>
              <w:spacing w:after="0"/>
              <w:rPr>
                <w:ins w:id="4395" w:author="Bo-Han Hsieh" w:date="2023-10-17T00:35:00Z"/>
                <w:rFonts w:ascii="Arial" w:hAnsi="Arial" w:cs="Arial"/>
              </w:rPr>
            </w:pPr>
            <w:ins w:id="4396" w:author="Bo-Han Hsieh" w:date="2023-10-17T00:35:00Z">
              <w:r w:rsidRPr="00116CAA">
                <w:rPr>
                  <w:rFonts w:ascii="Arial" w:hAnsi="Arial" w:cs="Arial"/>
                  <w:color w:val="000000"/>
                </w:rPr>
                <w:t>15</w:t>
              </w:r>
            </w:ins>
          </w:p>
        </w:tc>
        <w:tc>
          <w:tcPr>
            <w:tcW w:w="2272" w:type="dxa"/>
            <w:noWrap/>
            <w:vAlign w:val="center"/>
          </w:tcPr>
          <w:p w14:paraId="2021C333" w14:textId="77777777" w:rsidR="000E74C3" w:rsidRPr="000E74C3" w:rsidRDefault="000E74C3" w:rsidP="000E74C3">
            <w:pPr>
              <w:snapToGrid w:val="0"/>
              <w:spacing w:after="0"/>
              <w:rPr>
                <w:ins w:id="4397" w:author="Bo-Han Hsieh" w:date="2023-10-17T00:35:00Z"/>
                <w:rFonts w:ascii="Arial" w:hAnsi="Arial" w:cs="Arial"/>
              </w:rPr>
            </w:pPr>
            <w:ins w:id="4398" w:author="Bo-Han Hsieh" w:date="2023-10-17T00:35:00Z">
              <w:r w:rsidRPr="00116CAA">
                <w:rPr>
                  <w:rFonts w:ascii="Arial" w:hAnsi="Arial" w:cs="Arial"/>
                  <w:color w:val="000000"/>
                </w:rPr>
                <w:t>45 (RB</w:t>
              </w:r>
              <w:r w:rsidRPr="00116CAA">
                <w:rPr>
                  <w:rFonts w:ascii="Arial" w:hAnsi="Arial" w:cs="Arial" w:hint="eastAsia"/>
                  <w:bCs/>
                  <w:vertAlign w:val="subscript"/>
                  <w:lang w:eastAsia="zh-CN"/>
                </w:rPr>
                <w:t>START</w:t>
              </w:r>
              <w:r w:rsidRPr="00116CAA">
                <w:rPr>
                  <w:rFonts w:ascii="Arial" w:hAnsi="Arial" w:cs="Arial"/>
                  <w:color w:val="000000"/>
                </w:rPr>
                <w:t>=0)</w:t>
              </w:r>
            </w:ins>
          </w:p>
        </w:tc>
        <w:tc>
          <w:tcPr>
            <w:tcW w:w="851" w:type="dxa"/>
            <w:vAlign w:val="center"/>
          </w:tcPr>
          <w:p w14:paraId="4A4A3599" w14:textId="77777777" w:rsidR="000E74C3" w:rsidRPr="000E74C3" w:rsidRDefault="000E74C3" w:rsidP="000E74C3">
            <w:pPr>
              <w:snapToGrid w:val="0"/>
              <w:spacing w:after="0"/>
              <w:rPr>
                <w:ins w:id="4399" w:author="Bo-Han Hsieh" w:date="2023-10-17T00:35:00Z"/>
                <w:rFonts w:ascii="Arial" w:hAnsi="Arial" w:cs="Arial"/>
              </w:rPr>
            </w:pPr>
            <w:ins w:id="4400" w:author="Bo-Han Hsieh" w:date="2023-10-17T00:35:00Z">
              <w:r w:rsidRPr="00116CAA">
                <w:rPr>
                  <w:rFonts w:ascii="Arial" w:hAnsi="Arial" w:cs="Arial"/>
                  <w:color w:val="000000"/>
                </w:rPr>
                <w:t>2397.5</w:t>
              </w:r>
            </w:ins>
          </w:p>
        </w:tc>
        <w:tc>
          <w:tcPr>
            <w:tcW w:w="850" w:type="dxa"/>
            <w:noWrap/>
            <w:vAlign w:val="center"/>
          </w:tcPr>
          <w:p w14:paraId="1BF6FFA8" w14:textId="77777777" w:rsidR="000E74C3" w:rsidRPr="000E74C3" w:rsidRDefault="000E74C3" w:rsidP="000E74C3">
            <w:pPr>
              <w:snapToGrid w:val="0"/>
              <w:spacing w:after="0"/>
              <w:rPr>
                <w:ins w:id="4401" w:author="Bo-Han Hsieh" w:date="2023-10-17T00:35:00Z"/>
                <w:rFonts w:ascii="Arial" w:hAnsi="Arial" w:cs="Arial"/>
              </w:rPr>
            </w:pPr>
            <w:ins w:id="4402" w:author="Bo-Han Hsieh" w:date="2023-10-17T00:35:00Z">
              <w:r w:rsidRPr="00116CAA">
                <w:rPr>
                  <w:rFonts w:ascii="Arial" w:hAnsi="Arial" w:cs="Arial"/>
                  <w:color w:val="000000"/>
                </w:rPr>
                <w:t>5</w:t>
              </w:r>
            </w:ins>
          </w:p>
        </w:tc>
        <w:tc>
          <w:tcPr>
            <w:tcW w:w="1134" w:type="dxa"/>
            <w:noWrap/>
            <w:vAlign w:val="center"/>
          </w:tcPr>
          <w:p w14:paraId="6DBA9809" w14:textId="77777777" w:rsidR="000E74C3" w:rsidRPr="000E74C3" w:rsidRDefault="000E74C3" w:rsidP="000E74C3">
            <w:pPr>
              <w:snapToGrid w:val="0"/>
              <w:spacing w:after="0"/>
              <w:rPr>
                <w:ins w:id="4403" w:author="Bo-Han Hsieh" w:date="2023-10-17T00:35:00Z"/>
                <w:rFonts w:ascii="Arial" w:hAnsi="Arial" w:cs="Arial"/>
                <w:bCs/>
              </w:rPr>
            </w:pPr>
            <w:ins w:id="4404" w:author="Bo-Han Hsieh" w:date="2023-10-17T00:35:00Z">
              <w:r w:rsidRPr="00116CAA">
                <w:rPr>
                  <w:rFonts w:ascii="Arial" w:hAnsi="Arial" w:cs="Arial"/>
                  <w:bCs/>
                  <w:lang w:eastAsia="zh-CN"/>
                </w:rPr>
                <w:t>3.7</w:t>
              </w:r>
            </w:ins>
          </w:p>
        </w:tc>
        <w:tc>
          <w:tcPr>
            <w:tcW w:w="1418" w:type="dxa"/>
            <w:vAlign w:val="center"/>
          </w:tcPr>
          <w:p w14:paraId="2A678077" w14:textId="77777777" w:rsidR="000E74C3" w:rsidRPr="000E74C3" w:rsidRDefault="000E74C3" w:rsidP="000E74C3">
            <w:pPr>
              <w:snapToGrid w:val="0"/>
              <w:spacing w:after="0"/>
              <w:rPr>
                <w:ins w:id="4405" w:author="Bo-Han Hsieh" w:date="2023-10-17T00:35:00Z"/>
                <w:rFonts w:ascii="Arial" w:hAnsi="Arial" w:cs="Arial"/>
                <w:bCs/>
              </w:rPr>
            </w:pPr>
            <w:ins w:id="4406" w:author="Bo-Han Hsieh" w:date="2023-10-17T00:35:00Z">
              <w:r w:rsidRPr="00116CAA">
                <w:rPr>
                  <w:rFonts w:ascii="Arial" w:hAnsi="Arial" w:cs="Arial"/>
                  <w:bCs/>
                  <w:lang w:eastAsia="zh-CN"/>
                </w:rPr>
                <w:t>&gt;ACLR2</w:t>
              </w:r>
            </w:ins>
          </w:p>
        </w:tc>
      </w:tr>
      <w:tr w:rsidR="000E74C3" w:rsidRPr="000E74C3" w14:paraId="6D079AB6" w14:textId="77777777" w:rsidTr="000E74C3">
        <w:trPr>
          <w:jc w:val="center"/>
        </w:trPr>
        <w:tc>
          <w:tcPr>
            <w:tcW w:w="992" w:type="dxa"/>
            <w:vAlign w:val="center"/>
          </w:tcPr>
          <w:p w14:paraId="442F03A4" w14:textId="77777777" w:rsidR="0026438D" w:rsidRPr="000E74C3" w:rsidRDefault="0026438D">
            <w:pPr>
              <w:snapToGrid w:val="0"/>
              <w:spacing w:after="0"/>
              <w:rPr>
                <w:rFonts w:ascii="Arial" w:hAnsi="Arial" w:cs="Arial"/>
                <w:rPrChange w:id="4407" w:author="Bo-Han Hsieh" w:date="2023-10-17T00:33:00Z">
                  <w:rPr/>
                </w:rPrChange>
              </w:rPr>
              <w:pPrChange w:id="4408" w:author="Bo-Han Hsieh" w:date="2023-10-17T00:34:00Z">
                <w:pPr/>
              </w:pPrChange>
            </w:pPr>
            <w:r w:rsidRPr="000E74C3">
              <w:rPr>
                <w:rFonts w:ascii="Arial" w:hAnsi="Arial" w:cs="Arial"/>
                <w:rPrChange w:id="4409" w:author="Bo-Han Hsieh" w:date="2023-10-17T00:33:00Z">
                  <w:rPr/>
                </w:rPrChange>
              </w:rPr>
              <w:t>7</w:t>
            </w:r>
          </w:p>
        </w:tc>
        <w:tc>
          <w:tcPr>
            <w:tcW w:w="709" w:type="dxa"/>
            <w:vAlign w:val="center"/>
          </w:tcPr>
          <w:p w14:paraId="5AAB8790" w14:textId="77777777" w:rsidR="0026438D" w:rsidRPr="000E74C3" w:rsidRDefault="0026438D">
            <w:pPr>
              <w:snapToGrid w:val="0"/>
              <w:spacing w:after="0"/>
              <w:rPr>
                <w:rFonts w:ascii="Arial" w:hAnsi="Arial" w:cs="Arial"/>
                <w:rPrChange w:id="4410" w:author="Bo-Han Hsieh" w:date="2023-10-17T00:33:00Z">
                  <w:rPr/>
                </w:rPrChange>
              </w:rPr>
              <w:pPrChange w:id="4411" w:author="Bo-Han Hsieh" w:date="2023-10-17T00:34:00Z">
                <w:pPr/>
              </w:pPrChange>
            </w:pPr>
            <w:r w:rsidRPr="000E74C3">
              <w:rPr>
                <w:rFonts w:ascii="Arial" w:hAnsi="Arial" w:cs="Arial"/>
                <w:rPrChange w:id="4412" w:author="Bo-Han Hsieh" w:date="2023-10-17T00:33:00Z">
                  <w:rPr/>
                </w:rPrChange>
              </w:rPr>
              <w:t>n40</w:t>
            </w:r>
          </w:p>
        </w:tc>
        <w:tc>
          <w:tcPr>
            <w:tcW w:w="1075" w:type="dxa"/>
            <w:vAlign w:val="center"/>
          </w:tcPr>
          <w:p w14:paraId="017C891E" w14:textId="77777777" w:rsidR="0026438D" w:rsidRPr="000E74C3" w:rsidRDefault="0026438D">
            <w:pPr>
              <w:snapToGrid w:val="0"/>
              <w:spacing w:after="0"/>
              <w:rPr>
                <w:rFonts w:ascii="Arial" w:hAnsi="Arial" w:cs="Arial"/>
                <w:bCs/>
                <w:rPrChange w:id="4413" w:author="Bo-Han Hsieh" w:date="2023-10-17T00:33:00Z">
                  <w:rPr>
                    <w:bCs/>
                  </w:rPr>
                </w:rPrChange>
              </w:rPr>
              <w:pPrChange w:id="4414" w:author="Bo-Han Hsieh" w:date="2023-10-17T00:34:00Z">
                <w:pPr/>
              </w:pPrChange>
            </w:pPr>
            <w:r w:rsidRPr="000E74C3">
              <w:rPr>
                <w:rFonts w:ascii="Arial" w:hAnsi="Arial" w:cs="Arial"/>
                <w:rPrChange w:id="4415" w:author="Bo-Han Hsieh" w:date="2023-10-17T00:33:00Z">
                  <w:rPr/>
                </w:rPrChange>
              </w:rPr>
              <w:t>2510</w:t>
            </w:r>
          </w:p>
        </w:tc>
        <w:tc>
          <w:tcPr>
            <w:tcW w:w="770" w:type="dxa"/>
            <w:noWrap/>
            <w:vAlign w:val="center"/>
          </w:tcPr>
          <w:p w14:paraId="21A4E34C" w14:textId="77777777" w:rsidR="0026438D" w:rsidRPr="000E74C3" w:rsidRDefault="0026438D">
            <w:pPr>
              <w:snapToGrid w:val="0"/>
              <w:spacing w:after="0"/>
              <w:rPr>
                <w:rFonts w:ascii="Arial" w:hAnsi="Arial" w:cs="Arial"/>
                <w:bCs/>
                <w:rPrChange w:id="4416" w:author="Bo-Han Hsieh" w:date="2023-10-17T00:33:00Z">
                  <w:rPr>
                    <w:bCs/>
                  </w:rPr>
                </w:rPrChange>
              </w:rPr>
              <w:pPrChange w:id="4417" w:author="Bo-Han Hsieh" w:date="2023-10-17T00:34:00Z">
                <w:pPr/>
              </w:pPrChange>
            </w:pPr>
            <w:r w:rsidRPr="000E74C3">
              <w:rPr>
                <w:rFonts w:ascii="Arial" w:hAnsi="Arial" w:cs="Arial"/>
                <w:rPrChange w:id="4418" w:author="Bo-Han Hsieh" w:date="2023-10-17T00:33:00Z">
                  <w:rPr/>
                </w:rPrChange>
              </w:rPr>
              <w:t>20</w:t>
            </w:r>
          </w:p>
        </w:tc>
        <w:tc>
          <w:tcPr>
            <w:tcW w:w="844" w:type="dxa"/>
            <w:vAlign w:val="center"/>
          </w:tcPr>
          <w:p w14:paraId="4DB09235" w14:textId="77777777" w:rsidR="0026438D" w:rsidRPr="000E74C3" w:rsidRDefault="0026438D">
            <w:pPr>
              <w:snapToGrid w:val="0"/>
              <w:spacing w:after="0"/>
              <w:rPr>
                <w:rFonts w:ascii="Arial" w:hAnsi="Arial" w:cs="Arial"/>
                <w:bCs/>
                <w:rPrChange w:id="4419" w:author="Bo-Han Hsieh" w:date="2023-10-17T00:33:00Z">
                  <w:rPr>
                    <w:bCs/>
                  </w:rPr>
                </w:rPrChange>
              </w:rPr>
              <w:pPrChange w:id="4420" w:author="Bo-Han Hsieh" w:date="2023-10-17T00:34:00Z">
                <w:pPr/>
              </w:pPrChange>
            </w:pPr>
            <w:r w:rsidRPr="000E74C3">
              <w:rPr>
                <w:rFonts w:ascii="Arial" w:hAnsi="Arial" w:cs="Arial"/>
                <w:rPrChange w:id="4421" w:author="Bo-Han Hsieh" w:date="2023-10-17T00:33:00Z">
                  <w:rPr/>
                </w:rPrChange>
              </w:rPr>
              <w:t>15</w:t>
            </w:r>
          </w:p>
        </w:tc>
        <w:tc>
          <w:tcPr>
            <w:tcW w:w="2272" w:type="dxa"/>
            <w:noWrap/>
            <w:vAlign w:val="center"/>
          </w:tcPr>
          <w:p w14:paraId="09E5D80E" w14:textId="77777777" w:rsidR="0026438D" w:rsidRPr="000E74C3" w:rsidRDefault="0026438D">
            <w:pPr>
              <w:snapToGrid w:val="0"/>
              <w:spacing w:after="0"/>
              <w:rPr>
                <w:rFonts w:ascii="Arial" w:hAnsi="Arial" w:cs="Arial"/>
                <w:bCs/>
                <w:rPrChange w:id="4422" w:author="Bo-Han Hsieh" w:date="2023-10-17T00:33:00Z">
                  <w:rPr>
                    <w:bCs/>
                  </w:rPr>
                </w:rPrChange>
              </w:rPr>
              <w:pPrChange w:id="4423" w:author="Bo-Han Hsieh" w:date="2023-10-17T00:34:00Z">
                <w:pPr/>
              </w:pPrChange>
            </w:pPr>
            <w:r w:rsidRPr="000E74C3">
              <w:rPr>
                <w:rFonts w:ascii="Arial" w:hAnsi="Arial" w:cs="Arial"/>
                <w:rPrChange w:id="4424" w:author="Bo-Han Hsieh" w:date="2023-10-17T00:33:00Z">
                  <w:rPr/>
                </w:rPrChange>
              </w:rPr>
              <w:t>75 (RB</w:t>
            </w:r>
            <w:r w:rsidRPr="000E74C3">
              <w:rPr>
                <w:rFonts w:ascii="Arial" w:hAnsi="Arial" w:cs="Arial"/>
                <w:bCs/>
                <w:vertAlign w:val="subscript"/>
                <w:rPrChange w:id="4425" w:author="Bo-Han Hsieh" w:date="2023-10-17T00:33:00Z">
                  <w:rPr>
                    <w:bCs/>
                    <w:vertAlign w:val="subscript"/>
                  </w:rPr>
                </w:rPrChange>
              </w:rPr>
              <w:t>START</w:t>
            </w:r>
            <w:r w:rsidRPr="000E74C3">
              <w:rPr>
                <w:rFonts w:ascii="Arial" w:hAnsi="Arial" w:cs="Arial"/>
                <w:rPrChange w:id="4426" w:author="Bo-Han Hsieh" w:date="2023-10-17T00:33:00Z">
                  <w:rPr/>
                </w:rPrChange>
              </w:rPr>
              <w:t>=0)</w:t>
            </w:r>
          </w:p>
        </w:tc>
        <w:tc>
          <w:tcPr>
            <w:tcW w:w="851" w:type="dxa"/>
            <w:vAlign w:val="center"/>
          </w:tcPr>
          <w:p w14:paraId="519E5652" w14:textId="77777777" w:rsidR="0026438D" w:rsidRPr="000E74C3" w:rsidRDefault="0026438D">
            <w:pPr>
              <w:snapToGrid w:val="0"/>
              <w:spacing w:after="0"/>
              <w:rPr>
                <w:rFonts w:ascii="Arial" w:hAnsi="Arial" w:cs="Arial"/>
                <w:rPrChange w:id="4427" w:author="Bo-Han Hsieh" w:date="2023-10-17T00:33:00Z">
                  <w:rPr/>
                </w:rPrChange>
              </w:rPr>
              <w:pPrChange w:id="4428" w:author="Bo-Han Hsieh" w:date="2023-10-17T00:34:00Z">
                <w:pPr/>
              </w:pPrChange>
            </w:pPr>
            <w:r w:rsidRPr="000E74C3">
              <w:rPr>
                <w:rFonts w:ascii="Arial" w:hAnsi="Arial" w:cs="Arial"/>
                <w:rPrChange w:id="4429" w:author="Bo-Han Hsieh" w:date="2023-10-17T00:33:00Z">
                  <w:rPr/>
                </w:rPrChange>
              </w:rPr>
              <w:t>2397.5</w:t>
            </w:r>
          </w:p>
        </w:tc>
        <w:tc>
          <w:tcPr>
            <w:tcW w:w="850" w:type="dxa"/>
            <w:noWrap/>
            <w:vAlign w:val="center"/>
          </w:tcPr>
          <w:p w14:paraId="42625B56" w14:textId="77777777" w:rsidR="0026438D" w:rsidRPr="000E74C3" w:rsidRDefault="0026438D">
            <w:pPr>
              <w:snapToGrid w:val="0"/>
              <w:spacing w:after="0"/>
              <w:rPr>
                <w:rFonts w:ascii="Arial" w:hAnsi="Arial" w:cs="Arial"/>
                <w:rPrChange w:id="4430" w:author="Bo-Han Hsieh" w:date="2023-10-17T00:33:00Z">
                  <w:rPr/>
                </w:rPrChange>
              </w:rPr>
              <w:pPrChange w:id="4431" w:author="Bo-Han Hsieh" w:date="2023-10-17T00:34:00Z">
                <w:pPr/>
              </w:pPrChange>
            </w:pPr>
            <w:r w:rsidRPr="000E74C3">
              <w:rPr>
                <w:rFonts w:ascii="Arial" w:hAnsi="Arial" w:cs="Arial"/>
                <w:rPrChange w:id="4432" w:author="Bo-Han Hsieh" w:date="2023-10-17T00:33:00Z">
                  <w:rPr/>
                </w:rPrChange>
              </w:rPr>
              <w:t>5</w:t>
            </w:r>
          </w:p>
        </w:tc>
        <w:tc>
          <w:tcPr>
            <w:tcW w:w="1134" w:type="dxa"/>
            <w:noWrap/>
            <w:vAlign w:val="center"/>
          </w:tcPr>
          <w:p w14:paraId="5256BA06" w14:textId="77777777" w:rsidR="0026438D" w:rsidRPr="000E74C3" w:rsidRDefault="0026438D">
            <w:pPr>
              <w:snapToGrid w:val="0"/>
              <w:spacing w:after="0"/>
              <w:rPr>
                <w:rFonts w:ascii="Arial" w:hAnsi="Arial" w:cs="Arial"/>
                <w:bCs/>
                <w:rPrChange w:id="4433" w:author="Bo-Han Hsieh" w:date="2023-10-17T00:33:00Z">
                  <w:rPr>
                    <w:bCs/>
                  </w:rPr>
                </w:rPrChange>
              </w:rPr>
              <w:pPrChange w:id="4434" w:author="Bo-Han Hsieh" w:date="2023-10-17T00:34:00Z">
                <w:pPr/>
              </w:pPrChange>
            </w:pPr>
            <w:r w:rsidRPr="000E74C3">
              <w:rPr>
                <w:rFonts w:ascii="Arial" w:hAnsi="Arial" w:cs="Arial"/>
                <w:bCs/>
                <w:rPrChange w:id="4435" w:author="Bo-Han Hsieh" w:date="2023-10-17T00:33:00Z">
                  <w:rPr>
                    <w:bCs/>
                  </w:rPr>
                </w:rPrChange>
              </w:rPr>
              <w:t>[3.7]</w:t>
            </w:r>
          </w:p>
        </w:tc>
        <w:tc>
          <w:tcPr>
            <w:tcW w:w="1418" w:type="dxa"/>
            <w:vAlign w:val="center"/>
          </w:tcPr>
          <w:p w14:paraId="642B5277" w14:textId="77777777" w:rsidR="0026438D" w:rsidRPr="000E74C3" w:rsidRDefault="0026438D">
            <w:pPr>
              <w:snapToGrid w:val="0"/>
              <w:spacing w:after="0"/>
              <w:rPr>
                <w:rFonts w:ascii="Arial" w:hAnsi="Arial" w:cs="Arial"/>
                <w:bCs/>
                <w:rPrChange w:id="4436" w:author="Bo-Han Hsieh" w:date="2023-10-17T00:33:00Z">
                  <w:rPr>
                    <w:bCs/>
                  </w:rPr>
                </w:rPrChange>
              </w:rPr>
              <w:pPrChange w:id="4437" w:author="Bo-Han Hsieh" w:date="2023-10-17T00:34:00Z">
                <w:pPr/>
              </w:pPrChange>
            </w:pPr>
            <w:r w:rsidRPr="000E74C3">
              <w:rPr>
                <w:rFonts w:ascii="Arial" w:hAnsi="Arial" w:cs="Arial"/>
                <w:bCs/>
                <w:rPrChange w:id="4438" w:author="Bo-Han Hsieh" w:date="2023-10-17T00:33:00Z">
                  <w:rPr>
                    <w:bCs/>
                  </w:rPr>
                </w:rPrChange>
              </w:rPr>
              <w:t>&gt;ACLR2</w:t>
            </w:r>
          </w:p>
        </w:tc>
      </w:tr>
      <w:tr w:rsidR="000E74C3" w:rsidRPr="000E74C3" w14:paraId="253C9EC6" w14:textId="77777777" w:rsidTr="000E74C3">
        <w:trPr>
          <w:jc w:val="center"/>
        </w:trPr>
        <w:tc>
          <w:tcPr>
            <w:tcW w:w="992" w:type="dxa"/>
            <w:vAlign w:val="center"/>
          </w:tcPr>
          <w:p w14:paraId="57C71F24" w14:textId="77777777" w:rsidR="0026438D" w:rsidRPr="000E74C3" w:rsidRDefault="0026438D">
            <w:pPr>
              <w:snapToGrid w:val="0"/>
              <w:spacing w:after="0"/>
              <w:rPr>
                <w:rFonts w:ascii="Arial" w:hAnsi="Arial" w:cs="Arial"/>
                <w:rPrChange w:id="4439" w:author="Bo-Han Hsieh" w:date="2023-10-17T00:33:00Z">
                  <w:rPr/>
                </w:rPrChange>
              </w:rPr>
              <w:pPrChange w:id="4440" w:author="Bo-Han Hsieh" w:date="2023-10-17T00:34:00Z">
                <w:pPr/>
              </w:pPrChange>
            </w:pPr>
            <w:r w:rsidRPr="000E74C3">
              <w:rPr>
                <w:rFonts w:ascii="Arial" w:hAnsi="Arial" w:cs="Arial"/>
                <w:rPrChange w:id="4441" w:author="Bo-Han Hsieh" w:date="2023-10-17T00:33:00Z">
                  <w:rPr/>
                </w:rPrChange>
              </w:rPr>
              <w:t>n12</w:t>
            </w:r>
          </w:p>
        </w:tc>
        <w:tc>
          <w:tcPr>
            <w:tcW w:w="709" w:type="dxa"/>
            <w:vAlign w:val="center"/>
          </w:tcPr>
          <w:p w14:paraId="0D029EFE" w14:textId="77777777" w:rsidR="0026438D" w:rsidRPr="000E74C3" w:rsidRDefault="0026438D">
            <w:pPr>
              <w:snapToGrid w:val="0"/>
              <w:spacing w:after="0"/>
              <w:rPr>
                <w:rFonts w:ascii="Arial" w:hAnsi="Arial" w:cs="Arial"/>
                <w:rPrChange w:id="4442" w:author="Bo-Han Hsieh" w:date="2023-10-17T00:33:00Z">
                  <w:rPr/>
                </w:rPrChange>
              </w:rPr>
              <w:pPrChange w:id="4443" w:author="Bo-Han Hsieh" w:date="2023-10-17T00:34:00Z">
                <w:pPr/>
              </w:pPrChange>
            </w:pPr>
            <w:r w:rsidRPr="000E74C3">
              <w:rPr>
                <w:rFonts w:ascii="Arial" w:hAnsi="Arial" w:cs="Arial"/>
                <w:rPrChange w:id="4444" w:author="Bo-Han Hsieh" w:date="2023-10-17T00:33:00Z">
                  <w:rPr/>
                </w:rPrChange>
              </w:rPr>
              <w:t>71</w:t>
            </w:r>
          </w:p>
        </w:tc>
        <w:tc>
          <w:tcPr>
            <w:tcW w:w="1075" w:type="dxa"/>
            <w:vAlign w:val="center"/>
          </w:tcPr>
          <w:p w14:paraId="389A33DE" w14:textId="77777777" w:rsidR="0026438D" w:rsidRPr="000E74C3" w:rsidRDefault="0026438D">
            <w:pPr>
              <w:snapToGrid w:val="0"/>
              <w:spacing w:after="0"/>
              <w:rPr>
                <w:rFonts w:ascii="Arial" w:hAnsi="Arial" w:cs="Arial"/>
                <w:rPrChange w:id="4445" w:author="Bo-Han Hsieh" w:date="2023-10-17T00:33:00Z">
                  <w:rPr/>
                </w:rPrChange>
              </w:rPr>
              <w:pPrChange w:id="4446" w:author="Bo-Han Hsieh" w:date="2023-10-17T00:34:00Z">
                <w:pPr/>
              </w:pPrChange>
            </w:pPr>
            <w:r w:rsidRPr="000E74C3">
              <w:rPr>
                <w:rFonts w:ascii="Arial" w:hAnsi="Arial" w:cs="Arial"/>
                <w:rPrChange w:id="4447" w:author="Bo-Han Hsieh" w:date="2023-10-17T00:33:00Z">
                  <w:rPr/>
                </w:rPrChange>
              </w:rPr>
              <w:t>706.5</w:t>
            </w:r>
          </w:p>
        </w:tc>
        <w:tc>
          <w:tcPr>
            <w:tcW w:w="770" w:type="dxa"/>
            <w:noWrap/>
            <w:vAlign w:val="center"/>
          </w:tcPr>
          <w:p w14:paraId="0EC48AF7" w14:textId="77777777" w:rsidR="0026438D" w:rsidRPr="000E74C3" w:rsidRDefault="0026438D">
            <w:pPr>
              <w:snapToGrid w:val="0"/>
              <w:spacing w:after="0"/>
              <w:rPr>
                <w:rFonts w:ascii="Arial" w:hAnsi="Arial" w:cs="Arial"/>
                <w:rPrChange w:id="4448" w:author="Bo-Han Hsieh" w:date="2023-10-17T00:33:00Z">
                  <w:rPr/>
                </w:rPrChange>
              </w:rPr>
              <w:pPrChange w:id="4449" w:author="Bo-Han Hsieh" w:date="2023-10-17T00:34:00Z">
                <w:pPr/>
              </w:pPrChange>
            </w:pPr>
            <w:r w:rsidRPr="000E74C3">
              <w:rPr>
                <w:rFonts w:ascii="Arial" w:hAnsi="Arial" w:cs="Arial"/>
                <w:rPrChange w:id="4450" w:author="Bo-Han Hsieh" w:date="2023-10-17T00:33:00Z">
                  <w:rPr/>
                </w:rPrChange>
              </w:rPr>
              <w:t>15</w:t>
            </w:r>
          </w:p>
        </w:tc>
        <w:tc>
          <w:tcPr>
            <w:tcW w:w="844" w:type="dxa"/>
            <w:vAlign w:val="center"/>
          </w:tcPr>
          <w:p w14:paraId="2513EBDE" w14:textId="77777777" w:rsidR="0026438D" w:rsidRPr="000E74C3" w:rsidRDefault="0026438D">
            <w:pPr>
              <w:snapToGrid w:val="0"/>
              <w:spacing w:after="0"/>
              <w:rPr>
                <w:rFonts w:ascii="Arial" w:hAnsi="Arial" w:cs="Arial"/>
                <w:rPrChange w:id="4451" w:author="Bo-Han Hsieh" w:date="2023-10-17T00:33:00Z">
                  <w:rPr/>
                </w:rPrChange>
              </w:rPr>
              <w:pPrChange w:id="4452" w:author="Bo-Han Hsieh" w:date="2023-10-17T00:34:00Z">
                <w:pPr/>
              </w:pPrChange>
            </w:pPr>
            <w:r w:rsidRPr="000E74C3">
              <w:rPr>
                <w:rFonts w:ascii="Arial" w:hAnsi="Arial" w:cs="Arial"/>
                <w:rPrChange w:id="4453" w:author="Bo-Han Hsieh" w:date="2023-10-17T00:33:00Z">
                  <w:rPr/>
                </w:rPrChange>
              </w:rPr>
              <w:t>15</w:t>
            </w:r>
          </w:p>
        </w:tc>
        <w:tc>
          <w:tcPr>
            <w:tcW w:w="2272" w:type="dxa"/>
            <w:noWrap/>
            <w:vAlign w:val="center"/>
          </w:tcPr>
          <w:p w14:paraId="084C57BA" w14:textId="77777777" w:rsidR="0026438D" w:rsidRPr="000E74C3" w:rsidRDefault="0026438D">
            <w:pPr>
              <w:snapToGrid w:val="0"/>
              <w:spacing w:after="0"/>
              <w:rPr>
                <w:rFonts w:ascii="Arial" w:hAnsi="Arial" w:cs="Arial"/>
                <w:rPrChange w:id="4454" w:author="Bo-Han Hsieh" w:date="2023-10-17T00:33:00Z">
                  <w:rPr/>
                </w:rPrChange>
              </w:rPr>
              <w:pPrChange w:id="4455" w:author="Bo-Han Hsieh" w:date="2023-10-17T00:34:00Z">
                <w:pPr/>
              </w:pPrChange>
            </w:pPr>
            <w:r w:rsidRPr="000E74C3">
              <w:rPr>
                <w:rFonts w:ascii="Arial" w:hAnsi="Arial" w:cs="Arial"/>
                <w:rPrChange w:id="4456" w:author="Bo-Han Hsieh" w:date="2023-10-17T00:33:00Z">
                  <w:rPr/>
                </w:rPrChange>
              </w:rPr>
              <w:t>20 (RB</w:t>
            </w:r>
            <w:r w:rsidRPr="000E74C3">
              <w:rPr>
                <w:rFonts w:ascii="Arial" w:hAnsi="Arial" w:cs="Arial"/>
                <w:bCs/>
                <w:vertAlign w:val="subscript"/>
                <w:rPrChange w:id="4457" w:author="Bo-Han Hsieh" w:date="2023-10-17T00:33:00Z">
                  <w:rPr>
                    <w:bCs/>
                    <w:vertAlign w:val="subscript"/>
                  </w:rPr>
                </w:rPrChange>
              </w:rPr>
              <w:t>START</w:t>
            </w:r>
            <w:r w:rsidRPr="000E74C3">
              <w:rPr>
                <w:rFonts w:ascii="Arial" w:hAnsi="Arial" w:cs="Arial"/>
                <w:rPrChange w:id="4458" w:author="Bo-Han Hsieh" w:date="2023-10-17T00:33:00Z">
                  <w:rPr/>
                </w:rPrChange>
              </w:rPr>
              <w:t>=0)</w:t>
            </w:r>
          </w:p>
        </w:tc>
        <w:tc>
          <w:tcPr>
            <w:tcW w:w="851" w:type="dxa"/>
            <w:vAlign w:val="center"/>
          </w:tcPr>
          <w:p w14:paraId="73CE3742" w14:textId="77777777" w:rsidR="0026438D" w:rsidRPr="000E74C3" w:rsidRDefault="0026438D">
            <w:pPr>
              <w:snapToGrid w:val="0"/>
              <w:spacing w:after="0"/>
              <w:rPr>
                <w:rFonts w:ascii="Arial" w:hAnsi="Arial" w:cs="Arial"/>
                <w:rPrChange w:id="4459" w:author="Bo-Han Hsieh" w:date="2023-10-17T00:33:00Z">
                  <w:rPr/>
                </w:rPrChange>
              </w:rPr>
              <w:pPrChange w:id="4460" w:author="Bo-Han Hsieh" w:date="2023-10-17T00:34:00Z">
                <w:pPr/>
              </w:pPrChange>
            </w:pPr>
            <w:r w:rsidRPr="000E74C3">
              <w:rPr>
                <w:rFonts w:ascii="Arial" w:hAnsi="Arial" w:cs="Arial"/>
                <w:rPrChange w:id="4461" w:author="Bo-Han Hsieh" w:date="2023-10-17T00:33:00Z">
                  <w:rPr/>
                </w:rPrChange>
              </w:rPr>
              <w:t>649.5</w:t>
            </w:r>
          </w:p>
        </w:tc>
        <w:tc>
          <w:tcPr>
            <w:tcW w:w="850" w:type="dxa"/>
            <w:noWrap/>
            <w:vAlign w:val="center"/>
          </w:tcPr>
          <w:p w14:paraId="492AE420" w14:textId="77777777" w:rsidR="0026438D" w:rsidRPr="000E74C3" w:rsidRDefault="0026438D">
            <w:pPr>
              <w:snapToGrid w:val="0"/>
              <w:spacing w:after="0"/>
              <w:rPr>
                <w:rFonts w:ascii="Arial" w:hAnsi="Arial" w:cs="Arial"/>
                <w:rPrChange w:id="4462" w:author="Bo-Han Hsieh" w:date="2023-10-17T00:33:00Z">
                  <w:rPr/>
                </w:rPrChange>
              </w:rPr>
              <w:pPrChange w:id="4463" w:author="Bo-Han Hsieh" w:date="2023-10-17T00:34:00Z">
                <w:pPr/>
              </w:pPrChange>
            </w:pPr>
            <w:r w:rsidRPr="000E74C3">
              <w:rPr>
                <w:rFonts w:ascii="Arial" w:hAnsi="Arial" w:cs="Arial"/>
                <w:rPrChange w:id="4464" w:author="Bo-Han Hsieh" w:date="2023-10-17T00:33:00Z">
                  <w:rPr/>
                </w:rPrChange>
              </w:rPr>
              <w:t>5</w:t>
            </w:r>
          </w:p>
        </w:tc>
        <w:tc>
          <w:tcPr>
            <w:tcW w:w="1134" w:type="dxa"/>
            <w:noWrap/>
            <w:vAlign w:val="center"/>
          </w:tcPr>
          <w:p w14:paraId="0D7E70ED" w14:textId="77777777" w:rsidR="0026438D" w:rsidRPr="000E74C3" w:rsidRDefault="0026438D">
            <w:pPr>
              <w:snapToGrid w:val="0"/>
              <w:spacing w:after="0"/>
              <w:rPr>
                <w:rFonts w:ascii="Arial" w:hAnsi="Arial" w:cs="Arial"/>
                <w:bCs/>
                <w:rPrChange w:id="4465" w:author="Bo-Han Hsieh" w:date="2023-10-17T00:33:00Z">
                  <w:rPr>
                    <w:bCs/>
                  </w:rPr>
                </w:rPrChange>
              </w:rPr>
              <w:pPrChange w:id="4466" w:author="Bo-Han Hsieh" w:date="2023-10-17T00:34:00Z">
                <w:pPr/>
              </w:pPrChange>
            </w:pPr>
            <w:r w:rsidRPr="000E74C3">
              <w:rPr>
                <w:rFonts w:ascii="Arial" w:hAnsi="Arial" w:cs="Arial"/>
                <w:rPrChange w:id="4467" w:author="Bo-Han Hsieh" w:date="2023-10-17T00:33:00Z">
                  <w:rPr/>
                </w:rPrChange>
              </w:rPr>
              <w:t>3.8</w:t>
            </w:r>
          </w:p>
        </w:tc>
        <w:tc>
          <w:tcPr>
            <w:tcW w:w="1418" w:type="dxa"/>
            <w:vAlign w:val="center"/>
          </w:tcPr>
          <w:p w14:paraId="46BEEAA5" w14:textId="77777777" w:rsidR="0026438D" w:rsidRPr="000E74C3" w:rsidRDefault="0026438D">
            <w:pPr>
              <w:snapToGrid w:val="0"/>
              <w:spacing w:after="0"/>
              <w:rPr>
                <w:rFonts w:ascii="Arial" w:hAnsi="Arial" w:cs="Arial"/>
                <w:bCs/>
                <w:rPrChange w:id="4468" w:author="Bo-Han Hsieh" w:date="2023-10-17T00:33:00Z">
                  <w:rPr>
                    <w:bCs/>
                  </w:rPr>
                </w:rPrChange>
              </w:rPr>
              <w:pPrChange w:id="4469" w:author="Bo-Han Hsieh" w:date="2023-10-17T00:34:00Z">
                <w:pPr/>
              </w:pPrChange>
            </w:pPr>
            <w:r w:rsidRPr="000E74C3">
              <w:rPr>
                <w:rFonts w:ascii="Arial" w:hAnsi="Arial" w:cs="Arial"/>
                <w:rPrChange w:id="4470" w:author="Bo-Han Hsieh" w:date="2023-10-17T00:33:00Z">
                  <w:rPr/>
                </w:rPrChange>
              </w:rPr>
              <w:t>&gt;ACLR2</w:t>
            </w:r>
          </w:p>
        </w:tc>
      </w:tr>
      <w:tr w:rsidR="000E74C3" w:rsidRPr="000E74C3" w14:paraId="73E9EF67" w14:textId="77777777" w:rsidTr="000E74C3">
        <w:trPr>
          <w:jc w:val="center"/>
        </w:trPr>
        <w:tc>
          <w:tcPr>
            <w:tcW w:w="992" w:type="dxa"/>
            <w:vAlign w:val="center"/>
          </w:tcPr>
          <w:p w14:paraId="21A3DBD0" w14:textId="77777777" w:rsidR="0026438D" w:rsidRPr="000E74C3" w:rsidRDefault="0026438D">
            <w:pPr>
              <w:snapToGrid w:val="0"/>
              <w:spacing w:after="0"/>
              <w:rPr>
                <w:rFonts w:ascii="Arial" w:hAnsi="Arial" w:cs="Arial"/>
                <w:rPrChange w:id="4471" w:author="Bo-Han Hsieh" w:date="2023-10-17T00:33:00Z">
                  <w:rPr/>
                </w:rPrChange>
              </w:rPr>
              <w:pPrChange w:id="4472" w:author="Bo-Han Hsieh" w:date="2023-10-17T00:34:00Z">
                <w:pPr/>
              </w:pPrChange>
            </w:pPr>
            <w:r w:rsidRPr="000E74C3">
              <w:rPr>
                <w:rFonts w:ascii="Arial" w:hAnsi="Arial" w:cs="Arial"/>
                <w:rPrChange w:id="4473" w:author="Bo-Han Hsieh" w:date="2023-10-17T00:33:00Z">
                  <w:rPr/>
                </w:rPrChange>
              </w:rPr>
              <w:t>12</w:t>
            </w:r>
          </w:p>
        </w:tc>
        <w:tc>
          <w:tcPr>
            <w:tcW w:w="709" w:type="dxa"/>
            <w:vAlign w:val="center"/>
          </w:tcPr>
          <w:p w14:paraId="263471C9" w14:textId="77777777" w:rsidR="0026438D" w:rsidRPr="000E74C3" w:rsidRDefault="0026438D">
            <w:pPr>
              <w:snapToGrid w:val="0"/>
              <w:spacing w:after="0"/>
              <w:rPr>
                <w:rFonts w:ascii="Arial" w:hAnsi="Arial" w:cs="Arial"/>
                <w:rPrChange w:id="4474" w:author="Bo-Han Hsieh" w:date="2023-10-17T00:33:00Z">
                  <w:rPr/>
                </w:rPrChange>
              </w:rPr>
              <w:pPrChange w:id="4475" w:author="Bo-Han Hsieh" w:date="2023-10-17T00:34:00Z">
                <w:pPr/>
              </w:pPrChange>
            </w:pPr>
            <w:r w:rsidRPr="000E74C3">
              <w:rPr>
                <w:rFonts w:ascii="Arial" w:hAnsi="Arial" w:cs="Arial"/>
                <w:rPrChange w:id="4476" w:author="Bo-Han Hsieh" w:date="2023-10-17T00:33:00Z">
                  <w:rPr/>
                </w:rPrChange>
              </w:rPr>
              <w:t>n71</w:t>
            </w:r>
          </w:p>
        </w:tc>
        <w:tc>
          <w:tcPr>
            <w:tcW w:w="1075" w:type="dxa"/>
            <w:vAlign w:val="center"/>
          </w:tcPr>
          <w:p w14:paraId="44FE00D7" w14:textId="77777777" w:rsidR="0026438D" w:rsidRPr="000E74C3" w:rsidRDefault="0026438D">
            <w:pPr>
              <w:snapToGrid w:val="0"/>
              <w:spacing w:after="0"/>
              <w:rPr>
                <w:rFonts w:ascii="Arial" w:hAnsi="Arial" w:cs="Arial"/>
                <w:rPrChange w:id="4477" w:author="Bo-Han Hsieh" w:date="2023-10-17T00:33:00Z">
                  <w:rPr/>
                </w:rPrChange>
              </w:rPr>
              <w:pPrChange w:id="4478" w:author="Bo-Han Hsieh" w:date="2023-10-17T00:34:00Z">
                <w:pPr/>
              </w:pPrChange>
            </w:pPr>
            <w:r w:rsidRPr="000E74C3">
              <w:rPr>
                <w:rFonts w:ascii="Arial" w:hAnsi="Arial" w:cs="Arial"/>
                <w:rPrChange w:id="4479" w:author="Bo-Han Hsieh" w:date="2023-10-17T00:33:00Z">
                  <w:rPr/>
                </w:rPrChange>
              </w:rPr>
              <w:t>704</w:t>
            </w:r>
          </w:p>
        </w:tc>
        <w:tc>
          <w:tcPr>
            <w:tcW w:w="770" w:type="dxa"/>
            <w:noWrap/>
            <w:vAlign w:val="center"/>
          </w:tcPr>
          <w:p w14:paraId="5F730342" w14:textId="77777777" w:rsidR="0026438D" w:rsidRPr="000E74C3" w:rsidRDefault="0026438D">
            <w:pPr>
              <w:snapToGrid w:val="0"/>
              <w:spacing w:after="0"/>
              <w:rPr>
                <w:rFonts w:ascii="Arial" w:hAnsi="Arial" w:cs="Arial"/>
                <w:rPrChange w:id="4480" w:author="Bo-Han Hsieh" w:date="2023-10-17T00:33:00Z">
                  <w:rPr/>
                </w:rPrChange>
              </w:rPr>
              <w:pPrChange w:id="4481" w:author="Bo-Han Hsieh" w:date="2023-10-17T00:34:00Z">
                <w:pPr/>
              </w:pPrChange>
            </w:pPr>
            <w:r w:rsidRPr="000E74C3">
              <w:rPr>
                <w:rFonts w:ascii="Arial" w:hAnsi="Arial" w:cs="Arial"/>
                <w:rPrChange w:id="4482" w:author="Bo-Han Hsieh" w:date="2023-10-17T00:33:00Z">
                  <w:rPr/>
                </w:rPrChange>
              </w:rPr>
              <w:t>10</w:t>
            </w:r>
          </w:p>
        </w:tc>
        <w:tc>
          <w:tcPr>
            <w:tcW w:w="844" w:type="dxa"/>
            <w:vAlign w:val="center"/>
          </w:tcPr>
          <w:p w14:paraId="5A50DBEF" w14:textId="77777777" w:rsidR="0026438D" w:rsidRPr="000E74C3" w:rsidRDefault="0026438D">
            <w:pPr>
              <w:snapToGrid w:val="0"/>
              <w:spacing w:after="0"/>
              <w:rPr>
                <w:rFonts w:ascii="Arial" w:hAnsi="Arial" w:cs="Arial"/>
                <w:rPrChange w:id="4483" w:author="Bo-Han Hsieh" w:date="2023-10-17T00:33:00Z">
                  <w:rPr/>
                </w:rPrChange>
              </w:rPr>
              <w:pPrChange w:id="4484" w:author="Bo-Han Hsieh" w:date="2023-10-17T00:34:00Z">
                <w:pPr/>
              </w:pPrChange>
            </w:pPr>
            <w:r w:rsidRPr="000E74C3">
              <w:rPr>
                <w:rFonts w:ascii="Arial" w:hAnsi="Arial" w:cs="Arial"/>
                <w:rPrChange w:id="4485" w:author="Bo-Han Hsieh" w:date="2023-10-17T00:33:00Z">
                  <w:rPr/>
                </w:rPrChange>
              </w:rPr>
              <w:t>15</w:t>
            </w:r>
          </w:p>
        </w:tc>
        <w:tc>
          <w:tcPr>
            <w:tcW w:w="2272" w:type="dxa"/>
            <w:noWrap/>
            <w:vAlign w:val="center"/>
          </w:tcPr>
          <w:p w14:paraId="6B123B4F" w14:textId="77777777" w:rsidR="0026438D" w:rsidRPr="000E74C3" w:rsidRDefault="0026438D">
            <w:pPr>
              <w:snapToGrid w:val="0"/>
              <w:spacing w:after="0"/>
              <w:rPr>
                <w:rFonts w:ascii="Arial" w:hAnsi="Arial" w:cs="Arial"/>
                <w:rPrChange w:id="4486" w:author="Bo-Han Hsieh" w:date="2023-10-17T00:33:00Z">
                  <w:rPr/>
                </w:rPrChange>
              </w:rPr>
              <w:pPrChange w:id="4487" w:author="Bo-Han Hsieh" w:date="2023-10-17T00:34:00Z">
                <w:pPr/>
              </w:pPrChange>
            </w:pPr>
            <w:r w:rsidRPr="000E74C3">
              <w:rPr>
                <w:rFonts w:ascii="Arial" w:hAnsi="Arial" w:cs="Arial"/>
                <w:rPrChange w:id="4488" w:author="Bo-Han Hsieh" w:date="2023-10-17T00:33:00Z">
                  <w:rPr/>
                </w:rPrChange>
              </w:rPr>
              <w:t>20 (RB</w:t>
            </w:r>
            <w:r w:rsidRPr="000E74C3">
              <w:rPr>
                <w:rFonts w:ascii="Arial" w:hAnsi="Arial" w:cs="Arial"/>
                <w:bCs/>
                <w:vertAlign w:val="subscript"/>
                <w:rPrChange w:id="4489" w:author="Bo-Han Hsieh" w:date="2023-10-17T00:33:00Z">
                  <w:rPr>
                    <w:bCs/>
                    <w:vertAlign w:val="subscript"/>
                  </w:rPr>
                </w:rPrChange>
              </w:rPr>
              <w:t>START</w:t>
            </w:r>
            <w:r w:rsidRPr="000E74C3">
              <w:rPr>
                <w:rFonts w:ascii="Arial" w:hAnsi="Arial" w:cs="Arial"/>
                <w:rPrChange w:id="4490" w:author="Bo-Han Hsieh" w:date="2023-10-17T00:33:00Z">
                  <w:rPr/>
                </w:rPrChange>
              </w:rPr>
              <w:t>=0)</w:t>
            </w:r>
          </w:p>
        </w:tc>
        <w:tc>
          <w:tcPr>
            <w:tcW w:w="851" w:type="dxa"/>
            <w:vAlign w:val="center"/>
          </w:tcPr>
          <w:p w14:paraId="357A3D96" w14:textId="77777777" w:rsidR="0026438D" w:rsidRPr="000E74C3" w:rsidRDefault="0026438D">
            <w:pPr>
              <w:snapToGrid w:val="0"/>
              <w:spacing w:after="0"/>
              <w:rPr>
                <w:rFonts w:ascii="Arial" w:hAnsi="Arial" w:cs="Arial"/>
                <w:rPrChange w:id="4491" w:author="Bo-Han Hsieh" w:date="2023-10-17T00:33:00Z">
                  <w:rPr/>
                </w:rPrChange>
              </w:rPr>
              <w:pPrChange w:id="4492" w:author="Bo-Han Hsieh" w:date="2023-10-17T00:34:00Z">
                <w:pPr/>
              </w:pPrChange>
            </w:pPr>
            <w:r w:rsidRPr="000E74C3">
              <w:rPr>
                <w:rFonts w:ascii="Arial" w:hAnsi="Arial" w:cs="Arial"/>
                <w:rPrChange w:id="4493" w:author="Bo-Han Hsieh" w:date="2023-10-17T00:33:00Z">
                  <w:rPr/>
                </w:rPrChange>
              </w:rPr>
              <w:t>649.5</w:t>
            </w:r>
          </w:p>
        </w:tc>
        <w:tc>
          <w:tcPr>
            <w:tcW w:w="850" w:type="dxa"/>
            <w:noWrap/>
            <w:vAlign w:val="center"/>
          </w:tcPr>
          <w:p w14:paraId="2D996EF2" w14:textId="77777777" w:rsidR="0026438D" w:rsidRPr="000E74C3" w:rsidRDefault="0026438D">
            <w:pPr>
              <w:snapToGrid w:val="0"/>
              <w:spacing w:after="0"/>
              <w:rPr>
                <w:rFonts w:ascii="Arial" w:hAnsi="Arial" w:cs="Arial"/>
                <w:rPrChange w:id="4494" w:author="Bo-Han Hsieh" w:date="2023-10-17T00:33:00Z">
                  <w:rPr/>
                </w:rPrChange>
              </w:rPr>
              <w:pPrChange w:id="4495" w:author="Bo-Han Hsieh" w:date="2023-10-17T00:34:00Z">
                <w:pPr/>
              </w:pPrChange>
            </w:pPr>
            <w:r w:rsidRPr="000E74C3">
              <w:rPr>
                <w:rFonts w:ascii="Arial" w:hAnsi="Arial" w:cs="Arial"/>
                <w:rPrChange w:id="4496" w:author="Bo-Han Hsieh" w:date="2023-10-17T00:33:00Z">
                  <w:rPr/>
                </w:rPrChange>
              </w:rPr>
              <w:t>5</w:t>
            </w:r>
          </w:p>
        </w:tc>
        <w:tc>
          <w:tcPr>
            <w:tcW w:w="1134" w:type="dxa"/>
            <w:noWrap/>
            <w:vAlign w:val="center"/>
          </w:tcPr>
          <w:p w14:paraId="72421061" w14:textId="77777777" w:rsidR="0026438D" w:rsidRPr="000E74C3" w:rsidRDefault="0026438D">
            <w:pPr>
              <w:snapToGrid w:val="0"/>
              <w:spacing w:after="0"/>
              <w:rPr>
                <w:rFonts w:ascii="Arial" w:hAnsi="Arial" w:cs="Arial"/>
                <w:rPrChange w:id="4497" w:author="Bo-Han Hsieh" w:date="2023-10-17T00:33:00Z">
                  <w:rPr/>
                </w:rPrChange>
              </w:rPr>
              <w:pPrChange w:id="4498" w:author="Bo-Han Hsieh" w:date="2023-10-17T00:34:00Z">
                <w:pPr/>
              </w:pPrChange>
            </w:pPr>
            <w:r w:rsidRPr="000E74C3">
              <w:rPr>
                <w:rFonts w:ascii="Arial" w:hAnsi="Arial" w:cs="Arial"/>
                <w:rPrChange w:id="4499" w:author="Bo-Han Hsieh" w:date="2023-10-17T00:33:00Z">
                  <w:rPr/>
                </w:rPrChange>
              </w:rPr>
              <w:t>3.8</w:t>
            </w:r>
          </w:p>
        </w:tc>
        <w:tc>
          <w:tcPr>
            <w:tcW w:w="1418" w:type="dxa"/>
            <w:vAlign w:val="center"/>
          </w:tcPr>
          <w:p w14:paraId="6B7B4A9A" w14:textId="77777777" w:rsidR="0026438D" w:rsidRPr="000E74C3" w:rsidRDefault="0026438D">
            <w:pPr>
              <w:snapToGrid w:val="0"/>
              <w:spacing w:after="0"/>
              <w:rPr>
                <w:rFonts w:ascii="Arial" w:hAnsi="Arial" w:cs="Arial"/>
                <w:rPrChange w:id="4500" w:author="Bo-Han Hsieh" w:date="2023-10-17T00:33:00Z">
                  <w:rPr/>
                </w:rPrChange>
              </w:rPr>
              <w:pPrChange w:id="4501" w:author="Bo-Han Hsieh" w:date="2023-10-17T00:34:00Z">
                <w:pPr/>
              </w:pPrChange>
            </w:pPr>
            <w:r w:rsidRPr="000E74C3">
              <w:rPr>
                <w:rFonts w:ascii="Arial" w:hAnsi="Arial" w:cs="Arial"/>
                <w:rPrChange w:id="4502" w:author="Bo-Han Hsieh" w:date="2023-10-17T00:33:00Z">
                  <w:rPr/>
                </w:rPrChange>
              </w:rPr>
              <w:t>&gt;ACLR2</w:t>
            </w:r>
          </w:p>
        </w:tc>
      </w:tr>
      <w:tr w:rsidR="000E74C3" w:rsidRPr="000E74C3" w14:paraId="0620CD92" w14:textId="77777777" w:rsidTr="000E74C3">
        <w:trPr>
          <w:jc w:val="center"/>
        </w:trPr>
        <w:tc>
          <w:tcPr>
            <w:tcW w:w="992" w:type="dxa"/>
            <w:vAlign w:val="center"/>
          </w:tcPr>
          <w:p w14:paraId="70922D30" w14:textId="77777777" w:rsidR="0026438D" w:rsidRPr="000E74C3" w:rsidRDefault="0026438D">
            <w:pPr>
              <w:snapToGrid w:val="0"/>
              <w:spacing w:after="0"/>
              <w:rPr>
                <w:rFonts w:ascii="Arial" w:hAnsi="Arial" w:cs="Arial"/>
                <w:rPrChange w:id="4503" w:author="Bo-Han Hsieh" w:date="2023-10-17T00:33:00Z">
                  <w:rPr/>
                </w:rPrChange>
              </w:rPr>
              <w:pPrChange w:id="4504" w:author="Bo-Han Hsieh" w:date="2023-10-17T00:34:00Z">
                <w:pPr/>
              </w:pPrChange>
            </w:pPr>
            <w:r w:rsidRPr="000E74C3">
              <w:rPr>
                <w:rFonts w:ascii="Arial" w:hAnsi="Arial" w:cs="Arial"/>
                <w:rPrChange w:id="4505" w:author="Bo-Han Hsieh" w:date="2023-10-17T00:33:00Z">
                  <w:rPr/>
                </w:rPrChange>
              </w:rPr>
              <w:t>18</w:t>
            </w:r>
          </w:p>
        </w:tc>
        <w:tc>
          <w:tcPr>
            <w:tcW w:w="709" w:type="dxa"/>
            <w:vAlign w:val="center"/>
          </w:tcPr>
          <w:p w14:paraId="32DC847F" w14:textId="77777777" w:rsidR="0026438D" w:rsidRPr="000E74C3" w:rsidRDefault="0026438D">
            <w:pPr>
              <w:snapToGrid w:val="0"/>
              <w:spacing w:after="0"/>
              <w:rPr>
                <w:rFonts w:ascii="Arial" w:hAnsi="Arial" w:cs="Arial"/>
                <w:rPrChange w:id="4506" w:author="Bo-Han Hsieh" w:date="2023-10-17T00:33:00Z">
                  <w:rPr/>
                </w:rPrChange>
              </w:rPr>
              <w:pPrChange w:id="4507" w:author="Bo-Han Hsieh" w:date="2023-10-17T00:34:00Z">
                <w:pPr/>
              </w:pPrChange>
            </w:pPr>
            <w:r w:rsidRPr="000E74C3">
              <w:rPr>
                <w:rFonts w:ascii="Arial" w:hAnsi="Arial" w:cs="Arial"/>
                <w:rPrChange w:id="4508" w:author="Bo-Han Hsieh" w:date="2023-10-17T00:33:00Z">
                  <w:rPr/>
                </w:rPrChange>
              </w:rPr>
              <w:t>n28</w:t>
            </w:r>
            <w:r w:rsidRPr="000E74C3">
              <w:rPr>
                <w:rFonts w:ascii="Arial" w:hAnsi="Arial" w:cs="Arial"/>
                <w:vertAlign w:val="superscript"/>
                <w:rPrChange w:id="4509" w:author="Bo-Han Hsieh" w:date="2023-10-17T00:33:00Z">
                  <w:rPr>
                    <w:vertAlign w:val="superscript"/>
                  </w:rPr>
                </w:rPrChange>
              </w:rPr>
              <w:t>7</w:t>
            </w:r>
          </w:p>
        </w:tc>
        <w:tc>
          <w:tcPr>
            <w:tcW w:w="1075" w:type="dxa"/>
            <w:vAlign w:val="center"/>
          </w:tcPr>
          <w:p w14:paraId="50D3D1EE" w14:textId="77777777" w:rsidR="0026438D" w:rsidRPr="000E74C3" w:rsidRDefault="0026438D">
            <w:pPr>
              <w:snapToGrid w:val="0"/>
              <w:spacing w:after="0"/>
              <w:rPr>
                <w:rFonts w:ascii="Arial" w:hAnsi="Arial" w:cs="Arial"/>
                <w:bCs/>
                <w:rPrChange w:id="4510" w:author="Bo-Han Hsieh" w:date="2023-10-17T00:33:00Z">
                  <w:rPr>
                    <w:bCs/>
                  </w:rPr>
                </w:rPrChange>
              </w:rPr>
              <w:pPrChange w:id="4511" w:author="Bo-Han Hsieh" w:date="2023-10-17T00:34:00Z">
                <w:pPr/>
              </w:pPrChange>
            </w:pPr>
            <w:r w:rsidRPr="000E74C3">
              <w:rPr>
                <w:rFonts w:ascii="Arial" w:hAnsi="Arial" w:cs="Arial"/>
                <w:bCs/>
                <w:rPrChange w:id="4512" w:author="Bo-Han Hsieh" w:date="2023-10-17T00:33:00Z">
                  <w:rPr>
                    <w:bCs/>
                  </w:rPr>
                </w:rPrChange>
              </w:rPr>
              <w:t>822.5</w:t>
            </w:r>
          </w:p>
        </w:tc>
        <w:tc>
          <w:tcPr>
            <w:tcW w:w="770" w:type="dxa"/>
            <w:noWrap/>
            <w:vAlign w:val="center"/>
          </w:tcPr>
          <w:p w14:paraId="69297079" w14:textId="77777777" w:rsidR="0026438D" w:rsidRPr="000E74C3" w:rsidRDefault="0026438D">
            <w:pPr>
              <w:snapToGrid w:val="0"/>
              <w:spacing w:after="0"/>
              <w:rPr>
                <w:rFonts w:ascii="Arial" w:hAnsi="Arial" w:cs="Arial"/>
                <w:bCs/>
                <w:rPrChange w:id="4513" w:author="Bo-Han Hsieh" w:date="2023-10-17T00:33:00Z">
                  <w:rPr>
                    <w:bCs/>
                  </w:rPr>
                </w:rPrChange>
              </w:rPr>
              <w:pPrChange w:id="4514" w:author="Bo-Han Hsieh" w:date="2023-10-17T00:34:00Z">
                <w:pPr/>
              </w:pPrChange>
            </w:pPr>
            <w:r w:rsidRPr="000E74C3">
              <w:rPr>
                <w:rFonts w:ascii="Arial" w:hAnsi="Arial" w:cs="Arial"/>
                <w:bCs/>
                <w:rPrChange w:id="4515" w:author="Bo-Han Hsieh" w:date="2023-10-17T00:33:00Z">
                  <w:rPr>
                    <w:bCs/>
                  </w:rPr>
                </w:rPrChange>
              </w:rPr>
              <w:t>15</w:t>
            </w:r>
          </w:p>
        </w:tc>
        <w:tc>
          <w:tcPr>
            <w:tcW w:w="844" w:type="dxa"/>
            <w:vAlign w:val="center"/>
          </w:tcPr>
          <w:p w14:paraId="75CCCA10" w14:textId="77777777" w:rsidR="0026438D" w:rsidRPr="000E74C3" w:rsidRDefault="0026438D">
            <w:pPr>
              <w:snapToGrid w:val="0"/>
              <w:spacing w:after="0"/>
              <w:rPr>
                <w:rFonts w:ascii="Arial" w:hAnsi="Arial" w:cs="Arial"/>
                <w:bCs/>
                <w:rPrChange w:id="4516" w:author="Bo-Han Hsieh" w:date="2023-10-17T00:33:00Z">
                  <w:rPr>
                    <w:bCs/>
                  </w:rPr>
                </w:rPrChange>
              </w:rPr>
              <w:pPrChange w:id="4517" w:author="Bo-Han Hsieh" w:date="2023-10-17T00:34:00Z">
                <w:pPr/>
              </w:pPrChange>
            </w:pPr>
            <w:r w:rsidRPr="000E74C3">
              <w:rPr>
                <w:rFonts w:ascii="Arial" w:hAnsi="Arial" w:cs="Arial"/>
                <w:bCs/>
                <w:rPrChange w:id="4518" w:author="Bo-Han Hsieh" w:date="2023-10-17T00:33:00Z">
                  <w:rPr>
                    <w:bCs/>
                  </w:rPr>
                </w:rPrChange>
              </w:rPr>
              <w:t>15</w:t>
            </w:r>
          </w:p>
        </w:tc>
        <w:tc>
          <w:tcPr>
            <w:tcW w:w="2272" w:type="dxa"/>
            <w:noWrap/>
            <w:vAlign w:val="center"/>
          </w:tcPr>
          <w:p w14:paraId="4C70CE88" w14:textId="77777777" w:rsidR="0026438D" w:rsidRPr="000E74C3" w:rsidRDefault="0026438D">
            <w:pPr>
              <w:snapToGrid w:val="0"/>
              <w:spacing w:after="0"/>
              <w:rPr>
                <w:rFonts w:ascii="Arial" w:hAnsi="Arial" w:cs="Arial"/>
                <w:bCs/>
                <w:rPrChange w:id="4519" w:author="Bo-Han Hsieh" w:date="2023-10-17T00:33:00Z">
                  <w:rPr>
                    <w:bCs/>
                  </w:rPr>
                </w:rPrChange>
              </w:rPr>
              <w:pPrChange w:id="4520" w:author="Bo-Han Hsieh" w:date="2023-10-17T00:34:00Z">
                <w:pPr/>
              </w:pPrChange>
            </w:pPr>
            <w:r w:rsidRPr="000E74C3">
              <w:rPr>
                <w:rFonts w:ascii="Arial" w:hAnsi="Arial" w:cs="Arial"/>
                <w:bCs/>
                <w:rPrChange w:id="4521" w:author="Bo-Han Hsieh" w:date="2023-10-17T00:33:00Z">
                  <w:rPr>
                    <w:bCs/>
                  </w:rPr>
                </w:rPrChange>
              </w:rPr>
              <w:t>25 (RB</w:t>
            </w:r>
            <w:r w:rsidRPr="000E74C3">
              <w:rPr>
                <w:rFonts w:ascii="Arial" w:hAnsi="Arial" w:cs="Arial"/>
                <w:bCs/>
                <w:vertAlign w:val="subscript"/>
                <w:rPrChange w:id="4522" w:author="Bo-Han Hsieh" w:date="2023-10-17T00:33:00Z">
                  <w:rPr>
                    <w:bCs/>
                    <w:vertAlign w:val="subscript"/>
                  </w:rPr>
                </w:rPrChange>
              </w:rPr>
              <w:t>START</w:t>
            </w:r>
            <w:r w:rsidRPr="000E74C3">
              <w:rPr>
                <w:rFonts w:ascii="Arial" w:hAnsi="Arial" w:cs="Arial"/>
                <w:bCs/>
                <w:rPrChange w:id="4523" w:author="Bo-Han Hsieh" w:date="2023-10-17T00:33:00Z">
                  <w:rPr>
                    <w:bCs/>
                  </w:rPr>
                </w:rPrChange>
              </w:rPr>
              <w:t>=0)</w:t>
            </w:r>
          </w:p>
        </w:tc>
        <w:tc>
          <w:tcPr>
            <w:tcW w:w="851" w:type="dxa"/>
            <w:vAlign w:val="center"/>
          </w:tcPr>
          <w:p w14:paraId="1EB027E0" w14:textId="77777777" w:rsidR="0026438D" w:rsidRPr="000E74C3" w:rsidRDefault="0026438D">
            <w:pPr>
              <w:snapToGrid w:val="0"/>
              <w:spacing w:after="0"/>
              <w:rPr>
                <w:rFonts w:ascii="Arial" w:hAnsi="Arial" w:cs="Arial"/>
                <w:rPrChange w:id="4524" w:author="Bo-Han Hsieh" w:date="2023-10-17T00:33:00Z">
                  <w:rPr/>
                </w:rPrChange>
              </w:rPr>
              <w:pPrChange w:id="4525" w:author="Bo-Han Hsieh" w:date="2023-10-17T00:34:00Z">
                <w:pPr/>
              </w:pPrChange>
            </w:pPr>
            <w:r w:rsidRPr="000E74C3">
              <w:rPr>
                <w:rFonts w:ascii="Arial" w:hAnsi="Arial" w:cs="Arial"/>
                <w:rPrChange w:id="4526" w:author="Bo-Han Hsieh" w:date="2023-10-17T00:33:00Z">
                  <w:rPr/>
                </w:rPrChange>
              </w:rPr>
              <w:t>800.5</w:t>
            </w:r>
          </w:p>
        </w:tc>
        <w:tc>
          <w:tcPr>
            <w:tcW w:w="850" w:type="dxa"/>
            <w:noWrap/>
            <w:vAlign w:val="center"/>
          </w:tcPr>
          <w:p w14:paraId="66F68880" w14:textId="77777777" w:rsidR="0026438D" w:rsidRPr="000E74C3" w:rsidRDefault="0026438D">
            <w:pPr>
              <w:snapToGrid w:val="0"/>
              <w:spacing w:after="0"/>
              <w:rPr>
                <w:rFonts w:ascii="Arial" w:hAnsi="Arial" w:cs="Arial"/>
                <w:rPrChange w:id="4527" w:author="Bo-Han Hsieh" w:date="2023-10-17T00:33:00Z">
                  <w:rPr/>
                </w:rPrChange>
              </w:rPr>
              <w:pPrChange w:id="4528" w:author="Bo-Han Hsieh" w:date="2023-10-17T00:34:00Z">
                <w:pPr/>
              </w:pPrChange>
            </w:pPr>
            <w:r w:rsidRPr="000E74C3">
              <w:rPr>
                <w:rFonts w:ascii="Arial" w:hAnsi="Arial" w:cs="Arial"/>
                <w:rPrChange w:id="4529" w:author="Bo-Han Hsieh" w:date="2023-10-17T00:33:00Z">
                  <w:rPr/>
                </w:rPrChange>
              </w:rPr>
              <w:t>5</w:t>
            </w:r>
          </w:p>
        </w:tc>
        <w:tc>
          <w:tcPr>
            <w:tcW w:w="1134" w:type="dxa"/>
            <w:noWrap/>
            <w:vAlign w:val="center"/>
          </w:tcPr>
          <w:p w14:paraId="1ADF8552" w14:textId="77777777" w:rsidR="0026438D" w:rsidRPr="000E74C3" w:rsidRDefault="0026438D">
            <w:pPr>
              <w:snapToGrid w:val="0"/>
              <w:spacing w:after="0"/>
              <w:rPr>
                <w:rFonts w:ascii="Arial" w:hAnsi="Arial" w:cs="Arial"/>
                <w:bCs/>
                <w:rPrChange w:id="4530" w:author="Bo-Han Hsieh" w:date="2023-10-17T00:33:00Z">
                  <w:rPr>
                    <w:bCs/>
                  </w:rPr>
                </w:rPrChange>
              </w:rPr>
              <w:pPrChange w:id="4531" w:author="Bo-Han Hsieh" w:date="2023-10-17T00:34:00Z">
                <w:pPr/>
              </w:pPrChange>
            </w:pPr>
            <w:r w:rsidRPr="000E74C3">
              <w:rPr>
                <w:rFonts w:ascii="Arial" w:hAnsi="Arial" w:cs="Arial"/>
                <w:bCs/>
                <w:rPrChange w:id="4532" w:author="Bo-Han Hsieh" w:date="2023-10-17T00:33:00Z">
                  <w:rPr>
                    <w:bCs/>
                  </w:rPr>
                </w:rPrChange>
              </w:rPr>
              <w:t>31.3</w:t>
            </w:r>
          </w:p>
        </w:tc>
        <w:tc>
          <w:tcPr>
            <w:tcW w:w="1418" w:type="dxa"/>
            <w:vAlign w:val="center"/>
          </w:tcPr>
          <w:p w14:paraId="0C0A6712" w14:textId="77777777" w:rsidR="0026438D" w:rsidRPr="000E74C3" w:rsidRDefault="0026438D">
            <w:pPr>
              <w:snapToGrid w:val="0"/>
              <w:spacing w:after="0"/>
              <w:rPr>
                <w:rFonts w:ascii="Arial" w:hAnsi="Arial" w:cs="Arial"/>
                <w:bCs/>
                <w:rPrChange w:id="4533" w:author="Bo-Han Hsieh" w:date="2023-10-17T00:33:00Z">
                  <w:rPr>
                    <w:bCs/>
                  </w:rPr>
                </w:rPrChange>
              </w:rPr>
              <w:pPrChange w:id="4534" w:author="Bo-Han Hsieh" w:date="2023-10-17T00:34:00Z">
                <w:pPr/>
              </w:pPrChange>
            </w:pPr>
            <w:r w:rsidRPr="000E74C3">
              <w:rPr>
                <w:rFonts w:ascii="Arial" w:hAnsi="Arial" w:cs="Arial"/>
                <w:bCs/>
                <w:rPrChange w:id="4535" w:author="Bo-Han Hsieh" w:date="2023-10-17T00:33:00Z">
                  <w:rPr>
                    <w:bCs/>
                  </w:rPr>
                </w:rPrChange>
              </w:rPr>
              <w:t>ACLR1</w:t>
            </w:r>
          </w:p>
        </w:tc>
      </w:tr>
      <w:tr w:rsidR="000E74C3" w:rsidRPr="000E74C3" w14:paraId="7CB8B87C" w14:textId="77777777" w:rsidTr="000E74C3">
        <w:trPr>
          <w:jc w:val="center"/>
        </w:trPr>
        <w:tc>
          <w:tcPr>
            <w:tcW w:w="992" w:type="dxa"/>
            <w:vAlign w:val="center"/>
          </w:tcPr>
          <w:p w14:paraId="337B1E13" w14:textId="77777777" w:rsidR="0026438D" w:rsidRPr="000E74C3" w:rsidRDefault="0026438D">
            <w:pPr>
              <w:snapToGrid w:val="0"/>
              <w:spacing w:after="0"/>
              <w:rPr>
                <w:rFonts w:ascii="Arial" w:hAnsi="Arial" w:cs="Arial"/>
                <w:rPrChange w:id="4536" w:author="Bo-Han Hsieh" w:date="2023-10-17T00:33:00Z">
                  <w:rPr/>
                </w:rPrChange>
              </w:rPr>
              <w:pPrChange w:id="4537" w:author="Bo-Han Hsieh" w:date="2023-10-17T00:34:00Z">
                <w:pPr/>
              </w:pPrChange>
            </w:pPr>
            <w:r w:rsidRPr="000E74C3">
              <w:rPr>
                <w:rFonts w:ascii="Arial" w:hAnsi="Arial" w:cs="Arial"/>
                <w:rPrChange w:id="4538" w:author="Bo-Han Hsieh" w:date="2023-10-17T00:33:00Z">
                  <w:rPr/>
                </w:rPrChange>
              </w:rPr>
              <w:t>18</w:t>
            </w:r>
          </w:p>
        </w:tc>
        <w:tc>
          <w:tcPr>
            <w:tcW w:w="709" w:type="dxa"/>
            <w:vAlign w:val="center"/>
          </w:tcPr>
          <w:p w14:paraId="153D960C" w14:textId="77777777" w:rsidR="0026438D" w:rsidRPr="000E74C3" w:rsidRDefault="0026438D">
            <w:pPr>
              <w:snapToGrid w:val="0"/>
              <w:spacing w:after="0"/>
              <w:rPr>
                <w:rFonts w:ascii="Arial" w:hAnsi="Arial" w:cs="Arial"/>
                <w:rPrChange w:id="4539" w:author="Bo-Han Hsieh" w:date="2023-10-17T00:33:00Z">
                  <w:rPr/>
                </w:rPrChange>
              </w:rPr>
              <w:pPrChange w:id="4540" w:author="Bo-Han Hsieh" w:date="2023-10-17T00:34:00Z">
                <w:pPr/>
              </w:pPrChange>
            </w:pPr>
            <w:r w:rsidRPr="000E74C3">
              <w:rPr>
                <w:rFonts w:ascii="Arial" w:hAnsi="Arial" w:cs="Arial"/>
                <w:rPrChange w:id="4541" w:author="Bo-Han Hsieh" w:date="2023-10-17T00:33:00Z">
                  <w:rPr/>
                </w:rPrChange>
              </w:rPr>
              <w:t>n28</w:t>
            </w:r>
          </w:p>
        </w:tc>
        <w:tc>
          <w:tcPr>
            <w:tcW w:w="1075" w:type="dxa"/>
            <w:vAlign w:val="center"/>
          </w:tcPr>
          <w:p w14:paraId="76B20759" w14:textId="77777777" w:rsidR="0026438D" w:rsidRPr="000E74C3" w:rsidRDefault="0026438D">
            <w:pPr>
              <w:snapToGrid w:val="0"/>
              <w:spacing w:after="0"/>
              <w:rPr>
                <w:rFonts w:ascii="Arial" w:hAnsi="Arial" w:cs="Arial"/>
                <w:bCs/>
                <w:rPrChange w:id="4542" w:author="Bo-Han Hsieh" w:date="2023-10-17T00:33:00Z">
                  <w:rPr>
                    <w:bCs/>
                  </w:rPr>
                </w:rPrChange>
              </w:rPr>
              <w:pPrChange w:id="4543" w:author="Bo-Han Hsieh" w:date="2023-10-17T00:34:00Z">
                <w:pPr/>
              </w:pPrChange>
            </w:pPr>
            <w:r w:rsidRPr="000E74C3">
              <w:rPr>
                <w:rFonts w:ascii="Arial" w:hAnsi="Arial" w:cs="Arial"/>
                <w:bCs/>
                <w:rPrChange w:id="4544" w:author="Bo-Han Hsieh" w:date="2023-10-17T00:33:00Z">
                  <w:rPr>
                    <w:bCs/>
                  </w:rPr>
                </w:rPrChange>
              </w:rPr>
              <w:t>822.5</w:t>
            </w:r>
          </w:p>
        </w:tc>
        <w:tc>
          <w:tcPr>
            <w:tcW w:w="770" w:type="dxa"/>
            <w:noWrap/>
            <w:vAlign w:val="center"/>
          </w:tcPr>
          <w:p w14:paraId="26D0DBFE" w14:textId="77777777" w:rsidR="0026438D" w:rsidRPr="000E74C3" w:rsidRDefault="0026438D">
            <w:pPr>
              <w:snapToGrid w:val="0"/>
              <w:spacing w:after="0"/>
              <w:rPr>
                <w:rFonts w:ascii="Arial" w:hAnsi="Arial" w:cs="Arial"/>
                <w:bCs/>
                <w:rPrChange w:id="4545" w:author="Bo-Han Hsieh" w:date="2023-10-17T00:33:00Z">
                  <w:rPr>
                    <w:bCs/>
                  </w:rPr>
                </w:rPrChange>
              </w:rPr>
              <w:pPrChange w:id="4546" w:author="Bo-Han Hsieh" w:date="2023-10-17T00:34:00Z">
                <w:pPr/>
              </w:pPrChange>
            </w:pPr>
            <w:r w:rsidRPr="000E74C3">
              <w:rPr>
                <w:rFonts w:ascii="Arial" w:hAnsi="Arial" w:cs="Arial"/>
                <w:bCs/>
                <w:rPrChange w:id="4547" w:author="Bo-Han Hsieh" w:date="2023-10-17T00:33:00Z">
                  <w:rPr>
                    <w:bCs/>
                  </w:rPr>
                </w:rPrChange>
              </w:rPr>
              <w:t>15</w:t>
            </w:r>
          </w:p>
        </w:tc>
        <w:tc>
          <w:tcPr>
            <w:tcW w:w="844" w:type="dxa"/>
            <w:vAlign w:val="center"/>
          </w:tcPr>
          <w:p w14:paraId="35946016" w14:textId="77777777" w:rsidR="0026438D" w:rsidRPr="000E74C3" w:rsidRDefault="0026438D">
            <w:pPr>
              <w:snapToGrid w:val="0"/>
              <w:spacing w:after="0"/>
              <w:rPr>
                <w:rFonts w:ascii="Arial" w:hAnsi="Arial" w:cs="Arial"/>
                <w:bCs/>
                <w:rPrChange w:id="4548" w:author="Bo-Han Hsieh" w:date="2023-10-17T00:33:00Z">
                  <w:rPr>
                    <w:bCs/>
                  </w:rPr>
                </w:rPrChange>
              </w:rPr>
              <w:pPrChange w:id="4549" w:author="Bo-Han Hsieh" w:date="2023-10-17T00:34:00Z">
                <w:pPr/>
              </w:pPrChange>
            </w:pPr>
            <w:r w:rsidRPr="000E74C3">
              <w:rPr>
                <w:rFonts w:ascii="Arial" w:hAnsi="Arial" w:cs="Arial"/>
                <w:bCs/>
                <w:rPrChange w:id="4550" w:author="Bo-Han Hsieh" w:date="2023-10-17T00:33:00Z">
                  <w:rPr>
                    <w:bCs/>
                  </w:rPr>
                </w:rPrChange>
              </w:rPr>
              <w:t>15</w:t>
            </w:r>
          </w:p>
        </w:tc>
        <w:tc>
          <w:tcPr>
            <w:tcW w:w="2272" w:type="dxa"/>
            <w:noWrap/>
            <w:vAlign w:val="center"/>
          </w:tcPr>
          <w:p w14:paraId="18370A68" w14:textId="77777777" w:rsidR="0026438D" w:rsidRPr="000E74C3" w:rsidRDefault="0026438D">
            <w:pPr>
              <w:snapToGrid w:val="0"/>
              <w:spacing w:after="0"/>
              <w:rPr>
                <w:rFonts w:ascii="Arial" w:hAnsi="Arial" w:cs="Arial"/>
                <w:bCs/>
                <w:rPrChange w:id="4551" w:author="Bo-Han Hsieh" w:date="2023-10-17T00:33:00Z">
                  <w:rPr>
                    <w:bCs/>
                  </w:rPr>
                </w:rPrChange>
              </w:rPr>
              <w:pPrChange w:id="4552" w:author="Bo-Han Hsieh" w:date="2023-10-17T00:34:00Z">
                <w:pPr/>
              </w:pPrChange>
            </w:pPr>
            <w:r w:rsidRPr="000E74C3">
              <w:rPr>
                <w:rFonts w:ascii="Arial" w:hAnsi="Arial" w:cs="Arial"/>
                <w:bCs/>
                <w:rPrChange w:id="4553" w:author="Bo-Han Hsieh" w:date="2023-10-17T00:33:00Z">
                  <w:rPr>
                    <w:bCs/>
                  </w:rPr>
                </w:rPrChange>
              </w:rPr>
              <w:t>25 (RB</w:t>
            </w:r>
            <w:r w:rsidRPr="000E74C3">
              <w:rPr>
                <w:rFonts w:ascii="Arial" w:hAnsi="Arial" w:cs="Arial"/>
                <w:bCs/>
                <w:vertAlign w:val="subscript"/>
                <w:rPrChange w:id="4554" w:author="Bo-Han Hsieh" w:date="2023-10-17T00:33:00Z">
                  <w:rPr>
                    <w:bCs/>
                    <w:vertAlign w:val="subscript"/>
                  </w:rPr>
                </w:rPrChange>
              </w:rPr>
              <w:t>START</w:t>
            </w:r>
            <w:r w:rsidRPr="000E74C3">
              <w:rPr>
                <w:rFonts w:ascii="Arial" w:hAnsi="Arial" w:cs="Arial"/>
                <w:bCs/>
                <w:rPrChange w:id="4555" w:author="Bo-Han Hsieh" w:date="2023-10-17T00:33:00Z">
                  <w:rPr>
                    <w:bCs/>
                  </w:rPr>
                </w:rPrChange>
              </w:rPr>
              <w:t>=0)</w:t>
            </w:r>
          </w:p>
        </w:tc>
        <w:tc>
          <w:tcPr>
            <w:tcW w:w="851" w:type="dxa"/>
            <w:vAlign w:val="center"/>
          </w:tcPr>
          <w:p w14:paraId="1296E62A" w14:textId="77777777" w:rsidR="0026438D" w:rsidRPr="000E74C3" w:rsidRDefault="0026438D">
            <w:pPr>
              <w:snapToGrid w:val="0"/>
              <w:spacing w:after="0"/>
              <w:rPr>
                <w:rFonts w:ascii="Arial" w:hAnsi="Arial" w:cs="Arial"/>
                <w:rPrChange w:id="4556" w:author="Bo-Han Hsieh" w:date="2023-10-17T00:33:00Z">
                  <w:rPr/>
                </w:rPrChange>
              </w:rPr>
              <w:pPrChange w:id="4557" w:author="Bo-Han Hsieh" w:date="2023-10-17T00:34:00Z">
                <w:pPr/>
              </w:pPrChange>
            </w:pPr>
            <w:r w:rsidRPr="000E74C3">
              <w:rPr>
                <w:rFonts w:ascii="Arial" w:hAnsi="Arial" w:cs="Arial"/>
                <w:rPrChange w:id="4558" w:author="Bo-Han Hsieh" w:date="2023-10-17T00:33:00Z">
                  <w:rPr/>
                </w:rPrChange>
              </w:rPr>
              <w:t>785.5</w:t>
            </w:r>
          </w:p>
        </w:tc>
        <w:tc>
          <w:tcPr>
            <w:tcW w:w="850" w:type="dxa"/>
            <w:noWrap/>
            <w:vAlign w:val="center"/>
          </w:tcPr>
          <w:p w14:paraId="42089D71" w14:textId="77777777" w:rsidR="0026438D" w:rsidRPr="000E74C3" w:rsidRDefault="0026438D">
            <w:pPr>
              <w:snapToGrid w:val="0"/>
              <w:spacing w:after="0"/>
              <w:rPr>
                <w:rFonts w:ascii="Arial" w:hAnsi="Arial" w:cs="Arial"/>
                <w:rPrChange w:id="4559" w:author="Bo-Han Hsieh" w:date="2023-10-17T00:33:00Z">
                  <w:rPr/>
                </w:rPrChange>
              </w:rPr>
              <w:pPrChange w:id="4560" w:author="Bo-Han Hsieh" w:date="2023-10-17T00:34:00Z">
                <w:pPr/>
              </w:pPrChange>
            </w:pPr>
            <w:r w:rsidRPr="000E74C3">
              <w:rPr>
                <w:rFonts w:ascii="Arial" w:hAnsi="Arial" w:cs="Arial"/>
                <w:rPrChange w:id="4561" w:author="Bo-Han Hsieh" w:date="2023-10-17T00:33:00Z">
                  <w:rPr/>
                </w:rPrChange>
              </w:rPr>
              <w:t>5</w:t>
            </w:r>
          </w:p>
        </w:tc>
        <w:tc>
          <w:tcPr>
            <w:tcW w:w="1134" w:type="dxa"/>
            <w:noWrap/>
            <w:vAlign w:val="center"/>
          </w:tcPr>
          <w:p w14:paraId="5F8CDD21" w14:textId="77777777" w:rsidR="0026438D" w:rsidRPr="000E74C3" w:rsidRDefault="0026438D">
            <w:pPr>
              <w:snapToGrid w:val="0"/>
              <w:spacing w:after="0"/>
              <w:rPr>
                <w:rFonts w:ascii="Arial" w:hAnsi="Arial" w:cs="Arial"/>
                <w:bCs/>
                <w:rPrChange w:id="4562" w:author="Bo-Han Hsieh" w:date="2023-10-17T00:33:00Z">
                  <w:rPr>
                    <w:bCs/>
                  </w:rPr>
                </w:rPrChange>
              </w:rPr>
              <w:pPrChange w:id="4563" w:author="Bo-Han Hsieh" w:date="2023-10-17T00:34:00Z">
                <w:pPr/>
              </w:pPrChange>
            </w:pPr>
            <w:r w:rsidRPr="000E74C3">
              <w:rPr>
                <w:rFonts w:ascii="Arial" w:hAnsi="Arial" w:cs="Arial"/>
                <w:bCs/>
                <w:rPrChange w:id="4564" w:author="Bo-Han Hsieh" w:date="2023-10-17T00:33:00Z">
                  <w:rPr>
                    <w:bCs/>
                  </w:rPr>
                </w:rPrChange>
              </w:rPr>
              <w:t>12.7</w:t>
            </w:r>
          </w:p>
        </w:tc>
        <w:tc>
          <w:tcPr>
            <w:tcW w:w="1418" w:type="dxa"/>
            <w:vAlign w:val="center"/>
          </w:tcPr>
          <w:p w14:paraId="3A0C161A" w14:textId="77777777" w:rsidR="0026438D" w:rsidRPr="000E74C3" w:rsidRDefault="0026438D">
            <w:pPr>
              <w:snapToGrid w:val="0"/>
              <w:spacing w:after="0"/>
              <w:rPr>
                <w:rFonts w:ascii="Arial" w:hAnsi="Arial" w:cs="Arial"/>
                <w:bCs/>
                <w:rPrChange w:id="4565" w:author="Bo-Han Hsieh" w:date="2023-10-17T00:33:00Z">
                  <w:rPr>
                    <w:bCs/>
                  </w:rPr>
                </w:rPrChange>
              </w:rPr>
              <w:pPrChange w:id="4566" w:author="Bo-Han Hsieh" w:date="2023-10-17T00:34:00Z">
                <w:pPr/>
              </w:pPrChange>
            </w:pPr>
            <w:r w:rsidRPr="000E74C3">
              <w:rPr>
                <w:rFonts w:ascii="Arial" w:hAnsi="Arial" w:cs="Arial"/>
                <w:bCs/>
                <w:rPrChange w:id="4567" w:author="Bo-Han Hsieh" w:date="2023-10-17T00:33:00Z">
                  <w:rPr>
                    <w:bCs/>
                  </w:rPr>
                </w:rPrChange>
              </w:rPr>
              <w:t>ACLR2</w:t>
            </w:r>
          </w:p>
        </w:tc>
      </w:tr>
      <w:tr w:rsidR="000E74C3" w:rsidRPr="000E74C3" w14:paraId="2BC3B599" w14:textId="77777777" w:rsidTr="000E74C3">
        <w:trPr>
          <w:jc w:val="center"/>
        </w:trPr>
        <w:tc>
          <w:tcPr>
            <w:tcW w:w="992" w:type="dxa"/>
            <w:vAlign w:val="center"/>
          </w:tcPr>
          <w:p w14:paraId="558A7378" w14:textId="77777777" w:rsidR="0026438D" w:rsidRPr="000E74C3" w:rsidRDefault="0026438D">
            <w:pPr>
              <w:snapToGrid w:val="0"/>
              <w:spacing w:after="0"/>
              <w:rPr>
                <w:rFonts w:ascii="Arial" w:hAnsi="Arial" w:cs="Arial"/>
                <w:rPrChange w:id="4568" w:author="Bo-Han Hsieh" w:date="2023-10-17T00:33:00Z">
                  <w:rPr/>
                </w:rPrChange>
              </w:rPr>
              <w:pPrChange w:id="4569" w:author="Bo-Han Hsieh" w:date="2023-10-17T00:34:00Z">
                <w:pPr/>
              </w:pPrChange>
            </w:pPr>
            <w:r w:rsidRPr="000E74C3">
              <w:rPr>
                <w:rFonts w:ascii="Arial" w:hAnsi="Arial" w:cs="Arial"/>
                <w:rPrChange w:id="4570" w:author="Bo-Han Hsieh" w:date="2023-10-17T00:33:00Z">
                  <w:rPr/>
                </w:rPrChange>
              </w:rPr>
              <w:t>n25</w:t>
            </w:r>
          </w:p>
        </w:tc>
        <w:tc>
          <w:tcPr>
            <w:tcW w:w="709" w:type="dxa"/>
            <w:vAlign w:val="center"/>
          </w:tcPr>
          <w:p w14:paraId="3B7C9730" w14:textId="77777777" w:rsidR="0026438D" w:rsidRPr="000E74C3" w:rsidRDefault="0026438D">
            <w:pPr>
              <w:snapToGrid w:val="0"/>
              <w:spacing w:after="0"/>
              <w:rPr>
                <w:rFonts w:ascii="Arial" w:hAnsi="Arial" w:cs="Arial"/>
                <w:rPrChange w:id="4571" w:author="Bo-Han Hsieh" w:date="2023-10-17T00:33:00Z">
                  <w:rPr/>
                </w:rPrChange>
              </w:rPr>
              <w:pPrChange w:id="4572" w:author="Bo-Han Hsieh" w:date="2023-10-17T00:34:00Z">
                <w:pPr/>
              </w:pPrChange>
            </w:pPr>
            <w:r w:rsidRPr="000E74C3">
              <w:rPr>
                <w:rFonts w:ascii="Arial" w:hAnsi="Arial" w:cs="Arial"/>
                <w:rPrChange w:id="4573" w:author="Bo-Han Hsieh" w:date="2023-10-17T00:33:00Z">
                  <w:rPr/>
                </w:rPrChange>
              </w:rPr>
              <w:t>2</w:t>
            </w:r>
          </w:p>
        </w:tc>
        <w:tc>
          <w:tcPr>
            <w:tcW w:w="1075" w:type="dxa"/>
            <w:vAlign w:val="center"/>
          </w:tcPr>
          <w:p w14:paraId="35C0E90D" w14:textId="77777777" w:rsidR="0026438D" w:rsidRPr="000E74C3" w:rsidRDefault="0026438D">
            <w:pPr>
              <w:snapToGrid w:val="0"/>
              <w:spacing w:after="0"/>
              <w:rPr>
                <w:rFonts w:ascii="Arial" w:hAnsi="Arial" w:cs="Arial"/>
                <w:bCs/>
                <w:rPrChange w:id="4574" w:author="Bo-Han Hsieh" w:date="2023-10-17T00:33:00Z">
                  <w:rPr>
                    <w:bCs/>
                  </w:rPr>
                </w:rPrChange>
              </w:rPr>
              <w:pPrChange w:id="4575" w:author="Bo-Han Hsieh" w:date="2023-10-17T00:34:00Z">
                <w:pPr/>
              </w:pPrChange>
            </w:pPr>
            <w:r w:rsidRPr="000E74C3">
              <w:rPr>
                <w:rFonts w:ascii="Arial" w:hAnsi="Arial" w:cs="Arial"/>
                <w:rPrChange w:id="4576" w:author="Bo-Han Hsieh" w:date="2023-10-17T00:33:00Z">
                  <w:rPr/>
                </w:rPrChange>
              </w:rPr>
              <w:t>1895</w:t>
            </w:r>
          </w:p>
        </w:tc>
        <w:tc>
          <w:tcPr>
            <w:tcW w:w="770" w:type="dxa"/>
            <w:noWrap/>
            <w:vAlign w:val="center"/>
          </w:tcPr>
          <w:p w14:paraId="44B95EAE" w14:textId="77777777" w:rsidR="0026438D" w:rsidRPr="000E74C3" w:rsidRDefault="0026438D">
            <w:pPr>
              <w:snapToGrid w:val="0"/>
              <w:spacing w:after="0"/>
              <w:rPr>
                <w:rFonts w:ascii="Arial" w:hAnsi="Arial" w:cs="Arial"/>
                <w:bCs/>
                <w:rPrChange w:id="4577" w:author="Bo-Han Hsieh" w:date="2023-10-17T00:33:00Z">
                  <w:rPr>
                    <w:bCs/>
                  </w:rPr>
                </w:rPrChange>
              </w:rPr>
              <w:pPrChange w:id="4578" w:author="Bo-Han Hsieh" w:date="2023-10-17T00:34:00Z">
                <w:pPr/>
              </w:pPrChange>
            </w:pPr>
            <w:r w:rsidRPr="000E74C3">
              <w:rPr>
                <w:rFonts w:ascii="Arial" w:hAnsi="Arial" w:cs="Arial"/>
                <w:rPrChange w:id="4579" w:author="Bo-Han Hsieh" w:date="2023-10-17T00:33:00Z">
                  <w:rPr/>
                </w:rPrChange>
              </w:rPr>
              <w:t>40</w:t>
            </w:r>
          </w:p>
        </w:tc>
        <w:tc>
          <w:tcPr>
            <w:tcW w:w="844" w:type="dxa"/>
            <w:vAlign w:val="center"/>
          </w:tcPr>
          <w:p w14:paraId="16721394" w14:textId="77777777" w:rsidR="0026438D" w:rsidRPr="000E74C3" w:rsidRDefault="0026438D">
            <w:pPr>
              <w:snapToGrid w:val="0"/>
              <w:spacing w:after="0"/>
              <w:rPr>
                <w:rFonts w:ascii="Arial" w:hAnsi="Arial" w:cs="Arial"/>
                <w:bCs/>
                <w:rPrChange w:id="4580" w:author="Bo-Han Hsieh" w:date="2023-10-17T00:33:00Z">
                  <w:rPr>
                    <w:bCs/>
                  </w:rPr>
                </w:rPrChange>
              </w:rPr>
              <w:pPrChange w:id="4581" w:author="Bo-Han Hsieh" w:date="2023-10-17T00:34:00Z">
                <w:pPr/>
              </w:pPrChange>
            </w:pPr>
            <w:r w:rsidRPr="000E74C3">
              <w:rPr>
                <w:rFonts w:ascii="Arial" w:hAnsi="Arial" w:cs="Arial"/>
                <w:rPrChange w:id="4582" w:author="Bo-Han Hsieh" w:date="2023-10-17T00:33:00Z">
                  <w:rPr/>
                </w:rPrChange>
              </w:rPr>
              <w:t>15</w:t>
            </w:r>
          </w:p>
        </w:tc>
        <w:tc>
          <w:tcPr>
            <w:tcW w:w="2272" w:type="dxa"/>
            <w:noWrap/>
            <w:vAlign w:val="center"/>
          </w:tcPr>
          <w:p w14:paraId="3165CA7E" w14:textId="77777777" w:rsidR="0026438D" w:rsidRPr="000E74C3" w:rsidRDefault="0026438D">
            <w:pPr>
              <w:snapToGrid w:val="0"/>
              <w:spacing w:after="0"/>
              <w:rPr>
                <w:rFonts w:ascii="Arial" w:hAnsi="Arial" w:cs="Arial"/>
                <w:bCs/>
                <w:rPrChange w:id="4583" w:author="Bo-Han Hsieh" w:date="2023-10-17T00:33:00Z">
                  <w:rPr>
                    <w:bCs/>
                  </w:rPr>
                </w:rPrChange>
              </w:rPr>
              <w:pPrChange w:id="4584" w:author="Bo-Han Hsieh" w:date="2023-10-17T00:34:00Z">
                <w:pPr/>
              </w:pPrChange>
            </w:pPr>
            <w:r w:rsidRPr="000E74C3">
              <w:rPr>
                <w:rFonts w:ascii="Arial" w:hAnsi="Arial" w:cs="Arial"/>
                <w:rPrChange w:id="4585" w:author="Bo-Han Hsieh" w:date="2023-10-17T00:33:00Z">
                  <w:rPr/>
                </w:rPrChange>
              </w:rPr>
              <w:t>40 (RB</w:t>
            </w:r>
            <w:r w:rsidRPr="000E74C3">
              <w:rPr>
                <w:rFonts w:ascii="Arial" w:hAnsi="Arial" w:cs="Arial"/>
                <w:bCs/>
                <w:vertAlign w:val="subscript"/>
                <w:rPrChange w:id="4586" w:author="Bo-Han Hsieh" w:date="2023-10-17T00:33:00Z">
                  <w:rPr>
                    <w:bCs/>
                    <w:vertAlign w:val="subscript"/>
                  </w:rPr>
                </w:rPrChange>
              </w:rPr>
              <w:t>START</w:t>
            </w:r>
            <w:r w:rsidRPr="000E74C3">
              <w:rPr>
                <w:rFonts w:ascii="Arial" w:hAnsi="Arial" w:cs="Arial"/>
                <w:rPrChange w:id="4587" w:author="Bo-Han Hsieh" w:date="2023-10-17T00:33:00Z">
                  <w:rPr/>
                </w:rPrChange>
              </w:rPr>
              <w:t>=176)</w:t>
            </w:r>
          </w:p>
        </w:tc>
        <w:tc>
          <w:tcPr>
            <w:tcW w:w="851" w:type="dxa"/>
            <w:vAlign w:val="center"/>
          </w:tcPr>
          <w:p w14:paraId="29160051" w14:textId="77777777" w:rsidR="0026438D" w:rsidRPr="000E74C3" w:rsidRDefault="0026438D">
            <w:pPr>
              <w:snapToGrid w:val="0"/>
              <w:spacing w:after="0"/>
              <w:rPr>
                <w:rFonts w:ascii="Arial" w:hAnsi="Arial" w:cs="Arial"/>
                <w:rPrChange w:id="4588" w:author="Bo-Han Hsieh" w:date="2023-10-17T00:33:00Z">
                  <w:rPr/>
                </w:rPrChange>
              </w:rPr>
              <w:pPrChange w:id="4589" w:author="Bo-Han Hsieh" w:date="2023-10-17T00:34:00Z">
                <w:pPr/>
              </w:pPrChange>
            </w:pPr>
            <w:r w:rsidRPr="000E74C3">
              <w:rPr>
                <w:rFonts w:ascii="Arial" w:hAnsi="Arial" w:cs="Arial"/>
                <w:rPrChange w:id="4590" w:author="Bo-Han Hsieh" w:date="2023-10-17T00:33:00Z">
                  <w:rPr/>
                </w:rPrChange>
              </w:rPr>
              <w:t>1932.5</w:t>
            </w:r>
          </w:p>
        </w:tc>
        <w:tc>
          <w:tcPr>
            <w:tcW w:w="850" w:type="dxa"/>
            <w:noWrap/>
            <w:vAlign w:val="center"/>
          </w:tcPr>
          <w:p w14:paraId="4C16F446" w14:textId="77777777" w:rsidR="0026438D" w:rsidRPr="000E74C3" w:rsidRDefault="0026438D">
            <w:pPr>
              <w:snapToGrid w:val="0"/>
              <w:spacing w:after="0"/>
              <w:rPr>
                <w:rFonts w:ascii="Arial" w:hAnsi="Arial" w:cs="Arial"/>
                <w:rPrChange w:id="4591" w:author="Bo-Han Hsieh" w:date="2023-10-17T00:33:00Z">
                  <w:rPr/>
                </w:rPrChange>
              </w:rPr>
              <w:pPrChange w:id="4592" w:author="Bo-Han Hsieh" w:date="2023-10-17T00:34:00Z">
                <w:pPr/>
              </w:pPrChange>
            </w:pPr>
            <w:r w:rsidRPr="000E74C3">
              <w:rPr>
                <w:rFonts w:ascii="Arial" w:hAnsi="Arial" w:cs="Arial"/>
                <w:rPrChange w:id="4593" w:author="Bo-Han Hsieh" w:date="2023-10-17T00:33:00Z">
                  <w:rPr/>
                </w:rPrChange>
              </w:rPr>
              <w:t>5</w:t>
            </w:r>
          </w:p>
        </w:tc>
        <w:tc>
          <w:tcPr>
            <w:tcW w:w="1134" w:type="dxa"/>
            <w:noWrap/>
            <w:vAlign w:val="center"/>
          </w:tcPr>
          <w:p w14:paraId="27A5FAE5" w14:textId="77777777" w:rsidR="0026438D" w:rsidRPr="000E74C3" w:rsidRDefault="0026438D">
            <w:pPr>
              <w:snapToGrid w:val="0"/>
              <w:spacing w:after="0"/>
              <w:rPr>
                <w:rFonts w:ascii="Arial" w:hAnsi="Arial" w:cs="Arial"/>
                <w:bCs/>
                <w:rPrChange w:id="4594" w:author="Bo-Han Hsieh" w:date="2023-10-17T00:33:00Z">
                  <w:rPr>
                    <w:bCs/>
                  </w:rPr>
                </w:rPrChange>
              </w:rPr>
              <w:pPrChange w:id="4595" w:author="Bo-Han Hsieh" w:date="2023-10-17T00:34:00Z">
                <w:pPr/>
              </w:pPrChange>
            </w:pPr>
            <w:r w:rsidRPr="000E74C3">
              <w:rPr>
                <w:rFonts w:ascii="Arial" w:hAnsi="Arial" w:cs="Arial"/>
                <w:bCs/>
                <w:rPrChange w:id="4596" w:author="Bo-Han Hsieh" w:date="2023-10-17T00:33:00Z">
                  <w:rPr>
                    <w:bCs/>
                  </w:rPr>
                </w:rPrChange>
              </w:rPr>
              <w:t>33</w:t>
            </w:r>
          </w:p>
        </w:tc>
        <w:tc>
          <w:tcPr>
            <w:tcW w:w="1418" w:type="dxa"/>
            <w:vAlign w:val="center"/>
          </w:tcPr>
          <w:p w14:paraId="2596F863" w14:textId="77777777" w:rsidR="0026438D" w:rsidRPr="000E74C3" w:rsidRDefault="0026438D">
            <w:pPr>
              <w:snapToGrid w:val="0"/>
              <w:spacing w:after="0"/>
              <w:rPr>
                <w:rFonts w:ascii="Arial" w:hAnsi="Arial" w:cs="Arial"/>
                <w:bCs/>
                <w:rPrChange w:id="4597" w:author="Bo-Han Hsieh" w:date="2023-10-17T00:33:00Z">
                  <w:rPr>
                    <w:bCs/>
                  </w:rPr>
                </w:rPrChange>
              </w:rPr>
              <w:pPrChange w:id="4598" w:author="Bo-Han Hsieh" w:date="2023-10-17T00:34:00Z">
                <w:pPr/>
              </w:pPrChange>
            </w:pPr>
            <w:r w:rsidRPr="000E74C3">
              <w:rPr>
                <w:rFonts w:ascii="Arial" w:hAnsi="Arial" w:cs="Arial"/>
                <w:bCs/>
                <w:rPrChange w:id="4599" w:author="Bo-Han Hsieh" w:date="2023-10-17T00:33:00Z">
                  <w:rPr>
                    <w:bCs/>
                  </w:rPr>
                </w:rPrChange>
              </w:rPr>
              <w:t>ACLR1</w:t>
            </w:r>
          </w:p>
        </w:tc>
      </w:tr>
      <w:tr w:rsidR="000E74C3" w:rsidRPr="000E74C3" w14:paraId="7AC0FA3D" w14:textId="77777777" w:rsidTr="000E74C3">
        <w:trPr>
          <w:jc w:val="center"/>
        </w:trPr>
        <w:tc>
          <w:tcPr>
            <w:tcW w:w="992" w:type="dxa"/>
            <w:vAlign w:val="center"/>
          </w:tcPr>
          <w:p w14:paraId="0E1A7AF0" w14:textId="77777777" w:rsidR="0026438D" w:rsidRPr="000E74C3" w:rsidRDefault="0026438D">
            <w:pPr>
              <w:snapToGrid w:val="0"/>
              <w:spacing w:after="0"/>
              <w:rPr>
                <w:rFonts w:ascii="Arial" w:hAnsi="Arial" w:cs="Arial"/>
                <w:rPrChange w:id="4600" w:author="Bo-Han Hsieh" w:date="2023-10-17T00:33:00Z">
                  <w:rPr/>
                </w:rPrChange>
              </w:rPr>
              <w:pPrChange w:id="4601" w:author="Bo-Han Hsieh" w:date="2023-10-17T00:34:00Z">
                <w:pPr/>
              </w:pPrChange>
            </w:pPr>
            <w:r w:rsidRPr="000E74C3">
              <w:rPr>
                <w:rFonts w:ascii="Arial" w:hAnsi="Arial" w:cs="Arial"/>
                <w:rPrChange w:id="4602" w:author="Bo-Han Hsieh" w:date="2023-10-17T00:33:00Z">
                  <w:rPr/>
                </w:rPrChange>
              </w:rPr>
              <w:t>30</w:t>
            </w:r>
          </w:p>
        </w:tc>
        <w:tc>
          <w:tcPr>
            <w:tcW w:w="709" w:type="dxa"/>
            <w:vAlign w:val="center"/>
          </w:tcPr>
          <w:p w14:paraId="28EB0030" w14:textId="77777777" w:rsidR="0026438D" w:rsidRPr="000E74C3" w:rsidRDefault="0026438D">
            <w:pPr>
              <w:snapToGrid w:val="0"/>
              <w:spacing w:after="0"/>
              <w:rPr>
                <w:rFonts w:ascii="Arial" w:hAnsi="Arial" w:cs="Arial"/>
                <w:rPrChange w:id="4603" w:author="Bo-Han Hsieh" w:date="2023-10-17T00:33:00Z">
                  <w:rPr/>
                </w:rPrChange>
              </w:rPr>
              <w:pPrChange w:id="4604" w:author="Bo-Han Hsieh" w:date="2023-10-17T00:34:00Z">
                <w:pPr/>
              </w:pPrChange>
            </w:pPr>
            <w:r w:rsidRPr="000E74C3">
              <w:rPr>
                <w:rFonts w:ascii="Arial" w:hAnsi="Arial" w:cs="Arial"/>
                <w:rPrChange w:id="4605" w:author="Bo-Han Hsieh" w:date="2023-10-17T00:33:00Z">
                  <w:rPr/>
                </w:rPrChange>
              </w:rPr>
              <w:t>n66</w:t>
            </w:r>
          </w:p>
        </w:tc>
        <w:tc>
          <w:tcPr>
            <w:tcW w:w="1075" w:type="dxa"/>
            <w:vAlign w:val="center"/>
          </w:tcPr>
          <w:p w14:paraId="5A72F15A" w14:textId="77777777" w:rsidR="0026438D" w:rsidRPr="000E74C3" w:rsidRDefault="0026438D">
            <w:pPr>
              <w:snapToGrid w:val="0"/>
              <w:spacing w:after="0"/>
              <w:rPr>
                <w:rFonts w:ascii="Arial" w:hAnsi="Arial" w:cs="Arial"/>
                <w:rPrChange w:id="4606" w:author="Bo-Han Hsieh" w:date="2023-10-17T00:33:00Z">
                  <w:rPr/>
                </w:rPrChange>
              </w:rPr>
              <w:pPrChange w:id="4607" w:author="Bo-Han Hsieh" w:date="2023-10-17T00:34:00Z">
                <w:pPr/>
              </w:pPrChange>
            </w:pPr>
            <w:r w:rsidRPr="000E74C3">
              <w:rPr>
                <w:rFonts w:ascii="Arial" w:hAnsi="Arial" w:cs="Arial"/>
                <w:rPrChange w:id="4608" w:author="Bo-Han Hsieh" w:date="2023-10-17T00:33:00Z">
                  <w:rPr/>
                </w:rPrChange>
              </w:rPr>
              <w:t>2310</w:t>
            </w:r>
          </w:p>
        </w:tc>
        <w:tc>
          <w:tcPr>
            <w:tcW w:w="770" w:type="dxa"/>
            <w:noWrap/>
            <w:vAlign w:val="center"/>
          </w:tcPr>
          <w:p w14:paraId="06A1E137" w14:textId="77777777" w:rsidR="0026438D" w:rsidRPr="000E74C3" w:rsidRDefault="0026438D">
            <w:pPr>
              <w:snapToGrid w:val="0"/>
              <w:spacing w:after="0"/>
              <w:rPr>
                <w:rFonts w:ascii="Arial" w:hAnsi="Arial" w:cs="Arial"/>
                <w:rPrChange w:id="4609" w:author="Bo-Han Hsieh" w:date="2023-10-17T00:33:00Z">
                  <w:rPr/>
                </w:rPrChange>
              </w:rPr>
              <w:pPrChange w:id="4610" w:author="Bo-Han Hsieh" w:date="2023-10-17T00:34:00Z">
                <w:pPr/>
              </w:pPrChange>
            </w:pPr>
            <w:r w:rsidRPr="000E74C3">
              <w:rPr>
                <w:rFonts w:ascii="Arial" w:hAnsi="Arial" w:cs="Arial"/>
                <w:rPrChange w:id="4611" w:author="Bo-Han Hsieh" w:date="2023-10-17T00:33:00Z">
                  <w:rPr/>
                </w:rPrChange>
              </w:rPr>
              <w:t>10</w:t>
            </w:r>
          </w:p>
        </w:tc>
        <w:tc>
          <w:tcPr>
            <w:tcW w:w="844" w:type="dxa"/>
            <w:vAlign w:val="center"/>
          </w:tcPr>
          <w:p w14:paraId="0B49B474" w14:textId="77777777" w:rsidR="0026438D" w:rsidRPr="000E74C3" w:rsidRDefault="0026438D">
            <w:pPr>
              <w:snapToGrid w:val="0"/>
              <w:spacing w:after="0"/>
              <w:rPr>
                <w:rFonts w:ascii="Arial" w:hAnsi="Arial" w:cs="Arial"/>
                <w:rPrChange w:id="4612" w:author="Bo-Han Hsieh" w:date="2023-10-17T00:33:00Z">
                  <w:rPr/>
                </w:rPrChange>
              </w:rPr>
              <w:pPrChange w:id="4613" w:author="Bo-Han Hsieh" w:date="2023-10-17T00:34:00Z">
                <w:pPr/>
              </w:pPrChange>
            </w:pPr>
            <w:r w:rsidRPr="000E74C3">
              <w:rPr>
                <w:rFonts w:ascii="Arial" w:hAnsi="Arial" w:cs="Arial"/>
                <w:rPrChange w:id="4614" w:author="Bo-Han Hsieh" w:date="2023-10-17T00:33:00Z">
                  <w:rPr/>
                </w:rPrChange>
              </w:rPr>
              <w:t>15</w:t>
            </w:r>
          </w:p>
        </w:tc>
        <w:tc>
          <w:tcPr>
            <w:tcW w:w="2272" w:type="dxa"/>
            <w:noWrap/>
            <w:vAlign w:val="center"/>
          </w:tcPr>
          <w:p w14:paraId="259C85D5" w14:textId="77777777" w:rsidR="0026438D" w:rsidRPr="000E74C3" w:rsidRDefault="0026438D">
            <w:pPr>
              <w:snapToGrid w:val="0"/>
              <w:spacing w:after="0"/>
              <w:rPr>
                <w:rFonts w:ascii="Arial" w:hAnsi="Arial" w:cs="Arial"/>
                <w:rPrChange w:id="4615" w:author="Bo-Han Hsieh" w:date="2023-10-17T00:33:00Z">
                  <w:rPr/>
                </w:rPrChange>
              </w:rPr>
              <w:pPrChange w:id="4616" w:author="Bo-Han Hsieh" w:date="2023-10-17T00:34:00Z">
                <w:pPr/>
              </w:pPrChange>
            </w:pPr>
            <w:r w:rsidRPr="000E74C3">
              <w:rPr>
                <w:rFonts w:ascii="Arial" w:hAnsi="Arial" w:cs="Arial"/>
                <w:rPrChange w:id="4617" w:author="Bo-Han Hsieh" w:date="2023-10-17T00:33:00Z">
                  <w:rPr/>
                </w:rPrChange>
              </w:rPr>
              <w:t>25 (</w:t>
            </w:r>
            <w:proofErr w:type="spellStart"/>
            <w:r w:rsidRPr="000E74C3">
              <w:rPr>
                <w:rFonts w:ascii="Arial" w:hAnsi="Arial" w:cs="Arial"/>
                <w:rPrChange w:id="4618" w:author="Bo-Han Hsieh" w:date="2023-10-17T00:33:00Z">
                  <w:rPr/>
                </w:rPrChange>
              </w:rPr>
              <w:t>RB</w:t>
            </w:r>
            <w:r w:rsidRPr="000E74C3">
              <w:rPr>
                <w:rFonts w:ascii="Arial" w:hAnsi="Arial" w:cs="Arial"/>
                <w:bCs/>
                <w:vertAlign w:val="subscript"/>
                <w:rPrChange w:id="4619" w:author="Bo-Han Hsieh" w:date="2023-10-17T00:33:00Z">
                  <w:rPr>
                    <w:bCs/>
                    <w:vertAlign w:val="subscript"/>
                  </w:rPr>
                </w:rPrChange>
              </w:rPr>
              <w:t>START</w:t>
            </w:r>
            <w:r w:rsidRPr="000E74C3">
              <w:rPr>
                <w:rFonts w:ascii="Arial" w:hAnsi="Arial" w:cs="Arial"/>
                <w:rPrChange w:id="4620" w:author="Bo-Han Hsieh" w:date="2023-10-17T00:33:00Z">
                  <w:rPr/>
                </w:rPrChange>
              </w:rPr>
              <w:t>t</w:t>
            </w:r>
            <w:proofErr w:type="spellEnd"/>
            <w:r w:rsidRPr="000E74C3">
              <w:rPr>
                <w:rFonts w:ascii="Arial" w:hAnsi="Arial" w:cs="Arial"/>
                <w:rPrChange w:id="4621" w:author="Bo-Han Hsieh" w:date="2023-10-17T00:33:00Z">
                  <w:rPr/>
                </w:rPrChange>
              </w:rPr>
              <w:t>=0)</w:t>
            </w:r>
          </w:p>
        </w:tc>
        <w:tc>
          <w:tcPr>
            <w:tcW w:w="851" w:type="dxa"/>
            <w:vAlign w:val="center"/>
          </w:tcPr>
          <w:p w14:paraId="00C6FEFF" w14:textId="77777777" w:rsidR="0026438D" w:rsidRPr="000E74C3" w:rsidRDefault="0026438D">
            <w:pPr>
              <w:snapToGrid w:val="0"/>
              <w:spacing w:after="0"/>
              <w:rPr>
                <w:rFonts w:ascii="Arial" w:hAnsi="Arial" w:cs="Arial"/>
                <w:rPrChange w:id="4622" w:author="Bo-Han Hsieh" w:date="2023-10-17T00:33:00Z">
                  <w:rPr/>
                </w:rPrChange>
              </w:rPr>
              <w:pPrChange w:id="4623" w:author="Bo-Han Hsieh" w:date="2023-10-17T00:34:00Z">
                <w:pPr/>
              </w:pPrChange>
            </w:pPr>
            <w:r w:rsidRPr="000E74C3">
              <w:rPr>
                <w:rFonts w:ascii="Arial" w:hAnsi="Arial" w:cs="Arial"/>
                <w:rPrChange w:id="4624" w:author="Bo-Han Hsieh" w:date="2023-10-17T00:33:00Z">
                  <w:rPr/>
                </w:rPrChange>
              </w:rPr>
              <w:t>2197.5</w:t>
            </w:r>
          </w:p>
        </w:tc>
        <w:tc>
          <w:tcPr>
            <w:tcW w:w="850" w:type="dxa"/>
            <w:noWrap/>
            <w:vAlign w:val="center"/>
          </w:tcPr>
          <w:p w14:paraId="6D311C1B" w14:textId="77777777" w:rsidR="0026438D" w:rsidRPr="000E74C3" w:rsidRDefault="0026438D">
            <w:pPr>
              <w:snapToGrid w:val="0"/>
              <w:spacing w:after="0"/>
              <w:rPr>
                <w:rFonts w:ascii="Arial" w:hAnsi="Arial" w:cs="Arial"/>
                <w:rPrChange w:id="4625" w:author="Bo-Han Hsieh" w:date="2023-10-17T00:33:00Z">
                  <w:rPr/>
                </w:rPrChange>
              </w:rPr>
              <w:pPrChange w:id="4626" w:author="Bo-Han Hsieh" w:date="2023-10-17T00:34:00Z">
                <w:pPr/>
              </w:pPrChange>
            </w:pPr>
            <w:r w:rsidRPr="000E74C3">
              <w:rPr>
                <w:rFonts w:ascii="Arial" w:hAnsi="Arial" w:cs="Arial"/>
                <w:rPrChange w:id="4627" w:author="Bo-Han Hsieh" w:date="2023-10-17T00:33:00Z">
                  <w:rPr/>
                </w:rPrChange>
              </w:rPr>
              <w:t>5</w:t>
            </w:r>
          </w:p>
        </w:tc>
        <w:tc>
          <w:tcPr>
            <w:tcW w:w="1134" w:type="dxa"/>
            <w:noWrap/>
            <w:vAlign w:val="center"/>
          </w:tcPr>
          <w:p w14:paraId="10101CBE" w14:textId="77777777" w:rsidR="0026438D" w:rsidRPr="000E74C3" w:rsidRDefault="0026438D">
            <w:pPr>
              <w:snapToGrid w:val="0"/>
              <w:spacing w:after="0"/>
              <w:rPr>
                <w:rFonts w:ascii="Arial" w:hAnsi="Arial" w:cs="Arial"/>
                <w:bCs/>
                <w:rPrChange w:id="4628" w:author="Bo-Han Hsieh" w:date="2023-10-17T00:33:00Z">
                  <w:rPr>
                    <w:bCs/>
                  </w:rPr>
                </w:rPrChange>
              </w:rPr>
              <w:pPrChange w:id="4629" w:author="Bo-Han Hsieh" w:date="2023-10-17T00:34:00Z">
                <w:pPr/>
              </w:pPrChange>
            </w:pPr>
            <w:r w:rsidRPr="000E74C3">
              <w:rPr>
                <w:rFonts w:ascii="Arial" w:hAnsi="Arial" w:cs="Arial"/>
                <w:bCs/>
                <w:rPrChange w:id="4630" w:author="Bo-Han Hsieh" w:date="2023-10-17T00:33:00Z">
                  <w:rPr>
                    <w:bCs/>
                  </w:rPr>
                </w:rPrChange>
              </w:rPr>
              <w:t>8.3</w:t>
            </w:r>
          </w:p>
        </w:tc>
        <w:tc>
          <w:tcPr>
            <w:tcW w:w="1418" w:type="dxa"/>
            <w:vAlign w:val="center"/>
          </w:tcPr>
          <w:p w14:paraId="552B574D" w14:textId="77777777" w:rsidR="0026438D" w:rsidRPr="000E74C3" w:rsidRDefault="0026438D">
            <w:pPr>
              <w:snapToGrid w:val="0"/>
              <w:spacing w:after="0"/>
              <w:rPr>
                <w:rFonts w:ascii="Arial" w:hAnsi="Arial" w:cs="Arial"/>
                <w:bCs/>
                <w:rPrChange w:id="4631" w:author="Bo-Han Hsieh" w:date="2023-10-17T00:33:00Z">
                  <w:rPr>
                    <w:bCs/>
                  </w:rPr>
                </w:rPrChange>
              </w:rPr>
              <w:pPrChange w:id="4632" w:author="Bo-Han Hsieh" w:date="2023-10-17T00:34:00Z">
                <w:pPr/>
              </w:pPrChange>
            </w:pPr>
            <w:r w:rsidRPr="000E74C3">
              <w:rPr>
                <w:rFonts w:ascii="Arial" w:hAnsi="Arial" w:cs="Arial"/>
                <w:bCs/>
                <w:rPrChange w:id="4633" w:author="Bo-Han Hsieh" w:date="2023-10-17T00:33:00Z">
                  <w:rPr>
                    <w:bCs/>
                  </w:rPr>
                </w:rPrChange>
              </w:rPr>
              <w:t>&gt;ACLR2</w:t>
            </w:r>
          </w:p>
        </w:tc>
      </w:tr>
      <w:tr w:rsidR="000E74C3" w:rsidRPr="000E74C3" w14:paraId="03BCF2B8" w14:textId="77777777" w:rsidTr="000E74C3">
        <w:trPr>
          <w:jc w:val="center"/>
        </w:trPr>
        <w:tc>
          <w:tcPr>
            <w:tcW w:w="992" w:type="dxa"/>
            <w:vAlign w:val="center"/>
          </w:tcPr>
          <w:p w14:paraId="584CEB1F" w14:textId="77777777" w:rsidR="0026438D" w:rsidRPr="000E74C3" w:rsidRDefault="0026438D">
            <w:pPr>
              <w:snapToGrid w:val="0"/>
              <w:spacing w:after="0"/>
              <w:rPr>
                <w:rFonts w:ascii="Arial" w:hAnsi="Arial" w:cs="Arial"/>
                <w:rPrChange w:id="4634" w:author="Bo-Han Hsieh" w:date="2023-10-17T00:33:00Z">
                  <w:rPr/>
                </w:rPrChange>
              </w:rPr>
              <w:pPrChange w:id="4635" w:author="Bo-Han Hsieh" w:date="2023-10-17T00:34:00Z">
                <w:pPr/>
              </w:pPrChange>
            </w:pPr>
            <w:r w:rsidRPr="000E74C3">
              <w:rPr>
                <w:rFonts w:ascii="Arial" w:hAnsi="Arial" w:cs="Arial"/>
                <w:rPrChange w:id="4636" w:author="Bo-Han Hsieh" w:date="2023-10-17T00:33:00Z">
                  <w:rPr/>
                </w:rPrChange>
              </w:rPr>
              <w:t>n34</w:t>
            </w:r>
          </w:p>
        </w:tc>
        <w:tc>
          <w:tcPr>
            <w:tcW w:w="709" w:type="dxa"/>
            <w:vAlign w:val="center"/>
          </w:tcPr>
          <w:p w14:paraId="19E4F2EF" w14:textId="77777777" w:rsidR="0026438D" w:rsidRPr="000E74C3" w:rsidRDefault="0026438D">
            <w:pPr>
              <w:snapToGrid w:val="0"/>
              <w:spacing w:after="0"/>
              <w:rPr>
                <w:rFonts w:ascii="Arial" w:hAnsi="Arial" w:cs="Arial"/>
                <w:rPrChange w:id="4637" w:author="Bo-Han Hsieh" w:date="2023-10-17T00:33:00Z">
                  <w:rPr/>
                </w:rPrChange>
              </w:rPr>
              <w:pPrChange w:id="4638" w:author="Bo-Han Hsieh" w:date="2023-10-17T00:34:00Z">
                <w:pPr/>
              </w:pPrChange>
            </w:pPr>
            <w:r w:rsidRPr="000E74C3">
              <w:rPr>
                <w:rFonts w:ascii="Arial" w:hAnsi="Arial" w:cs="Arial"/>
                <w:rPrChange w:id="4639" w:author="Bo-Han Hsieh" w:date="2023-10-17T00:33:00Z">
                  <w:rPr/>
                </w:rPrChange>
              </w:rPr>
              <w:t>3</w:t>
            </w:r>
          </w:p>
        </w:tc>
        <w:tc>
          <w:tcPr>
            <w:tcW w:w="1075" w:type="dxa"/>
            <w:vAlign w:val="center"/>
          </w:tcPr>
          <w:p w14:paraId="7F487929" w14:textId="77777777" w:rsidR="0026438D" w:rsidRPr="000E74C3" w:rsidRDefault="0026438D">
            <w:pPr>
              <w:snapToGrid w:val="0"/>
              <w:spacing w:after="0"/>
              <w:rPr>
                <w:rFonts w:ascii="Arial" w:hAnsi="Arial" w:cs="Arial"/>
                <w:bCs/>
                <w:rPrChange w:id="4640" w:author="Bo-Han Hsieh" w:date="2023-10-17T00:33:00Z">
                  <w:rPr>
                    <w:bCs/>
                  </w:rPr>
                </w:rPrChange>
              </w:rPr>
              <w:pPrChange w:id="4641" w:author="Bo-Han Hsieh" w:date="2023-10-17T00:34:00Z">
                <w:pPr/>
              </w:pPrChange>
            </w:pPr>
            <w:r w:rsidRPr="000E74C3">
              <w:rPr>
                <w:rFonts w:ascii="Arial" w:hAnsi="Arial" w:cs="Arial"/>
                <w:rPrChange w:id="4642" w:author="Bo-Han Hsieh" w:date="2023-10-17T00:33:00Z">
                  <w:rPr/>
                </w:rPrChange>
              </w:rPr>
              <w:t>2017.5</w:t>
            </w:r>
          </w:p>
        </w:tc>
        <w:tc>
          <w:tcPr>
            <w:tcW w:w="770" w:type="dxa"/>
            <w:noWrap/>
            <w:vAlign w:val="center"/>
          </w:tcPr>
          <w:p w14:paraId="1A5D1EE5" w14:textId="77777777" w:rsidR="0026438D" w:rsidRPr="000E74C3" w:rsidRDefault="0026438D">
            <w:pPr>
              <w:snapToGrid w:val="0"/>
              <w:spacing w:after="0"/>
              <w:rPr>
                <w:rFonts w:ascii="Arial" w:hAnsi="Arial" w:cs="Arial"/>
                <w:bCs/>
                <w:rPrChange w:id="4643" w:author="Bo-Han Hsieh" w:date="2023-10-17T00:33:00Z">
                  <w:rPr>
                    <w:bCs/>
                  </w:rPr>
                </w:rPrChange>
              </w:rPr>
              <w:pPrChange w:id="4644" w:author="Bo-Han Hsieh" w:date="2023-10-17T00:34:00Z">
                <w:pPr/>
              </w:pPrChange>
            </w:pPr>
            <w:r w:rsidRPr="000E74C3">
              <w:rPr>
                <w:rFonts w:ascii="Arial" w:hAnsi="Arial" w:cs="Arial"/>
                <w:rPrChange w:id="4645" w:author="Bo-Han Hsieh" w:date="2023-10-17T00:33:00Z">
                  <w:rPr/>
                </w:rPrChange>
              </w:rPr>
              <w:t>15</w:t>
            </w:r>
          </w:p>
        </w:tc>
        <w:tc>
          <w:tcPr>
            <w:tcW w:w="844" w:type="dxa"/>
            <w:vAlign w:val="center"/>
          </w:tcPr>
          <w:p w14:paraId="0176FA8E" w14:textId="77777777" w:rsidR="0026438D" w:rsidRPr="000E74C3" w:rsidRDefault="0026438D">
            <w:pPr>
              <w:snapToGrid w:val="0"/>
              <w:spacing w:after="0"/>
              <w:rPr>
                <w:rFonts w:ascii="Arial" w:hAnsi="Arial" w:cs="Arial"/>
                <w:bCs/>
                <w:rPrChange w:id="4646" w:author="Bo-Han Hsieh" w:date="2023-10-17T00:33:00Z">
                  <w:rPr>
                    <w:bCs/>
                  </w:rPr>
                </w:rPrChange>
              </w:rPr>
              <w:pPrChange w:id="4647" w:author="Bo-Han Hsieh" w:date="2023-10-17T00:34:00Z">
                <w:pPr/>
              </w:pPrChange>
            </w:pPr>
            <w:r w:rsidRPr="000E74C3">
              <w:rPr>
                <w:rFonts w:ascii="Arial" w:hAnsi="Arial" w:cs="Arial"/>
                <w:rPrChange w:id="4648" w:author="Bo-Han Hsieh" w:date="2023-10-17T00:33:00Z">
                  <w:rPr/>
                </w:rPrChange>
              </w:rPr>
              <w:t>15</w:t>
            </w:r>
          </w:p>
        </w:tc>
        <w:tc>
          <w:tcPr>
            <w:tcW w:w="2272" w:type="dxa"/>
            <w:noWrap/>
            <w:vAlign w:val="center"/>
          </w:tcPr>
          <w:p w14:paraId="4C76D860" w14:textId="77777777" w:rsidR="0026438D" w:rsidRPr="000E74C3" w:rsidRDefault="0026438D">
            <w:pPr>
              <w:snapToGrid w:val="0"/>
              <w:spacing w:after="0"/>
              <w:rPr>
                <w:rFonts w:ascii="Arial" w:hAnsi="Arial" w:cs="Arial"/>
                <w:bCs/>
                <w:rPrChange w:id="4649" w:author="Bo-Han Hsieh" w:date="2023-10-17T00:33:00Z">
                  <w:rPr>
                    <w:bCs/>
                  </w:rPr>
                </w:rPrChange>
              </w:rPr>
              <w:pPrChange w:id="4650" w:author="Bo-Han Hsieh" w:date="2023-10-17T00:34:00Z">
                <w:pPr/>
              </w:pPrChange>
            </w:pPr>
            <w:r w:rsidRPr="000E74C3">
              <w:rPr>
                <w:rFonts w:ascii="Arial" w:hAnsi="Arial" w:cs="Arial"/>
                <w:rPrChange w:id="4651" w:author="Bo-Han Hsieh" w:date="2023-10-17T00:33:00Z">
                  <w:rPr/>
                </w:rPrChange>
              </w:rPr>
              <w:t>75 (RB</w:t>
            </w:r>
            <w:r w:rsidRPr="000E74C3">
              <w:rPr>
                <w:rFonts w:ascii="Arial" w:hAnsi="Arial" w:cs="Arial"/>
                <w:bCs/>
                <w:vertAlign w:val="subscript"/>
                <w:rPrChange w:id="4652" w:author="Bo-Han Hsieh" w:date="2023-10-17T00:33:00Z">
                  <w:rPr>
                    <w:bCs/>
                    <w:vertAlign w:val="subscript"/>
                  </w:rPr>
                </w:rPrChange>
              </w:rPr>
              <w:t>START</w:t>
            </w:r>
            <w:r w:rsidRPr="000E74C3">
              <w:rPr>
                <w:rFonts w:ascii="Arial" w:hAnsi="Arial" w:cs="Arial"/>
                <w:rPrChange w:id="4653" w:author="Bo-Han Hsieh" w:date="2023-10-17T00:33:00Z">
                  <w:rPr/>
                </w:rPrChange>
              </w:rPr>
              <w:t>=0)</w:t>
            </w:r>
          </w:p>
        </w:tc>
        <w:tc>
          <w:tcPr>
            <w:tcW w:w="851" w:type="dxa"/>
            <w:vAlign w:val="center"/>
          </w:tcPr>
          <w:p w14:paraId="0657BCF6" w14:textId="77777777" w:rsidR="0026438D" w:rsidRPr="000E74C3" w:rsidRDefault="0026438D">
            <w:pPr>
              <w:snapToGrid w:val="0"/>
              <w:spacing w:after="0"/>
              <w:rPr>
                <w:rFonts w:ascii="Arial" w:hAnsi="Arial" w:cs="Arial"/>
                <w:rPrChange w:id="4654" w:author="Bo-Han Hsieh" w:date="2023-10-17T00:33:00Z">
                  <w:rPr/>
                </w:rPrChange>
              </w:rPr>
              <w:pPrChange w:id="4655" w:author="Bo-Han Hsieh" w:date="2023-10-17T00:34:00Z">
                <w:pPr/>
              </w:pPrChange>
            </w:pPr>
            <w:r w:rsidRPr="000E74C3">
              <w:rPr>
                <w:rFonts w:ascii="Arial" w:hAnsi="Arial" w:cs="Arial"/>
                <w:rPrChange w:id="4656" w:author="Bo-Han Hsieh" w:date="2023-10-17T00:33:00Z">
                  <w:rPr/>
                </w:rPrChange>
              </w:rPr>
              <w:t>1877.5</w:t>
            </w:r>
          </w:p>
        </w:tc>
        <w:tc>
          <w:tcPr>
            <w:tcW w:w="850" w:type="dxa"/>
            <w:noWrap/>
            <w:vAlign w:val="center"/>
          </w:tcPr>
          <w:p w14:paraId="6EF8DF63" w14:textId="77777777" w:rsidR="0026438D" w:rsidRPr="000E74C3" w:rsidRDefault="0026438D">
            <w:pPr>
              <w:snapToGrid w:val="0"/>
              <w:spacing w:after="0"/>
              <w:rPr>
                <w:rFonts w:ascii="Arial" w:hAnsi="Arial" w:cs="Arial"/>
                <w:rPrChange w:id="4657" w:author="Bo-Han Hsieh" w:date="2023-10-17T00:33:00Z">
                  <w:rPr/>
                </w:rPrChange>
              </w:rPr>
              <w:pPrChange w:id="4658" w:author="Bo-Han Hsieh" w:date="2023-10-17T00:34:00Z">
                <w:pPr/>
              </w:pPrChange>
            </w:pPr>
            <w:r w:rsidRPr="000E74C3">
              <w:rPr>
                <w:rFonts w:ascii="Arial" w:hAnsi="Arial" w:cs="Arial"/>
                <w:rPrChange w:id="4659" w:author="Bo-Han Hsieh" w:date="2023-10-17T00:33:00Z">
                  <w:rPr/>
                </w:rPrChange>
              </w:rPr>
              <w:t>5</w:t>
            </w:r>
          </w:p>
        </w:tc>
        <w:tc>
          <w:tcPr>
            <w:tcW w:w="1134" w:type="dxa"/>
            <w:noWrap/>
            <w:vAlign w:val="center"/>
          </w:tcPr>
          <w:p w14:paraId="5C9ED7BE" w14:textId="77777777" w:rsidR="0026438D" w:rsidRPr="000E74C3" w:rsidRDefault="0026438D">
            <w:pPr>
              <w:snapToGrid w:val="0"/>
              <w:spacing w:after="0"/>
              <w:rPr>
                <w:rFonts w:ascii="Arial" w:hAnsi="Arial" w:cs="Arial"/>
                <w:bCs/>
                <w:rPrChange w:id="4660" w:author="Bo-Han Hsieh" w:date="2023-10-17T00:33:00Z">
                  <w:rPr>
                    <w:bCs/>
                  </w:rPr>
                </w:rPrChange>
              </w:rPr>
              <w:pPrChange w:id="4661" w:author="Bo-Han Hsieh" w:date="2023-10-17T00:34:00Z">
                <w:pPr/>
              </w:pPrChange>
            </w:pPr>
            <w:r w:rsidRPr="000E74C3">
              <w:rPr>
                <w:rFonts w:ascii="Arial" w:hAnsi="Arial" w:cs="Arial"/>
                <w:bCs/>
                <w:rPrChange w:id="4662" w:author="Bo-Han Hsieh" w:date="2023-10-17T00:33:00Z">
                  <w:rPr>
                    <w:bCs/>
                  </w:rPr>
                </w:rPrChange>
              </w:rPr>
              <w:t>3</w:t>
            </w:r>
          </w:p>
        </w:tc>
        <w:tc>
          <w:tcPr>
            <w:tcW w:w="1418" w:type="dxa"/>
            <w:vAlign w:val="center"/>
          </w:tcPr>
          <w:p w14:paraId="54C77AC0" w14:textId="77777777" w:rsidR="0026438D" w:rsidRPr="000E74C3" w:rsidRDefault="0026438D">
            <w:pPr>
              <w:snapToGrid w:val="0"/>
              <w:spacing w:after="0"/>
              <w:rPr>
                <w:rFonts w:ascii="Arial" w:hAnsi="Arial" w:cs="Arial"/>
                <w:bCs/>
                <w:rPrChange w:id="4663" w:author="Bo-Han Hsieh" w:date="2023-10-17T00:33:00Z">
                  <w:rPr>
                    <w:bCs/>
                  </w:rPr>
                </w:rPrChange>
              </w:rPr>
              <w:pPrChange w:id="4664" w:author="Bo-Han Hsieh" w:date="2023-10-17T00:34:00Z">
                <w:pPr/>
              </w:pPrChange>
            </w:pPr>
            <w:r w:rsidRPr="000E74C3">
              <w:rPr>
                <w:rFonts w:ascii="Arial" w:hAnsi="Arial" w:cs="Arial"/>
                <w:bCs/>
                <w:rPrChange w:id="4665" w:author="Bo-Han Hsieh" w:date="2023-10-17T00:33:00Z">
                  <w:rPr>
                    <w:bCs/>
                  </w:rPr>
                </w:rPrChange>
              </w:rPr>
              <w:t>&gt;ACLR2</w:t>
            </w:r>
          </w:p>
        </w:tc>
      </w:tr>
      <w:tr w:rsidR="000E74C3" w:rsidRPr="000E74C3" w14:paraId="5A646653" w14:textId="77777777" w:rsidTr="000E74C3">
        <w:trPr>
          <w:jc w:val="center"/>
        </w:trPr>
        <w:tc>
          <w:tcPr>
            <w:tcW w:w="992" w:type="dxa"/>
            <w:vAlign w:val="center"/>
          </w:tcPr>
          <w:p w14:paraId="02B81D97" w14:textId="77777777" w:rsidR="0026438D" w:rsidRPr="000E74C3" w:rsidRDefault="0026438D">
            <w:pPr>
              <w:snapToGrid w:val="0"/>
              <w:spacing w:after="0"/>
              <w:rPr>
                <w:rFonts w:ascii="Arial" w:hAnsi="Arial" w:cs="Arial"/>
                <w:rPrChange w:id="4666" w:author="Bo-Han Hsieh" w:date="2023-10-17T00:33:00Z">
                  <w:rPr/>
                </w:rPrChange>
              </w:rPr>
              <w:pPrChange w:id="4667" w:author="Bo-Han Hsieh" w:date="2023-10-17T00:34:00Z">
                <w:pPr/>
              </w:pPrChange>
            </w:pPr>
            <w:r w:rsidRPr="000E74C3">
              <w:rPr>
                <w:rFonts w:ascii="Arial" w:hAnsi="Arial" w:cs="Arial"/>
                <w:rPrChange w:id="4668" w:author="Bo-Han Hsieh" w:date="2023-10-17T00:33:00Z">
                  <w:rPr/>
                </w:rPrChange>
              </w:rPr>
              <w:t>n38</w:t>
            </w:r>
          </w:p>
        </w:tc>
        <w:tc>
          <w:tcPr>
            <w:tcW w:w="709" w:type="dxa"/>
            <w:vAlign w:val="center"/>
          </w:tcPr>
          <w:p w14:paraId="6C53EBCA" w14:textId="77777777" w:rsidR="0026438D" w:rsidRPr="000E74C3" w:rsidRDefault="0026438D">
            <w:pPr>
              <w:snapToGrid w:val="0"/>
              <w:spacing w:after="0"/>
              <w:rPr>
                <w:rFonts w:ascii="Arial" w:hAnsi="Arial" w:cs="Arial"/>
                <w:rPrChange w:id="4669" w:author="Bo-Han Hsieh" w:date="2023-10-17T00:33:00Z">
                  <w:rPr/>
                </w:rPrChange>
              </w:rPr>
              <w:pPrChange w:id="4670" w:author="Bo-Han Hsieh" w:date="2023-10-17T00:34:00Z">
                <w:pPr/>
              </w:pPrChange>
            </w:pPr>
            <w:r w:rsidRPr="000E74C3">
              <w:rPr>
                <w:rFonts w:ascii="Arial" w:hAnsi="Arial" w:cs="Arial"/>
                <w:rPrChange w:id="4671" w:author="Bo-Han Hsieh" w:date="2023-10-17T00:33:00Z">
                  <w:rPr/>
                </w:rPrChange>
              </w:rPr>
              <w:t>1</w:t>
            </w:r>
          </w:p>
        </w:tc>
        <w:tc>
          <w:tcPr>
            <w:tcW w:w="1075" w:type="dxa"/>
            <w:vAlign w:val="center"/>
          </w:tcPr>
          <w:p w14:paraId="6A899E97" w14:textId="77777777" w:rsidR="0026438D" w:rsidRPr="000E74C3" w:rsidRDefault="0026438D">
            <w:pPr>
              <w:snapToGrid w:val="0"/>
              <w:spacing w:after="0"/>
              <w:rPr>
                <w:rFonts w:ascii="Arial" w:hAnsi="Arial" w:cs="Arial"/>
                <w:bCs/>
                <w:rPrChange w:id="4672" w:author="Bo-Han Hsieh" w:date="2023-10-17T00:33:00Z">
                  <w:rPr>
                    <w:bCs/>
                  </w:rPr>
                </w:rPrChange>
              </w:rPr>
              <w:pPrChange w:id="4673" w:author="Bo-Han Hsieh" w:date="2023-10-17T00:34:00Z">
                <w:pPr/>
              </w:pPrChange>
            </w:pPr>
            <w:r w:rsidRPr="000E74C3">
              <w:rPr>
                <w:rFonts w:ascii="Arial" w:hAnsi="Arial" w:cs="Arial"/>
                <w:bCs/>
                <w:rPrChange w:id="4674" w:author="Bo-Han Hsieh" w:date="2023-10-17T00:33:00Z">
                  <w:rPr>
                    <w:bCs/>
                  </w:rPr>
                </w:rPrChange>
              </w:rPr>
              <w:t>2590</w:t>
            </w:r>
          </w:p>
        </w:tc>
        <w:tc>
          <w:tcPr>
            <w:tcW w:w="770" w:type="dxa"/>
            <w:noWrap/>
            <w:vAlign w:val="center"/>
          </w:tcPr>
          <w:p w14:paraId="3C960183" w14:textId="77777777" w:rsidR="0026438D" w:rsidRPr="000E74C3" w:rsidRDefault="0026438D">
            <w:pPr>
              <w:snapToGrid w:val="0"/>
              <w:spacing w:after="0"/>
              <w:rPr>
                <w:rFonts w:ascii="Arial" w:hAnsi="Arial" w:cs="Arial"/>
                <w:bCs/>
                <w:rPrChange w:id="4675" w:author="Bo-Han Hsieh" w:date="2023-10-17T00:33:00Z">
                  <w:rPr>
                    <w:bCs/>
                  </w:rPr>
                </w:rPrChange>
              </w:rPr>
              <w:pPrChange w:id="4676" w:author="Bo-Han Hsieh" w:date="2023-10-17T00:34:00Z">
                <w:pPr/>
              </w:pPrChange>
            </w:pPr>
            <w:r w:rsidRPr="000E74C3">
              <w:rPr>
                <w:rFonts w:ascii="Arial" w:hAnsi="Arial" w:cs="Arial"/>
                <w:bCs/>
                <w:rPrChange w:id="4677" w:author="Bo-Han Hsieh" w:date="2023-10-17T00:33:00Z">
                  <w:rPr>
                    <w:bCs/>
                  </w:rPr>
                </w:rPrChange>
              </w:rPr>
              <w:t>40</w:t>
            </w:r>
          </w:p>
        </w:tc>
        <w:tc>
          <w:tcPr>
            <w:tcW w:w="844" w:type="dxa"/>
            <w:vAlign w:val="center"/>
          </w:tcPr>
          <w:p w14:paraId="61C4E5B0" w14:textId="77777777" w:rsidR="0026438D" w:rsidRPr="000E74C3" w:rsidRDefault="0026438D">
            <w:pPr>
              <w:snapToGrid w:val="0"/>
              <w:spacing w:after="0"/>
              <w:rPr>
                <w:rFonts w:ascii="Arial" w:hAnsi="Arial" w:cs="Arial"/>
                <w:bCs/>
                <w:rPrChange w:id="4678" w:author="Bo-Han Hsieh" w:date="2023-10-17T00:33:00Z">
                  <w:rPr>
                    <w:bCs/>
                  </w:rPr>
                </w:rPrChange>
              </w:rPr>
              <w:pPrChange w:id="4679" w:author="Bo-Han Hsieh" w:date="2023-10-17T00:34:00Z">
                <w:pPr/>
              </w:pPrChange>
            </w:pPr>
            <w:r w:rsidRPr="000E74C3">
              <w:rPr>
                <w:rFonts w:ascii="Arial" w:hAnsi="Arial" w:cs="Arial"/>
                <w:bCs/>
                <w:rPrChange w:id="4680" w:author="Bo-Han Hsieh" w:date="2023-10-17T00:33:00Z">
                  <w:rPr>
                    <w:bCs/>
                  </w:rPr>
                </w:rPrChange>
              </w:rPr>
              <w:t>15</w:t>
            </w:r>
          </w:p>
        </w:tc>
        <w:tc>
          <w:tcPr>
            <w:tcW w:w="2272" w:type="dxa"/>
            <w:noWrap/>
            <w:vAlign w:val="center"/>
          </w:tcPr>
          <w:p w14:paraId="59AC8EBE" w14:textId="77777777" w:rsidR="0026438D" w:rsidRPr="000E74C3" w:rsidRDefault="0026438D">
            <w:pPr>
              <w:snapToGrid w:val="0"/>
              <w:spacing w:after="0"/>
              <w:rPr>
                <w:rFonts w:ascii="Arial" w:hAnsi="Arial" w:cs="Arial"/>
                <w:bCs/>
                <w:rPrChange w:id="4681" w:author="Bo-Han Hsieh" w:date="2023-10-17T00:33:00Z">
                  <w:rPr>
                    <w:bCs/>
                  </w:rPr>
                </w:rPrChange>
              </w:rPr>
              <w:pPrChange w:id="4682" w:author="Bo-Han Hsieh" w:date="2023-10-17T00:34:00Z">
                <w:pPr/>
              </w:pPrChange>
            </w:pPr>
            <w:r w:rsidRPr="000E74C3">
              <w:rPr>
                <w:rFonts w:ascii="Arial" w:hAnsi="Arial" w:cs="Arial"/>
                <w:bCs/>
                <w:rPrChange w:id="4683" w:author="Bo-Han Hsieh" w:date="2023-10-17T00:33:00Z">
                  <w:rPr>
                    <w:bCs/>
                  </w:rPr>
                </w:rPrChange>
              </w:rPr>
              <w:t>216 (RB</w:t>
            </w:r>
            <w:r w:rsidRPr="000E74C3">
              <w:rPr>
                <w:rFonts w:ascii="Arial" w:hAnsi="Arial" w:cs="Arial"/>
                <w:bCs/>
                <w:vertAlign w:val="subscript"/>
                <w:rPrChange w:id="4684" w:author="Bo-Han Hsieh" w:date="2023-10-17T00:33:00Z">
                  <w:rPr>
                    <w:bCs/>
                    <w:vertAlign w:val="subscript"/>
                  </w:rPr>
                </w:rPrChange>
              </w:rPr>
              <w:t>START</w:t>
            </w:r>
            <w:r w:rsidRPr="000E74C3">
              <w:rPr>
                <w:rFonts w:ascii="Arial" w:hAnsi="Arial" w:cs="Arial"/>
                <w:bCs/>
                <w:rPrChange w:id="4685" w:author="Bo-Han Hsieh" w:date="2023-10-17T00:33:00Z">
                  <w:rPr>
                    <w:bCs/>
                  </w:rPr>
                </w:rPrChange>
              </w:rPr>
              <w:t>=0)</w:t>
            </w:r>
          </w:p>
        </w:tc>
        <w:tc>
          <w:tcPr>
            <w:tcW w:w="851" w:type="dxa"/>
            <w:vAlign w:val="center"/>
          </w:tcPr>
          <w:p w14:paraId="4BECE7E3" w14:textId="77777777" w:rsidR="0026438D" w:rsidRPr="000E74C3" w:rsidRDefault="0026438D">
            <w:pPr>
              <w:snapToGrid w:val="0"/>
              <w:spacing w:after="0"/>
              <w:rPr>
                <w:rFonts w:ascii="Arial" w:hAnsi="Arial" w:cs="Arial"/>
                <w:rPrChange w:id="4686" w:author="Bo-Han Hsieh" w:date="2023-10-17T00:33:00Z">
                  <w:rPr/>
                </w:rPrChange>
              </w:rPr>
              <w:pPrChange w:id="4687" w:author="Bo-Han Hsieh" w:date="2023-10-17T00:34:00Z">
                <w:pPr/>
              </w:pPrChange>
            </w:pPr>
            <w:r w:rsidRPr="000E74C3">
              <w:rPr>
                <w:rFonts w:ascii="Arial" w:hAnsi="Arial" w:cs="Arial"/>
                <w:rPrChange w:id="4688" w:author="Bo-Han Hsieh" w:date="2023-10-17T00:33:00Z">
                  <w:rPr/>
                </w:rPrChange>
              </w:rPr>
              <w:t>2167.5</w:t>
            </w:r>
          </w:p>
        </w:tc>
        <w:tc>
          <w:tcPr>
            <w:tcW w:w="850" w:type="dxa"/>
            <w:noWrap/>
            <w:vAlign w:val="center"/>
          </w:tcPr>
          <w:p w14:paraId="5A88D9A3" w14:textId="77777777" w:rsidR="0026438D" w:rsidRPr="000E74C3" w:rsidRDefault="0026438D">
            <w:pPr>
              <w:snapToGrid w:val="0"/>
              <w:spacing w:after="0"/>
              <w:rPr>
                <w:rFonts w:ascii="Arial" w:hAnsi="Arial" w:cs="Arial"/>
                <w:rPrChange w:id="4689" w:author="Bo-Han Hsieh" w:date="2023-10-17T00:33:00Z">
                  <w:rPr/>
                </w:rPrChange>
              </w:rPr>
              <w:pPrChange w:id="4690" w:author="Bo-Han Hsieh" w:date="2023-10-17T00:34:00Z">
                <w:pPr/>
              </w:pPrChange>
            </w:pPr>
            <w:r w:rsidRPr="000E74C3">
              <w:rPr>
                <w:rFonts w:ascii="Arial" w:hAnsi="Arial" w:cs="Arial"/>
                <w:rPrChange w:id="4691" w:author="Bo-Han Hsieh" w:date="2023-10-17T00:33:00Z">
                  <w:rPr/>
                </w:rPrChange>
              </w:rPr>
              <w:t>5</w:t>
            </w:r>
          </w:p>
        </w:tc>
        <w:tc>
          <w:tcPr>
            <w:tcW w:w="1134" w:type="dxa"/>
            <w:noWrap/>
            <w:vAlign w:val="center"/>
          </w:tcPr>
          <w:p w14:paraId="4F122AD0" w14:textId="77777777" w:rsidR="0026438D" w:rsidRPr="000E74C3" w:rsidRDefault="0026438D">
            <w:pPr>
              <w:snapToGrid w:val="0"/>
              <w:spacing w:after="0"/>
              <w:rPr>
                <w:rFonts w:ascii="Arial" w:hAnsi="Arial" w:cs="Arial"/>
                <w:bCs/>
                <w:rPrChange w:id="4692" w:author="Bo-Han Hsieh" w:date="2023-10-17T00:33:00Z">
                  <w:rPr>
                    <w:bCs/>
                  </w:rPr>
                </w:rPrChange>
              </w:rPr>
              <w:pPrChange w:id="4693" w:author="Bo-Han Hsieh" w:date="2023-10-17T00:34:00Z">
                <w:pPr/>
              </w:pPrChange>
            </w:pPr>
            <w:r w:rsidRPr="000E74C3">
              <w:rPr>
                <w:rFonts w:ascii="Arial" w:hAnsi="Arial" w:cs="Arial"/>
                <w:bCs/>
                <w:rPrChange w:id="4694" w:author="Bo-Han Hsieh" w:date="2023-10-17T00:33:00Z">
                  <w:rPr>
                    <w:bCs/>
                  </w:rPr>
                </w:rPrChange>
              </w:rPr>
              <w:t>1.9</w:t>
            </w:r>
          </w:p>
        </w:tc>
        <w:tc>
          <w:tcPr>
            <w:tcW w:w="1418" w:type="dxa"/>
            <w:vAlign w:val="center"/>
          </w:tcPr>
          <w:p w14:paraId="07015D49" w14:textId="77777777" w:rsidR="0026438D" w:rsidRPr="000E74C3" w:rsidRDefault="0026438D">
            <w:pPr>
              <w:snapToGrid w:val="0"/>
              <w:spacing w:after="0"/>
              <w:rPr>
                <w:rFonts w:ascii="Arial" w:hAnsi="Arial" w:cs="Arial"/>
                <w:bCs/>
                <w:rPrChange w:id="4695" w:author="Bo-Han Hsieh" w:date="2023-10-17T00:33:00Z">
                  <w:rPr>
                    <w:bCs/>
                  </w:rPr>
                </w:rPrChange>
              </w:rPr>
              <w:pPrChange w:id="4696" w:author="Bo-Han Hsieh" w:date="2023-10-17T00:34:00Z">
                <w:pPr/>
              </w:pPrChange>
            </w:pPr>
            <w:r w:rsidRPr="000E74C3">
              <w:rPr>
                <w:rFonts w:ascii="Arial" w:hAnsi="Arial" w:cs="Arial"/>
                <w:bCs/>
                <w:rPrChange w:id="4697" w:author="Bo-Han Hsieh" w:date="2023-10-17T00:33:00Z">
                  <w:rPr>
                    <w:bCs/>
                  </w:rPr>
                </w:rPrChange>
              </w:rPr>
              <w:t>&gt;ACLR2</w:t>
            </w:r>
          </w:p>
        </w:tc>
      </w:tr>
      <w:tr w:rsidR="000E74C3" w:rsidRPr="000E74C3" w14:paraId="578C0BF8" w14:textId="77777777" w:rsidTr="000E74C3">
        <w:trPr>
          <w:jc w:val="center"/>
        </w:trPr>
        <w:tc>
          <w:tcPr>
            <w:tcW w:w="992" w:type="dxa"/>
            <w:vAlign w:val="center"/>
          </w:tcPr>
          <w:p w14:paraId="58B66FD1" w14:textId="77777777" w:rsidR="0026438D" w:rsidRPr="000E74C3" w:rsidRDefault="0026438D">
            <w:pPr>
              <w:snapToGrid w:val="0"/>
              <w:spacing w:after="0"/>
              <w:rPr>
                <w:rFonts w:ascii="Arial" w:hAnsi="Arial" w:cs="Arial"/>
                <w:rPrChange w:id="4698" w:author="Bo-Han Hsieh" w:date="2023-10-17T00:33:00Z">
                  <w:rPr/>
                </w:rPrChange>
              </w:rPr>
              <w:pPrChange w:id="4699" w:author="Bo-Han Hsieh" w:date="2023-10-17T00:34:00Z">
                <w:pPr/>
              </w:pPrChange>
            </w:pPr>
            <w:r w:rsidRPr="000E74C3">
              <w:rPr>
                <w:rFonts w:ascii="Arial" w:hAnsi="Arial" w:cs="Arial"/>
                <w:rPrChange w:id="4700" w:author="Bo-Han Hsieh" w:date="2023-10-17T00:33:00Z">
                  <w:rPr/>
                </w:rPrChange>
              </w:rPr>
              <w:t>n38</w:t>
            </w:r>
          </w:p>
        </w:tc>
        <w:tc>
          <w:tcPr>
            <w:tcW w:w="709" w:type="dxa"/>
            <w:vAlign w:val="center"/>
          </w:tcPr>
          <w:p w14:paraId="69EC93D1" w14:textId="77777777" w:rsidR="0026438D" w:rsidRPr="000E74C3" w:rsidRDefault="0026438D">
            <w:pPr>
              <w:snapToGrid w:val="0"/>
              <w:spacing w:after="0"/>
              <w:rPr>
                <w:rFonts w:ascii="Arial" w:hAnsi="Arial" w:cs="Arial"/>
                <w:rPrChange w:id="4701" w:author="Bo-Han Hsieh" w:date="2023-10-17T00:33:00Z">
                  <w:rPr/>
                </w:rPrChange>
              </w:rPr>
              <w:pPrChange w:id="4702" w:author="Bo-Han Hsieh" w:date="2023-10-17T00:34:00Z">
                <w:pPr/>
              </w:pPrChange>
            </w:pPr>
            <w:r w:rsidRPr="000E74C3">
              <w:rPr>
                <w:rFonts w:ascii="Arial" w:hAnsi="Arial" w:cs="Arial"/>
                <w:rPrChange w:id="4703" w:author="Bo-Han Hsieh" w:date="2023-10-17T00:33:00Z">
                  <w:rPr/>
                </w:rPrChange>
              </w:rPr>
              <w:t>2</w:t>
            </w:r>
          </w:p>
        </w:tc>
        <w:tc>
          <w:tcPr>
            <w:tcW w:w="1075" w:type="dxa"/>
            <w:vAlign w:val="center"/>
          </w:tcPr>
          <w:p w14:paraId="33EFB289" w14:textId="77777777" w:rsidR="0026438D" w:rsidRPr="000E74C3" w:rsidRDefault="0026438D">
            <w:pPr>
              <w:snapToGrid w:val="0"/>
              <w:spacing w:after="0"/>
              <w:rPr>
                <w:rFonts w:ascii="Arial" w:hAnsi="Arial" w:cs="Arial"/>
                <w:bCs/>
                <w:rPrChange w:id="4704" w:author="Bo-Han Hsieh" w:date="2023-10-17T00:33:00Z">
                  <w:rPr>
                    <w:bCs/>
                  </w:rPr>
                </w:rPrChange>
              </w:rPr>
              <w:pPrChange w:id="4705" w:author="Bo-Han Hsieh" w:date="2023-10-17T00:34:00Z">
                <w:pPr/>
              </w:pPrChange>
            </w:pPr>
            <w:r w:rsidRPr="000E74C3">
              <w:rPr>
                <w:rFonts w:ascii="Arial" w:hAnsi="Arial" w:cs="Arial"/>
                <w:rPrChange w:id="4706" w:author="Bo-Han Hsieh" w:date="2023-10-17T00:33:00Z">
                  <w:rPr/>
                </w:rPrChange>
              </w:rPr>
              <w:t>2590</w:t>
            </w:r>
          </w:p>
        </w:tc>
        <w:tc>
          <w:tcPr>
            <w:tcW w:w="770" w:type="dxa"/>
            <w:noWrap/>
            <w:vAlign w:val="center"/>
          </w:tcPr>
          <w:p w14:paraId="0DA1040B" w14:textId="77777777" w:rsidR="0026438D" w:rsidRPr="000E74C3" w:rsidRDefault="0026438D">
            <w:pPr>
              <w:snapToGrid w:val="0"/>
              <w:spacing w:after="0"/>
              <w:rPr>
                <w:rFonts w:ascii="Arial" w:hAnsi="Arial" w:cs="Arial"/>
                <w:bCs/>
                <w:rPrChange w:id="4707" w:author="Bo-Han Hsieh" w:date="2023-10-17T00:33:00Z">
                  <w:rPr>
                    <w:bCs/>
                  </w:rPr>
                </w:rPrChange>
              </w:rPr>
              <w:pPrChange w:id="4708" w:author="Bo-Han Hsieh" w:date="2023-10-17T00:34:00Z">
                <w:pPr/>
              </w:pPrChange>
            </w:pPr>
            <w:r w:rsidRPr="000E74C3">
              <w:rPr>
                <w:rFonts w:ascii="Arial" w:hAnsi="Arial" w:cs="Arial"/>
                <w:rPrChange w:id="4709" w:author="Bo-Han Hsieh" w:date="2023-10-17T00:33:00Z">
                  <w:rPr/>
                </w:rPrChange>
              </w:rPr>
              <w:t>40</w:t>
            </w:r>
          </w:p>
        </w:tc>
        <w:tc>
          <w:tcPr>
            <w:tcW w:w="844" w:type="dxa"/>
            <w:vAlign w:val="center"/>
          </w:tcPr>
          <w:p w14:paraId="7524DE67" w14:textId="77777777" w:rsidR="0026438D" w:rsidRPr="000E74C3" w:rsidRDefault="0026438D">
            <w:pPr>
              <w:snapToGrid w:val="0"/>
              <w:spacing w:after="0"/>
              <w:rPr>
                <w:rFonts w:ascii="Arial" w:hAnsi="Arial" w:cs="Arial"/>
                <w:bCs/>
                <w:rPrChange w:id="4710" w:author="Bo-Han Hsieh" w:date="2023-10-17T00:33:00Z">
                  <w:rPr>
                    <w:bCs/>
                  </w:rPr>
                </w:rPrChange>
              </w:rPr>
              <w:pPrChange w:id="4711" w:author="Bo-Han Hsieh" w:date="2023-10-17T00:34:00Z">
                <w:pPr/>
              </w:pPrChange>
            </w:pPr>
            <w:r w:rsidRPr="000E74C3">
              <w:rPr>
                <w:rFonts w:ascii="Arial" w:hAnsi="Arial" w:cs="Arial"/>
                <w:rPrChange w:id="4712" w:author="Bo-Han Hsieh" w:date="2023-10-17T00:33:00Z">
                  <w:rPr/>
                </w:rPrChange>
              </w:rPr>
              <w:t>15</w:t>
            </w:r>
          </w:p>
        </w:tc>
        <w:tc>
          <w:tcPr>
            <w:tcW w:w="2272" w:type="dxa"/>
            <w:noWrap/>
            <w:vAlign w:val="center"/>
          </w:tcPr>
          <w:p w14:paraId="22750F67" w14:textId="77777777" w:rsidR="0026438D" w:rsidRPr="000E74C3" w:rsidRDefault="0026438D">
            <w:pPr>
              <w:snapToGrid w:val="0"/>
              <w:spacing w:after="0"/>
              <w:rPr>
                <w:rFonts w:ascii="Arial" w:hAnsi="Arial" w:cs="Arial"/>
                <w:bCs/>
                <w:rPrChange w:id="4713" w:author="Bo-Han Hsieh" w:date="2023-10-17T00:33:00Z">
                  <w:rPr>
                    <w:bCs/>
                  </w:rPr>
                </w:rPrChange>
              </w:rPr>
              <w:pPrChange w:id="4714" w:author="Bo-Han Hsieh" w:date="2023-10-17T00:34:00Z">
                <w:pPr/>
              </w:pPrChange>
            </w:pPr>
            <w:r w:rsidRPr="000E74C3">
              <w:rPr>
                <w:rFonts w:ascii="Arial" w:hAnsi="Arial" w:cs="Arial"/>
                <w:rPrChange w:id="4715" w:author="Bo-Han Hsieh" w:date="2023-10-17T00:33:00Z">
                  <w:rPr/>
                </w:rPrChange>
              </w:rPr>
              <w:t>216 (RB</w:t>
            </w:r>
            <w:r w:rsidRPr="000E74C3">
              <w:rPr>
                <w:rFonts w:ascii="Arial" w:hAnsi="Arial" w:cs="Arial"/>
                <w:bCs/>
                <w:vertAlign w:val="subscript"/>
                <w:rPrChange w:id="4716" w:author="Bo-Han Hsieh" w:date="2023-10-17T00:33:00Z">
                  <w:rPr>
                    <w:bCs/>
                    <w:vertAlign w:val="subscript"/>
                  </w:rPr>
                </w:rPrChange>
              </w:rPr>
              <w:t>START</w:t>
            </w:r>
            <w:r w:rsidRPr="000E74C3">
              <w:rPr>
                <w:rFonts w:ascii="Arial" w:hAnsi="Arial" w:cs="Arial"/>
                <w:rPrChange w:id="4717" w:author="Bo-Han Hsieh" w:date="2023-10-17T00:33:00Z">
                  <w:rPr/>
                </w:rPrChange>
              </w:rPr>
              <w:t>=0)</w:t>
            </w:r>
          </w:p>
        </w:tc>
        <w:tc>
          <w:tcPr>
            <w:tcW w:w="851" w:type="dxa"/>
            <w:vAlign w:val="center"/>
          </w:tcPr>
          <w:p w14:paraId="7FDCB12A" w14:textId="77777777" w:rsidR="0026438D" w:rsidRPr="000E74C3" w:rsidRDefault="0026438D">
            <w:pPr>
              <w:snapToGrid w:val="0"/>
              <w:spacing w:after="0"/>
              <w:rPr>
                <w:rFonts w:ascii="Arial" w:hAnsi="Arial" w:cs="Arial"/>
                <w:rPrChange w:id="4718" w:author="Bo-Han Hsieh" w:date="2023-10-17T00:33:00Z">
                  <w:rPr/>
                </w:rPrChange>
              </w:rPr>
              <w:pPrChange w:id="4719" w:author="Bo-Han Hsieh" w:date="2023-10-17T00:34:00Z">
                <w:pPr/>
              </w:pPrChange>
            </w:pPr>
            <w:r w:rsidRPr="000E74C3">
              <w:rPr>
                <w:rFonts w:ascii="Arial" w:hAnsi="Arial" w:cs="Arial"/>
                <w:rPrChange w:id="4720" w:author="Bo-Han Hsieh" w:date="2023-10-17T00:33:00Z">
                  <w:rPr/>
                </w:rPrChange>
              </w:rPr>
              <w:t>1987.5</w:t>
            </w:r>
          </w:p>
        </w:tc>
        <w:tc>
          <w:tcPr>
            <w:tcW w:w="850" w:type="dxa"/>
            <w:noWrap/>
            <w:vAlign w:val="center"/>
          </w:tcPr>
          <w:p w14:paraId="508594CA" w14:textId="77777777" w:rsidR="0026438D" w:rsidRPr="000E74C3" w:rsidRDefault="0026438D">
            <w:pPr>
              <w:snapToGrid w:val="0"/>
              <w:spacing w:after="0"/>
              <w:rPr>
                <w:rFonts w:ascii="Arial" w:hAnsi="Arial" w:cs="Arial"/>
                <w:rPrChange w:id="4721" w:author="Bo-Han Hsieh" w:date="2023-10-17T00:33:00Z">
                  <w:rPr/>
                </w:rPrChange>
              </w:rPr>
              <w:pPrChange w:id="4722" w:author="Bo-Han Hsieh" w:date="2023-10-17T00:34:00Z">
                <w:pPr/>
              </w:pPrChange>
            </w:pPr>
            <w:r w:rsidRPr="000E74C3">
              <w:rPr>
                <w:rFonts w:ascii="Arial" w:hAnsi="Arial" w:cs="Arial"/>
                <w:rPrChange w:id="4723" w:author="Bo-Han Hsieh" w:date="2023-10-17T00:33:00Z">
                  <w:rPr/>
                </w:rPrChange>
              </w:rPr>
              <w:t>5</w:t>
            </w:r>
          </w:p>
        </w:tc>
        <w:tc>
          <w:tcPr>
            <w:tcW w:w="1134" w:type="dxa"/>
            <w:noWrap/>
            <w:vAlign w:val="center"/>
          </w:tcPr>
          <w:p w14:paraId="2FA9DEE1" w14:textId="77777777" w:rsidR="0026438D" w:rsidRPr="000E74C3" w:rsidRDefault="0026438D">
            <w:pPr>
              <w:snapToGrid w:val="0"/>
              <w:spacing w:after="0"/>
              <w:rPr>
                <w:rFonts w:ascii="Arial" w:hAnsi="Arial" w:cs="Arial"/>
                <w:bCs/>
                <w:rPrChange w:id="4724" w:author="Bo-Han Hsieh" w:date="2023-10-17T00:33:00Z">
                  <w:rPr>
                    <w:bCs/>
                  </w:rPr>
                </w:rPrChange>
              </w:rPr>
              <w:pPrChange w:id="4725" w:author="Bo-Han Hsieh" w:date="2023-10-17T00:34:00Z">
                <w:pPr/>
              </w:pPrChange>
            </w:pPr>
            <w:r w:rsidRPr="000E74C3">
              <w:rPr>
                <w:rFonts w:ascii="Arial" w:hAnsi="Arial" w:cs="Arial"/>
                <w:bCs/>
                <w:rPrChange w:id="4726" w:author="Bo-Han Hsieh" w:date="2023-10-17T00:33:00Z">
                  <w:rPr>
                    <w:bCs/>
                  </w:rPr>
                </w:rPrChange>
              </w:rPr>
              <w:t>0.6</w:t>
            </w:r>
          </w:p>
        </w:tc>
        <w:tc>
          <w:tcPr>
            <w:tcW w:w="1418" w:type="dxa"/>
            <w:vAlign w:val="center"/>
          </w:tcPr>
          <w:p w14:paraId="22D81AE2" w14:textId="77777777" w:rsidR="0026438D" w:rsidRPr="000E74C3" w:rsidRDefault="0026438D">
            <w:pPr>
              <w:snapToGrid w:val="0"/>
              <w:spacing w:after="0"/>
              <w:rPr>
                <w:rFonts w:ascii="Arial" w:hAnsi="Arial" w:cs="Arial"/>
                <w:bCs/>
                <w:rPrChange w:id="4727" w:author="Bo-Han Hsieh" w:date="2023-10-17T00:33:00Z">
                  <w:rPr>
                    <w:bCs/>
                  </w:rPr>
                </w:rPrChange>
              </w:rPr>
              <w:pPrChange w:id="4728" w:author="Bo-Han Hsieh" w:date="2023-10-17T00:34:00Z">
                <w:pPr/>
              </w:pPrChange>
            </w:pPr>
            <w:r w:rsidRPr="000E74C3">
              <w:rPr>
                <w:rFonts w:ascii="Arial" w:hAnsi="Arial" w:cs="Arial"/>
                <w:bCs/>
                <w:rPrChange w:id="4729" w:author="Bo-Han Hsieh" w:date="2023-10-17T00:33:00Z">
                  <w:rPr>
                    <w:bCs/>
                  </w:rPr>
                </w:rPrChange>
              </w:rPr>
              <w:t>&gt;ACLR2</w:t>
            </w:r>
          </w:p>
        </w:tc>
      </w:tr>
      <w:tr w:rsidR="000E74C3" w:rsidRPr="000E74C3" w14:paraId="673D5E97" w14:textId="77777777" w:rsidTr="000E74C3">
        <w:trPr>
          <w:jc w:val="center"/>
        </w:trPr>
        <w:tc>
          <w:tcPr>
            <w:tcW w:w="992" w:type="dxa"/>
            <w:vAlign w:val="center"/>
          </w:tcPr>
          <w:p w14:paraId="32B407F4" w14:textId="77777777" w:rsidR="0026438D" w:rsidRPr="000E74C3" w:rsidRDefault="0026438D">
            <w:pPr>
              <w:snapToGrid w:val="0"/>
              <w:spacing w:after="0"/>
              <w:rPr>
                <w:rFonts w:ascii="Arial" w:hAnsi="Arial" w:cs="Arial"/>
                <w:rPrChange w:id="4730" w:author="Bo-Han Hsieh" w:date="2023-10-17T00:33:00Z">
                  <w:rPr/>
                </w:rPrChange>
              </w:rPr>
              <w:pPrChange w:id="4731" w:author="Bo-Han Hsieh" w:date="2023-10-17T00:34:00Z">
                <w:pPr/>
              </w:pPrChange>
            </w:pPr>
            <w:r w:rsidRPr="000E74C3">
              <w:rPr>
                <w:rFonts w:ascii="Arial" w:hAnsi="Arial" w:cs="Arial"/>
                <w:rPrChange w:id="4732" w:author="Bo-Han Hsieh" w:date="2023-10-17T00:33:00Z">
                  <w:rPr/>
                </w:rPrChange>
              </w:rPr>
              <w:t>n38</w:t>
            </w:r>
          </w:p>
        </w:tc>
        <w:tc>
          <w:tcPr>
            <w:tcW w:w="709" w:type="dxa"/>
            <w:vAlign w:val="center"/>
          </w:tcPr>
          <w:p w14:paraId="3FA1F3D5" w14:textId="77777777" w:rsidR="0026438D" w:rsidRPr="000E74C3" w:rsidRDefault="0026438D">
            <w:pPr>
              <w:snapToGrid w:val="0"/>
              <w:spacing w:after="0"/>
              <w:rPr>
                <w:rFonts w:ascii="Arial" w:hAnsi="Arial" w:cs="Arial"/>
                <w:rPrChange w:id="4733" w:author="Bo-Han Hsieh" w:date="2023-10-17T00:33:00Z">
                  <w:rPr/>
                </w:rPrChange>
              </w:rPr>
              <w:pPrChange w:id="4734" w:author="Bo-Han Hsieh" w:date="2023-10-17T00:34:00Z">
                <w:pPr/>
              </w:pPrChange>
            </w:pPr>
            <w:r w:rsidRPr="000E74C3">
              <w:rPr>
                <w:rFonts w:ascii="Arial" w:hAnsi="Arial" w:cs="Arial"/>
                <w:rPrChange w:id="4735" w:author="Bo-Han Hsieh" w:date="2023-10-17T00:33:00Z">
                  <w:rPr/>
                </w:rPrChange>
              </w:rPr>
              <w:t>4</w:t>
            </w:r>
          </w:p>
        </w:tc>
        <w:tc>
          <w:tcPr>
            <w:tcW w:w="1075" w:type="dxa"/>
            <w:vAlign w:val="center"/>
          </w:tcPr>
          <w:p w14:paraId="43140433" w14:textId="77777777" w:rsidR="0026438D" w:rsidRPr="000E74C3" w:rsidRDefault="0026438D">
            <w:pPr>
              <w:snapToGrid w:val="0"/>
              <w:spacing w:after="0"/>
              <w:rPr>
                <w:rFonts w:ascii="Arial" w:hAnsi="Arial" w:cs="Arial"/>
                <w:bCs/>
                <w:rPrChange w:id="4736" w:author="Bo-Han Hsieh" w:date="2023-10-17T00:33:00Z">
                  <w:rPr>
                    <w:bCs/>
                  </w:rPr>
                </w:rPrChange>
              </w:rPr>
              <w:pPrChange w:id="4737" w:author="Bo-Han Hsieh" w:date="2023-10-17T00:34:00Z">
                <w:pPr/>
              </w:pPrChange>
            </w:pPr>
            <w:r w:rsidRPr="000E74C3">
              <w:rPr>
                <w:rFonts w:ascii="Arial" w:hAnsi="Arial" w:cs="Arial"/>
                <w:rPrChange w:id="4738" w:author="Bo-Han Hsieh" w:date="2023-10-17T00:33:00Z">
                  <w:rPr/>
                </w:rPrChange>
              </w:rPr>
              <w:t>2590</w:t>
            </w:r>
          </w:p>
        </w:tc>
        <w:tc>
          <w:tcPr>
            <w:tcW w:w="770" w:type="dxa"/>
            <w:noWrap/>
            <w:vAlign w:val="center"/>
          </w:tcPr>
          <w:p w14:paraId="71F1FFDA" w14:textId="77777777" w:rsidR="0026438D" w:rsidRPr="000E74C3" w:rsidRDefault="0026438D">
            <w:pPr>
              <w:snapToGrid w:val="0"/>
              <w:spacing w:after="0"/>
              <w:rPr>
                <w:rFonts w:ascii="Arial" w:hAnsi="Arial" w:cs="Arial"/>
                <w:bCs/>
                <w:rPrChange w:id="4739" w:author="Bo-Han Hsieh" w:date="2023-10-17T00:33:00Z">
                  <w:rPr>
                    <w:bCs/>
                  </w:rPr>
                </w:rPrChange>
              </w:rPr>
              <w:pPrChange w:id="4740" w:author="Bo-Han Hsieh" w:date="2023-10-17T00:34:00Z">
                <w:pPr/>
              </w:pPrChange>
            </w:pPr>
            <w:r w:rsidRPr="000E74C3">
              <w:rPr>
                <w:rFonts w:ascii="Arial" w:hAnsi="Arial" w:cs="Arial"/>
                <w:rPrChange w:id="4741" w:author="Bo-Han Hsieh" w:date="2023-10-17T00:33:00Z">
                  <w:rPr/>
                </w:rPrChange>
              </w:rPr>
              <w:t>40</w:t>
            </w:r>
          </w:p>
        </w:tc>
        <w:tc>
          <w:tcPr>
            <w:tcW w:w="844" w:type="dxa"/>
            <w:vAlign w:val="center"/>
          </w:tcPr>
          <w:p w14:paraId="6BF13A8A" w14:textId="77777777" w:rsidR="0026438D" w:rsidRPr="000E74C3" w:rsidRDefault="0026438D">
            <w:pPr>
              <w:snapToGrid w:val="0"/>
              <w:spacing w:after="0"/>
              <w:rPr>
                <w:rFonts w:ascii="Arial" w:hAnsi="Arial" w:cs="Arial"/>
                <w:bCs/>
                <w:rPrChange w:id="4742" w:author="Bo-Han Hsieh" w:date="2023-10-17T00:33:00Z">
                  <w:rPr>
                    <w:bCs/>
                  </w:rPr>
                </w:rPrChange>
              </w:rPr>
              <w:pPrChange w:id="4743" w:author="Bo-Han Hsieh" w:date="2023-10-17T00:34:00Z">
                <w:pPr/>
              </w:pPrChange>
            </w:pPr>
            <w:r w:rsidRPr="000E74C3">
              <w:rPr>
                <w:rFonts w:ascii="Arial" w:hAnsi="Arial" w:cs="Arial"/>
                <w:rPrChange w:id="4744" w:author="Bo-Han Hsieh" w:date="2023-10-17T00:33:00Z">
                  <w:rPr/>
                </w:rPrChange>
              </w:rPr>
              <w:t>15</w:t>
            </w:r>
          </w:p>
        </w:tc>
        <w:tc>
          <w:tcPr>
            <w:tcW w:w="2272" w:type="dxa"/>
            <w:noWrap/>
            <w:vAlign w:val="center"/>
          </w:tcPr>
          <w:p w14:paraId="205FB300" w14:textId="77777777" w:rsidR="0026438D" w:rsidRPr="000E74C3" w:rsidRDefault="0026438D">
            <w:pPr>
              <w:snapToGrid w:val="0"/>
              <w:spacing w:after="0"/>
              <w:rPr>
                <w:rFonts w:ascii="Arial" w:hAnsi="Arial" w:cs="Arial"/>
                <w:bCs/>
                <w:rPrChange w:id="4745" w:author="Bo-Han Hsieh" w:date="2023-10-17T00:33:00Z">
                  <w:rPr>
                    <w:bCs/>
                  </w:rPr>
                </w:rPrChange>
              </w:rPr>
              <w:pPrChange w:id="4746" w:author="Bo-Han Hsieh" w:date="2023-10-17T00:34:00Z">
                <w:pPr/>
              </w:pPrChange>
            </w:pPr>
            <w:r w:rsidRPr="000E74C3">
              <w:rPr>
                <w:rFonts w:ascii="Arial" w:hAnsi="Arial" w:cs="Arial"/>
                <w:rPrChange w:id="4747" w:author="Bo-Han Hsieh" w:date="2023-10-17T00:33:00Z">
                  <w:rPr/>
                </w:rPrChange>
              </w:rPr>
              <w:t>216 (RB</w:t>
            </w:r>
            <w:r w:rsidRPr="000E74C3">
              <w:rPr>
                <w:rFonts w:ascii="Arial" w:hAnsi="Arial" w:cs="Arial"/>
                <w:bCs/>
                <w:vertAlign w:val="subscript"/>
                <w:rPrChange w:id="4748" w:author="Bo-Han Hsieh" w:date="2023-10-17T00:33:00Z">
                  <w:rPr>
                    <w:bCs/>
                    <w:vertAlign w:val="subscript"/>
                  </w:rPr>
                </w:rPrChange>
              </w:rPr>
              <w:t>START</w:t>
            </w:r>
            <w:r w:rsidRPr="000E74C3">
              <w:rPr>
                <w:rFonts w:ascii="Arial" w:hAnsi="Arial" w:cs="Arial"/>
                <w:rPrChange w:id="4749" w:author="Bo-Han Hsieh" w:date="2023-10-17T00:33:00Z">
                  <w:rPr/>
                </w:rPrChange>
              </w:rPr>
              <w:t>=0)</w:t>
            </w:r>
          </w:p>
        </w:tc>
        <w:tc>
          <w:tcPr>
            <w:tcW w:w="851" w:type="dxa"/>
            <w:vAlign w:val="center"/>
          </w:tcPr>
          <w:p w14:paraId="1262CC03" w14:textId="77777777" w:rsidR="0026438D" w:rsidRPr="000E74C3" w:rsidRDefault="0026438D">
            <w:pPr>
              <w:snapToGrid w:val="0"/>
              <w:spacing w:after="0"/>
              <w:rPr>
                <w:rFonts w:ascii="Arial" w:hAnsi="Arial" w:cs="Arial"/>
                <w:rPrChange w:id="4750" w:author="Bo-Han Hsieh" w:date="2023-10-17T00:33:00Z">
                  <w:rPr/>
                </w:rPrChange>
              </w:rPr>
              <w:pPrChange w:id="4751" w:author="Bo-Han Hsieh" w:date="2023-10-17T00:34:00Z">
                <w:pPr/>
              </w:pPrChange>
            </w:pPr>
            <w:r w:rsidRPr="000E74C3">
              <w:rPr>
                <w:rFonts w:ascii="Arial" w:hAnsi="Arial" w:cs="Arial"/>
                <w:rPrChange w:id="4752" w:author="Bo-Han Hsieh" w:date="2023-10-17T00:33:00Z">
                  <w:rPr/>
                </w:rPrChange>
              </w:rPr>
              <w:t>2152.5</w:t>
            </w:r>
          </w:p>
        </w:tc>
        <w:tc>
          <w:tcPr>
            <w:tcW w:w="850" w:type="dxa"/>
            <w:noWrap/>
            <w:vAlign w:val="center"/>
          </w:tcPr>
          <w:p w14:paraId="73394DBA" w14:textId="77777777" w:rsidR="0026438D" w:rsidRPr="000E74C3" w:rsidRDefault="0026438D">
            <w:pPr>
              <w:snapToGrid w:val="0"/>
              <w:spacing w:after="0"/>
              <w:rPr>
                <w:rFonts w:ascii="Arial" w:hAnsi="Arial" w:cs="Arial"/>
                <w:rPrChange w:id="4753" w:author="Bo-Han Hsieh" w:date="2023-10-17T00:33:00Z">
                  <w:rPr/>
                </w:rPrChange>
              </w:rPr>
              <w:pPrChange w:id="4754" w:author="Bo-Han Hsieh" w:date="2023-10-17T00:34:00Z">
                <w:pPr/>
              </w:pPrChange>
            </w:pPr>
            <w:r w:rsidRPr="000E74C3">
              <w:rPr>
                <w:rFonts w:ascii="Arial" w:hAnsi="Arial" w:cs="Arial"/>
                <w:rPrChange w:id="4755" w:author="Bo-Han Hsieh" w:date="2023-10-17T00:33:00Z">
                  <w:rPr/>
                </w:rPrChange>
              </w:rPr>
              <w:t>5</w:t>
            </w:r>
          </w:p>
        </w:tc>
        <w:tc>
          <w:tcPr>
            <w:tcW w:w="1134" w:type="dxa"/>
            <w:noWrap/>
            <w:vAlign w:val="center"/>
          </w:tcPr>
          <w:p w14:paraId="7867D313" w14:textId="77777777" w:rsidR="0026438D" w:rsidRPr="000E74C3" w:rsidRDefault="0026438D">
            <w:pPr>
              <w:snapToGrid w:val="0"/>
              <w:spacing w:after="0"/>
              <w:rPr>
                <w:rFonts w:ascii="Arial" w:hAnsi="Arial" w:cs="Arial"/>
                <w:bCs/>
                <w:rPrChange w:id="4756" w:author="Bo-Han Hsieh" w:date="2023-10-17T00:33:00Z">
                  <w:rPr>
                    <w:bCs/>
                  </w:rPr>
                </w:rPrChange>
              </w:rPr>
              <w:pPrChange w:id="4757" w:author="Bo-Han Hsieh" w:date="2023-10-17T00:34:00Z">
                <w:pPr/>
              </w:pPrChange>
            </w:pPr>
            <w:r w:rsidRPr="000E74C3">
              <w:rPr>
                <w:rFonts w:ascii="Arial" w:hAnsi="Arial" w:cs="Arial"/>
                <w:bCs/>
                <w:rPrChange w:id="4758" w:author="Bo-Han Hsieh" w:date="2023-10-17T00:33:00Z">
                  <w:rPr>
                    <w:bCs/>
                  </w:rPr>
                </w:rPrChange>
              </w:rPr>
              <w:t>1.9</w:t>
            </w:r>
          </w:p>
        </w:tc>
        <w:tc>
          <w:tcPr>
            <w:tcW w:w="1418" w:type="dxa"/>
            <w:vAlign w:val="center"/>
          </w:tcPr>
          <w:p w14:paraId="42197F81" w14:textId="77777777" w:rsidR="0026438D" w:rsidRPr="000E74C3" w:rsidRDefault="0026438D">
            <w:pPr>
              <w:snapToGrid w:val="0"/>
              <w:spacing w:after="0"/>
              <w:rPr>
                <w:rFonts w:ascii="Arial" w:hAnsi="Arial" w:cs="Arial"/>
                <w:bCs/>
                <w:rPrChange w:id="4759" w:author="Bo-Han Hsieh" w:date="2023-10-17T00:33:00Z">
                  <w:rPr>
                    <w:bCs/>
                  </w:rPr>
                </w:rPrChange>
              </w:rPr>
              <w:pPrChange w:id="4760" w:author="Bo-Han Hsieh" w:date="2023-10-17T00:34:00Z">
                <w:pPr/>
              </w:pPrChange>
            </w:pPr>
            <w:r w:rsidRPr="000E74C3">
              <w:rPr>
                <w:rFonts w:ascii="Arial" w:hAnsi="Arial" w:cs="Arial"/>
                <w:bCs/>
                <w:rPrChange w:id="4761" w:author="Bo-Han Hsieh" w:date="2023-10-17T00:33:00Z">
                  <w:rPr>
                    <w:bCs/>
                  </w:rPr>
                </w:rPrChange>
              </w:rPr>
              <w:t>&gt;ACLR2</w:t>
            </w:r>
          </w:p>
        </w:tc>
      </w:tr>
      <w:tr w:rsidR="000E74C3" w:rsidRPr="000E74C3" w14:paraId="0F526104" w14:textId="77777777" w:rsidTr="000E74C3">
        <w:trPr>
          <w:jc w:val="center"/>
        </w:trPr>
        <w:tc>
          <w:tcPr>
            <w:tcW w:w="992" w:type="dxa"/>
            <w:vAlign w:val="center"/>
          </w:tcPr>
          <w:p w14:paraId="3862A1D2" w14:textId="77777777" w:rsidR="0026438D" w:rsidRPr="000E74C3" w:rsidRDefault="0026438D">
            <w:pPr>
              <w:snapToGrid w:val="0"/>
              <w:spacing w:after="0"/>
              <w:rPr>
                <w:rFonts w:ascii="Arial" w:hAnsi="Arial" w:cs="Arial"/>
                <w:rPrChange w:id="4762" w:author="Bo-Han Hsieh" w:date="2023-10-17T00:33:00Z">
                  <w:rPr/>
                </w:rPrChange>
              </w:rPr>
              <w:pPrChange w:id="4763" w:author="Bo-Han Hsieh" w:date="2023-10-17T00:34:00Z">
                <w:pPr/>
              </w:pPrChange>
            </w:pPr>
            <w:r w:rsidRPr="000E74C3">
              <w:rPr>
                <w:rFonts w:ascii="Arial" w:hAnsi="Arial" w:cs="Arial"/>
                <w:rPrChange w:id="4764" w:author="Bo-Han Hsieh" w:date="2023-10-17T00:33:00Z">
                  <w:rPr/>
                </w:rPrChange>
              </w:rPr>
              <w:t>n38</w:t>
            </w:r>
          </w:p>
        </w:tc>
        <w:tc>
          <w:tcPr>
            <w:tcW w:w="709" w:type="dxa"/>
            <w:vAlign w:val="center"/>
          </w:tcPr>
          <w:p w14:paraId="3AE6BC66" w14:textId="77777777" w:rsidR="0026438D" w:rsidRPr="000E74C3" w:rsidRDefault="0026438D">
            <w:pPr>
              <w:snapToGrid w:val="0"/>
              <w:spacing w:after="0"/>
              <w:rPr>
                <w:rFonts w:ascii="Arial" w:hAnsi="Arial" w:cs="Arial"/>
                <w:rPrChange w:id="4765" w:author="Bo-Han Hsieh" w:date="2023-10-17T00:33:00Z">
                  <w:rPr/>
                </w:rPrChange>
              </w:rPr>
              <w:pPrChange w:id="4766" w:author="Bo-Han Hsieh" w:date="2023-10-17T00:34:00Z">
                <w:pPr/>
              </w:pPrChange>
            </w:pPr>
            <w:r w:rsidRPr="000E74C3">
              <w:rPr>
                <w:rFonts w:ascii="Arial" w:hAnsi="Arial" w:cs="Arial"/>
                <w:rPrChange w:id="4767" w:author="Bo-Han Hsieh" w:date="2023-10-17T00:33:00Z">
                  <w:rPr/>
                </w:rPrChange>
              </w:rPr>
              <w:t>66</w:t>
            </w:r>
          </w:p>
        </w:tc>
        <w:tc>
          <w:tcPr>
            <w:tcW w:w="1075" w:type="dxa"/>
            <w:vAlign w:val="center"/>
          </w:tcPr>
          <w:p w14:paraId="40D656FE" w14:textId="77777777" w:rsidR="0026438D" w:rsidRPr="000E74C3" w:rsidRDefault="0026438D">
            <w:pPr>
              <w:snapToGrid w:val="0"/>
              <w:spacing w:after="0"/>
              <w:rPr>
                <w:rFonts w:ascii="Arial" w:hAnsi="Arial" w:cs="Arial"/>
                <w:bCs/>
                <w:rPrChange w:id="4768" w:author="Bo-Han Hsieh" w:date="2023-10-17T00:33:00Z">
                  <w:rPr>
                    <w:bCs/>
                  </w:rPr>
                </w:rPrChange>
              </w:rPr>
              <w:pPrChange w:id="4769" w:author="Bo-Han Hsieh" w:date="2023-10-17T00:34:00Z">
                <w:pPr/>
              </w:pPrChange>
            </w:pPr>
            <w:r w:rsidRPr="000E74C3">
              <w:rPr>
                <w:rFonts w:ascii="Arial" w:hAnsi="Arial" w:cs="Arial"/>
                <w:rPrChange w:id="4770" w:author="Bo-Han Hsieh" w:date="2023-10-17T00:33:00Z">
                  <w:rPr/>
                </w:rPrChange>
              </w:rPr>
              <w:t>2590</w:t>
            </w:r>
          </w:p>
        </w:tc>
        <w:tc>
          <w:tcPr>
            <w:tcW w:w="770" w:type="dxa"/>
            <w:noWrap/>
            <w:vAlign w:val="center"/>
          </w:tcPr>
          <w:p w14:paraId="79D4221D" w14:textId="77777777" w:rsidR="0026438D" w:rsidRPr="000E74C3" w:rsidRDefault="0026438D">
            <w:pPr>
              <w:snapToGrid w:val="0"/>
              <w:spacing w:after="0"/>
              <w:rPr>
                <w:rFonts w:ascii="Arial" w:hAnsi="Arial" w:cs="Arial"/>
                <w:bCs/>
                <w:rPrChange w:id="4771" w:author="Bo-Han Hsieh" w:date="2023-10-17T00:33:00Z">
                  <w:rPr>
                    <w:bCs/>
                  </w:rPr>
                </w:rPrChange>
              </w:rPr>
              <w:pPrChange w:id="4772" w:author="Bo-Han Hsieh" w:date="2023-10-17T00:34:00Z">
                <w:pPr/>
              </w:pPrChange>
            </w:pPr>
            <w:r w:rsidRPr="000E74C3">
              <w:rPr>
                <w:rFonts w:ascii="Arial" w:hAnsi="Arial" w:cs="Arial"/>
                <w:rPrChange w:id="4773" w:author="Bo-Han Hsieh" w:date="2023-10-17T00:33:00Z">
                  <w:rPr/>
                </w:rPrChange>
              </w:rPr>
              <w:t>40</w:t>
            </w:r>
          </w:p>
        </w:tc>
        <w:tc>
          <w:tcPr>
            <w:tcW w:w="844" w:type="dxa"/>
            <w:vAlign w:val="center"/>
          </w:tcPr>
          <w:p w14:paraId="5A2DBC8D" w14:textId="77777777" w:rsidR="0026438D" w:rsidRPr="000E74C3" w:rsidRDefault="0026438D">
            <w:pPr>
              <w:snapToGrid w:val="0"/>
              <w:spacing w:after="0"/>
              <w:rPr>
                <w:rFonts w:ascii="Arial" w:hAnsi="Arial" w:cs="Arial"/>
                <w:bCs/>
                <w:rPrChange w:id="4774" w:author="Bo-Han Hsieh" w:date="2023-10-17T00:33:00Z">
                  <w:rPr>
                    <w:bCs/>
                  </w:rPr>
                </w:rPrChange>
              </w:rPr>
              <w:pPrChange w:id="4775" w:author="Bo-Han Hsieh" w:date="2023-10-17T00:34:00Z">
                <w:pPr/>
              </w:pPrChange>
            </w:pPr>
            <w:r w:rsidRPr="000E74C3">
              <w:rPr>
                <w:rFonts w:ascii="Arial" w:hAnsi="Arial" w:cs="Arial"/>
                <w:rPrChange w:id="4776" w:author="Bo-Han Hsieh" w:date="2023-10-17T00:33:00Z">
                  <w:rPr/>
                </w:rPrChange>
              </w:rPr>
              <w:t>15</w:t>
            </w:r>
          </w:p>
        </w:tc>
        <w:tc>
          <w:tcPr>
            <w:tcW w:w="2272" w:type="dxa"/>
            <w:noWrap/>
            <w:vAlign w:val="center"/>
          </w:tcPr>
          <w:p w14:paraId="27A75D64" w14:textId="77777777" w:rsidR="0026438D" w:rsidRPr="000E74C3" w:rsidRDefault="0026438D">
            <w:pPr>
              <w:snapToGrid w:val="0"/>
              <w:spacing w:after="0"/>
              <w:rPr>
                <w:rFonts w:ascii="Arial" w:hAnsi="Arial" w:cs="Arial"/>
                <w:bCs/>
                <w:rPrChange w:id="4777" w:author="Bo-Han Hsieh" w:date="2023-10-17T00:33:00Z">
                  <w:rPr>
                    <w:bCs/>
                  </w:rPr>
                </w:rPrChange>
              </w:rPr>
              <w:pPrChange w:id="4778" w:author="Bo-Han Hsieh" w:date="2023-10-17T00:34:00Z">
                <w:pPr/>
              </w:pPrChange>
            </w:pPr>
            <w:r w:rsidRPr="000E74C3">
              <w:rPr>
                <w:rFonts w:ascii="Arial" w:hAnsi="Arial" w:cs="Arial"/>
                <w:rPrChange w:id="4779" w:author="Bo-Han Hsieh" w:date="2023-10-17T00:33:00Z">
                  <w:rPr/>
                </w:rPrChange>
              </w:rPr>
              <w:t>216 (RB</w:t>
            </w:r>
            <w:r w:rsidRPr="000E74C3">
              <w:rPr>
                <w:rFonts w:ascii="Arial" w:hAnsi="Arial" w:cs="Arial"/>
                <w:bCs/>
                <w:vertAlign w:val="subscript"/>
                <w:rPrChange w:id="4780" w:author="Bo-Han Hsieh" w:date="2023-10-17T00:33:00Z">
                  <w:rPr>
                    <w:bCs/>
                    <w:vertAlign w:val="subscript"/>
                  </w:rPr>
                </w:rPrChange>
              </w:rPr>
              <w:t>START</w:t>
            </w:r>
            <w:r w:rsidRPr="000E74C3">
              <w:rPr>
                <w:rFonts w:ascii="Arial" w:hAnsi="Arial" w:cs="Arial"/>
                <w:rPrChange w:id="4781" w:author="Bo-Han Hsieh" w:date="2023-10-17T00:33:00Z">
                  <w:rPr/>
                </w:rPrChange>
              </w:rPr>
              <w:t>=0)</w:t>
            </w:r>
          </w:p>
        </w:tc>
        <w:tc>
          <w:tcPr>
            <w:tcW w:w="851" w:type="dxa"/>
            <w:vAlign w:val="center"/>
          </w:tcPr>
          <w:p w14:paraId="5AB69BF2" w14:textId="77777777" w:rsidR="0026438D" w:rsidRPr="000E74C3" w:rsidRDefault="0026438D">
            <w:pPr>
              <w:snapToGrid w:val="0"/>
              <w:spacing w:after="0"/>
              <w:rPr>
                <w:rFonts w:ascii="Arial" w:hAnsi="Arial" w:cs="Arial"/>
                <w:rPrChange w:id="4782" w:author="Bo-Han Hsieh" w:date="2023-10-17T00:33:00Z">
                  <w:rPr/>
                </w:rPrChange>
              </w:rPr>
              <w:pPrChange w:id="4783" w:author="Bo-Han Hsieh" w:date="2023-10-17T00:34:00Z">
                <w:pPr/>
              </w:pPrChange>
            </w:pPr>
            <w:r w:rsidRPr="000E74C3">
              <w:rPr>
                <w:rFonts w:ascii="Arial" w:hAnsi="Arial" w:cs="Arial"/>
                <w:rPrChange w:id="4784" w:author="Bo-Han Hsieh" w:date="2023-10-17T00:33:00Z">
                  <w:rPr/>
                </w:rPrChange>
              </w:rPr>
              <w:t>2197.5</w:t>
            </w:r>
          </w:p>
        </w:tc>
        <w:tc>
          <w:tcPr>
            <w:tcW w:w="850" w:type="dxa"/>
            <w:noWrap/>
            <w:vAlign w:val="center"/>
          </w:tcPr>
          <w:p w14:paraId="2A896BDB" w14:textId="77777777" w:rsidR="0026438D" w:rsidRPr="000E74C3" w:rsidRDefault="0026438D">
            <w:pPr>
              <w:snapToGrid w:val="0"/>
              <w:spacing w:after="0"/>
              <w:rPr>
                <w:rFonts w:ascii="Arial" w:hAnsi="Arial" w:cs="Arial"/>
                <w:rPrChange w:id="4785" w:author="Bo-Han Hsieh" w:date="2023-10-17T00:33:00Z">
                  <w:rPr/>
                </w:rPrChange>
              </w:rPr>
              <w:pPrChange w:id="4786" w:author="Bo-Han Hsieh" w:date="2023-10-17T00:34:00Z">
                <w:pPr/>
              </w:pPrChange>
            </w:pPr>
            <w:r w:rsidRPr="000E74C3">
              <w:rPr>
                <w:rFonts w:ascii="Arial" w:hAnsi="Arial" w:cs="Arial"/>
                <w:rPrChange w:id="4787" w:author="Bo-Han Hsieh" w:date="2023-10-17T00:33:00Z">
                  <w:rPr/>
                </w:rPrChange>
              </w:rPr>
              <w:t>5</w:t>
            </w:r>
          </w:p>
        </w:tc>
        <w:tc>
          <w:tcPr>
            <w:tcW w:w="1134" w:type="dxa"/>
            <w:noWrap/>
            <w:vAlign w:val="center"/>
          </w:tcPr>
          <w:p w14:paraId="74FB7B56" w14:textId="77777777" w:rsidR="0026438D" w:rsidRPr="000E74C3" w:rsidRDefault="0026438D">
            <w:pPr>
              <w:snapToGrid w:val="0"/>
              <w:spacing w:after="0"/>
              <w:rPr>
                <w:rFonts w:ascii="Arial" w:hAnsi="Arial" w:cs="Arial"/>
                <w:bCs/>
                <w:rPrChange w:id="4788" w:author="Bo-Han Hsieh" w:date="2023-10-17T00:33:00Z">
                  <w:rPr>
                    <w:bCs/>
                  </w:rPr>
                </w:rPrChange>
              </w:rPr>
              <w:pPrChange w:id="4789" w:author="Bo-Han Hsieh" w:date="2023-10-17T00:34:00Z">
                <w:pPr/>
              </w:pPrChange>
            </w:pPr>
            <w:r w:rsidRPr="000E74C3">
              <w:rPr>
                <w:rFonts w:ascii="Arial" w:hAnsi="Arial" w:cs="Arial"/>
                <w:bCs/>
                <w:rPrChange w:id="4790" w:author="Bo-Han Hsieh" w:date="2023-10-17T00:33:00Z">
                  <w:rPr>
                    <w:bCs/>
                  </w:rPr>
                </w:rPrChange>
              </w:rPr>
              <w:t>1.9</w:t>
            </w:r>
          </w:p>
        </w:tc>
        <w:tc>
          <w:tcPr>
            <w:tcW w:w="1418" w:type="dxa"/>
            <w:vAlign w:val="center"/>
          </w:tcPr>
          <w:p w14:paraId="6EB776B8" w14:textId="77777777" w:rsidR="0026438D" w:rsidRPr="000E74C3" w:rsidRDefault="0026438D">
            <w:pPr>
              <w:snapToGrid w:val="0"/>
              <w:spacing w:after="0"/>
              <w:rPr>
                <w:rFonts w:ascii="Arial" w:hAnsi="Arial" w:cs="Arial"/>
                <w:bCs/>
                <w:rPrChange w:id="4791" w:author="Bo-Han Hsieh" w:date="2023-10-17T00:33:00Z">
                  <w:rPr>
                    <w:bCs/>
                  </w:rPr>
                </w:rPrChange>
              </w:rPr>
              <w:pPrChange w:id="4792" w:author="Bo-Han Hsieh" w:date="2023-10-17T00:34:00Z">
                <w:pPr/>
              </w:pPrChange>
            </w:pPr>
            <w:r w:rsidRPr="000E74C3">
              <w:rPr>
                <w:rFonts w:ascii="Arial" w:hAnsi="Arial" w:cs="Arial"/>
                <w:bCs/>
                <w:rPrChange w:id="4793" w:author="Bo-Han Hsieh" w:date="2023-10-17T00:33:00Z">
                  <w:rPr>
                    <w:bCs/>
                  </w:rPr>
                </w:rPrChange>
              </w:rPr>
              <w:t>&gt;ACLR2</w:t>
            </w:r>
          </w:p>
        </w:tc>
      </w:tr>
      <w:tr w:rsidR="000E74C3" w:rsidRPr="000E74C3" w14:paraId="160C2D33" w14:textId="77777777" w:rsidTr="000E74C3">
        <w:trPr>
          <w:jc w:val="center"/>
        </w:trPr>
        <w:tc>
          <w:tcPr>
            <w:tcW w:w="992" w:type="dxa"/>
            <w:vAlign w:val="center"/>
          </w:tcPr>
          <w:p w14:paraId="666086C8" w14:textId="77777777" w:rsidR="0026438D" w:rsidRPr="000E74C3" w:rsidRDefault="0026438D">
            <w:pPr>
              <w:snapToGrid w:val="0"/>
              <w:spacing w:after="0"/>
              <w:rPr>
                <w:rFonts w:ascii="Arial" w:hAnsi="Arial" w:cs="Arial"/>
                <w:rPrChange w:id="4794" w:author="Bo-Han Hsieh" w:date="2023-10-17T00:33:00Z">
                  <w:rPr/>
                </w:rPrChange>
              </w:rPr>
              <w:pPrChange w:id="4795" w:author="Bo-Han Hsieh" w:date="2023-10-17T00:34:00Z">
                <w:pPr/>
              </w:pPrChange>
            </w:pPr>
            <w:r w:rsidRPr="000E74C3">
              <w:rPr>
                <w:rFonts w:ascii="Arial" w:hAnsi="Arial" w:cs="Arial"/>
                <w:rPrChange w:id="4796" w:author="Bo-Han Hsieh" w:date="2023-10-17T00:33:00Z">
                  <w:rPr/>
                </w:rPrChange>
              </w:rPr>
              <w:t>38</w:t>
            </w:r>
          </w:p>
        </w:tc>
        <w:tc>
          <w:tcPr>
            <w:tcW w:w="709" w:type="dxa"/>
            <w:vAlign w:val="center"/>
          </w:tcPr>
          <w:p w14:paraId="201F8691" w14:textId="77777777" w:rsidR="0026438D" w:rsidRPr="000E74C3" w:rsidRDefault="0026438D">
            <w:pPr>
              <w:snapToGrid w:val="0"/>
              <w:spacing w:after="0"/>
              <w:rPr>
                <w:rFonts w:ascii="Arial" w:hAnsi="Arial" w:cs="Arial"/>
                <w:rPrChange w:id="4797" w:author="Bo-Han Hsieh" w:date="2023-10-17T00:33:00Z">
                  <w:rPr/>
                </w:rPrChange>
              </w:rPr>
              <w:pPrChange w:id="4798" w:author="Bo-Han Hsieh" w:date="2023-10-17T00:34:00Z">
                <w:pPr/>
              </w:pPrChange>
            </w:pPr>
            <w:r w:rsidRPr="000E74C3">
              <w:rPr>
                <w:rFonts w:ascii="Arial" w:hAnsi="Arial" w:cs="Arial"/>
                <w:rPrChange w:id="4799" w:author="Bo-Han Hsieh" w:date="2023-10-17T00:33:00Z">
                  <w:rPr/>
                </w:rPrChange>
              </w:rPr>
              <w:t>n1</w:t>
            </w:r>
          </w:p>
        </w:tc>
        <w:tc>
          <w:tcPr>
            <w:tcW w:w="1075" w:type="dxa"/>
            <w:vAlign w:val="center"/>
          </w:tcPr>
          <w:p w14:paraId="747A2F55" w14:textId="77777777" w:rsidR="0026438D" w:rsidRPr="000E74C3" w:rsidRDefault="0026438D">
            <w:pPr>
              <w:snapToGrid w:val="0"/>
              <w:spacing w:after="0"/>
              <w:rPr>
                <w:rFonts w:ascii="Arial" w:hAnsi="Arial" w:cs="Arial"/>
                <w:bCs/>
                <w:rPrChange w:id="4800" w:author="Bo-Han Hsieh" w:date="2023-10-17T00:33:00Z">
                  <w:rPr>
                    <w:bCs/>
                  </w:rPr>
                </w:rPrChange>
              </w:rPr>
              <w:pPrChange w:id="4801" w:author="Bo-Han Hsieh" w:date="2023-10-17T00:34:00Z">
                <w:pPr/>
              </w:pPrChange>
            </w:pPr>
            <w:r w:rsidRPr="000E74C3">
              <w:rPr>
                <w:rFonts w:ascii="Arial" w:hAnsi="Arial" w:cs="Arial"/>
                <w:rPrChange w:id="4802" w:author="Bo-Han Hsieh" w:date="2023-10-17T00:33:00Z">
                  <w:rPr/>
                </w:rPrChange>
              </w:rPr>
              <w:t>2580</w:t>
            </w:r>
          </w:p>
        </w:tc>
        <w:tc>
          <w:tcPr>
            <w:tcW w:w="770" w:type="dxa"/>
            <w:noWrap/>
            <w:vAlign w:val="center"/>
          </w:tcPr>
          <w:p w14:paraId="0E76B4BC" w14:textId="77777777" w:rsidR="0026438D" w:rsidRPr="000E74C3" w:rsidRDefault="0026438D">
            <w:pPr>
              <w:snapToGrid w:val="0"/>
              <w:spacing w:after="0"/>
              <w:rPr>
                <w:rFonts w:ascii="Arial" w:hAnsi="Arial" w:cs="Arial"/>
                <w:bCs/>
                <w:rPrChange w:id="4803" w:author="Bo-Han Hsieh" w:date="2023-10-17T00:33:00Z">
                  <w:rPr>
                    <w:bCs/>
                  </w:rPr>
                </w:rPrChange>
              </w:rPr>
              <w:pPrChange w:id="4804" w:author="Bo-Han Hsieh" w:date="2023-10-17T00:34:00Z">
                <w:pPr/>
              </w:pPrChange>
            </w:pPr>
            <w:r w:rsidRPr="000E74C3">
              <w:rPr>
                <w:rFonts w:ascii="Arial" w:hAnsi="Arial" w:cs="Arial"/>
                <w:rPrChange w:id="4805" w:author="Bo-Han Hsieh" w:date="2023-10-17T00:33:00Z">
                  <w:rPr/>
                </w:rPrChange>
              </w:rPr>
              <w:t>20</w:t>
            </w:r>
          </w:p>
        </w:tc>
        <w:tc>
          <w:tcPr>
            <w:tcW w:w="844" w:type="dxa"/>
            <w:vAlign w:val="center"/>
          </w:tcPr>
          <w:p w14:paraId="7B005680" w14:textId="77777777" w:rsidR="0026438D" w:rsidRPr="000E74C3" w:rsidRDefault="0026438D">
            <w:pPr>
              <w:snapToGrid w:val="0"/>
              <w:spacing w:after="0"/>
              <w:rPr>
                <w:rFonts w:ascii="Arial" w:hAnsi="Arial" w:cs="Arial"/>
                <w:bCs/>
                <w:rPrChange w:id="4806" w:author="Bo-Han Hsieh" w:date="2023-10-17T00:33:00Z">
                  <w:rPr>
                    <w:bCs/>
                  </w:rPr>
                </w:rPrChange>
              </w:rPr>
              <w:pPrChange w:id="4807" w:author="Bo-Han Hsieh" w:date="2023-10-17T00:34:00Z">
                <w:pPr/>
              </w:pPrChange>
            </w:pPr>
            <w:r w:rsidRPr="000E74C3">
              <w:rPr>
                <w:rFonts w:ascii="Arial" w:hAnsi="Arial" w:cs="Arial"/>
                <w:rPrChange w:id="4808" w:author="Bo-Han Hsieh" w:date="2023-10-17T00:33:00Z">
                  <w:rPr/>
                </w:rPrChange>
              </w:rPr>
              <w:t>15</w:t>
            </w:r>
          </w:p>
        </w:tc>
        <w:tc>
          <w:tcPr>
            <w:tcW w:w="2272" w:type="dxa"/>
            <w:noWrap/>
            <w:vAlign w:val="center"/>
          </w:tcPr>
          <w:p w14:paraId="57037445" w14:textId="77777777" w:rsidR="0026438D" w:rsidRPr="000E74C3" w:rsidRDefault="0026438D">
            <w:pPr>
              <w:snapToGrid w:val="0"/>
              <w:spacing w:after="0"/>
              <w:rPr>
                <w:rFonts w:ascii="Arial" w:hAnsi="Arial" w:cs="Arial"/>
                <w:bCs/>
                <w:rPrChange w:id="4809" w:author="Bo-Han Hsieh" w:date="2023-10-17T00:33:00Z">
                  <w:rPr>
                    <w:bCs/>
                  </w:rPr>
                </w:rPrChange>
              </w:rPr>
              <w:pPrChange w:id="4810" w:author="Bo-Han Hsieh" w:date="2023-10-17T00:34:00Z">
                <w:pPr/>
              </w:pPrChange>
            </w:pPr>
            <w:r w:rsidRPr="000E74C3">
              <w:rPr>
                <w:rFonts w:ascii="Arial" w:hAnsi="Arial" w:cs="Arial"/>
                <w:rPrChange w:id="4811" w:author="Bo-Han Hsieh" w:date="2023-10-17T00:33:00Z">
                  <w:rPr/>
                </w:rPrChange>
              </w:rPr>
              <w:t>100 (RB</w:t>
            </w:r>
            <w:r w:rsidRPr="000E74C3">
              <w:rPr>
                <w:rFonts w:ascii="Arial" w:hAnsi="Arial" w:cs="Arial"/>
                <w:bCs/>
                <w:vertAlign w:val="subscript"/>
                <w:rPrChange w:id="4812" w:author="Bo-Han Hsieh" w:date="2023-10-17T00:33:00Z">
                  <w:rPr>
                    <w:bCs/>
                    <w:vertAlign w:val="subscript"/>
                  </w:rPr>
                </w:rPrChange>
              </w:rPr>
              <w:t>START</w:t>
            </w:r>
            <w:r w:rsidRPr="000E74C3">
              <w:rPr>
                <w:rFonts w:ascii="Arial" w:hAnsi="Arial" w:cs="Arial"/>
                <w:rPrChange w:id="4813" w:author="Bo-Han Hsieh" w:date="2023-10-17T00:33:00Z">
                  <w:rPr/>
                </w:rPrChange>
              </w:rPr>
              <w:t>=0)</w:t>
            </w:r>
          </w:p>
        </w:tc>
        <w:tc>
          <w:tcPr>
            <w:tcW w:w="851" w:type="dxa"/>
            <w:vAlign w:val="center"/>
          </w:tcPr>
          <w:p w14:paraId="3A905A00" w14:textId="77777777" w:rsidR="0026438D" w:rsidRPr="000E74C3" w:rsidRDefault="0026438D">
            <w:pPr>
              <w:snapToGrid w:val="0"/>
              <w:spacing w:after="0"/>
              <w:rPr>
                <w:rFonts w:ascii="Arial" w:hAnsi="Arial" w:cs="Arial"/>
                <w:rPrChange w:id="4814" w:author="Bo-Han Hsieh" w:date="2023-10-17T00:33:00Z">
                  <w:rPr/>
                </w:rPrChange>
              </w:rPr>
              <w:pPrChange w:id="4815" w:author="Bo-Han Hsieh" w:date="2023-10-17T00:34:00Z">
                <w:pPr/>
              </w:pPrChange>
            </w:pPr>
            <w:r w:rsidRPr="000E74C3">
              <w:rPr>
                <w:rFonts w:ascii="Arial" w:hAnsi="Arial" w:cs="Arial"/>
                <w:rPrChange w:id="4816" w:author="Bo-Han Hsieh" w:date="2023-10-17T00:33:00Z">
                  <w:rPr/>
                </w:rPrChange>
              </w:rPr>
              <w:t>2167.5</w:t>
            </w:r>
          </w:p>
        </w:tc>
        <w:tc>
          <w:tcPr>
            <w:tcW w:w="850" w:type="dxa"/>
            <w:noWrap/>
            <w:vAlign w:val="center"/>
          </w:tcPr>
          <w:p w14:paraId="4ED99129" w14:textId="77777777" w:rsidR="0026438D" w:rsidRPr="000E74C3" w:rsidRDefault="0026438D">
            <w:pPr>
              <w:snapToGrid w:val="0"/>
              <w:spacing w:after="0"/>
              <w:rPr>
                <w:rFonts w:ascii="Arial" w:hAnsi="Arial" w:cs="Arial"/>
                <w:rPrChange w:id="4817" w:author="Bo-Han Hsieh" w:date="2023-10-17T00:33:00Z">
                  <w:rPr/>
                </w:rPrChange>
              </w:rPr>
              <w:pPrChange w:id="4818" w:author="Bo-Han Hsieh" w:date="2023-10-17T00:34:00Z">
                <w:pPr/>
              </w:pPrChange>
            </w:pPr>
            <w:r w:rsidRPr="000E74C3">
              <w:rPr>
                <w:rFonts w:ascii="Arial" w:hAnsi="Arial" w:cs="Arial"/>
                <w:rPrChange w:id="4819" w:author="Bo-Han Hsieh" w:date="2023-10-17T00:33:00Z">
                  <w:rPr/>
                </w:rPrChange>
              </w:rPr>
              <w:t>5</w:t>
            </w:r>
          </w:p>
        </w:tc>
        <w:tc>
          <w:tcPr>
            <w:tcW w:w="1134" w:type="dxa"/>
            <w:noWrap/>
            <w:vAlign w:val="center"/>
          </w:tcPr>
          <w:p w14:paraId="0BA29F99" w14:textId="77777777" w:rsidR="0026438D" w:rsidRPr="000E74C3" w:rsidRDefault="0026438D">
            <w:pPr>
              <w:snapToGrid w:val="0"/>
              <w:spacing w:after="0"/>
              <w:rPr>
                <w:rFonts w:ascii="Arial" w:hAnsi="Arial" w:cs="Arial"/>
                <w:bCs/>
                <w:rPrChange w:id="4820" w:author="Bo-Han Hsieh" w:date="2023-10-17T00:33:00Z">
                  <w:rPr>
                    <w:bCs/>
                  </w:rPr>
                </w:rPrChange>
              </w:rPr>
              <w:pPrChange w:id="4821" w:author="Bo-Han Hsieh" w:date="2023-10-17T00:34:00Z">
                <w:pPr/>
              </w:pPrChange>
            </w:pPr>
            <w:r w:rsidRPr="000E74C3">
              <w:rPr>
                <w:rFonts w:ascii="Arial" w:hAnsi="Arial" w:cs="Arial"/>
                <w:bCs/>
                <w:rPrChange w:id="4822" w:author="Bo-Han Hsieh" w:date="2023-10-17T00:33:00Z">
                  <w:rPr>
                    <w:bCs/>
                  </w:rPr>
                </w:rPrChange>
              </w:rPr>
              <w:t>1.9</w:t>
            </w:r>
          </w:p>
        </w:tc>
        <w:tc>
          <w:tcPr>
            <w:tcW w:w="1418" w:type="dxa"/>
            <w:vAlign w:val="center"/>
          </w:tcPr>
          <w:p w14:paraId="78D171EB" w14:textId="77777777" w:rsidR="0026438D" w:rsidRPr="000E74C3" w:rsidRDefault="0026438D">
            <w:pPr>
              <w:snapToGrid w:val="0"/>
              <w:spacing w:after="0"/>
              <w:rPr>
                <w:rFonts w:ascii="Arial" w:hAnsi="Arial" w:cs="Arial"/>
                <w:bCs/>
                <w:rPrChange w:id="4823" w:author="Bo-Han Hsieh" w:date="2023-10-17T00:33:00Z">
                  <w:rPr>
                    <w:bCs/>
                  </w:rPr>
                </w:rPrChange>
              </w:rPr>
              <w:pPrChange w:id="4824" w:author="Bo-Han Hsieh" w:date="2023-10-17T00:34:00Z">
                <w:pPr/>
              </w:pPrChange>
            </w:pPr>
            <w:r w:rsidRPr="000E74C3">
              <w:rPr>
                <w:rFonts w:ascii="Arial" w:hAnsi="Arial" w:cs="Arial"/>
                <w:bCs/>
                <w:rPrChange w:id="4825" w:author="Bo-Han Hsieh" w:date="2023-10-17T00:33:00Z">
                  <w:rPr>
                    <w:bCs/>
                  </w:rPr>
                </w:rPrChange>
              </w:rPr>
              <w:t>&gt;ACLR2</w:t>
            </w:r>
          </w:p>
        </w:tc>
      </w:tr>
      <w:tr w:rsidR="000E74C3" w:rsidRPr="000E74C3" w14:paraId="01F2E1DE" w14:textId="77777777" w:rsidTr="000E74C3">
        <w:trPr>
          <w:jc w:val="center"/>
        </w:trPr>
        <w:tc>
          <w:tcPr>
            <w:tcW w:w="992" w:type="dxa"/>
            <w:shd w:val="clear" w:color="auto" w:fill="auto"/>
            <w:vAlign w:val="center"/>
          </w:tcPr>
          <w:p w14:paraId="6C2EB57F" w14:textId="77777777" w:rsidR="0026438D" w:rsidRPr="000E74C3" w:rsidRDefault="0026438D">
            <w:pPr>
              <w:snapToGrid w:val="0"/>
              <w:spacing w:after="0"/>
              <w:rPr>
                <w:rFonts w:ascii="Arial" w:hAnsi="Arial" w:cs="Arial"/>
                <w:rPrChange w:id="4826" w:author="Bo-Han Hsieh" w:date="2023-10-17T00:33:00Z">
                  <w:rPr/>
                </w:rPrChange>
              </w:rPr>
              <w:pPrChange w:id="4827" w:author="Bo-Han Hsieh" w:date="2023-10-17T00:34:00Z">
                <w:pPr/>
              </w:pPrChange>
            </w:pPr>
            <w:r w:rsidRPr="000E74C3">
              <w:rPr>
                <w:rFonts w:ascii="Arial" w:hAnsi="Arial" w:cs="Arial"/>
                <w:rPrChange w:id="4828" w:author="Bo-Han Hsieh" w:date="2023-10-17T00:33:00Z">
                  <w:rPr/>
                </w:rPrChange>
              </w:rPr>
              <w:t>n40</w:t>
            </w:r>
          </w:p>
        </w:tc>
        <w:tc>
          <w:tcPr>
            <w:tcW w:w="709" w:type="dxa"/>
            <w:shd w:val="clear" w:color="auto" w:fill="auto"/>
            <w:vAlign w:val="center"/>
          </w:tcPr>
          <w:p w14:paraId="56F5BD46" w14:textId="77777777" w:rsidR="0026438D" w:rsidRPr="000E74C3" w:rsidRDefault="0026438D">
            <w:pPr>
              <w:snapToGrid w:val="0"/>
              <w:spacing w:after="0"/>
              <w:rPr>
                <w:rFonts w:ascii="Arial" w:hAnsi="Arial" w:cs="Arial"/>
                <w:rPrChange w:id="4829" w:author="Bo-Han Hsieh" w:date="2023-10-17T00:33:00Z">
                  <w:rPr/>
                </w:rPrChange>
              </w:rPr>
              <w:pPrChange w:id="4830" w:author="Bo-Han Hsieh" w:date="2023-10-17T00:34:00Z">
                <w:pPr/>
              </w:pPrChange>
            </w:pPr>
            <w:r w:rsidRPr="000E74C3">
              <w:rPr>
                <w:rFonts w:ascii="Arial" w:hAnsi="Arial" w:cs="Arial"/>
                <w:rPrChange w:id="4831" w:author="Bo-Han Hsieh" w:date="2023-10-17T00:33:00Z">
                  <w:rPr/>
                </w:rPrChange>
              </w:rPr>
              <w:t>1</w:t>
            </w:r>
          </w:p>
        </w:tc>
        <w:tc>
          <w:tcPr>
            <w:tcW w:w="1075" w:type="dxa"/>
            <w:shd w:val="clear" w:color="auto" w:fill="auto"/>
            <w:vAlign w:val="center"/>
          </w:tcPr>
          <w:p w14:paraId="2C6B151A" w14:textId="77777777" w:rsidR="0026438D" w:rsidRPr="000E74C3" w:rsidRDefault="0026438D">
            <w:pPr>
              <w:snapToGrid w:val="0"/>
              <w:spacing w:after="0"/>
              <w:rPr>
                <w:rFonts w:ascii="Arial" w:hAnsi="Arial" w:cs="Arial"/>
                <w:bCs/>
                <w:rPrChange w:id="4832" w:author="Bo-Han Hsieh" w:date="2023-10-17T00:33:00Z">
                  <w:rPr>
                    <w:bCs/>
                  </w:rPr>
                </w:rPrChange>
              </w:rPr>
              <w:pPrChange w:id="4833" w:author="Bo-Han Hsieh" w:date="2023-10-17T00:34:00Z">
                <w:pPr/>
              </w:pPrChange>
            </w:pPr>
            <w:r w:rsidRPr="000E74C3">
              <w:rPr>
                <w:rFonts w:ascii="Arial" w:hAnsi="Arial" w:cs="Arial"/>
                <w:rPrChange w:id="4834" w:author="Bo-Han Hsieh" w:date="2023-10-17T00:33:00Z">
                  <w:rPr/>
                </w:rPrChange>
              </w:rPr>
              <w:t>2350</w:t>
            </w:r>
          </w:p>
        </w:tc>
        <w:tc>
          <w:tcPr>
            <w:tcW w:w="770" w:type="dxa"/>
            <w:shd w:val="clear" w:color="auto" w:fill="auto"/>
            <w:noWrap/>
            <w:vAlign w:val="center"/>
          </w:tcPr>
          <w:p w14:paraId="231544CA" w14:textId="77777777" w:rsidR="0026438D" w:rsidRPr="000E74C3" w:rsidRDefault="0026438D">
            <w:pPr>
              <w:snapToGrid w:val="0"/>
              <w:spacing w:after="0"/>
              <w:rPr>
                <w:rFonts w:ascii="Arial" w:hAnsi="Arial" w:cs="Arial"/>
                <w:bCs/>
                <w:rPrChange w:id="4835" w:author="Bo-Han Hsieh" w:date="2023-10-17T00:33:00Z">
                  <w:rPr>
                    <w:bCs/>
                  </w:rPr>
                </w:rPrChange>
              </w:rPr>
              <w:pPrChange w:id="4836" w:author="Bo-Han Hsieh" w:date="2023-10-17T00:34:00Z">
                <w:pPr/>
              </w:pPrChange>
            </w:pPr>
            <w:r w:rsidRPr="000E74C3">
              <w:rPr>
                <w:rFonts w:ascii="Arial" w:hAnsi="Arial" w:cs="Arial"/>
                <w:rPrChange w:id="4837" w:author="Bo-Han Hsieh" w:date="2023-10-17T00:33:00Z">
                  <w:rPr/>
                </w:rPrChange>
              </w:rPr>
              <w:t>100</w:t>
            </w:r>
          </w:p>
        </w:tc>
        <w:tc>
          <w:tcPr>
            <w:tcW w:w="844" w:type="dxa"/>
            <w:shd w:val="clear" w:color="auto" w:fill="auto"/>
            <w:vAlign w:val="center"/>
          </w:tcPr>
          <w:p w14:paraId="01FCB1A8" w14:textId="77777777" w:rsidR="0026438D" w:rsidRPr="000E74C3" w:rsidRDefault="0026438D">
            <w:pPr>
              <w:snapToGrid w:val="0"/>
              <w:spacing w:after="0"/>
              <w:rPr>
                <w:rFonts w:ascii="Arial" w:hAnsi="Arial" w:cs="Arial"/>
                <w:bCs/>
                <w:rPrChange w:id="4838" w:author="Bo-Han Hsieh" w:date="2023-10-17T00:33:00Z">
                  <w:rPr>
                    <w:bCs/>
                  </w:rPr>
                </w:rPrChange>
              </w:rPr>
              <w:pPrChange w:id="4839" w:author="Bo-Han Hsieh" w:date="2023-10-17T00:34:00Z">
                <w:pPr/>
              </w:pPrChange>
            </w:pPr>
            <w:r w:rsidRPr="000E74C3">
              <w:rPr>
                <w:rFonts w:ascii="Arial" w:hAnsi="Arial" w:cs="Arial"/>
                <w:rPrChange w:id="4840" w:author="Bo-Han Hsieh" w:date="2023-10-17T00:33:00Z">
                  <w:rPr/>
                </w:rPrChange>
              </w:rPr>
              <w:t>30</w:t>
            </w:r>
          </w:p>
        </w:tc>
        <w:tc>
          <w:tcPr>
            <w:tcW w:w="2272" w:type="dxa"/>
            <w:shd w:val="clear" w:color="auto" w:fill="auto"/>
            <w:noWrap/>
            <w:vAlign w:val="center"/>
          </w:tcPr>
          <w:p w14:paraId="56383D51" w14:textId="77777777" w:rsidR="0026438D" w:rsidRPr="000E74C3" w:rsidRDefault="0026438D">
            <w:pPr>
              <w:snapToGrid w:val="0"/>
              <w:spacing w:after="0"/>
              <w:rPr>
                <w:rFonts w:ascii="Arial" w:hAnsi="Arial" w:cs="Arial"/>
                <w:bCs/>
                <w:rPrChange w:id="4841" w:author="Bo-Han Hsieh" w:date="2023-10-17T00:33:00Z">
                  <w:rPr>
                    <w:bCs/>
                  </w:rPr>
                </w:rPrChange>
              </w:rPr>
              <w:pPrChange w:id="4842" w:author="Bo-Han Hsieh" w:date="2023-10-17T00:34:00Z">
                <w:pPr/>
              </w:pPrChange>
            </w:pPr>
            <w:r w:rsidRPr="000E74C3">
              <w:rPr>
                <w:rFonts w:ascii="Arial" w:hAnsi="Arial" w:cs="Arial"/>
                <w:rPrChange w:id="4843" w:author="Bo-Han Hsieh" w:date="2023-10-17T00:33:00Z">
                  <w:rPr/>
                </w:rPrChange>
              </w:rPr>
              <w:t>270 (RB</w:t>
            </w:r>
            <w:r w:rsidRPr="000E74C3">
              <w:rPr>
                <w:rFonts w:ascii="Arial" w:hAnsi="Arial" w:cs="Arial"/>
                <w:bCs/>
                <w:vertAlign w:val="subscript"/>
                <w:rPrChange w:id="4844" w:author="Bo-Han Hsieh" w:date="2023-10-17T00:33:00Z">
                  <w:rPr>
                    <w:bCs/>
                    <w:vertAlign w:val="subscript"/>
                  </w:rPr>
                </w:rPrChange>
              </w:rPr>
              <w:t>START</w:t>
            </w:r>
            <w:r w:rsidRPr="000E74C3">
              <w:rPr>
                <w:rFonts w:ascii="Arial" w:hAnsi="Arial" w:cs="Arial"/>
                <w:rPrChange w:id="4845" w:author="Bo-Han Hsieh" w:date="2023-10-17T00:33:00Z">
                  <w:rPr/>
                </w:rPrChange>
              </w:rPr>
              <w:t>=0)</w:t>
            </w:r>
          </w:p>
        </w:tc>
        <w:tc>
          <w:tcPr>
            <w:tcW w:w="851" w:type="dxa"/>
            <w:shd w:val="clear" w:color="auto" w:fill="auto"/>
            <w:vAlign w:val="center"/>
          </w:tcPr>
          <w:p w14:paraId="46952A9D" w14:textId="77777777" w:rsidR="0026438D" w:rsidRPr="000E74C3" w:rsidRDefault="0026438D">
            <w:pPr>
              <w:snapToGrid w:val="0"/>
              <w:spacing w:after="0"/>
              <w:rPr>
                <w:rFonts w:ascii="Arial" w:hAnsi="Arial" w:cs="Arial"/>
                <w:rPrChange w:id="4846" w:author="Bo-Han Hsieh" w:date="2023-10-17T00:33:00Z">
                  <w:rPr/>
                </w:rPrChange>
              </w:rPr>
              <w:pPrChange w:id="4847" w:author="Bo-Han Hsieh" w:date="2023-10-17T00:34:00Z">
                <w:pPr/>
              </w:pPrChange>
            </w:pPr>
            <w:r w:rsidRPr="000E74C3">
              <w:rPr>
                <w:rFonts w:ascii="Arial" w:hAnsi="Arial" w:cs="Arial"/>
                <w:rPrChange w:id="4848" w:author="Bo-Han Hsieh" w:date="2023-10-17T00:33:00Z">
                  <w:rPr/>
                </w:rPrChange>
              </w:rPr>
              <w:t>2167.5</w:t>
            </w:r>
          </w:p>
        </w:tc>
        <w:tc>
          <w:tcPr>
            <w:tcW w:w="850" w:type="dxa"/>
            <w:shd w:val="clear" w:color="auto" w:fill="auto"/>
            <w:noWrap/>
            <w:vAlign w:val="center"/>
          </w:tcPr>
          <w:p w14:paraId="63909FE0" w14:textId="77777777" w:rsidR="0026438D" w:rsidRPr="000E74C3" w:rsidRDefault="0026438D">
            <w:pPr>
              <w:snapToGrid w:val="0"/>
              <w:spacing w:after="0"/>
              <w:rPr>
                <w:rFonts w:ascii="Arial" w:hAnsi="Arial" w:cs="Arial"/>
                <w:rPrChange w:id="4849" w:author="Bo-Han Hsieh" w:date="2023-10-17T00:33:00Z">
                  <w:rPr/>
                </w:rPrChange>
              </w:rPr>
              <w:pPrChange w:id="4850" w:author="Bo-Han Hsieh" w:date="2023-10-17T00:34:00Z">
                <w:pPr/>
              </w:pPrChange>
            </w:pPr>
            <w:r w:rsidRPr="000E74C3">
              <w:rPr>
                <w:rFonts w:ascii="Arial" w:hAnsi="Arial" w:cs="Arial"/>
                <w:rPrChange w:id="4851" w:author="Bo-Han Hsieh" w:date="2023-10-17T00:33:00Z">
                  <w:rPr/>
                </w:rPrChange>
              </w:rPr>
              <w:t>5</w:t>
            </w:r>
          </w:p>
        </w:tc>
        <w:tc>
          <w:tcPr>
            <w:tcW w:w="1134" w:type="dxa"/>
            <w:shd w:val="clear" w:color="auto" w:fill="auto"/>
            <w:noWrap/>
            <w:vAlign w:val="center"/>
          </w:tcPr>
          <w:p w14:paraId="3E524238" w14:textId="77777777" w:rsidR="0026438D" w:rsidRPr="000E74C3" w:rsidRDefault="0026438D">
            <w:pPr>
              <w:snapToGrid w:val="0"/>
              <w:spacing w:after="0"/>
              <w:rPr>
                <w:rFonts w:ascii="Arial" w:hAnsi="Arial" w:cs="Arial"/>
                <w:bCs/>
                <w:rPrChange w:id="4852" w:author="Bo-Han Hsieh" w:date="2023-10-17T00:33:00Z">
                  <w:rPr>
                    <w:bCs/>
                  </w:rPr>
                </w:rPrChange>
              </w:rPr>
              <w:pPrChange w:id="4853" w:author="Bo-Han Hsieh" w:date="2023-10-17T00:34:00Z">
                <w:pPr/>
              </w:pPrChange>
            </w:pPr>
            <w:r w:rsidRPr="000E74C3">
              <w:rPr>
                <w:rFonts w:ascii="Arial" w:hAnsi="Arial" w:cs="Arial"/>
                <w:bCs/>
                <w:rPrChange w:id="4854" w:author="Bo-Han Hsieh" w:date="2023-10-17T00:33:00Z">
                  <w:rPr>
                    <w:bCs/>
                  </w:rPr>
                </w:rPrChange>
              </w:rPr>
              <w:t>[21.9]</w:t>
            </w:r>
          </w:p>
        </w:tc>
        <w:tc>
          <w:tcPr>
            <w:tcW w:w="1418" w:type="dxa"/>
            <w:shd w:val="clear" w:color="auto" w:fill="auto"/>
            <w:vAlign w:val="center"/>
          </w:tcPr>
          <w:p w14:paraId="74C3431F" w14:textId="77777777" w:rsidR="0026438D" w:rsidRPr="000E74C3" w:rsidRDefault="0026438D">
            <w:pPr>
              <w:snapToGrid w:val="0"/>
              <w:spacing w:after="0"/>
              <w:rPr>
                <w:rFonts w:ascii="Arial" w:hAnsi="Arial" w:cs="Arial"/>
                <w:bCs/>
                <w:rPrChange w:id="4855" w:author="Bo-Han Hsieh" w:date="2023-10-17T00:33:00Z">
                  <w:rPr>
                    <w:bCs/>
                  </w:rPr>
                </w:rPrChange>
              </w:rPr>
              <w:pPrChange w:id="4856" w:author="Bo-Han Hsieh" w:date="2023-10-17T00:34:00Z">
                <w:pPr/>
              </w:pPrChange>
            </w:pPr>
            <w:r w:rsidRPr="000E74C3">
              <w:rPr>
                <w:rFonts w:ascii="Arial" w:hAnsi="Arial" w:cs="Arial"/>
                <w:bCs/>
                <w:rPrChange w:id="4857" w:author="Bo-Han Hsieh" w:date="2023-10-17T00:33:00Z">
                  <w:rPr>
                    <w:bCs/>
                  </w:rPr>
                </w:rPrChange>
              </w:rPr>
              <w:t>ACLR2</w:t>
            </w:r>
          </w:p>
        </w:tc>
      </w:tr>
      <w:tr w:rsidR="000E74C3" w:rsidRPr="000E74C3" w14:paraId="0573C5EF" w14:textId="77777777" w:rsidTr="000E74C3">
        <w:trPr>
          <w:jc w:val="center"/>
        </w:trPr>
        <w:tc>
          <w:tcPr>
            <w:tcW w:w="992" w:type="dxa"/>
            <w:shd w:val="clear" w:color="auto" w:fill="auto"/>
            <w:vAlign w:val="center"/>
          </w:tcPr>
          <w:p w14:paraId="5DCFC0D0" w14:textId="77777777" w:rsidR="0026438D" w:rsidRPr="000E74C3" w:rsidRDefault="0026438D">
            <w:pPr>
              <w:snapToGrid w:val="0"/>
              <w:spacing w:after="0"/>
              <w:rPr>
                <w:rFonts w:ascii="Arial" w:hAnsi="Arial" w:cs="Arial"/>
                <w:rPrChange w:id="4858" w:author="Bo-Han Hsieh" w:date="2023-10-17T00:33:00Z">
                  <w:rPr/>
                </w:rPrChange>
              </w:rPr>
              <w:pPrChange w:id="4859" w:author="Bo-Han Hsieh" w:date="2023-10-17T00:34:00Z">
                <w:pPr/>
              </w:pPrChange>
            </w:pPr>
            <w:r w:rsidRPr="000E74C3">
              <w:rPr>
                <w:rFonts w:ascii="Arial" w:hAnsi="Arial" w:cs="Arial"/>
                <w:rPrChange w:id="4860" w:author="Bo-Han Hsieh" w:date="2023-10-17T00:33:00Z">
                  <w:rPr/>
                </w:rPrChange>
              </w:rPr>
              <w:lastRenderedPageBreak/>
              <w:t>n40</w:t>
            </w:r>
          </w:p>
        </w:tc>
        <w:tc>
          <w:tcPr>
            <w:tcW w:w="709" w:type="dxa"/>
            <w:shd w:val="clear" w:color="auto" w:fill="auto"/>
            <w:vAlign w:val="center"/>
          </w:tcPr>
          <w:p w14:paraId="0624CA21" w14:textId="77777777" w:rsidR="0026438D" w:rsidRPr="000E74C3" w:rsidRDefault="0026438D">
            <w:pPr>
              <w:snapToGrid w:val="0"/>
              <w:spacing w:after="0"/>
              <w:rPr>
                <w:rFonts w:ascii="Arial" w:hAnsi="Arial" w:cs="Arial"/>
                <w:rPrChange w:id="4861" w:author="Bo-Han Hsieh" w:date="2023-10-17T00:33:00Z">
                  <w:rPr/>
                </w:rPrChange>
              </w:rPr>
              <w:pPrChange w:id="4862" w:author="Bo-Han Hsieh" w:date="2023-10-17T00:34:00Z">
                <w:pPr/>
              </w:pPrChange>
            </w:pPr>
            <w:r w:rsidRPr="000E74C3">
              <w:rPr>
                <w:rFonts w:ascii="Arial" w:hAnsi="Arial" w:cs="Arial"/>
                <w:rPrChange w:id="4863" w:author="Bo-Han Hsieh" w:date="2023-10-17T00:33:00Z">
                  <w:rPr/>
                </w:rPrChange>
              </w:rPr>
              <w:t>7</w:t>
            </w:r>
          </w:p>
        </w:tc>
        <w:tc>
          <w:tcPr>
            <w:tcW w:w="1075" w:type="dxa"/>
            <w:shd w:val="clear" w:color="auto" w:fill="auto"/>
            <w:vAlign w:val="center"/>
          </w:tcPr>
          <w:p w14:paraId="4C6B00F2" w14:textId="77777777" w:rsidR="0026438D" w:rsidRPr="000E74C3" w:rsidRDefault="0026438D">
            <w:pPr>
              <w:snapToGrid w:val="0"/>
              <w:spacing w:after="0"/>
              <w:rPr>
                <w:rFonts w:ascii="Arial" w:hAnsi="Arial" w:cs="Arial"/>
                <w:rPrChange w:id="4864" w:author="Bo-Han Hsieh" w:date="2023-10-17T00:33:00Z">
                  <w:rPr/>
                </w:rPrChange>
              </w:rPr>
              <w:pPrChange w:id="4865" w:author="Bo-Han Hsieh" w:date="2023-10-17T00:34:00Z">
                <w:pPr/>
              </w:pPrChange>
            </w:pPr>
            <w:r w:rsidRPr="000E74C3">
              <w:rPr>
                <w:rFonts w:ascii="Arial" w:hAnsi="Arial" w:cs="Arial"/>
                <w:bCs/>
                <w:rPrChange w:id="4866" w:author="Bo-Han Hsieh" w:date="2023-10-17T00:33:00Z">
                  <w:rPr>
                    <w:bCs/>
                  </w:rPr>
                </w:rPrChange>
              </w:rPr>
              <w:t>2350</w:t>
            </w:r>
          </w:p>
        </w:tc>
        <w:tc>
          <w:tcPr>
            <w:tcW w:w="770" w:type="dxa"/>
            <w:shd w:val="clear" w:color="auto" w:fill="auto"/>
            <w:noWrap/>
            <w:vAlign w:val="center"/>
          </w:tcPr>
          <w:p w14:paraId="40101D27" w14:textId="77777777" w:rsidR="0026438D" w:rsidRPr="000E74C3" w:rsidRDefault="0026438D">
            <w:pPr>
              <w:snapToGrid w:val="0"/>
              <w:spacing w:after="0"/>
              <w:rPr>
                <w:rFonts w:ascii="Arial" w:hAnsi="Arial" w:cs="Arial"/>
                <w:rPrChange w:id="4867" w:author="Bo-Han Hsieh" w:date="2023-10-17T00:33:00Z">
                  <w:rPr/>
                </w:rPrChange>
              </w:rPr>
              <w:pPrChange w:id="4868" w:author="Bo-Han Hsieh" w:date="2023-10-17T00:34:00Z">
                <w:pPr/>
              </w:pPrChange>
            </w:pPr>
            <w:r w:rsidRPr="000E74C3">
              <w:rPr>
                <w:rFonts w:ascii="Arial" w:hAnsi="Arial" w:cs="Arial"/>
                <w:bCs/>
                <w:rPrChange w:id="4869" w:author="Bo-Han Hsieh" w:date="2023-10-17T00:33:00Z">
                  <w:rPr>
                    <w:bCs/>
                  </w:rPr>
                </w:rPrChange>
              </w:rPr>
              <w:t>100</w:t>
            </w:r>
          </w:p>
        </w:tc>
        <w:tc>
          <w:tcPr>
            <w:tcW w:w="844" w:type="dxa"/>
            <w:shd w:val="clear" w:color="auto" w:fill="auto"/>
            <w:vAlign w:val="center"/>
          </w:tcPr>
          <w:p w14:paraId="453B47D2" w14:textId="77777777" w:rsidR="0026438D" w:rsidRPr="000E74C3" w:rsidRDefault="0026438D">
            <w:pPr>
              <w:snapToGrid w:val="0"/>
              <w:spacing w:after="0"/>
              <w:rPr>
                <w:rFonts w:ascii="Arial" w:hAnsi="Arial" w:cs="Arial"/>
                <w:rPrChange w:id="4870" w:author="Bo-Han Hsieh" w:date="2023-10-17T00:33:00Z">
                  <w:rPr/>
                </w:rPrChange>
              </w:rPr>
              <w:pPrChange w:id="4871" w:author="Bo-Han Hsieh" w:date="2023-10-17T00:34:00Z">
                <w:pPr/>
              </w:pPrChange>
            </w:pPr>
            <w:r w:rsidRPr="000E74C3">
              <w:rPr>
                <w:rFonts w:ascii="Arial" w:hAnsi="Arial" w:cs="Arial"/>
                <w:bCs/>
                <w:rPrChange w:id="4872" w:author="Bo-Han Hsieh" w:date="2023-10-17T00:33:00Z">
                  <w:rPr>
                    <w:bCs/>
                  </w:rPr>
                </w:rPrChange>
              </w:rPr>
              <w:t>30</w:t>
            </w:r>
          </w:p>
        </w:tc>
        <w:tc>
          <w:tcPr>
            <w:tcW w:w="2272" w:type="dxa"/>
            <w:shd w:val="clear" w:color="auto" w:fill="auto"/>
            <w:noWrap/>
            <w:vAlign w:val="center"/>
          </w:tcPr>
          <w:p w14:paraId="0E3F1749" w14:textId="77777777" w:rsidR="0026438D" w:rsidRPr="000E74C3" w:rsidRDefault="0026438D">
            <w:pPr>
              <w:snapToGrid w:val="0"/>
              <w:spacing w:after="0"/>
              <w:rPr>
                <w:rFonts w:ascii="Arial" w:hAnsi="Arial" w:cs="Arial"/>
                <w:rPrChange w:id="4873" w:author="Bo-Han Hsieh" w:date="2023-10-17T00:33:00Z">
                  <w:rPr/>
                </w:rPrChange>
              </w:rPr>
              <w:pPrChange w:id="4874" w:author="Bo-Han Hsieh" w:date="2023-10-17T00:34:00Z">
                <w:pPr/>
              </w:pPrChange>
            </w:pPr>
            <w:r w:rsidRPr="000E74C3">
              <w:rPr>
                <w:rFonts w:ascii="Arial" w:hAnsi="Arial" w:cs="Arial"/>
                <w:bCs/>
                <w:rPrChange w:id="4875" w:author="Bo-Han Hsieh" w:date="2023-10-17T00:33:00Z">
                  <w:rPr>
                    <w:bCs/>
                  </w:rPr>
                </w:rPrChange>
              </w:rPr>
              <w:t>270 (RB</w:t>
            </w:r>
            <w:r w:rsidRPr="000E74C3">
              <w:rPr>
                <w:rFonts w:ascii="Arial" w:hAnsi="Arial" w:cs="Arial"/>
                <w:bCs/>
                <w:vertAlign w:val="subscript"/>
                <w:rPrChange w:id="4876" w:author="Bo-Han Hsieh" w:date="2023-10-17T00:33:00Z">
                  <w:rPr>
                    <w:bCs/>
                    <w:vertAlign w:val="subscript"/>
                  </w:rPr>
                </w:rPrChange>
              </w:rPr>
              <w:t>START</w:t>
            </w:r>
            <w:r w:rsidRPr="000E74C3">
              <w:rPr>
                <w:rFonts w:ascii="Arial" w:hAnsi="Arial" w:cs="Arial"/>
                <w:bCs/>
                <w:rPrChange w:id="4877" w:author="Bo-Han Hsieh" w:date="2023-10-17T00:33:00Z">
                  <w:rPr>
                    <w:bCs/>
                  </w:rPr>
                </w:rPrChange>
              </w:rPr>
              <w:t>=3)</w:t>
            </w:r>
          </w:p>
        </w:tc>
        <w:tc>
          <w:tcPr>
            <w:tcW w:w="851" w:type="dxa"/>
            <w:shd w:val="clear" w:color="auto" w:fill="auto"/>
            <w:vAlign w:val="center"/>
          </w:tcPr>
          <w:p w14:paraId="256D16C0" w14:textId="77777777" w:rsidR="0026438D" w:rsidRPr="000E74C3" w:rsidRDefault="0026438D">
            <w:pPr>
              <w:snapToGrid w:val="0"/>
              <w:spacing w:after="0"/>
              <w:rPr>
                <w:rFonts w:ascii="Arial" w:hAnsi="Arial" w:cs="Arial"/>
                <w:rPrChange w:id="4878" w:author="Bo-Han Hsieh" w:date="2023-10-17T00:33:00Z">
                  <w:rPr/>
                </w:rPrChange>
              </w:rPr>
              <w:pPrChange w:id="4879" w:author="Bo-Han Hsieh" w:date="2023-10-17T00:34:00Z">
                <w:pPr/>
              </w:pPrChange>
            </w:pPr>
            <w:r w:rsidRPr="000E74C3">
              <w:rPr>
                <w:rFonts w:ascii="Arial" w:hAnsi="Arial" w:cs="Arial"/>
                <w:rPrChange w:id="4880" w:author="Bo-Han Hsieh" w:date="2023-10-17T00:33:00Z">
                  <w:rPr/>
                </w:rPrChange>
              </w:rPr>
              <w:t>2622.5</w:t>
            </w:r>
          </w:p>
        </w:tc>
        <w:tc>
          <w:tcPr>
            <w:tcW w:w="850" w:type="dxa"/>
            <w:shd w:val="clear" w:color="auto" w:fill="auto"/>
            <w:noWrap/>
            <w:vAlign w:val="center"/>
          </w:tcPr>
          <w:p w14:paraId="650E854F" w14:textId="77777777" w:rsidR="0026438D" w:rsidRPr="000E74C3" w:rsidRDefault="0026438D">
            <w:pPr>
              <w:snapToGrid w:val="0"/>
              <w:spacing w:after="0"/>
              <w:rPr>
                <w:rFonts w:ascii="Arial" w:hAnsi="Arial" w:cs="Arial"/>
                <w:rPrChange w:id="4881" w:author="Bo-Han Hsieh" w:date="2023-10-17T00:33:00Z">
                  <w:rPr/>
                </w:rPrChange>
              </w:rPr>
              <w:pPrChange w:id="4882" w:author="Bo-Han Hsieh" w:date="2023-10-17T00:34:00Z">
                <w:pPr/>
              </w:pPrChange>
            </w:pPr>
            <w:r w:rsidRPr="000E74C3">
              <w:rPr>
                <w:rFonts w:ascii="Arial" w:hAnsi="Arial" w:cs="Arial"/>
                <w:rPrChange w:id="4883" w:author="Bo-Han Hsieh" w:date="2023-10-17T00:33:00Z">
                  <w:rPr/>
                </w:rPrChange>
              </w:rPr>
              <w:t>5</w:t>
            </w:r>
          </w:p>
        </w:tc>
        <w:tc>
          <w:tcPr>
            <w:tcW w:w="1134" w:type="dxa"/>
            <w:shd w:val="clear" w:color="auto" w:fill="auto"/>
            <w:noWrap/>
            <w:vAlign w:val="center"/>
          </w:tcPr>
          <w:p w14:paraId="791D256D" w14:textId="77777777" w:rsidR="0026438D" w:rsidRPr="000E74C3" w:rsidRDefault="0026438D">
            <w:pPr>
              <w:snapToGrid w:val="0"/>
              <w:spacing w:after="0"/>
              <w:rPr>
                <w:rFonts w:ascii="Arial" w:hAnsi="Arial" w:cs="Arial"/>
                <w:bCs/>
                <w:rPrChange w:id="4884" w:author="Bo-Han Hsieh" w:date="2023-10-17T00:33:00Z">
                  <w:rPr>
                    <w:bCs/>
                  </w:rPr>
                </w:rPrChange>
              </w:rPr>
              <w:pPrChange w:id="4885" w:author="Bo-Han Hsieh" w:date="2023-10-17T00:34:00Z">
                <w:pPr/>
              </w:pPrChange>
            </w:pPr>
            <w:r w:rsidRPr="000E74C3">
              <w:rPr>
                <w:rFonts w:ascii="Arial" w:hAnsi="Arial" w:cs="Arial"/>
                <w:bCs/>
                <w:rPrChange w:id="4886" w:author="Bo-Han Hsieh" w:date="2023-10-17T00:33:00Z">
                  <w:rPr>
                    <w:bCs/>
                  </w:rPr>
                </w:rPrChange>
              </w:rPr>
              <w:t>22.3</w:t>
            </w:r>
          </w:p>
        </w:tc>
        <w:tc>
          <w:tcPr>
            <w:tcW w:w="1418" w:type="dxa"/>
            <w:shd w:val="clear" w:color="auto" w:fill="auto"/>
            <w:vAlign w:val="center"/>
          </w:tcPr>
          <w:p w14:paraId="6E31BEDB" w14:textId="77777777" w:rsidR="0026438D" w:rsidRPr="000E74C3" w:rsidRDefault="0026438D">
            <w:pPr>
              <w:snapToGrid w:val="0"/>
              <w:spacing w:after="0"/>
              <w:rPr>
                <w:rFonts w:ascii="Arial" w:hAnsi="Arial" w:cs="Arial"/>
                <w:bCs/>
                <w:rPrChange w:id="4887" w:author="Bo-Han Hsieh" w:date="2023-10-17T00:33:00Z">
                  <w:rPr>
                    <w:bCs/>
                  </w:rPr>
                </w:rPrChange>
              </w:rPr>
              <w:pPrChange w:id="4888" w:author="Bo-Han Hsieh" w:date="2023-10-17T00:34:00Z">
                <w:pPr/>
              </w:pPrChange>
            </w:pPr>
            <w:r w:rsidRPr="000E74C3">
              <w:rPr>
                <w:rFonts w:ascii="Arial" w:hAnsi="Arial" w:cs="Arial"/>
                <w:bCs/>
                <w:rPrChange w:id="4889" w:author="Bo-Han Hsieh" w:date="2023-10-17T00:33:00Z">
                  <w:rPr>
                    <w:bCs/>
                  </w:rPr>
                </w:rPrChange>
              </w:rPr>
              <w:t>&gt;ACLR2</w:t>
            </w:r>
          </w:p>
        </w:tc>
      </w:tr>
      <w:tr w:rsidR="000E74C3" w:rsidRPr="000E74C3" w14:paraId="2D8C8B08" w14:textId="77777777" w:rsidTr="000E74C3">
        <w:trPr>
          <w:jc w:val="center"/>
        </w:trPr>
        <w:tc>
          <w:tcPr>
            <w:tcW w:w="992" w:type="dxa"/>
            <w:vAlign w:val="center"/>
          </w:tcPr>
          <w:p w14:paraId="457D045E" w14:textId="77777777" w:rsidR="0026438D" w:rsidRPr="000E74C3" w:rsidRDefault="0026438D">
            <w:pPr>
              <w:snapToGrid w:val="0"/>
              <w:spacing w:after="0"/>
              <w:rPr>
                <w:rFonts w:ascii="Arial" w:hAnsi="Arial" w:cs="Arial"/>
                <w:rPrChange w:id="4890" w:author="Bo-Han Hsieh" w:date="2023-10-17T00:33:00Z">
                  <w:rPr/>
                </w:rPrChange>
              </w:rPr>
              <w:pPrChange w:id="4891" w:author="Bo-Han Hsieh" w:date="2023-10-17T00:34:00Z">
                <w:pPr/>
              </w:pPrChange>
            </w:pPr>
            <w:r w:rsidRPr="000E74C3">
              <w:rPr>
                <w:rFonts w:ascii="Arial" w:hAnsi="Arial" w:cs="Arial"/>
                <w:rPrChange w:id="4892" w:author="Bo-Han Hsieh" w:date="2023-10-17T00:33:00Z">
                  <w:rPr/>
                </w:rPrChange>
              </w:rPr>
              <w:t>40</w:t>
            </w:r>
          </w:p>
        </w:tc>
        <w:tc>
          <w:tcPr>
            <w:tcW w:w="709" w:type="dxa"/>
            <w:vAlign w:val="center"/>
          </w:tcPr>
          <w:p w14:paraId="681D59DF" w14:textId="77777777" w:rsidR="0026438D" w:rsidRPr="000E74C3" w:rsidRDefault="0026438D">
            <w:pPr>
              <w:snapToGrid w:val="0"/>
              <w:spacing w:after="0"/>
              <w:rPr>
                <w:rFonts w:ascii="Arial" w:hAnsi="Arial" w:cs="Arial"/>
                <w:rPrChange w:id="4893" w:author="Bo-Han Hsieh" w:date="2023-10-17T00:33:00Z">
                  <w:rPr/>
                </w:rPrChange>
              </w:rPr>
              <w:pPrChange w:id="4894" w:author="Bo-Han Hsieh" w:date="2023-10-17T00:34:00Z">
                <w:pPr/>
              </w:pPrChange>
            </w:pPr>
            <w:r w:rsidRPr="000E74C3">
              <w:rPr>
                <w:rFonts w:ascii="Arial" w:hAnsi="Arial" w:cs="Arial"/>
                <w:rPrChange w:id="4895" w:author="Bo-Han Hsieh" w:date="2023-10-17T00:33:00Z">
                  <w:rPr/>
                </w:rPrChange>
              </w:rPr>
              <w:t>n1</w:t>
            </w:r>
          </w:p>
        </w:tc>
        <w:tc>
          <w:tcPr>
            <w:tcW w:w="1075" w:type="dxa"/>
            <w:vAlign w:val="center"/>
          </w:tcPr>
          <w:p w14:paraId="490DA40A" w14:textId="77777777" w:rsidR="0026438D" w:rsidRPr="000E74C3" w:rsidRDefault="0026438D">
            <w:pPr>
              <w:snapToGrid w:val="0"/>
              <w:spacing w:after="0"/>
              <w:rPr>
                <w:rFonts w:ascii="Arial" w:hAnsi="Arial" w:cs="Arial"/>
                <w:bCs/>
                <w:rPrChange w:id="4896" w:author="Bo-Han Hsieh" w:date="2023-10-17T00:33:00Z">
                  <w:rPr>
                    <w:bCs/>
                  </w:rPr>
                </w:rPrChange>
              </w:rPr>
              <w:pPrChange w:id="4897" w:author="Bo-Han Hsieh" w:date="2023-10-17T00:34:00Z">
                <w:pPr/>
              </w:pPrChange>
            </w:pPr>
            <w:r w:rsidRPr="000E74C3">
              <w:rPr>
                <w:rFonts w:ascii="Arial" w:hAnsi="Arial" w:cs="Arial"/>
                <w:rPrChange w:id="4898" w:author="Bo-Han Hsieh" w:date="2023-10-17T00:33:00Z">
                  <w:rPr/>
                </w:rPrChange>
              </w:rPr>
              <w:t>2310</w:t>
            </w:r>
          </w:p>
        </w:tc>
        <w:tc>
          <w:tcPr>
            <w:tcW w:w="770" w:type="dxa"/>
            <w:noWrap/>
            <w:vAlign w:val="center"/>
          </w:tcPr>
          <w:p w14:paraId="2B5B0048" w14:textId="77777777" w:rsidR="0026438D" w:rsidRPr="000E74C3" w:rsidRDefault="0026438D">
            <w:pPr>
              <w:snapToGrid w:val="0"/>
              <w:spacing w:after="0"/>
              <w:rPr>
                <w:rFonts w:ascii="Arial" w:hAnsi="Arial" w:cs="Arial"/>
                <w:bCs/>
                <w:rPrChange w:id="4899" w:author="Bo-Han Hsieh" w:date="2023-10-17T00:33:00Z">
                  <w:rPr>
                    <w:bCs/>
                  </w:rPr>
                </w:rPrChange>
              </w:rPr>
              <w:pPrChange w:id="4900" w:author="Bo-Han Hsieh" w:date="2023-10-17T00:34:00Z">
                <w:pPr/>
              </w:pPrChange>
            </w:pPr>
            <w:r w:rsidRPr="000E74C3">
              <w:rPr>
                <w:rFonts w:ascii="Arial" w:hAnsi="Arial" w:cs="Arial"/>
                <w:rPrChange w:id="4901" w:author="Bo-Han Hsieh" w:date="2023-10-17T00:33:00Z">
                  <w:rPr/>
                </w:rPrChange>
              </w:rPr>
              <w:t>20</w:t>
            </w:r>
          </w:p>
        </w:tc>
        <w:tc>
          <w:tcPr>
            <w:tcW w:w="844" w:type="dxa"/>
            <w:vAlign w:val="center"/>
          </w:tcPr>
          <w:p w14:paraId="5D268C2B" w14:textId="77777777" w:rsidR="0026438D" w:rsidRPr="000E74C3" w:rsidRDefault="0026438D">
            <w:pPr>
              <w:snapToGrid w:val="0"/>
              <w:spacing w:after="0"/>
              <w:rPr>
                <w:rFonts w:ascii="Arial" w:hAnsi="Arial" w:cs="Arial"/>
                <w:bCs/>
                <w:rPrChange w:id="4902" w:author="Bo-Han Hsieh" w:date="2023-10-17T00:33:00Z">
                  <w:rPr>
                    <w:bCs/>
                  </w:rPr>
                </w:rPrChange>
              </w:rPr>
              <w:pPrChange w:id="4903" w:author="Bo-Han Hsieh" w:date="2023-10-17T00:34:00Z">
                <w:pPr/>
              </w:pPrChange>
            </w:pPr>
            <w:r w:rsidRPr="000E74C3">
              <w:rPr>
                <w:rFonts w:ascii="Arial" w:hAnsi="Arial" w:cs="Arial"/>
                <w:rPrChange w:id="4904" w:author="Bo-Han Hsieh" w:date="2023-10-17T00:33:00Z">
                  <w:rPr/>
                </w:rPrChange>
              </w:rPr>
              <w:t>15</w:t>
            </w:r>
          </w:p>
        </w:tc>
        <w:tc>
          <w:tcPr>
            <w:tcW w:w="2272" w:type="dxa"/>
            <w:noWrap/>
            <w:vAlign w:val="center"/>
          </w:tcPr>
          <w:p w14:paraId="2ADC2870" w14:textId="77777777" w:rsidR="0026438D" w:rsidRPr="000E74C3" w:rsidRDefault="0026438D">
            <w:pPr>
              <w:snapToGrid w:val="0"/>
              <w:spacing w:after="0"/>
              <w:rPr>
                <w:rFonts w:ascii="Arial" w:hAnsi="Arial" w:cs="Arial"/>
                <w:bCs/>
                <w:rPrChange w:id="4905" w:author="Bo-Han Hsieh" w:date="2023-10-17T00:33:00Z">
                  <w:rPr>
                    <w:bCs/>
                  </w:rPr>
                </w:rPrChange>
              </w:rPr>
              <w:pPrChange w:id="4906" w:author="Bo-Han Hsieh" w:date="2023-10-17T00:34:00Z">
                <w:pPr/>
              </w:pPrChange>
            </w:pPr>
            <w:r w:rsidRPr="000E74C3">
              <w:rPr>
                <w:rFonts w:ascii="Arial" w:hAnsi="Arial" w:cs="Arial"/>
                <w:rPrChange w:id="4907" w:author="Bo-Han Hsieh" w:date="2023-10-17T00:33:00Z">
                  <w:rPr/>
                </w:rPrChange>
              </w:rPr>
              <w:t>100 (RB</w:t>
            </w:r>
            <w:r w:rsidRPr="000E74C3">
              <w:rPr>
                <w:rFonts w:ascii="Arial" w:hAnsi="Arial" w:cs="Arial"/>
                <w:bCs/>
                <w:vertAlign w:val="subscript"/>
                <w:rPrChange w:id="4908" w:author="Bo-Han Hsieh" w:date="2023-10-17T00:33:00Z">
                  <w:rPr>
                    <w:bCs/>
                    <w:vertAlign w:val="subscript"/>
                  </w:rPr>
                </w:rPrChange>
              </w:rPr>
              <w:t>START</w:t>
            </w:r>
            <w:r w:rsidRPr="000E74C3">
              <w:rPr>
                <w:rFonts w:ascii="Arial" w:hAnsi="Arial" w:cs="Arial"/>
                <w:rPrChange w:id="4909" w:author="Bo-Han Hsieh" w:date="2023-10-17T00:33:00Z">
                  <w:rPr/>
                </w:rPrChange>
              </w:rPr>
              <w:t>=0)</w:t>
            </w:r>
          </w:p>
        </w:tc>
        <w:tc>
          <w:tcPr>
            <w:tcW w:w="851" w:type="dxa"/>
            <w:vAlign w:val="center"/>
          </w:tcPr>
          <w:p w14:paraId="5B0809DB" w14:textId="77777777" w:rsidR="0026438D" w:rsidRPr="000E74C3" w:rsidRDefault="0026438D">
            <w:pPr>
              <w:snapToGrid w:val="0"/>
              <w:spacing w:after="0"/>
              <w:rPr>
                <w:rFonts w:ascii="Arial" w:hAnsi="Arial" w:cs="Arial"/>
                <w:rPrChange w:id="4910" w:author="Bo-Han Hsieh" w:date="2023-10-17T00:33:00Z">
                  <w:rPr/>
                </w:rPrChange>
              </w:rPr>
              <w:pPrChange w:id="4911" w:author="Bo-Han Hsieh" w:date="2023-10-17T00:34:00Z">
                <w:pPr/>
              </w:pPrChange>
            </w:pPr>
            <w:r w:rsidRPr="000E74C3">
              <w:rPr>
                <w:rFonts w:ascii="Arial" w:hAnsi="Arial" w:cs="Arial"/>
                <w:rPrChange w:id="4912" w:author="Bo-Han Hsieh" w:date="2023-10-17T00:33:00Z">
                  <w:rPr/>
                </w:rPrChange>
              </w:rPr>
              <w:t>2167.5</w:t>
            </w:r>
          </w:p>
        </w:tc>
        <w:tc>
          <w:tcPr>
            <w:tcW w:w="850" w:type="dxa"/>
            <w:noWrap/>
            <w:vAlign w:val="center"/>
          </w:tcPr>
          <w:p w14:paraId="5E6F0719" w14:textId="77777777" w:rsidR="0026438D" w:rsidRPr="000E74C3" w:rsidRDefault="0026438D">
            <w:pPr>
              <w:snapToGrid w:val="0"/>
              <w:spacing w:after="0"/>
              <w:rPr>
                <w:rFonts w:ascii="Arial" w:hAnsi="Arial" w:cs="Arial"/>
                <w:rPrChange w:id="4913" w:author="Bo-Han Hsieh" w:date="2023-10-17T00:33:00Z">
                  <w:rPr/>
                </w:rPrChange>
              </w:rPr>
              <w:pPrChange w:id="4914" w:author="Bo-Han Hsieh" w:date="2023-10-17T00:34:00Z">
                <w:pPr/>
              </w:pPrChange>
            </w:pPr>
            <w:r w:rsidRPr="000E74C3">
              <w:rPr>
                <w:rFonts w:ascii="Arial" w:hAnsi="Arial" w:cs="Arial"/>
                <w:rPrChange w:id="4915" w:author="Bo-Han Hsieh" w:date="2023-10-17T00:33:00Z">
                  <w:rPr/>
                </w:rPrChange>
              </w:rPr>
              <w:t>5</w:t>
            </w:r>
          </w:p>
        </w:tc>
        <w:tc>
          <w:tcPr>
            <w:tcW w:w="1134" w:type="dxa"/>
            <w:noWrap/>
            <w:vAlign w:val="center"/>
          </w:tcPr>
          <w:p w14:paraId="6470438A" w14:textId="77777777" w:rsidR="0026438D" w:rsidRPr="000E74C3" w:rsidRDefault="0026438D">
            <w:pPr>
              <w:snapToGrid w:val="0"/>
              <w:spacing w:after="0"/>
              <w:rPr>
                <w:rFonts w:ascii="Arial" w:hAnsi="Arial" w:cs="Arial"/>
                <w:bCs/>
                <w:rPrChange w:id="4916" w:author="Bo-Han Hsieh" w:date="2023-10-17T00:33:00Z">
                  <w:rPr>
                    <w:bCs/>
                  </w:rPr>
                </w:rPrChange>
              </w:rPr>
              <w:pPrChange w:id="4917" w:author="Bo-Han Hsieh" w:date="2023-10-17T00:34:00Z">
                <w:pPr/>
              </w:pPrChange>
            </w:pPr>
            <w:r w:rsidRPr="000E74C3">
              <w:rPr>
                <w:rFonts w:ascii="Arial" w:hAnsi="Arial" w:cs="Arial"/>
                <w:bCs/>
                <w:rPrChange w:id="4918" w:author="Bo-Han Hsieh" w:date="2023-10-17T00:33:00Z">
                  <w:rPr>
                    <w:bCs/>
                  </w:rPr>
                </w:rPrChange>
              </w:rPr>
              <w:t>8.3</w:t>
            </w:r>
          </w:p>
        </w:tc>
        <w:tc>
          <w:tcPr>
            <w:tcW w:w="1418" w:type="dxa"/>
            <w:vAlign w:val="center"/>
          </w:tcPr>
          <w:p w14:paraId="41DBEFD5" w14:textId="77777777" w:rsidR="0026438D" w:rsidRPr="000E74C3" w:rsidRDefault="0026438D">
            <w:pPr>
              <w:snapToGrid w:val="0"/>
              <w:spacing w:after="0"/>
              <w:rPr>
                <w:rFonts w:ascii="Arial" w:hAnsi="Arial" w:cs="Arial"/>
                <w:bCs/>
                <w:rPrChange w:id="4919" w:author="Bo-Han Hsieh" w:date="2023-10-17T00:33:00Z">
                  <w:rPr>
                    <w:bCs/>
                  </w:rPr>
                </w:rPrChange>
              </w:rPr>
              <w:pPrChange w:id="4920" w:author="Bo-Han Hsieh" w:date="2023-10-17T00:34:00Z">
                <w:pPr/>
              </w:pPrChange>
            </w:pPr>
            <w:r w:rsidRPr="000E74C3">
              <w:rPr>
                <w:rFonts w:ascii="Arial" w:hAnsi="Arial" w:cs="Arial"/>
                <w:bCs/>
                <w:rPrChange w:id="4921" w:author="Bo-Han Hsieh" w:date="2023-10-17T00:33:00Z">
                  <w:rPr>
                    <w:bCs/>
                  </w:rPr>
                </w:rPrChange>
              </w:rPr>
              <w:t>&gt;ACLR2</w:t>
            </w:r>
          </w:p>
        </w:tc>
      </w:tr>
      <w:tr w:rsidR="000E74C3" w:rsidRPr="000E74C3" w14:paraId="40A4585F" w14:textId="77777777" w:rsidTr="000E74C3">
        <w:trPr>
          <w:jc w:val="center"/>
          <w:ins w:id="4922" w:author="Bo-Han Hsieh" w:date="2023-10-17T00:35:00Z"/>
        </w:trPr>
        <w:tc>
          <w:tcPr>
            <w:tcW w:w="992" w:type="dxa"/>
            <w:vAlign w:val="center"/>
          </w:tcPr>
          <w:p w14:paraId="1BA6AB17" w14:textId="42B61209" w:rsidR="000E74C3" w:rsidRPr="000E74C3" w:rsidRDefault="000E74C3" w:rsidP="000E74C3">
            <w:pPr>
              <w:snapToGrid w:val="0"/>
              <w:spacing w:after="0"/>
              <w:rPr>
                <w:ins w:id="4923" w:author="Bo-Han Hsieh" w:date="2023-10-17T00:35:00Z"/>
                <w:rFonts w:ascii="Arial" w:hAnsi="Arial" w:cs="Arial"/>
              </w:rPr>
            </w:pPr>
            <w:ins w:id="4924" w:author="Bo-Han Hsieh" w:date="2023-10-17T00:35:00Z">
              <w:r w:rsidRPr="000E74C3">
                <w:rPr>
                  <w:rFonts w:ascii="Arial" w:hAnsi="Arial" w:cs="Arial"/>
                  <w:lang w:eastAsia="zh-CN"/>
                  <w:rPrChange w:id="4925" w:author="Bo-Han Hsieh" w:date="2023-10-17T00:35:00Z">
                    <w:rPr>
                      <w:rFonts w:ascii="Arial" w:hAnsi="Arial" w:cs="Arial"/>
                      <w:sz w:val="18"/>
                      <w:lang w:eastAsia="zh-CN"/>
                    </w:rPr>
                  </w:rPrChange>
                </w:rPr>
                <w:t>40</w:t>
              </w:r>
            </w:ins>
          </w:p>
        </w:tc>
        <w:tc>
          <w:tcPr>
            <w:tcW w:w="709" w:type="dxa"/>
            <w:vAlign w:val="center"/>
          </w:tcPr>
          <w:p w14:paraId="63FE4CFF" w14:textId="5DDEC8DF" w:rsidR="000E74C3" w:rsidRPr="000E74C3" w:rsidRDefault="000E74C3" w:rsidP="000E74C3">
            <w:pPr>
              <w:snapToGrid w:val="0"/>
              <w:spacing w:after="0"/>
              <w:rPr>
                <w:ins w:id="4926" w:author="Bo-Han Hsieh" w:date="2023-10-17T00:35:00Z"/>
                <w:rFonts w:ascii="Arial" w:hAnsi="Arial" w:cs="Arial"/>
              </w:rPr>
            </w:pPr>
            <w:ins w:id="4927" w:author="Bo-Han Hsieh" w:date="2023-10-17T00:35:00Z">
              <w:r w:rsidRPr="000E74C3">
                <w:rPr>
                  <w:rFonts w:ascii="Arial" w:hAnsi="Arial" w:cs="Arial"/>
                  <w:lang w:eastAsia="zh-CN"/>
                  <w:rPrChange w:id="4928" w:author="Bo-Han Hsieh" w:date="2023-10-17T00:35:00Z">
                    <w:rPr>
                      <w:rFonts w:ascii="Arial" w:hAnsi="Arial" w:cs="Arial"/>
                      <w:sz w:val="18"/>
                      <w:lang w:eastAsia="zh-CN"/>
                    </w:rPr>
                  </w:rPrChange>
                </w:rPr>
                <w:t>n7</w:t>
              </w:r>
            </w:ins>
          </w:p>
        </w:tc>
        <w:tc>
          <w:tcPr>
            <w:tcW w:w="1075" w:type="dxa"/>
            <w:vAlign w:val="center"/>
          </w:tcPr>
          <w:p w14:paraId="2DDCC2F5" w14:textId="46CCF88A" w:rsidR="000E74C3" w:rsidRPr="000E74C3" w:rsidRDefault="000E74C3" w:rsidP="000E74C3">
            <w:pPr>
              <w:snapToGrid w:val="0"/>
              <w:spacing w:after="0"/>
              <w:rPr>
                <w:ins w:id="4929" w:author="Bo-Han Hsieh" w:date="2023-10-17T00:35:00Z"/>
                <w:rFonts w:ascii="Arial" w:hAnsi="Arial" w:cs="Arial"/>
              </w:rPr>
            </w:pPr>
            <w:ins w:id="4930" w:author="Bo-Han Hsieh" w:date="2023-10-17T00:35:00Z">
              <w:r w:rsidRPr="000E74C3">
                <w:rPr>
                  <w:rFonts w:ascii="Arial" w:hAnsi="Arial" w:cs="Arial"/>
                  <w:bCs/>
                  <w:lang w:eastAsia="zh-CN"/>
                  <w:rPrChange w:id="4931" w:author="Bo-Han Hsieh" w:date="2023-10-17T00:35:00Z">
                    <w:rPr>
                      <w:rFonts w:ascii="Arial" w:hAnsi="Arial" w:cs="Arial"/>
                      <w:bCs/>
                      <w:sz w:val="18"/>
                      <w:lang w:eastAsia="zh-CN"/>
                    </w:rPr>
                  </w:rPrChange>
                </w:rPr>
                <w:t>2390</w:t>
              </w:r>
            </w:ins>
          </w:p>
        </w:tc>
        <w:tc>
          <w:tcPr>
            <w:tcW w:w="770" w:type="dxa"/>
            <w:noWrap/>
            <w:vAlign w:val="center"/>
          </w:tcPr>
          <w:p w14:paraId="092FEF33" w14:textId="4067A4B1" w:rsidR="000E74C3" w:rsidRPr="000E74C3" w:rsidRDefault="000E74C3" w:rsidP="000E74C3">
            <w:pPr>
              <w:snapToGrid w:val="0"/>
              <w:spacing w:after="0"/>
              <w:rPr>
                <w:ins w:id="4932" w:author="Bo-Han Hsieh" w:date="2023-10-17T00:35:00Z"/>
                <w:rFonts w:ascii="Arial" w:hAnsi="Arial" w:cs="Arial"/>
              </w:rPr>
            </w:pPr>
            <w:ins w:id="4933" w:author="Bo-Han Hsieh" w:date="2023-10-17T00:35:00Z">
              <w:r w:rsidRPr="000E74C3">
                <w:rPr>
                  <w:rFonts w:ascii="Arial" w:hAnsi="Arial" w:cs="Arial"/>
                  <w:bCs/>
                  <w:lang w:eastAsia="zh-CN"/>
                  <w:rPrChange w:id="4934" w:author="Bo-Han Hsieh" w:date="2023-10-17T00:35:00Z">
                    <w:rPr>
                      <w:rFonts w:ascii="Arial" w:hAnsi="Arial" w:cs="Arial"/>
                      <w:bCs/>
                      <w:sz w:val="18"/>
                      <w:lang w:eastAsia="zh-CN"/>
                    </w:rPr>
                  </w:rPrChange>
                </w:rPr>
                <w:t>20</w:t>
              </w:r>
            </w:ins>
          </w:p>
        </w:tc>
        <w:tc>
          <w:tcPr>
            <w:tcW w:w="844" w:type="dxa"/>
            <w:vAlign w:val="center"/>
          </w:tcPr>
          <w:p w14:paraId="0EF821DD" w14:textId="6325FCFB" w:rsidR="000E74C3" w:rsidRPr="000E74C3" w:rsidRDefault="000E74C3" w:rsidP="000E74C3">
            <w:pPr>
              <w:snapToGrid w:val="0"/>
              <w:spacing w:after="0"/>
              <w:rPr>
                <w:ins w:id="4935" w:author="Bo-Han Hsieh" w:date="2023-10-17T00:35:00Z"/>
                <w:rFonts w:ascii="Arial" w:hAnsi="Arial" w:cs="Arial"/>
              </w:rPr>
            </w:pPr>
            <w:ins w:id="4936" w:author="Bo-Han Hsieh" w:date="2023-10-17T00:35:00Z">
              <w:r w:rsidRPr="000E74C3">
                <w:rPr>
                  <w:rFonts w:ascii="Arial" w:hAnsi="Arial" w:cs="Arial"/>
                  <w:bCs/>
                  <w:lang w:eastAsia="zh-CN"/>
                  <w:rPrChange w:id="4937" w:author="Bo-Han Hsieh" w:date="2023-10-17T00:35:00Z">
                    <w:rPr>
                      <w:rFonts w:ascii="Arial" w:hAnsi="Arial" w:cs="Arial"/>
                      <w:bCs/>
                      <w:sz w:val="18"/>
                      <w:lang w:eastAsia="zh-CN"/>
                    </w:rPr>
                  </w:rPrChange>
                </w:rPr>
                <w:t>15</w:t>
              </w:r>
            </w:ins>
          </w:p>
        </w:tc>
        <w:tc>
          <w:tcPr>
            <w:tcW w:w="2272" w:type="dxa"/>
            <w:noWrap/>
            <w:vAlign w:val="center"/>
          </w:tcPr>
          <w:p w14:paraId="6037E6D0" w14:textId="43670B7D" w:rsidR="000E74C3" w:rsidRPr="000E74C3" w:rsidRDefault="000E74C3" w:rsidP="000E74C3">
            <w:pPr>
              <w:snapToGrid w:val="0"/>
              <w:spacing w:after="0"/>
              <w:rPr>
                <w:ins w:id="4938" w:author="Bo-Han Hsieh" w:date="2023-10-17T00:35:00Z"/>
                <w:rFonts w:ascii="Arial" w:hAnsi="Arial" w:cs="Arial"/>
              </w:rPr>
            </w:pPr>
            <w:ins w:id="4939" w:author="Bo-Han Hsieh" w:date="2023-10-17T00:35:00Z">
              <w:r w:rsidRPr="000E74C3">
                <w:rPr>
                  <w:rFonts w:ascii="Arial" w:hAnsi="Arial" w:cs="Arial"/>
                  <w:bCs/>
                  <w:lang w:eastAsia="zh-CN"/>
                  <w:rPrChange w:id="4940" w:author="Bo-Han Hsieh" w:date="2023-10-17T00:35:00Z">
                    <w:rPr>
                      <w:rFonts w:ascii="Arial" w:hAnsi="Arial" w:cs="Arial"/>
                      <w:bCs/>
                      <w:sz w:val="18"/>
                      <w:lang w:eastAsia="zh-CN"/>
                    </w:rPr>
                  </w:rPrChange>
                </w:rPr>
                <w:t>100 (RB</w:t>
              </w:r>
              <w:r w:rsidRPr="000E74C3">
                <w:rPr>
                  <w:rFonts w:ascii="Arial" w:hAnsi="Arial" w:cs="Arial"/>
                  <w:bCs/>
                  <w:vertAlign w:val="subscript"/>
                  <w:lang w:eastAsia="zh-CN"/>
                  <w:rPrChange w:id="4941" w:author="Bo-Han Hsieh" w:date="2023-10-17T00:35:00Z">
                    <w:rPr>
                      <w:rFonts w:ascii="Arial" w:hAnsi="Arial" w:cs="Arial"/>
                      <w:bCs/>
                      <w:sz w:val="18"/>
                      <w:vertAlign w:val="subscript"/>
                      <w:lang w:eastAsia="zh-CN"/>
                    </w:rPr>
                  </w:rPrChange>
                </w:rPr>
                <w:t>START</w:t>
              </w:r>
              <w:r w:rsidRPr="000E74C3">
                <w:rPr>
                  <w:rFonts w:ascii="Arial" w:hAnsi="Arial" w:cs="Arial"/>
                  <w:bCs/>
                  <w:lang w:eastAsia="zh-CN"/>
                  <w:rPrChange w:id="4942" w:author="Bo-Han Hsieh" w:date="2023-10-17T00:35:00Z">
                    <w:rPr>
                      <w:rFonts w:ascii="Arial" w:hAnsi="Arial" w:cs="Arial"/>
                      <w:bCs/>
                      <w:sz w:val="18"/>
                      <w:lang w:eastAsia="zh-CN"/>
                    </w:rPr>
                  </w:rPrChange>
                </w:rPr>
                <w:t>=0)</w:t>
              </w:r>
            </w:ins>
          </w:p>
        </w:tc>
        <w:tc>
          <w:tcPr>
            <w:tcW w:w="851" w:type="dxa"/>
            <w:vAlign w:val="center"/>
          </w:tcPr>
          <w:p w14:paraId="5B9E96FF" w14:textId="6330A03C" w:rsidR="000E74C3" w:rsidRPr="000E74C3" w:rsidRDefault="000E74C3" w:rsidP="000E74C3">
            <w:pPr>
              <w:snapToGrid w:val="0"/>
              <w:spacing w:after="0"/>
              <w:rPr>
                <w:ins w:id="4943" w:author="Bo-Han Hsieh" w:date="2023-10-17T00:35:00Z"/>
                <w:rFonts w:ascii="Arial" w:hAnsi="Arial" w:cs="Arial"/>
              </w:rPr>
            </w:pPr>
            <w:ins w:id="4944" w:author="Bo-Han Hsieh" w:date="2023-10-17T00:35:00Z">
              <w:r w:rsidRPr="000E74C3">
                <w:rPr>
                  <w:rFonts w:ascii="Arial" w:hAnsi="Arial" w:cs="Arial"/>
                  <w:lang w:eastAsia="zh-CN"/>
                  <w:rPrChange w:id="4945" w:author="Bo-Han Hsieh" w:date="2023-10-17T00:35:00Z">
                    <w:rPr>
                      <w:rFonts w:ascii="Arial" w:hAnsi="Arial" w:cs="Arial"/>
                      <w:sz w:val="18"/>
                      <w:lang w:eastAsia="zh-CN"/>
                    </w:rPr>
                  </w:rPrChange>
                </w:rPr>
                <w:t>2622.5</w:t>
              </w:r>
            </w:ins>
          </w:p>
        </w:tc>
        <w:tc>
          <w:tcPr>
            <w:tcW w:w="850" w:type="dxa"/>
            <w:noWrap/>
            <w:vAlign w:val="center"/>
          </w:tcPr>
          <w:p w14:paraId="6E13A1E1" w14:textId="5B80183A" w:rsidR="000E74C3" w:rsidRPr="000E74C3" w:rsidRDefault="000E74C3" w:rsidP="000E74C3">
            <w:pPr>
              <w:snapToGrid w:val="0"/>
              <w:spacing w:after="0"/>
              <w:rPr>
                <w:ins w:id="4946" w:author="Bo-Han Hsieh" w:date="2023-10-17T00:35:00Z"/>
                <w:rFonts w:ascii="Arial" w:hAnsi="Arial" w:cs="Arial"/>
              </w:rPr>
            </w:pPr>
            <w:ins w:id="4947" w:author="Bo-Han Hsieh" w:date="2023-10-17T00:35:00Z">
              <w:r w:rsidRPr="000E74C3">
                <w:rPr>
                  <w:rFonts w:ascii="Arial" w:hAnsi="Arial" w:cs="Arial"/>
                  <w:lang w:eastAsia="zh-CN"/>
                  <w:rPrChange w:id="4948" w:author="Bo-Han Hsieh" w:date="2023-10-17T00:35:00Z">
                    <w:rPr>
                      <w:rFonts w:ascii="Arial" w:hAnsi="Arial" w:cs="Arial"/>
                      <w:sz w:val="18"/>
                      <w:lang w:eastAsia="zh-CN"/>
                    </w:rPr>
                  </w:rPrChange>
                </w:rPr>
                <w:t>5</w:t>
              </w:r>
            </w:ins>
          </w:p>
        </w:tc>
        <w:tc>
          <w:tcPr>
            <w:tcW w:w="1134" w:type="dxa"/>
            <w:noWrap/>
            <w:vAlign w:val="center"/>
          </w:tcPr>
          <w:p w14:paraId="02362E80" w14:textId="5C2E61A1" w:rsidR="000E74C3" w:rsidRPr="000E74C3" w:rsidRDefault="000E74C3" w:rsidP="000E74C3">
            <w:pPr>
              <w:snapToGrid w:val="0"/>
              <w:spacing w:after="0"/>
              <w:rPr>
                <w:ins w:id="4949" w:author="Bo-Han Hsieh" w:date="2023-10-17T00:35:00Z"/>
                <w:rFonts w:ascii="Arial" w:hAnsi="Arial" w:cs="Arial"/>
                <w:bCs/>
              </w:rPr>
            </w:pPr>
            <w:ins w:id="4950" w:author="Bo-Han Hsieh" w:date="2023-10-17T00:35:00Z">
              <w:r w:rsidRPr="000E74C3">
                <w:rPr>
                  <w:rFonts w:ascii="Arial" w:hAnsi="Arial" w:cs="Arial"/>
                  <w:bCs/>
                  <w:lang w:eastAsia="zh-CN"/>
                  <w:rPrChange w:id="4951" w:author="Bo-Han Hsieh" w:date="2023-10-17T00:35:00Z">
                    <w:rPr>
                      <w:rFonts w:ascii="Arial" w:hAnsi="Arial" w:cs="Arial"/>
                      <w:bCs/>
                      <w:sz w:val="18"/>
                      <w:lang w:eastAsia="zh-CN"/>
                    </w:rPr>
                  </w:rPrChange>
                </w:rPr>
                <w:t>22.3</w:t>
              </w:r>
            </w:ins>
          </w:p>
        </w:tc>
        <w:tc>
          <w:tcPr>
            <w:tcW w:w="1418" w:type="dxa"/>
            <w:vAlign w:val="center"/>
          </w:tcPr>
          <w:p w14:paraId="73A29E6B" w14:textId="7A64414A" w:rsidR="000E74C3" w:rsidRPr="000E74C3" w:rsidRDefault="000E74C3" w:rsidP="000E74C3">
            <w:pPr>
              <w:snapToGrid w:val="0"/>
              <w:spacing w:after="0"/>
              <w:rPr>
                <w:ins w:id="4952" w:author="Bo-Han Hsieh" w:date="2023-10-17T00:35:00Z"/>
                <w:rFonts w:ascii="Arial" w:hAnsi="Arial" w:cs="Arial"/>
                <w:bCs/>
              </w:rPr>
            </w:pPr>
            <w:ins w:id="4953" w:author="Bo-Han Hsieh" w:date="2023-10-17T00:35:00Z">
              <w:r w:rsidRPr="000E74C3">
                <w:rPr>
                  <w:rFonts w:ascii="Arial" w:hAnsi="Arial" w:cs="Arial"/>
                  <w:bCs/>
                  <w:lang w:eastAsia="zh-CN"/>
                  <w:rPrChange w:id="4954" w:author="Bo-Han Hsieh" w:date="2023-10-17T00:35:00Z">
                    <w:rPr>
                      <w:rFonts w:ascii="Arial" w:hAnsi="Arial" w:cs="Arial"/>
                      <w:bCs/>
                      <w:sz w:val="18"/>
                      <w:lang w:eastAsia="zh-CN"/>
                    </w:rPr>
                  </w:rPrChange>
                </w:rPr>
                <w:t>&gt;ACLR2</w:t>
              </w:r>
            </w:ins>
          </w:p>
        </w:tc>
      </w:tr>
      <w:tr w:rsidR="000E74C3" w:rsidRPr="000E74C3" w14:paraId="7777FD7E" w14:textId="77777777" w:rsidTr="000E74C3">
        <w:trPr>
          <w:jc w:val="center"/>
        </w:trPr>
        <w:tc>
          <w:tcPr>
            <w:tcW w:w="992" w:type="dxa"/>
            <w:vAlign w:val="center"/>
          </w:tcPr>
          <w:p w14:paraId="03BE84C8" w14:textId="77777777" w:rsidR="0026438D" w:rsidRPr="000E74C3" w:rsidRDefault="0026438D">
            <w:pPr>
              <w:snapToGrid w:val="0"/>
              <w:spacing w:after="0"/>
              <w:rPr>
                <w:rFonts w:ascii="Arial" w:hAnsi="Arial" w:cs="Arial"/>
                <w:rPrChange w:id="4955" w:author="Bo-Han Hsieh" w:date="2023-10-17T00:33:00Z">
                  <w:rPr/>
                </w:rPrChange>
              </w:rPr>
              <w:pPrChange w:id="4956" w:author="Bo-Han Hsieh" w:date="2023-10-17T00:34:00Z">
                <w:pPr/>
              </w:pPrChange>
            </w:pPr>
            <w:r w:rsidRPr="000E74C3">
              <w:rPr>
                <w:rFonts w:ascii="Arial" w:hAnsi="Arial" w:cs="Arial"/>
                <w:rPrChange w:id="4957" w:author="Bo-Han Hsieh" w:date="2023-10-17T00:33:00Z">
                  <w:rPr/>
                </w:rPrChange>
              </w:rPr>
              <w:t>n41</w:t>
            </w:r>
          </w:p>
        </w:tc>
        <w:tc>
          <w:tcPr>
            <w:tcW w:w="709" w:type="dxa"/>
            <w:vAlign w:val="center"/>
          </w:tcPr>
          <w:p w14:paraId="3EF89C16" w14:textId="77777777" w:rsidR="0026438D" w:rsidRPr="000E74C3" w:rsidRDefault="0026438D">
            <w:pPr>
              <w:snapToGrid w:val="0"/>
              <w:spacing w:after="0"/>
              <w:rPr>
                <w:rFonts w:ascii="Arial" w:hAnsi="Arial" w:cs="Arial"/>
                <w:rPrChange w:id="4958" w:author="Bo-Han Hsieh" w:date="2023-10-17T00:33:00Z">
                  <w:rPr/>
                </w:rPrChange>
              </w:rPr>
              <w:pPrChange w:id="4959" w:author="Bo-Han Hsieh" w:date="2023-10-17T00:34:00Z">
                <w:pPr/>
              </w:pPrChange>
            </w:pPr>
            <w:r w:rsidRPr="000E74C3">
              <w:rPr>
                <w:rFonts w:ascii="Arial" w:hAnsi="Arial" w:cs="Arial"/>
                <w:rPrChange w:id="4960" w:author="Bo-Han Hsieh" w:date="2023-10-17T00:33:00Z">
                  <w:rPr/>
                </w:rPrChange>
              </w:rPr>
              <w:t>1</w:t>
            </w:r>
          </w:p>
        </w:tc>
        <w:tc>
          <w:tcPr>
            <w:tcW w:w="1075" w:type="dxa"/>
            <w:vAlign w:val="center"/>
          </w:tcPr>
          <w:p w14:paraId="6288D101" w14:textId="77777777" w:rsidR="0026438D" w:rsidRPr="000E74C3" w:rsidRDefault="0026438D">
            <w:pPr>
              <w:snapToGrid w:val="0"/>
              <w:spacing w:after="0"/>
              <w:rPr>
                <w:rFonts w:ascii="Arial" w:hAnsi="Arial" w:cs="Arial"/>
                <w:bCs/>
                <w:rPrChange w:id="4961" w:author="Bo-Han Hsieh" w:date="2023-10-17T00:33:00Z">
                  <w:rPr>
                    <w:bCs/>
                  </w:rPr>
                </w:rPrChange>
              </w:rPr>
              <w:pPrChange w:id="4962" w:author="Bo-Han Hsieh" w:date="2023-10-17T00:34:00Z">
                <w:pPr/>
              </w:pPrChange>
            </w:pPr>
            <w:r w:rsidRPr="000E74C3">
              <w:rPr>
                <w:rFonts w:ascii="Arial" w:hAnsi="Arial" w:cs="Arial"/>
                <w:bCs/>
                <w:rPrChange w:id="4963" w:author="Bo-Han Hsieh" w:date="2023-10-17T00:33:00Z">
                  <w:rPr>
                    <w:bCs/>
                  </w:rPr>
                </w:rPrChange>
              </w:rPr>
              <w:t>2546</w:t>
            </w:r>
          </w:p>
        </w:tc>
        <w:tc>
          <w:tcPr>
            <w:tcW w:w="770" w:type="dxa"/>
            <w:noWrap/>
            <w:vAlign w:val="center"/>
          </w:tcPr>
          <w:p w14:paraId="35C70B79" w14:textId="77777777" w:rsidR="0026438D" w:rsidRPr="000E74C3" w:rsidRDefault="0026438D">
            <w:pPr>
              <w:snapToGrid w:val="0"/>
              <w:spacing w:after="0"/>
              <w:rPr>
                <w:rFonts w:ascii="Arial" w:hAnsi="Arial" w:cs="Arial"/>
                <w:bCs/>
                <w:rPrChange w:id="4964" w:author="Bo-Han Hsieh" w:date="2023-10-17T00:33:00Z">
                  <w:rPr>
                    <w:bCs/>
                  </w:rPr>
                </w:rPrChange>
              </w:rPr>
              <w:pPrChange w:id="4965" w:author="Bo-Han Hsieh" w:date="2023-10-17T00:34:00Z">
                <w:pPr/>
              </w:pPrChange>
            </w:pPr>
            <w:r w:rsidRPr="000E74C3">
              <w:rPr>
                <w:rFonts w:ascii="Arial" w:hAnsi="Arial" w:cs="Arial"/>
                <w:bCs/>
                <w:rPrChange w:id="4966" w:author="Bo-Han Hsieh" w:date="2023-10-17T00:33:00Z">
                  <w:rPr>
                    <w:bCs/>
                  </w:rPr>
                </w:rPrChange>
              </w:rPr>
              <w:t>100</w:t>
            </w:r>
          </w:p>
        </w:tc>
        <w:tc>
          <w:tcPr>
            <w:tcW w:w="844" w:type="dxa"/>
            <w:vAlign w:val="center"/>
          </w:tcPr>
          <w:p w14:paraId="30100151" w14:textId="77777777" w:rsidR="0026438D" w:rsidRPr="000E74C3" w:rsidRDefault="0026438D">
            <w:pPr>
              <w:snapToGrid w:val="0"/>
              <w:spacing w:after="0"/>
              <w:rPr>
                <w:rFonts w:ascii="Arial" w:hAnsi="Arial" w:cs="Arial"/>
                <w:bCs/>
                <w:rPrChange w:id="4967" w:author="Bo-Han Hsieh" w:date="2023-10-17T00:33:00Z">
                  <w:rPr>
                    <w:bCs/>
                  </w:rPr>
                </w:rPrChange>
              </w:rPr>
              <w:pPrChange w:id="4968" w:author="Bo-Han Hsieh" w:date="2023-10-17T00:34:00Z">
                <w:pPr/>
              </w:pPrChange>
            </w:pPr>
            <w:r w:rsidRPr="000E74C3">
              <w:rPr>
                <w:rFonts w:ascii="Arial" w:hAnsi="Arial" w:cs="Arial"/>
                <w:bCs/>
                <w:rPrChange w:id="4969" w:author="Bo-Han Hsieh" w:date="2023-10-17T00:33:00Z">
                  <w:rPr>
                    <w:bCs/>
                  </w:rPr>
                </w:rPrChange>
              </w:rPr>
              <w:t>30</w:t>
            </w:r>
          </w:p>
        </w:tc>
        <w:tc>
          <w:tcPr>
            <w:tcW w:w="2272" w:type="dxa"/>
            <w:noWrap/>
            <w:vAlign w:val="center"/>
          </w:tcPr>
          <w:p w14:paraId="710F4A87" w14:textId="77777777" w:rsidR="0026438D" w:rsidRPr="000E74C3" w:rsidRDefault="0026438D">
            <w:pPr>
              <w:snapToGrid w:val="0"/>
              <w:spacing w:after="0"/>
              <w:rPr>
                <w:rFonts w:ascii="Arial" w:hAnsi="Arial" w:cs="Arial"/>
                <w:bCs/>
                <w:rPrChange w:id="4970" w:author="Bo-Han Hsieh" w:date="2023-10-17T00:33:00Z">
                  <w:rPr>
                    <w:bCs/>
                  </w:rPr>
                </w:rPrChange>
              </w:rPr>
              <w:pPrChange w:id="4971" w:author="Bo-Han Hsieh" w:date="2023-10-17T00:34:00Z">
                <w:pPr/>
              </w:pPrChange>
            </w:pPr>
            <w:r w:rsidRPr="000E74C3">
              <w:rPr>
                <w:rFonts w:ascii="Arial" w:hAnsi="Arial" w:cs="Arial"/>
                <w:bCs/>
                <w:rPrChange w:id="4972" w:author="Bo-Han Hsieh" w:date="2023-10-17T00:33:00Z">
                  <w:rPr>
                    <w:bCs/>
                  </w:rPr>
                </w:rPrChange>
              </w:rPr>
              <w:t>270 (RB</w:t>
            </w:r>
            <w:r w:rsidRPr="000E74C3">
              <w:rPr>
                <w:rFonts w:ascii="Arial" w:hAnsi="Arial" w:cs="Arial"/>
                <w:bCs/>
                <w:vertAlign w:val="subscript"/>
                <w:rPrChange w:id="4973" w:author="Bo-Han Hsieh" w:date="2023-10-17T00:33:00Z">
                  <w:rPr>
                    <w:bCs/>
                    <w:vertAlign w:val="subscript"/>
                  </w:rPr>
                </w:rPrChange>
              </w:rPr>
              <w:t>START</w:t>
            </w:r>
            <w:r w:rsidRPr="000E74C3">
              <w:rPr>
                <w:rFonts w:ascii="Arial" w:hAnsi="Arial" w:cs="Arial"/>
                <w:bCs/>
                <w:rPrChange w:id="4974" w:author="Bo-Han Hsieh" w:date="2023-10-17T00:33:00Z">
                  <w:rPr>
                    <w:bCs/>
                  </w:rPr>
                </w:rPrChange>
              </w:rPr>
              <w:t>=0)</w:t>
            </w:r>
          </w:p>
        </w:tc>
        <w:tc>
          <w:tcPr>
            <w:tcW w:w="851" w:type="dxa"/>
            <w:vAlign w:val="center"/>
          </w:tcPr>
          <w:p w14:paraId="72AB0F88" w14:textId="77777777" w:rsidR="0026438D" w:rsidRPr="000E74C3" w:rsidRDefault="0026438D">
            <w:pPr>
              <w:snapToGrid w:val="0"/>
              <w:spacing w:after="0"/>
              <w:rPr>
                <w:rFonts w:ascii="Arial" w:hAnsi="Arial" w:cs="Arial"/>
                <w:rPrChange w:id="4975" w:author="Bo-Han Hsieh" w:date="2023-10-17T00:33:00Z">
                  <w:rPr/>
                </w:rPrChange>
              </w:rPr>
              <w:pPrChange w:id="4976" w:author="Bo-Han Hsieh" w:date="2023-10-17T00:34:00Z">
                <w:pPr/>
              </w:pPrChange>
            </w:pPr>
            <w:r w:rsidRPr="000E74C3">
              <w:rPr>
                <w:rFonts w:ascii="Arial" w:hAnsi="Arial" w:cs="Arial"/>
                <w:rPrChange w:id="4977" w:author="Bo-Han Hsieh" w:date="2023-10-17T00:33:00Z">
                  <w:rPr/>
                </w:rPrChange>
              </w:rPr>
              <w:t>2167.5</w:t>
            </w:r>
          </w:p>
        </w:tc>
        <w:tc>
          <w:tcPr>
            <w:tcW w:w="850" w:type="dxa"/>
            <w:noWrap/>
            <w:vAlign w:val="center"/>
          </w:tcPr>
          <w:p w14:paraId="277FC33A" w14:textId="77777777" w:rsidR="0026438D" w:rsidRPr="000E74C3" w:rsidRDefault="0026438D">
            <w:pPr>
              <w:snapToGrid w:val="0"/>
              <w:spacing w:after="0"/>
              <w:rPr>
                <w:rFonts w:ascii="Arial" w:hAnsi="Arial" w:cs="Arial"/>
                <w:rPrChange w:id="4978" w:author="Bo-Han Hsieh" w:date="2023-10-17T00:33:00Z">
                  <w:rPr/>
                </w:rPrChange>
              </w:rPr>
              <w:pPrChange w:id="4979" w:author="Bo-Han Hsieh" w:date="2023-10-17T00:34:00Z">
                <w:pPr/>
              </w:pPrChange>
            </w:pPr>
            <w:r w:rsidRPr="000E74C3">
              <w:rPr>
                <w:rFonts w:ascii="Arial" w:hAnsi="Arial" w:cs="Arial"/>
                <w:rPrChange w:id="4980" w:author="Bo-Han Hsieh" w:date="2023-10-17T00:33:00Z">
                  <w:rPr/>
                </w:rPrChange>
              </w:rPr>
              <w:t>5</w:t>
            </w:r>
          </w:p>
        </w:tc>
        <w:tc>
          <w:tcPr>
            <w:tcW w:w="1134" w:type="dxa"/>
            <w:noWrap/>
            <w:vAlign w:val="center"/>
          </w:tcPr>
          <w:p w14:paraId="6B71546B" w14:textId="77777777" w:rsidR="0026438D" w:rsidRPr="000E74C3" w:rsidRDefault="0026438D">
            <w:pPr>
              <w:snapToGrid w:val="0"/>
              <w:spacing w:after="0"/>
              <w:rPr>
                <w:rFonts w:ascii="Arial" w:hAnsi="Arial" w:cs="Arial"/>
                <w:bCs/>
                <w:rPrChange w:id="4981" w:author="Bo-Han Hsieh" w:date="2023-10-17T00:33:00Z">
                  <w:rPr>
                    <w:bCs/>
                  </w:rPr>
                </w:rPrChange>
              </w:rPr>
              <w:pPrChange w:id="4982" w:author="Bo-Han Hsieh" w:date="2023-10-17T00:34:00Z">
                <w:pPr/>
              </w:pPrChange>
            </w:pPr>
            <w:r w:rsidRPr="000E74C3">
              <w:rPr>
                <w:rFonts w:ascii="Arial" w:hAnsi="Arial" w:cs="Arial"/>
                <w:bCs/>
                <w:rPrChange w:id="4983" w:author="Bo-Han Hsieh" w:date="2023-10-17T00:33:00Z">
                  <w:rPr>
                    <w:bCs/>
                  </w:rPr>
                </w:rPrChange>
              </w:rPr>
              <w:t>9.1</w:t>
            </w:r>
          </w:p>
        </w:tc>
        <w:tc>
          <w:tcPr>
            <w:tcW w:w="1418" w:type="dxa"/>
            <w:vAlign w:val="center"/>
          </w:tcPr>
          <w:p w14:paraId="75C09098" w14:textId="77777777" w:rsidR="0026438D" w:rsidRPr="000E74C3" w:rsidRDefault="0026438D">
            <w:pPr>
              <w:snapToGrid w:val="0"/>
              <w:spacing w:after="0"/>
              <w:rPr>
                <w:rFonts w:ascii="Arial" w:hAnsi="Arial" w:cs="Arial"/>
                <w:bCs/>
                <w:rPrChange w:id="4984" w:author="Bo-Han Hsieh" w:date="2023-10-17T00:33:00Z">
                  <w:rPr>
                    <w:bCs/>
                  </w:rPr>
                </w:rPrChange>
              </w:rPr>
              <w:pPrChange w:id="4985" w:author="Bo-Han Hsieh" w:date="2023-10-17T00:34:00Z">
                <w:pPr/>
              </w:pPrChange>
            </w:pPr>
            <w:r w:rsidRPr="000E74C3">
              <w:rPr>
                <w:rFonts w:ascii="Arial" w:hAnsi="Arial" w:cs="Arial"/>
                <w:bCs/>
                <w:rPrChange w:id="4986" w:author="Bo-Han Hsieh" w:date="2023-10-17T00:33:00Z">
                  <w:rPr>
                    <w:bCs/>
                  </w:rPr>
                </w:rPrChange>
              </w:rPr>
              <w:t>&gt;ACLR2</w:t>
            </w:r>
          </w:p>
        </w:tc>
      </w:tr>
      <w:tr w:rsidR="000E74C3" w:rsidRPr="000E74C3" w14:paraId="44CD37AB" w14:textId="77777777" w:rsidTr="000E74C3">
        <w:trPr>
          <w:jc w:val="center"/>
        </w:trPr>
        <w:tc>
          <w:tcPr>
            <w:tcW w:w="992" w:type="dxa"/>
            <w:vAlign w:val="center"/>
          </w:tcPr>
          <w:p w14:paraId="5144C8BA" w14:textId="77777777" w:rsidR="0026438D" w:rsidRPr="000E74C3" w:rsidRDefault="0026438D">
            <w:pPr>
              <w:snapToGrid w:val="0"/>
              <w:spacing w:after="0"/>
              <w:rPr>
                <w:rFonts w:ascii="Arial" w:hAnsi="Arial" w:cs="Arial"/>
                <w:rPrChange w:id="4987" w:author="Bo-Han Hsieh" w:date="2023-10-17T00:33:00Z">
                  <w:rPr/>
                </w:rPrChange>
              </w:rPr>
              <w:pPrChange w:id="4988" w:author="Bo-Han Hsieh" w:date="2023-10-17T00:34:00Z">
                <w:pPr/>
              </w:pPrChange>
            </w:pPr>
            <w:r w:rsidRPr="000E74C3">
              <w:rPr>
                <w:rFonts w:ascii="Arial" w:hAnsi="Arial" w:cs="Arial"/>
                <w:rPrChange w:id="4989" w:author="Bo-Han Hsieh" w:date="2023-10-17T00:33:00Z">
                  <w:rPr/>
                </w:rPrChange>
              </w:rPr>
              <w:t>n41</w:t>
            </w:r>
          </w:p>
        </w:tc>
        <w:tc>
          <w:tcPr>
            <w:tcW w:w="709" w:type="dxa"/>
            <w:vAlign w:val="center"/>
          </w:tcPr>
          <w:p w14:paraId="56D56E72" w14:textId="77777777" w:rsidR="0026438D" w:rsidRPr="000E74C3" w:rsidRDefault="0026438D">
            <w:pPr>
              <w:snapToGrid w:val="0"/>
              <w:spacing w:after="0"/>
              <w:rPr>
                <w:rFonts w:ascii="Arial" w:hAnsi="Arial" w:cs="Arial"/>
                <w:rPrChange w:id="4990" w:author="Bo-Han Hsieh" w:date="2023-10-17T00:33:00Z">
                  <w:rPr/>
                </w:rPrChange>
              </w:rPr>
              <w:pPrChange w:id="4991" w:author="Bo-Han Hsieh" w:date="2023-10-17T00:34:00Z">
                <w:pPr/>
              </w:pPrChange>
            </w:pPr>
            <w:r w:rsidRPr="000E74C3">
              <w:rPr>
                <w:rFonts w:ascii="Arial" w:hAnsi="Arial" w:cs="Arial"/>
                <w:rPrChange w:id="4992" w:author="Bo-Han Hsieh" w:date="2023-10-17T00:33:00Z">
                  <w:rPr/>
                </w:rPrChange>
              </w:rPr>
              <w:t>2</w:t>
            </w:r>
          </w:p>
        </w:tc>
        <w:tc>
          <w:tcPr>
            <w:tcW w:w="1075" w:type="dxa"/>
            <w:vAlign w:val="center"/>
          </w:tcPr>
          <w:p w14:paraId="54FAF450" w14:textId="77777777" w:rsidR="0026438D" w:rsidRPr="000E74C3" w:rsidRDefault="0026438D">
            <w:pPr>
              <w:snapToGrid w:val="0"/>
              <w:spacing w:after="0"/>
              <w:rPr>
                <w:rFonts w:ascii="Arial" w:hAnsi="Arial" w:cs="Arial"/>
                <w:bCs/>
                <w:rPrChange w:id="4993" w:author="Bo-Han Hsieh" w:date="2023-10-17T00:33:00Z">
                  <w:rPr>
                    <w:bCs/>
                  </w:rPr>
                </w:rPrChange>
              </w:rPr>
              <w:pPrChange w:id="4994" w:author="Bo-Han Hsieh" w:date="2023-10-17T00:34:00Z">
                <w:pPr/>
              </w:pPrChange>
            </w:pPr>
            <w:r w:rsidRPr="000E74C3">
              <w:rPr>
                <w:rFonts w:ascii="Arial" w:hAnsi="Arial" w:cs="Arial"/>
                <w:rPrChange w:id="4995" w:author="Bo-Han Hsieh" w:date="2023-10-17T00:33:00Z">
                  <w:rPr/>
                </w:rPrChange>
              </w:rPr>
              <w:t>2546</w:t>
            </w:r>
          </w:p>
        </w:tc>
        <w:tc>
          <w:tcPr>
            <w:tcW w:w="770" w:type="dxa"/>
            <w:noWrap/>
            <w:vAlign w:val="center"/>
          </w:tcPr>
          <w:p w14:paraId="3A7B864B" w14:textId="77777777" w:rsidR="0026438D" w:rsidRPr="000E74C3" w:rsidRDefault="0026438D">
            <w:pPr>
              <w:snapToGrid w:val="0"/>
              <w:spacing w:after="0"/>
              <w:rPr>
                <w:rFonts w:ascii="Arial" w:hAnsi="Arial" w:cs="Arial"/>
                <w:bCs/>
                <w:rPrChange w:id="4996" w:author="Bo-Han Hsieh" w:date="2023-10-17T00:33:00Z">
                  <w:rPr>
                    <w:bCs/>
                  </w:rPr>
                </w:rPrChange>
              </w:rPr>
              <w:pPrChange w:id="4997" w:author="Bo-Han Hsieh" w:date="2023-10-17T00:34:00Z">
                <w:pPr/>
              </w:pPrChange>
            </w:pPr>
            <w:r w:rsidRPr="000E74C3">
              <w:rPr>
                <w:rFonts w:ascii="Arial" w:hAnsi="Arial" w:cs="Arial"/>
                <w:rPrChange w:id="4998" w:author="Bo-Han Hsieh" w:date="2023-10-17T00:33:00Z">
                  <w:rPr/>
                </w:rPrChange>
              </w:rPr>
              <w:t>100</w:t>
            </w:r>
          </w:p>
        </w:tc>
        <w:tc>
          <w:tcPr>
            <w:tcW w:w="844" w:type="dxa"/>
            <w:vAlign w:val="center"/>
          </w:tcPr>
          <w:p w14:paraId="2FDBADEF" w14:textId="77777777" w:rsidR="0026438D" w:rsidRPr="000E74C3" w:rsidRDefault="0026438D">
            <w:pPr>
              <w:snapToGrid w:val="0"/>
              <w:spacing w:after="0"/>
              <w:rPr>
                <w:rFonts w:ascii="Arial" w:hAnsi="Arial" w:cs="Arial"/>
                <w:bCs/>
                <w:rPrChange w:id="4999" w:author="Bo-Han Hsieh" w:date="2023-10-17T00:33:00Z">
                  <w:rPr>
                    <w:bCs/>
                  </w:rPr>
                </w:rPrChange>
              </w:rPr>
              <w:pPrChange w:id="5000" w:author="Bo-Han Hsieh" w:date="2023-10-17T00:34:00Z">
                <w:pPr/>
              </w:pPrChange>
            </w:pPr>
            <w:r w:rsidRPr="000E74C3">
              <w:rPr>
                <w:rFonts w:ascii="Arial" w:hAnsi="Arial" w:cs="Arial"/>
                <w:rPrChange w:id="5001" w:author="Bo-Han Hsieh" w:date="2023-10-17T00:33:00Z">
                  <w:rPr/>
                </w:rPrChange>
              </w:rPr>
              <w:t>30</w:t>
            </w:r>
          </w:p>
        </w:tc>
        <w:tc>
          <w:tcPr>
            <w:tcW w:w="2272" w:type="dxa"/>
            <w:noWrap/>
            <w:vAlign w:val="center"/>
          </w:tcPr>
          <w:p w14:paraId="19AC76A1" w14:textId="77777777" w:rsidR="0026438D" w:rsidRPr="000E74C3" w:rsidRDefault="0026438D">
            <w:pPr>
              <w:snapToGrid w:val="0"/>
              <w:spacing w:after="0"/>
              <w:rPr>
                <w:rFonts w:ascii="Arial" w:hAnsi="Arial" w:cs="Arial"/>
                <w:bCs/>
                <w:rPrChange w:id="5002" w:author="Bo-Han Hsieh" w:date="2023-10-17T00:33:00Z">
                  <w:rPr>
                    <w:bCs/>
                  </w:rPr>
                </w:rPrChange>
              </w:rPr>
              <w:pPrChange w:id="5003" w:author="Bo-Han Hsieh" w:date="2023-10-17T00:34:00Z">
                <w:pPr/>
              </w:pPrChange>
            </w:pPr>
            <w:r w:rsidRPr="000E74C3">
              <w:rPr>
                <w:rFonts w:ascii="Arial" w:hAnsi="Arial" w:cs="Arial"/>
                <w:rPrChange w:id="5004" w:author="Bo-Han Hsieh" w:date="2023-10-17T00:33:00Z">
                  <w:rPr/>
                </w:rPrChange>
              </w:rPr>
              <w:t>270 (RB</w:t>
            </w:r>
            <w:r w:rsidRPr="000E74C3">
              <w:rPr>
                <w:rFonts w:ascii="Arial" w:hAnsi="Arial" w:cs="Arial"/>
                <w:bCs/>
                <w:vertAlign w:val="subscript"/>
                <w:rPrChange w:id="5005" w:author="Bo-Han Hsieh" w:date="2023-10-17T00:33:00Z">
                  <w:rPr>
                    <w:bCs/>
                    <w:vertAlign w:val="subscript"/>
                  </w:rPr>
                </w:rPrChange>
              </w:rPr>
              <w:t>START</w:t>
            </w:r>
            <w:r w:rsidRPr="000E74C3">
              <w:rPr>
                <w:rFonts w:ascii="Arial" w:hAnsi="Arial" w:cs="Arial"/>
                <w:rPrChange w:id="5006" w:author="Bo-Han Hsieh" w:date="2023-10-17T00:33:00Z">
                  <w:rPr/>
                </w:rPrChange>
              </w:rPr>
              <w:t>=0)</w:t>
            </w:r>
          </w:p>
        </w:tc>
        <w:tc>
          <w:tcPr>
            <w:tcW w:w="851" w:type="dxa"/>
            <w:vAlign w:val="center"/>
          </w:tcPr>
          <w:p w14:paraId="084FB8F0" w14:textId="77777777" w:rsidR="0026438D" w:rsidRPr="000E74C3" w:rsidRDefault="0026438D">
            <w:pPr>
              <w:snapToGrid w:val="0"/>
              <w:spacing w:after="0"/>
              <w:rPr>
                <w:rFonts w:ascii="Arial" w:hAnsi="Arial" w:cs="Arial"/>
                <w:rPrChange w:id="5007" w:author="Bo-Han Hsieh" w:date="2023-10-17T00:33:00Z">
                  <w:rPr/>
                </w:rPrChange>
              </w:rPr>
              <w:pPrChange w:id="5008" w:author="Bo-Han Hsieh" w:date="2023-10-17T00:34:00Z">
                <w:pPr/>
              </w:pPrChange>
            </w:pPr>
            <w:r w:rsidRPr="000E74C3">
              <w:rPr>
                <w:rFonts w:ascii="Arial" w:hAnsi="Arial" w:cs="Arial"/>
                <w:rPrChange w:id="5009" w:author="Bo-Han Hsieh" w:date="2023-10-17T00:33:00Z">
                  <w:rPr/>
                </w:rPrChange>
              </w:rPr>
              <w:t>1987.5</w:t>
            </w:r>
          </w:p>
        </w:tc>
        <w:tc>
          <w:tcPr>
            <w:tcW w:w="850" w:type="dxa"/>
            <w:noWrap/>
            <w:vAlign w:val="center"/>
          </w:tcPr>
          <w:p w14:paraId="7576765F" w14:textId="77777777" w:rsidR="0026438D" w:rsidRPr="000E74C3" w:rsidRDefault="0026438D">
            <w:pPr>
              <w:snapToGrid w:val="0"/>
              <w:spacing w:after="0"/>
              <w:rPr>
                <w:rFonts w:ascii="Arial" w:hAnsi="Arial" w:cs="Arial"/>
                <w:rPrChange w:id="5010" w:author="Bo-Han Hsieh" w:date="2023-10-17T00:33:00Z">
                  <w:rPr/>
                </w:rPrChange>
              </w:rPr>
              <w:pPrChange w:id="5011" w:author="Bo-Han Hsieh" w:date="2023-10-17T00:34:00Z">
                <w:pPr/>
              </w:pPrChange>
            </w:pPr>
            <w:r w:rsidRPr="000E74C3">
              <w:rPr>
                <w:rFonts w:ascii="Arial" w:hAnsi="Arial" w:cs="Arial"/>
                <w:rPrChange w:id="5012" w:author="Bo-Han Hsieh" w:date="2023-10-17T00:33:00Z">
                  <w:rPr/>
                </w:rPrChange>
              </w:rPr>
              <w:t>5</w:t>
            </w:r>
          </w:p>
        </w:tc>
        <w:tc>
          <w:tcPr>
            <w:tcW w:w="1134" w:type="dxa"/>
            <w:noWrap/>
            <w:vAlign w:val="center"/>
          </w:tcPr>
          <w:p w14:paraId="5CA81AA3" w14:textId="77777777" w:rsidR="0026438D" w:rsidRPr="000E74C3" w:rsidRDefault="0026438D">
            <w:pPr>
              <w:snapToGrid w:val="0"/>
              <w:spacing w:after="0"/>
              <w:rPr>
                <w:rFonts w:ascii="Arial" w:hAnsi="Arial" w:cs="Arial"/>
                <w:bCs/>
                <w:rPrChange w:id="5013" w:author="Bo-Han Hsieh" w:date="2023-10-17T00:33:00Z">
                  <w:rPr>
                    <w:bCs/>
                  </w:rPr>
                </w:rPrChange>
              </w:rPr>
              <w:pPrChange w:id="5014" w:author="Bo-Han Hsieh" w:date="2023-10-17T00:34:00Z">
                <w:pPr/>
              </w:pPrChange>
            </w:pPr>
            <w:r w:rsidRPr="000E74C3">
              <w:rPr>
                <w:rFonts w:ascii="Arial" w:hAnsi="Arial" w:cs="Arial"/>
                <w:bCs/>
                <w:rPrChange w:id="5015" w:author="Bo-Han Hsieh" w:date="2023-10-17T00:33:00Z">
                  <w:rPr>
                    <w:bCs/>
                  </w:rPr>
                </w:rPrChange>
              </w:rPr>
              <w:t>0.6</w:t>
            </w:r>
          </w:p>
        </w:tc>
        <w:tc>
          <w:tcPr>
            <w:tcW w:w="1418" w:type="dxa"/>
            <w:vAlign w:val="center"/>
          </w:tcPr>
          <w:p w14:paraId="3812D048" w14:textId="77777777" w:rsidR="0026438D" w:rsidRPr="000E74C3" w:rsidRDefault="0026438D">
            <w:pPr>
              <w:snapToGrid w:val="0"/>
              <w:spacing w:after="0"/>
              <w:rPr>
                <w:rFonts w:ascii="Arial" w:hAnsi="Arial" w:cs="Arial"/>
                <w:bCs/>
                <w:rPrChange w:id="5016" w:author="Bo-Han Hsieh" w:date="2023-10-17T00:33:00Z">
                  <w:rPr>
                    <w:bCs/>
                  </w:rPr>
                </w:rPrChange>
              </w:rPr>
              <w:pPrChange w:id="5017" w:author="Bo-Han Hsieh" w:date="2023-10-17T00:34:00Z">
                <w:pPr/>
              </w:pPrChange>
            </w:pPr>
            <w:r w:rsidRPr="000E74C3">
              <w:rPr>
                <w:rFonts w:ascii="Arial" w:hAnsi="Arial" w:cs="Arial"/>
                <w:bCs/>
                <w:rPrChange w:id="5018" w:author="Bo-Han Hsieh" w:date="2023-10-17T00:33:00Z">
                  <w:rPr>
                    <w:bCs/>
                  </w:rPr>
                </w:rPrChange>
              </w:rPr>
              <w:t>&gt;ACLR2</w:t>
            </w:r>
          </w:p>
        </w:tc>
      </w:tr>
      <w:tr w:rsidR="000E74C3" w:rsidRPr="000E74C3" w14:paraId="607904B2" w14:textId="77777777" w:rsidTr="000E74C3">
        <w:trPr>
          <w:jc w:val="center"/>
        </w:trPr>
        <w:tc>
          <w:tcPr>
            <w:tcW w:w="992" w:type="dxa"/>
            <w:vAlign w:val="center"/>
          </w:tcPr>
          <w:p w14:paraId="0FDD68FA" w14:textId="77777777" w:rsidR="0026438D" w:rsidRPr="000E74C3" w:rsidRDefault="0026438D">
            <w:pPr>
              <w:snapToGrid w:val="0"/>
              <w:spacing w:after="0"/>
              <w:rPr>
                <w:rFonts w:ascii="Arial" w:hAnsi="Arial" w:cs="Arial"/>
                <w:rPrChange w:id="5019" w:author="Bo-Han Hsieh" w:date="2023-10-17T00:33:00Z">
                  <w:rPr/>
                </w:rPrChange>
              </w:rPr>
              <w:pPrChange w:id="5020" w:author="Bo-Han Hsieh" w:date="2023-10-17T00:34:00Z">
                <w:pPr/>
              </w:pPrChange>
            </w:pPr>
            <w:r w:rsidRPr="000E74C3">
              <w:rPr>
                <w:rFonts w:ascii="Arial" w:hAnsi="Arial" w:cs="Arial"/>
                <w:rPrChange w:id="5021" w:author="Bo-Han Hsieh" w:date="2023-10-17T00:33:00Z">
                  <w:rPr/>
                </w:rPrChange>
              </w:rPr>
              <w:t>n41</w:t>
            </w:r>
          </w:p>
        </w:tc>
        <w:tc>
          <w:tcPr>
            <w:tcW w:w="709" w:type="dxa"/>
            <w:vAlign w:val="center"/>
          </w:tcPr>
          <w:p w14:paraId="3C10E7BB" w14:textId="77777777" w:rsidR="0026438D" w:rsidRPr="000E74C3" w:rsidRDefault="0026438D">
            <w:pPr>
              <w:snapToGrid w:val="0"/>
              <w:spacing w:after="0"/>
              <w:rPr>
                <w:rFonts w:ascii="Arial" w:hAnsi="Arial" w:cs="Arial"/>
                <w:rPrChange w:id="5022" w:author="Bo-Han Hsieh" w:date="2023-10-17T00:33:00Z">
                  <w:rPr/>
                </w:rPrChange>
              </w:rPr>
              <w:pPrChange w:id="5023" w:author="Bo-Han Hsieh" w:date="2023-10-17T00:34:00Z">
                <w:pPr/>
              </w:pPrChange>
            </w:pPr>
            <w:r w:rsidRPr="000E74C3">
              <w:rPr>
                <w:rFonts w:ascii="Arial" w:hAnsi="Arial" w:cs="Arial"/>
                <w:rPrChange w:id="5024" w:author="Bo-Han Hsieh" w:date="2023-10-17T00:33:00Z">
                  <w:rPr/>
                </w:rPrChange>
              </w:rPr>
              <w:t>3</w:t>
            </w:r>
          </w:p>
        </w:tc>
        <w:tc>
          <w:tcPr>
            <w:tcW w:w="1075" w:type="dxa"/>
            <w:vAlign w:val="center"/>
          </w:tcPr>
          <w:p w14:paraId="6F96D183" w14:textId="77777777" w:rsidR="0026438D" w:rsidRPr="000E74C3" w:rsidRDefault="0026438D">
            <w:pPr>
              <w:snapToGrid w:val="0"/>
              <w:spacing w:after="0"/>
              <w:rPr>
                <w:rFonts w:ascii="Arial" w:hAnsi="Arial" w:cs="Arial"/>
                <w:bCs/>
                <w:rPrChange w:id="5025" w:author="Bo-Han Hsieh" w:date="2023-10-17T00:33:00Z">
                  <w:rPr>
                    <w:bCs/>
                  </w:rPr>
                </w:rPrChange>
              </w:rPr>
              <w:pPrChange w:id="5026" w:author="Bo-Han Hsieh" w:date="2023-10-17T00:34:00Z">
                <w:pPr/>
              </w:pPrChange>
            </w:pPr>
            <w:r w:rsidRPr="000E74C3">
              <w:rPr>
                <w:rFonts w:ascii="Arial" w:hAnsi="Arial" w:cs="Arial"/>
                <w:rPrChange w:id="5027" w:author="Bo-Han Hsieh" w:date="2023-10-17T00:33:00Z">
                  <w:rPr/>
                </w:rPrChange>
              </w:rPr>
              <w:t>2546</w:t>
            </w:r>
          </w:p>
        </w:tc>
        <w:tc>
          <w:tcPr>
            <w:tcW w:w="770" w:type="dxa"/>
            <w:noWrap/>
            <w:vAlign w:val="center"/>
          </w:tcPr>
          <w:p w14:paraId="07F093F7" w14:textId="77777777" w:rsidR="0026438D" w:rsidRPr="000E74C3" w:rsidRDefault="0026438D">
            <w:pPr>
              <w:snapToGrid w:val="0"/>
              <w:spacing w:after="0"/>
              <w:rPr>
                <w:rFonts w:ascii="Arial" w:hAnsi="Arial" w:cs="Arial"/>
                <w:bCs/>
                <w:rPrChange w:id="5028" w:author="Bo-Han Hsieh" w:date="2023-10-17T00:33:00Z">
                  <w:rPr>
                    <w:bCs/>
                  </w:rPr>
                </w:rPrChange>
              </w:rPr>
              <w:pPrChange w:id="5029" w:author="Bo-Han Hsieh" w:date="2023-10-17T00:34:00Z">
                <w:pPr/>
              </w:pPrChange>
            </w:pPr>
            <w:r w:rsidRPr="000E74C3">
              <w:rPr>
                <w:rFonts w:ascii="Arial" w:hAnsi="Arial" w:cs="Arial"/>
                <w:rPrChange w:id="5030" w:author="Bo-Han Hsieh" w:date="2023-10-17T00:33:00Z">
                  <w:rPr/>
                </w:rPrChange>
              </w:rPr>
              <w:t>100</w:t>
            </w:r>
          </w:p>
        </w:tc>
        <w:tc>
          <w:tcPr>
            <w:tcW w:w="844" w:type="dxa"/>
            <w:vAlign w:val="center"/>
          </w:tcPr>
          <w:p w14:paraId="33692A7F" w14:textId="77777777" w:rsidR="0026438D" w:rsidRPr="000E74C3" w:rsidRDefault="0026438D">
            <w:pPr>
              <w:snapToGrid w:val="0"/>
              <w:spacing w:after="0"/>
              <w:rPr>
                <w:rFonts w:ascii="Arial" w:hAnsi="Arial" w:cs="Arial"/>
                <w:bCs/>
                <w:rPrChange w:id="5031" w:author="Bo-Han Hsieh" w:date="2023-10-17T00:33:00Z">
                  <w:rPr>
                    <w:bCs/>
                  </w:rPr>
                </w:rPrChange>
              </w:rPr>
              <w:pPrChange w:id="5032" w:author="Bo-Han Hsieh" w:date="2023-10-17T00:34:00Z">
                <w:pPr/>
              </w:pPrChange>
            </w:pPr>
            <w:r w:rsidRPr="000E74C3">
              <w:rPr>
                <w:rFonts w:ascii="Arial" w:hAnsi="Arial" w:cs="Arial"/>
                <w:rPrChange w:id="5033" w:author="Bo-Han Hsieh" w:date="2023-10-17T00:33:00Z">
                  <w:rPr/>
                </w:rPrChange>
              </w:rPr>
              <w:t>30</w:t>
            </w:r>
          </w:p>
        </w:tc>
        <w:tc>
          <w:tcPr>
            <w:tcW w:w="2272" w:type="dxa"/>
            <w:noWrap/>
            <w:vAlign w:val="center"/>
          </w:tcPr>
          <w:p w14:paraId="649013B7" w14:textId="77777777" w:rsidR="0026438D" w:rsidRPr="000E74C3" w:rsidRDefault="0026438D">
            <w:pPr>
              <w:snapToGrid w:val="0"/>
              <w:spacing w:after="0"/>
              <w:rPr>
                <w:rFonts w:ascii="Arial" w:hAnsi="Arial" w:cs="Arial"/>
                <w:bCs/>
                <w:rPrChange w:id="5034" w:author="Bo-Han Hsieh" w:date="2023-10-17T00:33:00Z">
                  <w:rPr>
                    <w:bCs/>
                  </w:rPr>
                </w:rPrChange>
              </w:rPr>
              <w:pPrChange w:id="5035" w:author="Bo-Han Hsieh" w:date="2023-10-17T00:34:00Z">
                <w:pPr/>
              </w:pPrChange>
            </w:pPr>
            <w:r w:rsidRPr="000E74C3">
              <w:rPr>
                <w:rFonts w:ascii="Arial" w:hAnsi="Arial" w:cs="Arial"/>
                <w:rPrChange w:id="5036" w:author="Bo-Han Hsieh" w:date="2023-10-17T00:33:00Z">
                  <w:rPr/>
                </w:rPrChange>
              </w:rPr>
              <w:t>270 (RB</w:t>
            </w:r>
            <w:r w:rsidRPr="000E74C3">
              <w:rPr>
                <w:rFonts w:ascii="Arial" w:hAnsi="Arial" w:cs="Arial"/>
                <w:bCs/>
                <w:vertAlign w:val="subscript"/>
                <w:rPrChange w:id="5037" w:author="Bo-Han Hsieh" w:date="2023-10-17T00:33:00Z">
                  <w:rPr>
                    <w:bCs/>
                    <w:vertAlign w:val="subscript"/>
                  </w:rPr>
                </w:rPrChange>
              </w:rPr>
              <w:t>START</w:t>
            </w:r>
            <w:r w:rsidRPr="000E74C3">
              <w:rPr>
                <w:rFonts w:ascii="Arial" w:hAnsi="Arial" w:cs="Arial"/>
                <w:rPrChange w:id="5038" w:author="Bo-Han Hsieh" w:date="2023-10-17T00:33:00Z">
                  <w:rPr/>
                </w:rPrChange>
              </w:rPr>
              <w:t>=0)</w:t>
            </w:r>
          </w:p>
        </w:tc>
        <w:tc>
          <w:tcPr>
            <w:tcW w:w="851" w:type="dxa"/>
            <w:vAlign w:val="center"/>
          </w:tcPr>
          <w:p w14:paraId="06513B8F" w14:textId="77777777" w:rsidR="0026438D" w:rsidRPr="000E74C3" w:rsidRDefault="0026438D">
            <w:pPr>
              <w:snapToGrid w:val="0"/>
              <w:spacing w:after="0"/>
              <w:rPr>
                <w:rFonts w:ascii="Arial" w:hAnsi="Arial" w:cs="Arial"/>
                <w:rPrChange w:id="5039" w:author="Bo-Han Hsieh" w:date="2023-10-17T00:33:00Z">
                  <w:rPr/>
                </w:rPrChange>
              </w:rPr>
              <w:pPrChange w:id="5040" w:author="Bo-Han Hsieh" w:date="2023-10-17T00:34:00Z">
                <w:pPr/>
              </w:pPrChange>
            </w:pPr>
            <w:r w:rsidRPr="000E74C3">
              <w:rPr>
                <w:rFonts w:ascii="Arial" w:hAnsi="Arial" w:cs="Arial"/>
                <w:rPrChange w:id="5041" w:author="Bo-Han Hsieh" w:date="2023-10-17T00:33:00Z">
                  <w:rPr/>
                </w:rPrChange>
              </w:rPr>
              <w:t>1877.5</w:t>
            </w:r>
          </w:p>
        </w:tc>
        <w:tc>
          <w:tcPr>
            <w:tcW w:w="850" w:type="dxa"/>
            <w:noWrap/>
            <w:vAlign w:val="center"/>
          </w:tcPr>
          <w:p w14:paraId="75669BE3" w14:textId="77777777" w:rsidR="0026438D" w:rsidRPr="000E74C3" w:rsidRDefault="0026438D">
            <w:pPr>
              <w:snapToGrid w:val="0"/>
              <w:spacing w:after="0"/>
              <w:rPr>
                <w:rFonts w:ascii="Arial" w:hAnsi="Arial" w:cs="Arial"/>
                <w:rPrChange w:id="5042" w:author="Bo-Han Hsieh" w:date="2023-10-17T00:33:00Z">
                  <w:rPr/>
                </w:rPrChange>
              </w:rPr>
              <w:pPrChange w:id="5043" w:author="Bo-Han Hsieh" w:date="2023-10-17T00:34:00Z">
                <w:pPr/>
              </w:pPrChange>
            </w:pPr>
            <w:r w:rsidRPr="000E74C3">
              <w:rPr>
                <w:rFonts w:ascii="Arial" w:hAnsi="Arial" w:cs="Arial"/>
                <w:rPrChange w:id="5044" w:author="Bo-Han Hsieh" w:date="2023-10-17T00:33:00Z">
                  <w:rPr/>
                </w:rPrChange>
              </w:rPr>
              <w:t>5</w:t>
            </w:r>
          </w:p>
        </w:tc>
        <w:tc>
          <w:tcPr>
            <w:tcW w:w="1134" w:type="dxa"/>
            <w:noWrap/>
            <w:vAlign w:val="center"/>
          </w:tcPr>
          <w:p w14:paraId="7C77437B" w14:textId="77777777" w:rsidR="0026438D" w:rsidRPr="000E74C3" w:rsidRDefault="0026438D">
            <w:pPr>
              <w:snapToGrid w:val="0"/>
              <w:spacing w:after="0"/>
              <w:rPr>
                <w:rFonts w:ascii="Arial" w:hAnsi="Arial" w:cs="Arial"/>
                <w:bCs/>
                <w:rPrChange w:id="5045" w:author="Bo-Han Hsieh" w:date="2023-10-17T00:33:00Z">
                  <w:rPr>
                    <w:bCs/>
                  </w:rPr>
                </w:rPrChange>
              </w:rPr>
              <w:pPrChange w:id="5046" w:author="Bo-Han Hsieh" w:date="2023-10-17T00:34:00Z">
                <w:pPr/>
              </w:pPrChange>
            </w:pPr>
            <w:r w:rsidRPr="000E74C3">
              <w:rPr>
                <w:rFonts w:ascii="Arial" w:hAnsi="Arial" w:cs="Arial"/>
                <w:bCs/>
                <w:rPrChange w:id="5047" w:author="Bo-Han Hsieh" w:date="2023-10-17T00:33:00Z">
                  <w:rPr>
                    <w:bCs/>
                  </w:rPr>
                </w:rPrChange>
              </w:rPr>
              <w:t>0.6</w:t>
            </w:r>
          </w:p>
        </w:tc>
        <w:tc>
          <w:tcPr>
            <w:tcW w:w="1418" w:type="dxa"/>
            <w:vAlign w:val="center"/>
          </w:tcPr>
          <w:p w14:paraId="0664B4CE" w14:textId="77777777" w:rsidR="0026438D" w:rsidRPr="000E74C3" w:rsidRDefault="0026438D">
            <w:pPr>
              <w:snapToGrid w:val="0"/>
              <w:spacing w:after="0"/>
              <w:rPr>
                <w:rFonts w:ascii="Arial" w:hAnsi="Arial" w:cs="Arial"/>
                <w:bCs/>
                <w:rPrChange w:id="5048" w:author="Bo-Han Hsieh" w:date="2023-10-17T00:33:00Z">
                  <w:rPr>
                    <w:bCs/>
                  </w:rPr>
                </w:rPrChange>
              </w:rPr>
              <w:pPrChange w:id="5049" w:author="Bo-Han Hsieh" w:date="2023-10-17T00:34:00Z">
                <w:pPr/>
              </w:pPrChange>
            </w:pPr>
            <w:r w:rsidRPr="000E74C3">
              <w:rPr>
                <w:rFonts w:ascii="Arial" w:hAnsi="Arial" w:cs="Arial"/>
                <w:bCs/>
                <w:rPrChange w:id="5050" w:author="Bo-Han Hsieh" w:date="2023-10-17T00:33:00Z">
                  <w:rPr>
                    <w:bCs/>
                  </w:rPr>
                </w:rPrChange>
              </w:rPr>
              <w:t>&gt;ACLR2</w:t>
            </w:r>
          </w:p>
        </w:tc>
      </w:tr>
      <w:tr w:rsidR="000E74C3" w:rsidRPr="000E74C3" w14:paraId="69215CE3" w14:textId="77777777" w:rsidTr="000E74C3">
        <w:trPr>
          <w:jc w:val="center"/>
        </w:trPr>
        <w:tc>
          <w:tcPr>
            <w:tcW w:w="992" w:type="dxa"/>
            <w:vAlign w:val="center"/>
          </w:tcPr>
          <w:p w14:paraId="1DB613E8" w14:textId="77777777" w:rsidR="0026438D" w:rsidRPr="000E74C3" w:rsidRDefault="0026438D">
            <w:pPr>
              <w:snapToGrid w:val="0"/>
              <w:spacing w:after="0"/>
              <w:rPr>
                <w:rFonts w:ascii="Arial" w:hAnsi="Arial" w:cs="Arial"/>
                <w:rPrChange w:id="5051" w:author="Bo-Han Hsieh" w:date="2023-10-17T00:33:00Z">
                  <w:rPr/>
                </w:rPrChange>
              </w:rPr>
              <w:pPrChange w:id="5052" w:author="Bo-Han Hsieh" w:date="2023-10-17T00:34:00Z">
                <w:pPr/>
              </w:pPrChange>
            </w:pPr>
            <w:r w:rsidRPr="000E74C3">
              <w:rPr>
                <w:rFonts w:ascii="Arial" w:hAnsi="Arial" w:cs="Arial"/>
                <w:rPrChange w:id="5053" w:author="Bo-Han Hsieh" w:date="2023-10-17T00:33:00Z">
                  <w:rPr/>
                </w:rPrChange>
              </w:rPr>
              <w:t>n41</w:t>
            </w:r>
          </w:p>
        </w:tc>
        <w:tc>
          <w:tcPr>
            <w:tcW w:w="709" w:type="dxa"/>
            <w:vAlign w:val="center"/>
          </w:tcPr>
          <w:p w14:paraId="6D266CB1" w14:textId="77777777" w:rsidR="0026438D" w:rsidRPr="000E74C3" w:rsidRDefault="0026438D">
            <w:pPr>
              <w:snapToGrid w:val="0"/>
              <w:spacing w:after="0"/>
              <w:rPr>
                <w:rFonts w:ascii="Arial" w:hAnsi="Arial" w:cs="Arial"/>
                <w:rPrChange w:id="5054" w:author="Bo-Han Hsieh" w:date="2023-10-17T00:33:00Z">
                  <w:rPr/>
                </w:rPrChange>
              </w:rPr>
              <w:pPrChange w:id="5055" w:author="Bo-Han Hsieh" w:date="2023-10-17T00:34:00Z">
                <w:pPr/>
              </w:pPrChange>
            </w:pPr>
            <w:r w:rsidRPr="000E74C3">
              <w:rPr>
                <w:rFonts w:ascii="Arial" w:hAnsi="Arial" w:cs="Arial"/>
                <w:rPrChange w:id="5056" w:author="Bo-Han Hsieh" w:date="2023-10-17T00:33:00Z">
                  <w:rPr/>
                </w:rPrChange>
              </w:rPr>
              <w:t>4</w:t>
            </w:r>
          </w:p>
        </w:tc>
        <w:tc>
          <w:tcPr>
            <w:tcW w:w="1075" w:type="dxa"/>
            <w:vAlign w:val="center"/>
          </w:tcPr>
          <w:p w14:paraId="7624B217" w14:textId="77777777" w:rsidR="0026438D" w:rsidRPr="000E74C3" w:rsidRDefault="0026438D">
            <w:pPr>
              <w:snapToGrid w:val="0"/>
              <w:spacing w:after="0"/>
              <w:rPr>
                <w:rFonts w:ascii="Arial" w:hAnsi="Arial" w:cs="Arial"/>
                <w:bCs/>
                <w:rPrChange w:id="5057" w:author="Bo-Han Hsieh" w:date="2023-10-17T00:33:00Z">
                  <w:rPr>
                    <w:bCs/>
                  </w:rPr>
                </w:rPrChange>
              </w:rPr>
              <w:pPrChange w:id="5058" w:author="Bo-Han Hsieh" w:date="2023-10-17T00:34:00Z">
                <w:pPr/>
              </w:pPrChange>
            </w:pPr>
            <w:r w:rsidRPr="000E74C3">
              <w:rPr>
                <w:rFonts w:ascii="Arial" w:hAnsi="Arial" w:cs="Arial"/>
                <w:rPrChange w:id="5059" w:author="Bo-Han Hsieh" w:date="2023-10-17T00:33:00Z">
                  <w:rPr/>
                </w:rPrChange>
              </w:rPr>
              <w:t>2546</w:t>
            </w:r>
          </w:p>
        </w:tc>
        <w:tc>
          <w:tcPr>
            <w:tcW w:w="770" w:type="dxa"/>
            <w:noWrap/>
            <w:vAlign w:val="center"/>
          </w:tcPr>
          <w:p w14:paraId="78D11CDB" w14:textId="77777777" w:rsidR="0026438D" w:rsidRPr="000E74C3" w:rsidRDefault="0026438D">
            <w:pPr>
              <w:snapToGrid w:val="0"/>
              <w:spacing w:after="0"/>
              <w:rPr>
                <w:rFonts w:ascii="Arial" w:hAnsi="Arial" w:cs="Arial"/>
                <w:bCs/>
                <w:rPrChange w:id="5060" w:author="Bo-Han Hsieh" w:date="2023-10-17T00:33:00Z">
                  <w:rPr>
                    <w:bCs/>
                  </w:rPr>
                </w:rPrChange>
              </w:rPr>
              <w:pPrChange w:id="5061" w:author="Bo-Han Hsieh" w:date="2023-10-17T00:34:00Z">
                <w:pPr/>
              </w:pPrChange>
            </w:pPr>
            <w:r w:rsidRPr="000E74C3">
              <w:rPr>
                <w:rFonts w:ascii="Arial" w:hAnsi="Arial" w:cs="Arial"/>
                <w:rPrChange w:id="5062" w:author="Bo-Han Hsieh" w:date="2023-10-17T00:33:00Z">
                  <w:rPr/>
                </w:rPrChange>
              </w:rPr>
              <w:t>100</w:t>
            </w:r>
          </w:p>
        </w:tc>
        <w:tc>
          <w:tcPr>
            <w:tcW w:w="844" w:type="dxa"/>
            <w:vAlign w:val="center"/>
          </w:tcPr>
          <w:p w14:paraId="094CEB2F" w14:textId="77777777" w:rsidR="0026438D" w:rsidRPr="000E74C3" w:rsidRDefault="0026438D">
            <w:pPr>
              <w:snapToGrid w:val="0"/>
              <w:spacing w:after="0"/>
              <w:rPr>
                <w:rFonts w:ascii="Arial" w:hAnsi="Arial" w:cs="Arial"/>
                <w:bCs/>
                <w:rPrChange w:id="5063" w:author="Bo-Han Hsieh" w:date="2023-10-17T00:33:00Z">
                  <w:rPr>
                    <w:bCs/>
                  </w:rPr>
                </w:rPrChange>
              </w:rPr>
              <w:pPrChange w:id="5064" w:author="Bo-Han Hsieh" w:date="2023-10-17T00:34:00Z">
                <w:pPr/>
              </w:pPrChange>
            </w:pPr>
            <w:r w:rsidRPr="000E74C3">
              <w:rPr>
                <w:rFonts w:ascii="Arial" w:hAnsi="Arial" w:cs="Arial"/>
                <w:rPrChange w:id="5065" w:author="Bo-Han Hsieh" w:date="2023-10-17T00:33:00Z">
                  <w:rPr/>
                </w:rPrChange>
              </w:rPr>
              <w:t>30</w:t>
            </w:r>
          </w:p>
        </w:tc>
        <w:tc>
          <w:tcPr>
            <w:tcW w:w="2272" w:type="dxa"/>
            <w:noWrap/>
            <w:vAlign w:val="center"/>
          </w:tcPr>
          <w:p w14:paraId="66E713A8" w14:textId="77777777" w:rsidR="0026438D" w:rsidRPr="000E74C3" w:rsidRDefault="0026438D">
            <w:pPr>
              <w:snapToGrid w:val="0"/>
              <w:spacing w:after="0"/>
              <w:rPr>
                <w:rFonts w:ascii="Arial" w:hAnsi="Arial" w:cs="Arial"/>
                <w:bCs/>
                <w:rPrChange w:id="5066" w:author="Bo-Han Hsieh" w:date="2023-10-17T00:33:00Z">
                  <w:rPr>
                    <w:bCs/>
                  </w:rPr>
                </w:rPrChange>
              </w:rPr>
              <w:pPrChange w:id="5067" w:author="Bo-Han Hsieh" w:date="2023-10-17T00:34:00Z">
                <w:pPr/>
              </w:pPrChange>
            </w:pPr>
            <w:r w:rsidRPr="000E74C3">
              <w:rPr>
                <w:rFonts w:ascii="Arial" w:hAnsi="Arial" w:cs="Arial"/>
                <w:rPrChange w:id="5068" w:author="Bo-Han Hsieh" w:date="2023-10-17T00:33:00Z">
                  <w:rPr/>
                </w:rPrChange>
              </w:rPr>
              <w:t>270 (RB</w:t>
            </w:r>
            <w:r w:rsidRPr="000E74C3">
              <w:rPr>
                <w:rFonts w:ascii="Arial" w:hAnsi="Arial" w:cs="Arial"/>
                <w:bCs/>
                <w:vertAlign w:val="subscript"/>
                <w:rPrChange w:id="5069" w:author="Bo-Han Hsieh" w:date="2023-10-17T00:33:00Z">
                  <w:rPr>
                    <w:bCs/>
                    <w:vertAlign w:val="subscript"/>
                  </w:rPr>
                </w:rPrChange>
              </w:rPr>
              <w:t>START</w:t>
            </w:r>
            <w:r w:rsidRPr="000E74C3">
              <w:rPr>
                <w:rFonts w:ascii="Arial" w:hAnsi="Arial" w:cs="Arial"/>
                <w:rPrChange w:id="5070" w:author="Bo-Han Hsieh" w:date="2023-10-17T00:33:00Z">
                  <w:rPr/>
                </w:rPrChange>
              </w:rPr>
              <w:t>=0)</w:t>
            </w:r>
          </w:p>
        </w:tc>
        <w:tc>
          <w:tcPr>
            <w:tcW w:w="851" w:type="dxa"/>
            <w:vAlign w:val="center"/>
          </w:tcPr>
          <w:p w14:paraId="49EA0CF7" w14:textId="77777777" w:rsidR="0026438D" w:rsidRPr="000E74C3" w:rsidRDefault="0026438D">
            <w:pPr>
              <w:snapToGrid w:val="0"/>
              <w:spacing w:after="0"/>
              <w:rPr>
                <w:rFonts w:ascii="Arial" w:hAnsi="Arial" w:cs="Arial"/>
                <w:rPrChange w:id="5071" w:author="Bo-Han Hsieh" w:date="2023-10-17T00:33:00Z">
                  <w:rPr/>
                </w:rPrChange>
              </w:rPr>
              <w:pPrChange w:id="5072" w:author="Bo-Han Hsieh" w:date="2023-10-17T00:34:00Z">
                <w:pPr/>
              </w:pPrChange>
            </w:pPr>
            <w:r w:rsidRPr="000E74C3">
              <w:rPr>
                <w:rFonts w:ascii="Arial" w:hAnsi="Arial" w:cs="Arial"/>
                <w:rPrChange w:id="5073" w:author="Bo-Han Hsieh" w:date="2023-10-17T00:33:00Z">
                  <w:rPr/>
                </w:rPrChange>
              </w:rPr>
              <w:t>2152.5</w:t>
            </w:r>
          </w:p>
        </w:tc>
        <w:tc>
          <w:tcPr>
            <w:tcW w:w="850" w:type="dxa"/>
            <w:noWrap/>
            <w:vAlign w:val="center"/>
          </w:tcPr>
          <w:p w14:paraId="33004004" w14:textId="77777777" w:rsidR="0026438D" w:rsidRPr="000E74C3" w:rsidRDefault="0026438D">
            <w:pPr>
              <w:snapToGrid w:val="0"/>
              <w:spacing w:after="0"/>
              <w:rPr>
                <w:rFonts w:ascii="Arial" w:hAnsi="Arial" w:cs="Arial"/>
                <w:rPrChange w:id="5074" w:author="Bo-Han Hsieh" w:date="2023-10-17T00:33:00Z">
                  <w:rPr/>
                </w:rPrChange>
              </w:rPr>
              <w:pPrChange w:id="5075" w:author="Bo-Han Hsieh" w:date="2023-10-17T00:34:00Z">
                <w:pPr/>
              </w:pPrChange>
            </w:pPr>
            <w:r w:rsidRPr="000E74C3">
              <w:rPr>
                <w:rFonts w:ascii="Arial" w:hAnsi="Arial" w:cs="Arial"/>
                <w:rPrChange w:id="5076" w:author="Bo-Han Hsieh" w:date="2023-10-17T00:33:00Z">
                  <w:rPr/>
                </w:rPrChange>
              </w:rPr>
              <w:t>5</w:t>
            </w:r>
          </w:p>
        </w:tc>
        <w:tc>
          <w:tcPr>
            <w:tcW w:w="1134" w:type="dxa"/>
            <w:noWrap/>
            <w:vAlign w:val="center"/>
          </w:tcPr>
          <w:p w14:paraId="2BA49C97" w14:textId="77777777" w:rsidR="0026438D" w:rsidRPr="000E74C3" w:rsidRDefault="0026438D">
            <w:pPr>
              <w:snapToGrid w:val="0"/>
              <w:spacing w:after="0"/>
              <w:rPr>
                <w:rFonts w:ascii="Arial" w:hAnsi="Arial" w:cs="Arial"/>
                <w:bCs/>
                <w:rPrChange w:id="5077" w:author="Bo-Han Hsieh" w:date="2023-10-17T00:33:00Z">
                  <w:rPr>
                    <w:bCs/>
                  </w:rPr>
                </w:rPrChange>
              </w:rPr>
              <w:pPrChange w:id="5078" w:author="Bo-Han Hsieh" w:date="2023-10-17T00:34:00Z">
                <w:pPr/>
              </w:pPrChange>
            </w:pPr>
            <w:r w:rsidRPr="000E74C3">
              <w:rPr>
                <w:rFonts w:ascii="Arial" w:hAnsi="Arial" w:cs="Arial"/>
                <w:bCs/>
                <w:rPrChange w:id="5079" w:author="Bo-Han Hsieh" w:date="2023-10-17T00:33:00Z">
                  <w:rPr>
                    <w:bCs/>
                  </w:rPr>
                </w:rPrChange>
              </w:rPr>
              <w:t>3.5</w:t>
            </w:r>
          </w:p>
        </w:tc>
        <w:tc>
          <w:tcPr>
            <w:tcW w:w="1418" w:type="dxa"/>
            <w:vAlign w:val="center"/>
          </w:tcPr>
          <w:p w14:paraId="65181D1A" w14:textId="77777777" w:rsidR="0026438D" w:rsidRPr="000E74C3" w:rsidRDefault="0026438D">
            <w:pPr>
              <w:snapToGrid w:val="0"/>
              <w:spacing w:after="0"/>
              <w:rPr>
                <w:rFonts w:ascii="Arial" w:hAnsi="Arial" w:cs="Arial"/>
                <w:bCs/>
                <w:rPrChange w:id="5080" w:author="Bo-Han Hsieh" w:date="2023-10-17T00:33:00Z">
                  <w:rPr>
                    <w:bCs/>
                  </w:rPr>
                </w:rPrChange>
              </w:rPr>
              <w:pPrChange w:id="5081" w:author="Bo-Han Hsieh" w:date="2023-10-17T00:34:00Z">
                <w:pPr/>
              </w:pPrChange>
            </w:pPr>
            <w:r w:rsidRPr="000E74C3">
              <w:rPr>
                <w:rFonts w:ascii="Arial" w:hAnsi="Arial" w:cs="Arial"/>
                <w:bCs/>
                <w:rPrChange w:id="5082" w:author="Bo-Han Hsieh" w:date="2023-10-17T00:33:00Z">
                  <w:rPr>
                    <w:bCs/>
                  </w:rPr>
                </w:rPrChange>
              </w:rPr>
              <w:t>&gt;ACLR2</w:t>
            </w:r>
          </w:p>
        </w:tc>
      </w:tr>
      <w:tr w:rsidR="000E74C3" w:rsidRPr="000E74C3" w14:paraId="784E7E0E" w14:textId="77777777" w:rsidTr="000E74C3">
        <w:trPr>
          <w:jc w:val="center"/>
        </w:trPr>
        <w:tc>
          <w:tcPr>
            <w:tcW w:w="992" w:type="dxa"/>
            <w:vAlign w:val="center"/>
          </w:tcPr>
          <w:p w14:paraId="3FF566A1" w14:textId="77777777" w:rsidR="0026438D" w:rsidRPr="000E74C3" w:rsidRDefault="0026438D">
            <w:pPr>
              <w:snapToGrid w:val="0"/>
              <w:spacing w:after="0"/>
              <w:rPr>
                <w:rFonts w:ascii="Arial" w:hAnsi="Arial" w:cs="Arial"/>
                <w:rPrChange w:id="5083" w:author="Bo-Han Hsieh" w:date="2023-10-17T00:33:00Z">
                  <w:rPr/>
                </w:rPrChange>
              </w:rPr>
              <w:pPrChange w:id="5084" w:author="Bo-Han Hsieh" w:date="2023-10-17T00:34:00Z">
                <w:pPr/>
              </w:pPrChange>
            </w:pPr>
            <w:r w:rsidRPr="000E74C3">
              <w:rPr>
                <w:rFonts w:ascii="Arial" w:hAnsi="Arial" w:cs="Arial"/>
                <w:rPrChange w:id="5085" w:author="Bo-Han Hsieh" w:date="2023-10-17T00:33:00Z">
                  <w:rPr/>
                </w:rPrChange>
              </w:rPr>
              <w:t>n41</w:t>
            </w:r>
          </w:p>
        </w:tc>
        <w:tc>
          <w:tcPr>
            <w:tcW w:w="709" w:type="dxa"/>
            <w:vAlign w:val="center"/>
          </w:tcPr>
          <w:p w14:paraId="446EF31F" w14:textId="77777777" w:rsidR="0026438D" w:rsidRPr="000E74C3" w:rsidRDefault="0026438D">
            <w:pPr>
              <w:snapToGrid w:val="0"/>
              <w:spacing w:after="0"/>
              <w:rPr>
                <w:rFonts w:ascii="Arial" w:hAnsi="Arial" w:cs="Arial"/>
                <w:vertAlign w:val="superscript"/>
                <w:rPrChange w:id="5086" w:author="Bo-Han Hsieh" w:date="2023-10-17T00:33:00Z">
                  <w:rPr>
                    <w:vertAlign w:val="superscript"/>
                  </w:rPr>
                </w:rPrChange>
              </w:rPr>
              <w:pPrChange w:id="5087" w:author="Bo-Han Hsieh" w:date="2023-10-17T00:34:00Z">
                <w:pPr/>
              </w:pPrChange>
            </w:pPr>
            <w:r w:rsidRPr="000E74C3">
              <w:rPr>
                <w:rFonts w:ascii="Arial" w:hAnsi="Arial" w:cs="Arial"/>
                <w:rPrChange w:id="5088" w:author="Bo-Han Hsieh" w:date="2023-10-17T00:33:00Z">
                  <w:rPr/>
                </w:rPrChange>
              </w:rPr>
              <w:t>25</w:t>
            </w:r>
          </w:p>
        </w:tc>
        <w:tc>
          <w:tcPr>
            <w:tcW w:w="1075" w:type="dxa"/>
            <w:vAlign w:val="center"/>
          </w:tcPr>
          <w:p w14:paraId="6F71D4C9" w14:textId="77777777" w:rsidR="0026438D" w:rsidRPr="000E74C3" w:rsidRDefault="0026438D">
            <w:pPr>
              <w:snapToGrid w:val="0"/>
              <w:spacing w:after="0"/>
              <w:rPr>
                <w:rFonts w:ascii="Arial" w:hAnsi="Arial" w:cs="Arial"/>
                <w:bCs/>
                <w:rPrChange w:id="5089" w:author="Bo-Han Hsieh" w:date="2023-10-17T00:33:00Z">
                  <w:rPr>
                    <w:bCs/>
                  </w:rPr>
                </w:rPrChange>
              </w:rPr>
              <w:pPrChange w:id="5090" w:author="Bo-Han Hsieh" w:date="2023-10-17T00:34:00Z">
                <w:pPr/>
              </w:pPrChange>
            </w:pPr>
            <w:r w:rsidRPr="000E74C3">
              <w:rPr>
                <w:rFonts w:ascii="Arial" w:hAnsi="Arial" w:cs="Arial"/>
                <w:rPrChange w:id="5091" w:author="Bo-Han Hsieh" w:date="2023-10-17T00:33:00Z">
                  <w:rPr/>
                </w:rPrChange>
              </w:rPr>
              <w:t>2546</w:t>
            </w:r>
          </w:p>
        </w:tc>
        <w:tc>
          <w:tcPr>
            <w:tcW w:w="770" w:type="dxa"/>
            <w:noWrap/>
            <w:vAlign w:val="center"/>
          </w:tcPr>
          <w:p w14:paraId="7CFD0BC4" w14:textId="77777777" w:rsidR="0026438D" w:rsidRPr="000E74C3" w:rsidRDefault="0026438D">
            <w:pPr>
              <w:snapToGrid w:val="0"/>
              <w:spacing w:after="0"/>
              <w:rPr>
                <w:rFonts w:ascii="Arial" w:hAnsi="Arial" w:cs="Arial"/>
                <w:bCs/>
                <w:rPrChange w:id="5092" w:author="Bo-Han Hsieh" w:date="2023-10-17T00:33:00Z">
                  <w:rPr>
                    <w:bCs/>
                  </w:rPr>
                </w:rPrChange>
              </w:rPr>
              <w:pPrChange w:id="5093" w:author="Bo-Han Hsieh" w:date="2023-10-17T00:34:00Z">
                <w:pPr/>
              </w:pPrChange>
            </w:pPr>
            <w:r w:rsidRPr="000E74C3">
              <w:rPr>
                <w:rFonts w:ascii="Arial" w:hAnsi="Arial" w:cs="Arial"/>
                <w:rPrChange w:id="5094" w:author="Bo-Han Hsieh" w:date="2023-10-17T00:33:00Z">
                  <w:rPr/>
                </w:rPrChange>
              </w:rPr>
              <w:t>100</w:t>
            </w:r>
          </w:p>
        </w:tc>
        <w:tc>
          <w:tcPr>
            <w:tcW w:w="844" w:type="dxa"/>
            <w:vAlign w:val="center"/>
          </w:tcPr>
          <w:p w14:paraId="12B95BDC" w14:textId="77777777" w:rsidR="0026438D" w:rsidRPr="000E74C3" w:rsidRDefault="0026438D">
            <w:pPr>
              <w:snapToGrid w:val="0"/>
              <w:spacing w:after="0"/>
              <w:rPr>
                <w:rFonts w:ascii="Arial" w:hAnsi="Arial" w:cs="Arial"/>
                <w:bCs/>
                <w:rPrChange w:id="5095" w:author="Bo-Han Hsieh" w:date="2023-10-17T00:33:00Z">
                  <w:rPr>
                    <w:bCs/>
                  </w:rPr>
                </w:rPrChange>
              </w:rPr>
              <w:pPrChange w:id="5096" w:author="Bo-Han Hsieh" w:date="2023-10-17T00:34:00Z">
                <w:pPr/>
              </w:pPrChange>
            </w:pPr>
            <w:r w:rsidRPr="000E74C3">
              <w:rPr>
                <w:rFonts w:ascii="Arial" w:hAnsi="Arial" w:cs="Arial"/>
                <w:rPrChange w:id="5097" w:author="Bo-Han Hsieh" w:date="2023-10-17T00:33:00Z">
                  <w:rPr/>
                </w:rPrChange>
              </w:rPr>
              <w:t>30</w:t>
            </w:r>
          </w:p>
        </w:tc>
        <w:tc>
          <w:tcPr>
            <w:tcW w:w="2272" w:type="dxa"/>
            <w:noWrap/>
            <w:vAlign w:val="center"/>
          </w:tcPr>
          <w:p w14:paraId="6C05D1EC" w14:textId="77777777" w:rsidR="0026438D" w:rsidRPr="000E74C3" w:rsidRDefault="0026438D">
            <w:pPr>
              <w:snapToGrid w:val="0"/>
              <w:spacing w:after="0"/>
              <w:rPr>
                <w:rFonts w:ascii="Arial" w:hAnsi="Arial" w:cs="Arial"/>
                <w:bCs/>
                <w:rPrChange w:id="5098" w:author="Bo-Han Hsieh" w:date="2023-10-17T00:33:00Z">
                  <w:rPr>
                    <w:bCs/>
                  </w:rPr>
                </w:rPrChange>
              </w:rPr>
              <w:pPrChange w:id="5099" w:author="Bo-Han Hsieh" w:date="2023-10-17T00:34:00Z">
                <w:pPr/>
              </w:pPrChange>
            </w:pPr>
            <w:r w:rsidRPr="000E74C3">
              <w:rPr>
                <w:rFonts w:ascii="Arial" w:hAnsi="Arial" w:cs="Arial"/>
                <w:rPrChange w:id="5100" w:author="Bo-Han Hsieh" w:date="2023-10-17T00:33:00Z">
                  <w:rPr/>
                </w:rPrChange>
              </w:rPr>
              <w:t>270 (RB</w:t>
            </w:r>
            <w:r w:rsidRPr="000E74C3">
              <w:rPr>
                <w:rFonts w:ascii="Arial" w:hAnsi="Arial" w:cs="Arial"/>
                <w:bCs/>
                <w:vertAlign w:val="subscript"/>
                <w:rPrChange w:id="5101" w:author="Bo-Han Hsieh" w:date="2023-10-17T00:33:00Z">
                  <w:rPr>
                    <w:bCs/>
                    <w:vertAlign w:val="subscript"/>
                  </w:rPr>
                </w:rPrChange>
              </w:rPr>
              <w:t>START</w:t>
            </w:r>
            <w:r w:rsidRPr="000E74C3">
              <w:rPr>
                <w:rFonts w:ascii="Arial" w:hAnsi="Arial" w:cs="Arial"/>
                <w:rPrChange w:id="5102" w:author="Bo-Han Hsieh" w:date="2023-10-17T00:33:00Z">
                  <w:rPr/>
                </w:rPrChange>
              </w:rPr>
              <w:t>=0)</w:t>
            </w:r>
          </w:p>
        </w:tc>
        <w:tc>
          <w:tcPr>
            <w:tcW w:w="851" w:type="dxa"/>
            <w:vAlign w:val="center"/>
          </w:tcPr>
          <w:p w14:paraId="3653441E" w14:textId="77777777" w:rsidR="0026438D" w:rsidRPr="000E74C3" w:rsidRDefault="0026438D">
            <w:pPr>
              <w:snapToGrid w:val="0"/>
              <w:spacing w:after="0"/>
              <w:rPr>
                <w:rFonts w:ascii="Arial" w:hAnsi="Arial" w:cs="Arial"/>
                <w:rPrChange w:id="5103" w:author="Bo-Han Hsieh" w:date="2023-10-17T00:33:00Z">
                  <w:rPr/>
                </w:rPrChange>
              </w:rPr>
              <w:pPrChange w:id="5104" w:author="Bo-Han Hsieh" w:date="2023-10-17T00:34:00Z">
                <w:pPr/>
              </w:pPrChange>
            </w:pPr>
            <w:r w:rsidRPr="000E74C3">
              <w:rPr>
                <w:rFonts w:ascii="Arial" w:hAnsi="Arial" w:cs="Arial"/>
                <w:rPrChange w:id="5105" w:author="Bo-Han Hsieh" w:date="2023-10-17T00:33:00Z">
                  <w:rPr/>
                </w:rPrChange>
              </w:rPr>
              <w:t>1992.5</w:t>
            </w:r>
          </w:p>
        </w:tc>
        <w:tc>
          <w:tcPr>
            <w:tcW w:w="850" w:type="dxa"/>
            <w:noWrap/>
            <w:vAlign w:val="center"/>
          </w:tcPr>
          <w:p w14:paraId="336916A1" w14:textId="77777777" w:rsidR="0026438D" w:rsidRPr="000E74C3" w:rsidRDefault="0026438D">
            <w:pPr>
              <w:snapToGrid w:val="0"/>
              <w:spacing w:after="0"/>
              <w:rPr>
                <w:rFonts w:ascii="Arial" w:hAnsi="Arial" w:cs="Arial"/>
                <w:rPrChange w:id="5106" w:author="Bo-Han Hsieh" w:date="2023-10-17T00:33:00Z">
                  <w:rPr/>
                </w:rPrChange>
              </w:rPr>
              <w:pPrChange w:id="5107" w:author="Bo-Han Hsieh" w:date="2023-10-17T00:34:00Z">
                <w:pPr/>
              </w:pPrChange>
            </w:pPr>
            <w:r w:rsidRPr="000E74C3">
              <w:rPr>
                <w:rFonts w:ascii="Arial" w:hAnsi="Arial" w:cs="Arial"/>
                <w:rPrChange w:id="5108" w:author="Bo-Han Hsieh" w:date="2023-10-17T00:33:00Z">
                  <w:rPr/>
                </w:rPrChange>
              </w:rPr>
              <w:t>5</w:t>
            </w:r>
          </w:p>
        </w:tc>
        <w:tc>
          <w:tcPr>
            <w:tcW w:w="1134" w:type="dxa"/>
            <w:noWrap/>
            <w:vAlign w:val="center"/>
          </w:tcPr>
          <w:p w14:paraId="6195EF42" w14:textId="77777777" w:rsidR="0026438D" w:rsidRPr="000E74C3" w:rsidRDefault="0026438D">
            <w:pPr>
              <w:snapToGrid w:val="0"/>
              <w:spacing w:after="0"/>
              <w:rPr>
                <w:rFonts w:ascii="Arial" w:hAnsi="Arial" w:cs="Arial"/>
                <w:bCs/>
                <w:rPrChange w:id="5109" w:author="Bo-Han Hsieh" w:date="2023-10-17T00:33:00Z">
                  <w:rPr>
                    <w:bCs/>
                  </w:rPr>
                </w:rPrChange>
              </w:rPr>
              <w:pPrChange w:id="5110" w:author="Bo-Han Hsieh" w:date="2023-10-17T00:34:00Z">
                <w:pPr/>
              </w:pPrChange>
            </w:pPr>
            <w:r w:rsidRPr="000E74C3">
              <w:rPr>
                <w:rFonts w:ascii="Arial" w:hAnsi="Arial" w:cs="Arial"/>
                <w:bCs/>
                <w:rPrChange w:id="5111" w:author="Bo-Han Hsieh" w:date="2023-10-17T00:33:00Z">
                  <w:rPr>
                    <w:bCs/>
                  </w:rPr>
                </w:rPrChange>
              </w:rPr>
              <w:t>0.6</w:t>
            </w:r>
          </w:p>
        </w:tc>
        <w:tc>
          <w:tcPr>
            <w:tcW w:w="1418" w:type="dxa"/>
            <w:vAlign w:val="center"/>
          </w:tcPr>
          <w:p w14:paraId="5008AFD6" w14:textId="77777777" w:rsidR="0026438D" w:rsidRPr="000E74C3" w:rsidRDefault="0026438D">
            <w:pPr>
              <w:snapToGrid w:val="0"/>
              <w:spacing w:after="0"/>
              <w:rPr>
                <w:rFonts w:ascii="Arial" w:hAnsi="Arial" w:cs="Arial"/>
                <w:bCs/>
                <w:rPrChange w:id="5112" w:author="Bo-Han Hsieh" w:date="2023-10-17T00:33:00Z">
                  <w:rPr>
                    <w:bCs/>
                  </w:rPr>
                </w:rPrChange>
              </w:rPr>
              <w:pPrChange w:id="5113" w:author="Bo-Han Hsieh" w:date="2023-10-17T00:34:00Z">
                <w:pPr/>
              </w:pPrChange>
            </w:pPr>
            <w:r w:rsidRPr="000E74C3">
              <w:rPr>
                <w:rFonts w:ascii="Arial" w:hAnsi="Arial" w:cs="Arial"/>
                <w:bCs/>
                <w:rPrChange w:id="5114" w:author="Bo-Han Hsieh" w:date="2023-10-17T00:33:00Z">
                  <w:rPr>
                    <w:bCs/>
                  </w:rPr>
                </w:rPrChange>
              </w:rPr>
              <w:t>&gt;ACLR2</w:t>
            </w:r>
          </w:p>
        </w:tc>
      </w:tr>
      <w:tr w:rsidR="000E74C3" w:rsidRPr="000E74C3" w14:paraId="621576CF" w14:textId="77777777" w:rsidTr="000E74C3">
        <w:trPr>
          <w:jc w:val="center"/>
        </w:trPr>
        <w:tc>
          <w:tcPr>
            <w:tcW w:w="992" w:type="dxa"/>
            <w:vAlign w:val="center"/>
          </w:tcPr>
          <w:p w14:paraId="7646CCB4" w14:textId="77777777" w:rsidR="0026438D" w:rsidRPr="000E74C3" w:rsidRDefault="0026438D">
            <w:pPr>
              <w:snapToGrid w:val="0"/>
              <w:spacing w:after="0"/>
              <w:rPr>
                <w:rFonts w:ascii="Arial" w:hAnsi="Arial" w:cs="Arial"/>
                <w:rPrChange w:id="5115" w:author="Bo-Han Hsieh" w:date="2023-10-17T00:33:00Z">
                  <w:rPr/>
                </w:rPrChange>
              </w:rPr>
              <w:pPrChange w:id="5116" w:author="Bo-Han Hsieh" w:date="2023-10-17T00:34:00Z">
                <w:pPr/>
              </w:pPrChange>
            </w:pPr>
            <w:r w:rsidRPr="000E74C3">
              <w:rPr>
                <w:rFonts w:ascii="Arial" w:hAnsi="Arial" w:cs="Arial"/>
                <w:rPrChange w:id="5117" w:author="Bo-Han Hsieh" w:date="2023-10-17T00:33:00Z">
                  <w:rPr/>
                </w:rPrChange>
              </w:rPr>
              <w:t>n41</w:t>
            </w:r>
          </w:p>
        </w:tc>
        <w:tc>
          <w:tcPr>
            <w:tcW w:w="709" w:type="dxa"/>
            <w:vAlign w:val="center"/>
          </w:tcPr>
          <w:p w14:paraId="15280BB5" w14:textId="77777777" w:rsidR="0026438D" w:rsidRPr="000E74C3" w:rsidRDefault="0026438D">
            <w:pPr>
              <w:snapToGrid w:val="0"/>
              <w:spacing w:after="0"/>
              <w:rPr>
                <w:rFonts w:ascii="Arial" w:hAnsi="Arial" w:cs="Arial"/>
                <w:vertAlign w:val="superscript"/>
                <w:rPrChange w:id="5118" w:author="Bo-Han Hsieh" w:date="2023-10-17T00:33:00Z">
                  <w:rPr>
                    <w:vertAlign w:val="superscript"/>
                  </w:rPr>
                </w:rPrChange>
              </w:rPr>
              <w:pPrChange w:id="5119" w:author="Bo-Han Hsieh" w:date="2023-10-17T00:34:00Z">
                <w:pPr/>
              </w:pPrChange>
            </w:pPr>
            <w:r w:rsidRPr="000E74C3">
              <w:rPr>
                <w:rFonts w:ascii="Arial" w:hAnsi="Arial" w:cs="Arial"/>
                <w:rPrChange w:id="5120" w:author="Bo-Han Hsieh" w:date="2023-10-17T00:33:00Z">
                  <w:rPr/>
                </w:rPrChange>
              </w:rPr>
              <w:t>66</w:t>
            </w:r>
            <w:r w:rsidRPr="000E74C3">
              <w:rPr>
                <w:rFonts w:ascii="Arial" w:hAnsi="Arial" w:cs="Arial"/>
                <w:vertAlign w:val="superscript"/>
                <w:rPrChange w:id="5121" w:author="Bo-Han Hsieh" w:date="2023-10-17T00:33:00Z">
                  <w:rPr>
                    <w:vertAlign w:val="superscript"/>
                  </w:rPr>
                </w:rPrChange>
              </w:rPr>
              <w:t>1</w:t>
            </w:r>
          </w:p>
        </w:tc>
        <w:tc>
          <w:tcPr>
            <w:tcW w:w="1075" w:type="dxa"/>
            <w:vAlign w:val="center"/>
          </w:tcPr>
          <w:p w14:paraId="3C55CB09" w14:textId="77777777" w:rsidR="0026438D" w:rsidRPr="000E74C3" w:rsidRDefault="0026438D">
            <w:pPr>
              <w:snapToGrid w:val="0"/>
              <w:spacing w:after="0"/>
              <w:rPr>
                <w:rFonts w:ascii="Arial" w:hAnsi="Arial" w:cs="Arial"/>
                <w:bCs/>
                <w:rPrChange w:id="5122" w:author="Bo-Han Hsieh" w:date="2023-10-17T00:33:00Z">
                  <w:rPr>
                    <w:bCs/>
                  </w:rPr>
                </w:rPrChange>
              </w:rPr>
              <w:pPrChange w:id="5123" w:author="Bo-Han Hsieh" w:date="2023-10-17T00:34:00Z">
                <w:pPr/>
              </w:pPrChange>
            </w:pPr>
            <w:r w:rsidRPr="000E74C3">
              <w:rPr>
                <w:rFonts w:ascii="Arial" w:hAnsi="Arial" w:cs="Arial"/>
                <w:rPrChange w:id="5124" w:author="Bo-Han Hsieh" w:date="2023-10-17T00:33:00Z">
                  <w:rPr/>
                </w:rPrChange>
              </w:rPr>
              <w:t>2546</w:t>
            </w:r>
          </w:p>
        </w:tc>
        <w:tc>
          <w:tcPr>
            <w:tcW w:w="770" w:type="dxa"/>
            <w:noWrap/>
            <w:vAlign w:val="center"/>
          </w:tcPr>
          <w:p w14:paraId="425AFF85" w14:textId="77777777" w:rsidR="0026438D" w:rsidRPr="000E74C3" w:rsidRDefault="0026438D">
            <w:pPr>
              <w:snapToGrid w:val="0"/>
              <w:spacing w:after="0"/>
              <w:rPr>
                <w:rFonts w:ascii="Arial" w:hAnsi="Arial" w:cs="Arial"/>
                <w:bCs/>
                <w:rPrChange w:id="5125" w:author="Bo-Han Hsieh" w:date="2023-10-17T00:33:00Z">
                  <w:rPr>
                    <w:bCs/>
                  </w:rPr>
                </w:rPrChange>
              </w:rPr>
              <w:pPrChange w:id="5126" w:author="Bo-Han Hsieh" w:date="2023-10-17T00:34:00Z">
                <w:pPr/>
              </w:pPrChange>
            </w:pPr>
            <w:r w:rsidRPr="000E74C3">
              <w:rPr>
                <w:rFonts w:ascii="Arial" w:hAnsi="Arial" w:cs="Arial"/>
                <w:rPrChange w:id="5127" w:author="Bo-Han Hsieh" w:date="2023-10-17T00:33:00Z">
                  <w:rPr/>
                </w:rPrChange>
              </w:rPr>
              <w:t>100</w:t>
            </w:r>
          </w:p>
        </w:tc>
        <w:tc>
          <w:tcPr>
            <w:tcW w:w="844" w:type="dxa"/>
            <w:vAlign w:val="center"/>
          </w:tcPr>
          <w:p w14:paraId="380976B2" w14:textId="77777777" w:rsidR="0026438D" w:rsidRPr="000E74C3" w:rsidRDefault="0026438D">
            <w:pPr>
              <w:snapToGrid w:val="0"/>
              <w:spacing w:after="0"/>
              <w:rPr>
                <w:rFonts w:ascii="Arial" w:hAnsi="Arial" w:cs="Arial"/>
                <w:bCs/>
                <w:rPrChange w:id="5128" w:author="Bo-Han Hsieh" w:date="2023-10-17T00:33:00Z">
                  <w:rPr>
                    <w:bCs/>
                  </w:rPr>
                </w:rPrChange>
              </w:rPr>
              <w:pPrChange w:id="5129" w:author="Bo-Han Hsieh" w:date="2023-10-17T00:34:00Z">
                <w:pPr/>
              </w:pPrChange>
            </w:pPr>
            <w:r w:rsidRPr="000E74C3">
              <w:rPr>
                <w:rFonts w:ascii="Arial" w:hAnsi="Arial" w:cs="Arial"/>
                <w:rPrChange w:id="5130" w:author="Bo-Han Hsieh" w:date="2023-10-17T00:33:00Z">
                  <w:rPr/>
                </w:rPrChange>
              </w:rPr>
              <w:t>30</w:t>
            </w:r>
          </w:p>
        </w:tc>
        <w:tc>
          <w:tcPr>
            <w:tcW w:w="2272" w:type="dxa"/>
            <w:noWrap/>
            <w:vAlign w:val="center"/>
          </w:tcPr>
          <w:p w14:paraId="5E1B5B49" w14:textId="77777777" w:rsidR="0026438D" w:rsidRPr="000E74C3" w:rsidRDefault="0026438D">
            <w:pPr>
              <w:snapToGrid w:val="0"/>
              <w:spacing w:after="0"/>
              <w:rPr>
                <w:rFonts w:ascii="Arial" w:hAnsi="Arial" w:cs="Arial"/>
                <w:bCs/>
                <w:rPrChange w:id="5131" w:author="Bo-Han Hsieh" w:date="2023-10-17T00:33:00Z">
                  <w:rPr>
                    <w:bCs/>
                  </w:rPr>
                </w:rPrChange>
              </w:rPr>
              <w:pPrChange w:id="5132" w:author="Bo-Han Hsieh" w:date="2023-10-17T00:34:00Z">
                <w:pPr/>
              </w:pPrChange>
            </w:pPr>
            <w:r w:rsidRPr="000E74C3">
              <w:rPr>
                <w:rFonts w:ascii="Arial" w:hAnsi="Arial" w:cs="Arial"/>
                <w:rPrChange w:id="5133" w:author="Bo-Han Hsieh" w:date="2023-10-17T00:33:00Z">
                  <w:rPr/>
                </w:rPrChange>
              </w:rPr>
              <w:t>270 (RB</w:t>
            </w:r>
            <w:r w:rsidRPr="000E74C3">
              <w:rPr>
                <w:rFonts w:ascii="Arial" w:hAnsi="Arial" w:cs="Arial"/>
                <w:bCs/>
                <w:vertAlign w:val="subscript"/>
                <w:rPrChange w:id="5134" w:author="Bo-Han Hsieh" w:date="2023-10-17T00:33:00Z">
                  <w:rPr>
                    <w:bCs/>
                    <w:vertAlign w:val="subscript"/>
                  </w:rPr>
                </w:rPrChange>
              </w:rPr>
              <w:t>START</w:t>
            </w:r>
            <w:r w:rsidRPr="000E74C3">
              <w:rPr>
                <w:rFonts w:ascii="Arial" w:hAnsi="Arial" w:cs="Arial"/>
                <w:rPrChange w:id="5135" w:author="Bo-Han Hsieh" w:date="2023-10-17T00:33:00Z">
                  <w:rPr/>
                </w:rPrChange>
              </w:rPr>
              <w:t>=0)</w:t>
            </w:r>
          </w:p>
        </w:tc>
        <w:tc>
          <w:tcPr>
            <w:tcW w:w="851" w:type="dxa"/>
            <w:vAlign w:val="center"/>
          </w:tcPr>
          <w:p w14:paraId="5A89EA71" w14:textId="77777777" w:rsidR="0026438D" w:rsidRPr="000E74C3" w:rsidRDefault="0026438D">
            <w:pPr>
              <w:snapToGrid w:val="0"/>
              <w:spacing w:after="0"/>
              <w:rPr>
                <w:rFonts w:ascii="Arial" w:hAnsi="Arial" w:cs="Arial"/>
                <w:rPrChange w:id="5136" w:author="Bo-Han Hsieh" w:date="2023-10-17T00:33:00Z">
                  <w:rPr/>
                </w:rPrChange>
              </w:rPr>
              <w:pPrChange w:id="5137" w:author="Bo-Han Hsieh" w:date="2023-10-17T00:34:00Z">
                <w:pPr/>
              </w:pPrChange>
            </w:pPr>
            <w:r w:rsidRPr="000E74C3">
              <w:rPr>
                <w:rFonts w:ascii="Arial" w:hAnsi="Arial" w:cs="Arial"/>
                <w:rPrChange w:id="5138" w:author="Bo-Han Hsieh" w:date="2023-10-17T00:33:00Z">
                  <w:rPr/>
                </w:rPrChange>
              </w:rPr>
              <w:t>2197.5</w:t>
            </w:r>
          </w:p>
        </w:tc>
        <w:tc>
          <w:tcPr>
            <w:tcW w:w="850" w:type="dxa"/>
            <w:noWrap/>
            <w:vAlign w:val="center"/>
          </w:tcPr>
          <w:p w14:paraId="77F3D29B" w14:textId="77777777" w:rsidR="0026438D" w:rsidRPr="000E74C3" w:rsidRDefault="0026438D">
            <w:pPr>
              <w:snapToGrid w:val="0"/>
              <w:spacing w:after="0"/>
              <w:rPr>
                <w:rFonts w:ascii="Arial" w:hAnsi="Arial" w:cs="Arial"/>
                <w:rPrChange w:id="5139" w:author="Bo-Han Hsieh" w:date="2023-10-17T00:33:00Z">
                  <w:rPr/>
                </w:rPrChange>
              </w:rPr>
              <w:pPrChange w:id="5140" w:author="Bo-Han Hsieh" w:date="2023-10-17T00:34:00Z">
                <w:pPr/>
              </w:pPrChange>
            </w:pPr>
            <w:r w:rsidRPr="000E74C3">
              <w:rPr>
                <w:rFonts w:ascii="Arial" w:hAnsi="Arial" w:cs="Arial"/>
                <w:rPrChange w:id="5141" w:author="Bo-Han Hsieh" w:date="2023-10-17T00:33:00Z">
                  <w:rPr/>
                </w:rPrChange>
              </w:rPr>
              <w:t>5</w:t>
            </w:r>
          </w:p>
        </w:tc>
        <w:tc>
          <w:tcPr>
            <w:tcW w:w="1134" w:type="dxa"/>
            <w:noWrap/>
            <w:vAlign w:val="center"/>
          </w:tcPr>
          <w:p w14:paraId="5FE3712E" w14:textId="77777777" w:rsidR="0026438D" w:rsidRPr="000E74C3" w:rsidRDefault="0026438D">
            <w:pPr>
              <w:snapToGrid w:val="0"/>
              <w:spacing w:after="0"/>
              <w:rPr>
                <w:rFonts w:ascii="Arial" w:hAnsi="Arial" w:cs="Arial"/>
                <w:bCs/>
                <w:rPrChange w:id="5142" w:author="Bo-Han Hsieh" w:date="2023-10-17T00:33:00Z">
                  <w:rPr>
                    <w:bCs/>
                  </w:rPr>
                </w:rPrChange>
              </w:rPr>
              <w:pPrChange w:id="5143" w:author="Bo-Han Hsieh" w:date="2023-10-17T00:34:00Z">
                <w:pPr/>
              </w:pPrChange>
            </w:pPr>
            <w:r w:rsidRPr="000E74C3">
              <w:rPr>
                <w:rFonts w:ascii="Arial" w:hAnsi="Arial" w:cs="Arial"/>
                <w:bCs/>
                <w:rPrChange w:id="5144" w:author="Bo-Han Hsieh" w:date="2023-10-17T00:33:00Z">
                  <w:rPr>
                    <w:bCs/>
                  </w:rPr>
                </w:rPrChange>
              </w:rPr>
              <w:t>3.5</w:t>
            </w:r>
          </w:p>
        </w:tc>
        <w:tc>
          <w:tcPr>
            <w:tcW w:w="1418" w:type="dxa"/>
            <w:vAlign w:val="center"/>
          </w:tcPr>
          <w:p w14:paraId="3379C8B4" w14:textId="77777777" w:rsidR="0026438D" w:rsidRPr="000E74C3" w:rsidRDefault="0026438D">
            <w:pPr>
              <w:snapToGrid w:val="0"/>
              <w:spacing w:after="0"/>
              <w:rPr>
                <w:rFonts w:ascii="Arial" w:hAnsi="Arial" w:cs="Arial"/>
                <w:bCs/>
                <w:rPrChange w:id="5145" w:author="Bo-Han Hsieh" w:date="2023-10-17T00:33:00Z">
                  <w:rPr>
                    <w:bCs/>
                  </w:rPr>
                </w:rPrChange>
              </w:rPr>
              <w:pPrChange w:id="5146" w:author="Bo-Han Hsieh" w:date="2023-10-17T00:34:00Z">
                <w:pPr/>
              </w:pPrChange>
            </w:pPr>
            <w:r w:rsidRPr="000E74C3">
              <w:rPr>
                <w:rFonts w:ascii="Arial" w:hAnsi="Arial" w:cs="Arial"/>
                <w:bCs/>
                <w:rPrChange w:id="5147" w:author="Bo-Han Hsieh" w:date="2023-10-17T00:33:00Z">
                  <w:rPr>
                    <w:bCs/>
                  </w:rPr>
                </w:rPrChange>
              </w:rPr>
              <w:t>&gt;ACLR2</w:t>
            </w:r>
          </w:p>
        </w:tc>
      </w:tr>
      <w:tr w:rsidR="000E74C3" w:rsidRPr="000E74C3" w14:paraId="36FCD629" w14:textId="77777777" w:rsidTr="000E74C3">
        <w:trPr>
          <w:jc w:val="center"/>
        </w:trPr>
        <w:tc>
          <w:tcPr>
            <w:tcW w:w="992" w:type="dxa"/>
            <w:vAlign w:val="center"/>
          </w:tcPr>
          <w:p w14:paraId="6C7BBFBC" w14:textId="77777777" w:rsidR="0026438D" w:rsidRPr="000E74C3" w:rsidRDefault="0026438D">
            <w:pPr>
              <w:snapToGrid w:val="0"/>
              <w:spacing w:after="0"/>
              <w:rPr>
                <w:rFonts w:ascii="Arial" w:hAnsi="Arial" w:cs="Arial"/>
                <w:rPrChange w:id="5148" w:author="Bo-Han Hsieh" w:date="2023-10-17T00:33:00Z">
                  <w:rPr/>
                </w:rPrChange>
              </w:rPr>
              <w:pPrChange w:id="5149" w:author="Bo-Han Hsieh" w:date="2023-10-17T00:34:00Z">
                <w:pPr/>
              </w:pPrChange>
            </w:pPr>
            <w:r w:rsidRPr="000E74C3">
              <w:rPr>
                <w:rFonts w:ascii="Arial" w:hAnsi="Arial" w:cs="Arial"/>
                <w:rPrChange w:id="5150" w:author="Bo-Han Hsieh" w:date="2023-10-17T00:33:00Z">
                  <w:rPr/>
                </w:rPrChange>
              </w:rPr>
              <w:t>41</w:t>
            </w:r>
          </w:p>
        </w:tc>
        <w:tc>
          <w:tcPr>
            <w:tcW w:w="709" w:type="dxa"/>
            <w:vAlign w:val="center"/>
          </w:tcPr>
          <w:p w14:paraId="627775A6" w14:textId="77777777" w:rsidR="0026438D" w:rsidRPr="000E74C3" w:rsidRDefault="0026438D">
            <w:pPr>
              <w:snapToGrid w:val="0"/>
              <w:spacing w:after="0"/>
              <w:rPr>
                <w:rFonts w:ascii="Arial" w:hAnsi="Arial" w:cs="Arial"/>
                <w:vertAlign w:val="superscript"/>
                <w:rPrChange w:id="5151" w:author="Bo-Han Hsieh" w:date="2023-10-17T00:33:00Z">
                  <w:rPr>
                    <w:vertAlign w:val="superscript"/>
                  </w:rPr>
                </w:rPrChange>
              </w:rPr>
              <w:pPrChange w:id="5152" w:author="Bo-Han Hsieh" w:date="2023-10-17T00:34:00Z">
                <w:pPr/>
              </w:pPrChange>
            </w:pPr>
            <w:r w:rsidRPr="000E74C3">
              <w:rPr>
                <w:rFonts w:ascii="Arial" w:hAnsi="Arial" w:cs="Arial"/>
                <w:rPrChange w:id="5153" w:author="Bo-Han Hsieh" w:date="2023-10-17T00:33:00Z">
                  <w:rPr/>
                </w:rPrChange>
              </w:rPr>
              <w:t>n1</w:t>
            </w:r>
          </w:p>
        </w:tc>
        <w:tc>
          <w:tcPr>
            <w:tcW w:w="1075" w:type="dxa"/>
            <w:vAlign w:val="center"/>
          </w:tcPr>
          <w:p w14:paraId="1BE93FCB" w14:textId="77777777" w:rsidR="0026438D" w:rsidRPr="000E74C3" w:rsidRDefault="0026438D">
            <w:pPr>
              <w:snapToGrid w:val="0"/>
              <w:spacing w:after="0"/>
              <w:rPr>
                <w:rFonts w:ascii="Arial" w:hAnsi="Arial" w:cs="Arial"/>
                <w:bCs/>
                <w:rPrChange w:id="5154" w:author="Bo-Han Hsieh" w:date="2023-10-17T00:33:00Z">
                  <w:rPr>
                    <w:bCs/>
                  </w:rPr>
                </w:rPrChange>
              </w:rPr>
              <w:pPrChange w:id="5155" w:author="Bo-Han Hsieh" w:date="2023-10-17T00:34:00Z">
                <w:pPr/>
              </w:pPrChange>
            </w:pPr>
            <w:r w:rsidRPr="000E74C3">
              <w:rPr>
                <w:rFonts w:ascii="Arial" w:hAnsi="Arial" w:cs="Arial"/>
                <w:rPrChange w:id="5156" w:author="Bo-Han Hsieh" w:date="2023-10-17T00:33:00Z">
                  <w:rPr/>
                </w:rPrChange>
              </w:rPr>
              <w:t>2506</w:t>
            </w:r>
          </w:p>
        </w:tc>
        <w:tc>
          <w:tcPr>
            <w:tcW w:w="770" w:type="dxa"/>
            <w:noWrap/>
            <w:vAlign w:val="center"/>
          </w:tcPr>
          <w:p w14:paraId="5E410418" w14:textId="77777777" w:rsidR="0026438D" w:rsidRPr="000E74C3" w:rsidRDefault="0026438D">
            <w:pPr>
              <w:snapToGrid w:val="0"/>
              <w:spacing w:after="0"/>
              <w:rPr>
                <w:rFonts w:ascii="Arial" w:hAnsi="Arial" w:cs="Arial"/>
                <w:bCs/>
                <w:rPrChange w:id="5157" w:author="Bo-Han Hsieh" w:date="2023-10-17T00:33:00Z">
                  <w:rPr>
                    <w:bCs/>
                  </w:rPr>
                </w:rPrChange>
              </w:rPr>
              <w:pPrChange w:id="5158" w:author="Bo-Han Hsieh" w:date="2023-10-17T00:34:00Z">
                <w:pPr/>
              </w:pPrChange>
            </w:pPr>
            <w:r w:rsidRPr="000E74C3">
              <w:rPr>
                <w:rFonts w:ascii="Arial" w:hAnsi="Arial" w:cs="Arial"/>
                <w:rPrChange w:id="5159" w:author="Bo-Han Hsieh" w:date="2023-10-17T00:33:00Z">
                  <w:rPr/>
                </w:rPrChange>
              </w:rPr>
              <w:t>20</w:t>
            </w:r>
          </w:p>
        </w:tc>
        <w:tc>
          <w:tcPr>
            <w:tcW w:w="844" w:type="dxa"/>
            <w:vAlign w:val="center"/>
          </w:tcPr>
          <w:p w14:paraId="7F46F324" w14:textId="77777777" w:rsidR="0026438D" w:rsidRPr="000E74C3" w:rsidRDefault="0026438D">
            <w:pPr>
              <w:snapToGrid w:val="0"/>
              <w:spacing w:after="0"/>
              <w:rPr>
                <w:rFonts w:ascii="Arial" w:hAnsi="Arial" w:cs="Arial"/>
                <w:bCs/>
                <w:rPrChange w:id="5160" w:author="Bo-Han Hsieh" w:date="2023-10-17T00:33:00Z">
                  <w:rPr>
                    <w:bCs/>
                  </w:rPr>
                </w:rPrChange>
              </w:rPr>
              <w:pPrChange w:id="5161" w:author="Bo-Han Hsieh" w:date="2023-10-17T00:34:00Z">
                <w:pPr/>
              </w:pPrChange>
            </w:pPr>
            <w:r w:rsidRPr="000E74C3">
              <w:rPr>
                <w:rFonts w:ascii="Arial" w:hAnsi="Arial" w:cs="Arial"/>
                <w:rPrChange w:id="5162" w:author="Bo-Han Hsieh" w:date="2023-10-17T00:33:00Z">
                  <w:rPr/>
                </w:rPrChange>
              </w:rPr>
              <w:t>15</w:t>
            </w:r>
          </w:p>
        </w:tc>
        <w:tc>
          <w:tcPr>
            <w:tcW w:w="2272" w:type="dxa"/>
            <w:noWrap/>
            <w:vAlign w:val="center"/>
          </w:tcPr>
          <w:p w14:paraId="5FEAB7E5" w14:textId="77777777" w:rsidR="0026438D" w:rsidRPr="000E74C3" w:rsidRDefault="0026438D">
            <w:pPr>
              <w:snapToGrid w:val="0"/>
              <w:spacing w:after="0"/>
              <w:rPr>
                <w:rFonts w:ascii="Arial" w:hAnsi="Arial" w:cs="Arial"/>
                <w:bCs/>
                <w:rPrChange w:id="5163" w:author="Bo-Han Hsieh" w:date="2023-10-17T00:33:00Z">
                  <w:rPr>
                    <w:bCs/>
                  </w:rPr>
                </w:rPrChange>
              </w:rPr>
              <w:pPrChange w:id="5164" w:author="Bo-Han Hsieh" w:date="2023-10-17T00:34:00Z">
                <w:pPr/>
              </w:pPrChange>
            </w:pPr>
            <w:r w:rsidRPr="000E74C3">
              <w:rPr>
                <w:rFonts w:ascii="Arial" w:hAnsi="Arial" w:cs="Arial"/>
                <w:rPrChange w:id="5165" w:author="Bo-Han Hsieh" w:date="2023-10-17T00:33:00Z">
                  <w:rPr/>
                </w:rPrChange>
              </w:rPr>
              <w:t>100 (RB</w:t>
            </w:r>
            <w:r w:rsidRPr="000E74C3">
              <w:rPr>
                <w:rFonts w:ascii="Arial" w:hAnsi="Arial" w:cs="Arial"/>
                <w:bCs/>
                <w:vertAlign w:val="subscript"/>
                <w:rPrChange w:id="5166" w:author="Bo-Han Hsieh" w:date="2023-10-17T00:33:00Z">
                  <w:rPr>
                    <w:bCs/>
                    <w:vertAlign w:val="subscript"/>
                  </w:rPr>
                </w:rPrChange>
              </w:rPr>
              <w:t>START</w:t>
            </w:r>
            <w:r w:rsidRPr="000E74C3">
              <w:rPr>
                <w:rFonts w:ascii="Arial" w:hAnsi="Arial" w:cs="Arial"/>
                <w:rPrChange w:id="5167" w:author="Bo-Han Hsieh" w:date="2023-10-17T00:33:00Z">
                  <w:rPr/>
                </w:rPrChange>
              </w:rPr>
              <w:t>=0)</w:t>
            </w:r>
          </w:p>
        </w:tc>
        <w:tc>
          <w:tcPr>
            <w:tcW w:w="851" w:type="dxa"/>
            <w:vAlign w:val="center"/>
          </w:tcPr>
          <w:p w14:paraId="4A9DA3C8" w14:textId="77777777" w:rsidR="0026438D" w:rsidRPr="000E74C3" w:rsidRDefault="0026438D">
            <w:pPr>
              <w:snapToGrid w:val="0"/>
              <w:spacing w:after="0"/>
              <w:rPr>
                <w:rFonts w:ascii="Arial" w:hAnsi="Arial" w:cs="Arial"/>
                <w:rPrChange w:id="5168" w:author="Bo-Han Hsieh" w:date="2023-10-17T00:33:00Z">
                  <w:rPr/>
                </w:rPrChange>
              </w:rPr>
              <w:pPrChange w:id="5169" w:author="Bo-Han Hsieh" w:date="2023-10-17T00:34:00Z">
                <w:pPr/>
              </w:pPrChange>
            </w:pPr>
            <w:r w:rsidRPr="000E74C3">
              <w:rPr>
                <w:rFonts w:ascii="Arial" w:hAnsi="Arial" w:cs="Arial"/>
                <w:rPrChange w:id="5170" w:author="Bo-Han Hsieh" w:date="2023-10-17T00:33:00Z">
                  <w:rPr/>
                </w:rPrChange>
              </w:rPr>
              <w:t>2167.5</w:t>
            </w:r>
          </w:p>
        </w:tc>
        <w:tc>
          <w:tcPr>
            <w:tcW w:w="850" w:type="dxa"/>
            <w:noWrap/>
            <w:vAlign w:val="center"/>
          </w:tcPr>
          <w:p w14:paraId="1CA11676" w14:textId="77777777" w:rsidR="0026438D" w:rsidRPr="000E74C3" w:rsidRDefault="0026438D">
            <w:pPr>
              <w:snapToGrid w:val="0"/>
              <w:spacing w:after="0"/>
              <w:rPr>
                <w:rFonts w:ascii="Arial" w:hAnsi="Arial" w:cs="Arial"/>
                <w:rPrChange w:id="5171" w:author="Bo-Han Hsieh" w:date="2023-10-17T00:33:00Z">
                  <w:rPr/>
                </w:rPrChange>
              </w:rPr>
              <w:pPrChange w:id="5172" w:author="Bo-Han Hsieh" w:date="2023-10-17T00:34:00Z">
                <w:pPr/>
              </w:pPrChange>
            </w:pPr>
            <w:r w:rsidRPr="000E74C3">
              <w:rPr>
                <w:rFonts w:ascii="Arial" w:hAnsi="Arial" w:cs="Arial"/>
                <w:rPrChange w:id="5173" w:author="Bo-Han Hsieh" w:date="2023-10-17T00:33:00Z">
                  <w:rPr/>
                </w:rPrChange>
              </w:rPr>
              <w:t>5</w:t>
            </w:r>
          </w:p>
        </w:tc>
        <w:tc>
          <w:tcPr>
            <w:tcW w:w="1134" w:type="dxa"/>
            <w:noWrap/>
            <w:vAlign w:val="center"/>
          </w:tcPr>
          <w:p w14:paraId="6AE7686F" w14:textId="77777777" w:rsidR="0026438D" w:rsidRPr="000E74C3" w:rsidRDefault="0026438D">
            <w:pPr>
              <w:snapToGrid w:val="0"/>
              <w:spacing w:after="0"/>
              <w:rPr>
                <w:rFonts w:ascii="Arial" w:hAnsi="Arial" w:cs="Arial"/>
                <w:bCs/>
                <w:rPrChange w:id="5174" w:author="Bo-Han Hsieh" w:date="2023-10-17T00:33:00Z">
                  <w:rPr>
                    <w:bCs/>
                  </w:rPr>
                </w:rPrChange>
              </w:rPr>
              <w:pPrChange w:id="5175" w:author="Bo-Han Hsieh" w:date="2023-10-17T00:34:00Z">
                <w:pPr/>
              </w:pPrChange>
            </w:pPr>
            <w:r w:rsidRPr="000E74C3">
              <w:rPr>
                <w:rFonts w:ascii="Arial" w:hAnsi="Arial" w:cs="Arial"/>
                <w:bCs/>
                <w:rPrChange w:id="5176" w:author="Bo-Han Hsieh" w:date="2023-10-17T00:33:00Z">
                  <w:rPr>
                    <w:bCs/>
                  </w:rPr>
                </w:rPrChange>
              </w:rPr>
              <w:t>9.1</w:t>
            </w:r>
          </w:p>
        </w:tc>
        <w:tc>
          <w:tcPr>
            <w:tcW w:w="1418" w:type="dxa"/>
            <w:vAlign w:val="center"/>
          </w:tcPr>
          <w:p w14:paraId="4A9E53AC" w14:textId="77777777" w:rsidR="0026438D" w:rsidRPr="000E74C3" w:rsidRDefault="0026438D">
            <w:pPr>
              <w:snapToGrid w:val="0"/>
              <w:spacing w:after="0"/>
              <w:rPr>
                <w:rFonts w:ascii="Arial" w:hAnsi="Arial" w:cs="Arial"/>
                <w:bCs/>
                <w:rPrChange w:id="5177" w:author="Bo-Han Hsieh" w:date="2023-10-17T00:33:00Z">
                  <w:rPr>
                    <w:bCs/>
                  </w:rPr>
                </w:rPrChange>
              </w:rPr>
              <w:pPrChange w:id="5178" w:author="Bo-Han Hsieh" w:date="2023-10-17T00:34:00Z">
                <w:pPr/>
              </w:pPrChange>
            </w:pPr>
            <w:r w:rsidRPr="000E74C3">
              <w:rPr>
                <w:rFonts w:ascii="Arial" w:hAnsi="Arial" w:cs="Arial"/>
                <w:bCs/>
                <w:rPrChange w:id="5179" w:author="Bo-Han Hsieh" w:date="2023-10-17T00:33:00Z">
                  <w:rPr>
                    <w:bCs/>
                  </w:rPr>
                </w:rPrChange>
              </w:rPr>
              <w:t>&gt;ACLR2</w:t>
            </w:r>
          </w:p>
        </w:tc>
      </w:tr>
      <w:tr w:rsidR="000E74C3" w:rsidRPr="000E74C3" w14:paraId="6C11B767" w14:textId="77777777" w:rsidTr="000E74C3">
        <w:trPr>
          <w:jc w:val="center"/>
        </w:trPr>
        <w:tc>
          <w:tcPr>
            <w:tcW w:w="992" w:type="dxa"/>
            <w:vAlign w:val="center"/>
          </w:tcPr>
          <w:p w14:paraId="1CB0B338" w14:textId="77777777" w:rsidR="0026438D" w:rsidRPr="000E74C3" w:rsidRDefault="0026438D">
            <w:pPr>
              <w:snapToGrid w:val="0"/>
              <w:spacing w:after="0"/>
              <w:rPr>
                <w:rFonts w:ascii="Arial" w:hAnsi="Arial" w:cs="Arial"/>
                <w:rPrChange w:id="5180" w:author="Bo-Han Hsieh" w:date="2023-10-17T00:33:00Z">
                  <w:rPr/>
                </w:rPrChange>
              </w:rPr>
              <w:pPrChange w:id="5181" w:author="Bo-Han Hsieh" w:date="2023-10-17T00:34:00Z">
                <w:pPr/>
              </w:pPrChange>
            </w:pPr>
            <w:r w:rsidRPr="000E74C3">
              <w:rPr>
                <w:rFonts w:ascii="Arial" w:hAnsi="Arial" w:cs="Arial"/>
                <w:rPrChange w:id="5182" w:author="Bo-Han Hsieh" w:date="2023-10-17T00:33:00Z">
                  <w:rPr/>
                </w:rPrChange>
              </w:rPr>
              <w:t>41</w:t>
            </w:r>
          </w:p>
        </w:tc>
        <w:tc>
          <w:tcPr>
            <w:tcW w:w="709" w:type="dxa"/>
            <w:vAlign w:val="center"/>
          </w:tcPr>
          <w:p w14:paraId="41D83A65" w14:textId="77777777" w:rsidR="0026438D" w:rsidRPr="000E74C3" w:rsidRDefault="0026438D">
            <w:pPr>
              <w:snapToGrid w:val="0"/>
              <w:spacing w:after="0"/>
              <w:rPr>
                <w:rFonts w:ascii="Arial" w:hAnsi="Arial" w:cs="Arial"/>
                <w:vertAlign w:val="superscript"/>
                <w:rPrChange w:id="5183" w:author="Bo-Han Hsieh" w:date="2023-10-17T00:33:00Z">
                  <w:rPr>
                    <w:vertAlign w:val="superscript"/>
                  </w:rPr>
                </w:rPrChange>
              </w:rPr>
              <w:pPrChange w:id="5184" w:author="Bo-Han Hsieh" w:date="2023-10-17T00:34:00Z">
                <w:pPr/>
              </w:pPrChange>
            </w:pPr>
            <w:r w:rsidRPr="000E74C3">
              <w:rPr>
                <w:rFonts w:ascii="Arial" w:hAnsi="Arial" w:cs="Arial"/>
                <w:rPrChange w:id="5185" w:author="Bo-Han Hsieh" w:date="2023-10-17T00:33:00Z">
                  <w:rPr/>
                </w:rPrChange>
              </w:rPr>
              <w:t>n3</w:t>
            </w:r>
          </w:p>
        </w:tc>
        <w:tc>
          <w:tcPr>
            <w:tcW w:w="1075" w:type="dxa"/>
            <w:vAlign w:val="center"/>
          </w:tcPr>
          <w:p w14:paraId="1F45005F" w14:textId="77777777" w:rsidR="0026438D" w:rsidRPr="000E74C3" w:rsidRDefault="0026438D">
            <w:pPr>
              <w:snapToGrid w:val="0"/>
              <w:spacing w:after="0"/>
              <w:rPr>
                <w:rFonts w:ascii="Arial" w:hAnsi="Arial" w:cs="Arial"/>
                <w:bCs/>
                <w:rPrChange w:id="5186" w:author="Bo-Han Hsieh" w:date="2023-10-17T00:33:00Z">
                  <w:rPr>
                    <w:bCs/>
                  </w:rPr>
                </w:rPrChange>
              </w:rPr>
              <w:pPrChange w:id="5187" w:author="Bo-Han Hsieh" w:date="2023-10-17T00:34:00Z">
                <w:pPr/>
              </w:pPrChange>
            </w:pPr>
            <w:r w:rsidRPr="000E74C3">
              <w:rPr>
                <w:rFonts w:ascii="Arial" w:hAnsi="Arial" w:cs="Arial"/>
                <w:rPrChange w:id="5188" w:author="Bo-Han Hsieh" w:date="2023-10-17T00:33:00Z">
                  <w:rPr/>
                </w:rPrChange>
              </w:rPr>
              <w:t>2506</w:t>
            </w:r>
          </w:p>
        </w:tc>
        <w:tc>
          <w:tcPr>
            <w:tcW w:w="770" w:type="dxa"/>
            <w:noWrap/>
            <w:vAlign w:val="center"/>
          </w:tcPr>
          <w:p w14:paraId="352C0186" w14:textId="77777777" w:rsidR="0026438D" w:rsidRPr="000E74C3" w:rsidRDefault="0026438D">
            <w:pPr>
              <w:snapToGrid w:val="0"/>
              <w:spacing w:after="0"/>
              <w:rPr>
                <w:rFonts w:ascii="Arial" w:hAnsi="Arial" w:cs="Arial"/>
                <w:bCs/>
                <w:rPrChange w:id="5189" w:author="Bo-Han Hsieh" w:date="2023-10-17T00:33:00Z">
                  <w:rPr>
                    <w:bCs/>
                  </w:rPr>
                </w:rPrChange>
              </w:rPr>
              <w:pPrChange w:id="5190" w:author="Bo-Han Hsieh" w:date="2023-10-17T00:34:00Z">
                <w:pPr/>
              </w:pPrChange>
            </w:pPr>
            <w:r w:rsidRPr="000E74C3">
              <w:rPr>
                <w:rFonts w:ascii="Arial" w:hAnsi="Arial" w:cs="Arial"/>
                <w:rPrChange w:id="5191" w:author="Bo-Han Hsieh" w:date="2023-10-17T00:33:00Z">
                  <w:rPr/>
                </w:rPrChange>
              </w:rPr>
              <w:t>20</w:t>
            </w:r>
          </w:p>
        </w:tc>
        <w:tc>
          <w:tcPr>
            <w:tcW w:w="844" w:type="dxa"/>
            <w:vAlign w:val="center"/>
          </w:tcPr>
          <w:p w14:paraId="74433051" w14:textId="77777777" w:rsidR="0026438D" w:rsidRPr="000E74C3" w:rsidRDefault="0026438D">
            <w:pPr>
              <w:snapToGrid w:val="0"/>
              <w:spacing w:after="0"/>
              <w:rPr>
                <w:rFonts w:ascii="Arial" w:hAnsi="Arial" w:cs="Arial"/>
                <w:bCs/>
                <w:rPrChange w:id="5192" w:author="Bo-Han Hsieh" w:date="2023-10-17T00:33:00Z">
                  <w:rPr>
                    <w:bCs/>
                  </w:rPr>
                </w:rPrChange>
              </w:rPr>
              <w:pPrChange w:id="5193" w:author="Bo-Han Hsieh" w:date="2023-10-17T00:34:00Z">
                <w:pPr/>
              </w:pPrChange>
            </w:pPr>
            <w:r w:rsidRPr="000E74C3">
              <w:rPr>
                <w:rFonts w:ascii="Arial" w:hAnsi="Arial" w:cs="Arial"/>
                <w:rPrChange w:id="5194" w:author="Bo-Han Hsieh" w:date="2023-10-17T00:33:00Z">
                  <w:rPr/>
                </w:rPrChange>
              </w:rPr>
              <w:t>15</w:t>
            </w:r>
          </w:p>
        </w:tc>
        <w:tc>
          <w:tcPr>
            <w:tcW w:w="2272" w:type="dxa"/>
            <w:noWrap/>
            <w:vAlign w:val="center"/>
          </w:tcPr>
          <w:p w14:paraId="50A18DEF" w14:textId="77777777" w:rsidR="0026438D" w:rsidRPr="000E74C3" w:rsidRDefault="0026438D">
            <w:pPr>
              <w:snapToGrid w:val="0"/>
              <w:spacing w:after="0"/>
              <w:rPr>
                <w:rFonts w:ascii="Arial" w:hAnsi="Arial" w:cs="Arial"/>
                <w:bCs/>
                <w:rPrChange w:id="5195" w:author="Bo-Han Hsieh" w:date="2023-10-17T00:33:00Z">
                  <w:rPr>
                    <w:bCs/>
                  </w:rPr>
                </w:rPrChange>
              </w:rPr>
              <w:pPrChange w:id="5196" w:author="Bo-Han Hsieh" w:date="2023-10-17T00:34:00Z">
                <w:pPr/>
              </w:pPrChange>
            </w:pPr>
            <w:r w:rsidRPr="000E74C3">
              <w:rPr>
                <w:rFonts w:ascii="Arial" w:hAnsi="Arial" w:cs="Arial"/>
                <w:rPrChange w:id="5197" w:author="Bo-Han Hsieh" w:date="2023-10-17T00:33:00Z">
                  <w:rPr/>
                </w:rPrChange>
              </w:rPr>
              <w:t>100 (RB</w:t>
            </w:r>
            <w:r w:rsidRPr="000E74C3">
              <w:rPr>
                <w:rFonts w:ascii="Arial" w:hAnsi="Arial" w:cs="Arial"/>
                <w:bCs/>
                <w:vertAlign w:val="subscript"/>
                <w:rPrChange w:id="5198" w:author="Bo-Han Hsieh" w:date="2023-10-17T00:33:00Z">
                  <w:rPr>
                    <w:bCs/>
                    <w:vertAlign w:val="subscript"/>
                  </w:rPr>
                </w:rPrChange>
              </w:rPr>
              <w:t>START</w:t>
            </w:r>
            <w:r w:rsidRPr="000E74C3">
              <w:rPr>
                <w:rFonts w:ascii="Arial" w:hAnsi="Arial" w:cs="Arial"/>
                <w:rPrChange w:id="5199" w:author="Bo-Han Hsieh" w:date="2023-10-17T00:33:00Z">
                  <w:rPr/>
                </w:rPrChange>
              </w:rPr>
              <w:t>=0)</w:t>
            </w:r>
          </w:p>
        </w:tc>
        <w:tc>
          <w:tcPr>
            <w:tcW w:w="851" w:type="dxa"/>
            <w:vAlign w:val="center"/>
          </w:tcPr>
          <w:p w14:paraId="60CEE310" w14:textId="77777777" w:rsidR="0026438D" w:rsidRPr="000E74C3" w:rsidRDefault="0026438D">
            <w:pPr>
              <w:snapToGrid w:val="0"/>
              <w:spacing w:after="0"/>
              <w:rPr>
                <w:rFonts w:ascii="Arial" w:hAnsi="Arial" w:cs="Arial"/>
                <w:rPrChange w:id="5200" w:author="Bo-Han Hsieh" w:date="2023-10-17T00:33:00Z">
                  <w:rPr/>
                </w:rPrChange>
              </w:rPr>
              <w:pPrChange w:id="5201" w:author="Bo-Han Hsieh" w:date="2023-10-17T00:34:00Z">
                <w:pPr/>
              </w:pPrChange>
            </w:pPr>
            <w:r w:rsidRPr="000E74C3">
              <w:rPr>
                <w:rFonts w:ascii="Arial" w:hAnsi="Arial" w:cs="Arial"/>
                <w:rPrChange w:id="5202" w:author="Bo-Han Hsieh" w:date="2023-10-17T00:33:00Z">
                  <w:rPr/>
                </w:rPrChange>
              </w:rPr>
              <w:t>1877.5</w:t>
            </w:r>
          </w:p>
        </w:tc>
        <w:tc>
          <w:tcPr>
            <w:tcW w:w="850" w:type="dxa"/>
            <w:noWrap/>
            <w:vAlign w:val="center"/>
          </w:tcPr>
          <w:p w14:paraId="7BE9C376" w14:textId="77777777" w:rsidR="0026438D" w:rsidRPr="000E74C3" w:rsidRDefault="0026438D">
            <w:pPr>
              <w:snapToGrid w:val="0"/>
              <w:spacing w:after="0"/>
              <w:rPr>
                <w:rFonts w:ascii="Arial" w:hAnsi="Arial" w:cs="Arial"/>
                <w:rPrChange w:id="5203" w:author="Bo-Han Hsieh" w:date="2023-10-17T00:33:00Z">
                  <w:rPr/>
                </w:rPrChange>
              </w:rPr>
              <w:pPrChange w:id="5204" w:author="Bo-Han Hsieh" w:date="2023-10-17T00:34:00Z">
                <w:pPr/>
              </w:pPrChange>
            </w:pPr>
            <w:r w:rsidRPr="000E74C3">
              <w:rPr>
                <w:rFonts w:ascii="Arial" w:hAnsi="Arial" w:cs="Arial"/>
                <w:rPrChange w:id="5205" w:author="Bo-Han Hsieh" w:date="2023-10-17T00:33:00Z">
                  <w:rPr/>
                </w:rPrChange>
              </w:rPr>
              <w:t>5</w:t>
            </w:r>
          </w:p>
        </w:tc>
        <w:tc>
          <w:tcPr>
            <w:tcW w:w="1134" w:type="dxa"/>
            <w:noWrap/>
            <w:vAlign w:val="center"/>
          </w:tcPr>
          <w:p w14:paraId="51FC8039" w14:textId="77777777" w:rsidR="0026438D" w:rsidRPr="000E74C3" w:rsidRDefault="0026438D">
            <w:pPr>
              <w:snapToGrid w:val="0"/>
              <w:spacing w:after="0"/>
              <w:rPr>
                <w:rFonts w:ascii="Arial" w:hAnsi="Arial" w:cs="Arial"/>
                <w:bCs/>
                <w:rPrChange w:id="5206" w:author="Bo-Han Hsieh" w:date="2023-10-17T00:33:00Z">
                  <w:rPr>
                    <w:bCs/>
                  </w:rPr>
                </w:rPrChange>
              </w:rPr>
              <w:pPrChange w:id="5207" w:author="Bo-Han Hsieh" w:date="2023-10-17T00:34:00Z">
                <w:pPr/>
              </w:pPrChange>
            </w:pPr>
            <w:r w:rsidRPr="000E74C3">
              <w:rPr>
                <w:rFonts w:ascii="Arial" w:hAnsi="Arial" w:cs="Arial"/>
                <w:bCs/>
                <w:rPrChange w:id="5208" w:author="Bo-Han Hsieh" w:date="2023-10-17T00:33:00Z">
                  <w:rPr>
                    <w:bCs/>
                  </w:rPr>
                </w:rPrChange>
              </w:rPr>
              <w:t>0.6</w:t>
            </w:r>
          </w:p>
        </w:tc>
        <w:tc>
          <w:tcPr>
            <w:tcW w:w="1418" w:type="dxa"/>
            <w:vAlign w:val="center"/>
          </w:tcPr>
          <w:p w14:paraId="5ECFFC5F" w14:textId="77777777" w:rsidR="0026438D" w:rsidRPr="000E74C3" w:rsidRDefault="0026438D">
            <w:pPr>
              <w:snapToGrid w:val="0"/>
              <w:spacing w:after="0"/>
              <w:rPr>
                <w:rFonts w:ascii="Arial" w:hAnsi="Arial" w:cs="Arial"/>
                <w:bCs/>
                <w:rPrChange w:id="5209" w:author="Bo-Han Hsieh" w:date="2023-10-17T00:33:00Z">
                  <w:rPr>
                    <w:bCs/>
                  </w:rPr>
                </w:rPrChange>
              </w:rPr>
              <w:pPrChange w:id="5210" w:author="Bo-Han Hsieh" w:date="2023-10-17T00:34:00Z">
                <w:pPr/>
              </w:pPrChange>
            </w:pPr>
            <w:r w:rsidRPr="000E74C3">
              <w:rPr>
                <w:rFonts w:ascii="Arial" w:hAnsi="Arial" w:cs="Arial"/>
                <w:bCs/>
                <w:rPrChange w:id="5211" w:author="Bo-Han Hsieh" w:date="2023-10-17T00:33:00Z">
                  <w:rPr>
                    <w:bCs/>
                  </w:rPr>
                </w:rPrChange>
              </w:rPr>
              <w:t>&gt;ACLR2</w:t>
            </w:r>
          </w:p>
        </w:tc>
      </w:tr>
      <w:tr w:rsidR="000E74C3" w:rsidRPr="000E74C3" w14:paraId="3CEF8CC9" w14:textId="77777777" w:rsidTr="000E74C3">
        <w:trPr>
          <w:jc w:val="center"/>
        </w:trPr>
        <w:tc>
          <w:tcPr>
            <w:tcW w:w="992" w:type="dxa"/>
            <w:vAlign w:val="center"/>
          </w:tcPr>
          <w:p w14:paraId="7EB5E406" w14:textId="77777777" w:rsidR="0026438D" w:rsidRPr="000E74C3" w:rsidRDefault="0026438D">
            <w:pPr>
              <w:snapToGrid w:val="0"/>
              <w:spacing w:after="0"/>
              <w:rPr>
                <w:rFonts w:ascii="Arial" w:hAnsi="Arial" w:cs="Arial"/>
                <w:rPrChange w:id="5212" w:author="Bo-Han Hsieh" w:date="2023-10-17T00:33:00Z">
                  <w:rPr/>
                </w:rPrChange>
              </w:rPr>
              <w:pPrChange w:id="5213" w:author="Bo-Han Hsieh" w:date="2023-10-17T00:34:00Z">
                <w:pPr/>
              </w:pPrChange>
            </w:pPr>
            <w:r w:rsidRPr="000E74C3">
              <w:rPr>
                <w:rFonts w:ascii="Arial" w:hAnsi="Arial" w:cs="Arial"/>
                <w:rPrChange w:id="5214" w:author="Bo-Han Hsieh" w:date="2023-10-17T00:33:00Z">
                  <w:rPr/>
                </w:rPrChange>
              </w:rPr>
              <w:t>41</w:t>
            </w:r>
          </w:p>
        </w:tc>
        <w:tc>
          <w:tcPr>
            <w:tcW w:w="709" w:type="dxa"/>
            <w:vAlign w:val="center"/>
          </w:tcPr>
          <w:p w14:paraId="22F9B2E4" w14:textId="77777777" w:rsidR="0026438D" w:rsidRPr="000E74C3" w:rsidRDefault="0026438D">
            <w:pPr>
              <w:snapToGrid w:val="0"/>
              <w:spacing w:after="0"/>
              <w:rPr>
                <w:rFonts w:ascii="Arial" w:hAnsi="Arial" w:cs="Arial"/>
                <w:vertAlign w:val="superscript"/>
                <w:rPrChange w:id="5215" w:author="Bo-Han Hsieh" w:date="2023-10-17T00:33:00Z">
                  <w:rPr>
                    <w:vertAlign w:val="superscript"/>
                  </w:rPr>
                </w:rPrChange>
              </w:rPr>
              <w:pPrChange w:id="5216" w:author="Bo-Han Hsieh" w:date="2023-10-17T00:34:00Z">
                <w:pPr/>
              </w:pPrChange>
            </w:pPr>
            <w:r w:rsidRPr="000E74C3">
              <w:rPr>
                <w:rFonts w:ascii="Arial" w:hAnsi="Arial" w:cs="Arial"/>
                <w:rPrChange w:id="5217" w:author="Bo-Han Hsieh" w:date="2023-10-17T00:33:00Z">
                  <w:rPr/>
                </w:rPrChange>
              </w:rPr>
              <w:t>n77</w:t>
            </w:r>
          </w:p>
        </w:tc>
        <w:tc>
          <w:tcPr>
            <w:tcW w:w="1075" w:type="dxa"/>
            <w:vAlign w:val="center"/>
          </w:tcPr>
          <w:p w14:paraId="6050A047" w14:textId="77777777" w:rsidR="0026438D" w:rsidRPr="000E74C3" w:rsidRDefault="0026438D">
            <w:pPr>
              <w:snapToGrid w:val="0"/>
              <w:spacing w:after="0"/>
              <w:rPr>
                <w:rFonts w:ascii="Arial" w:hAnsi="Arial" w:cs="Arial"/>
                <w:bCs/>
                <w:rPrChange w:id="5218" w:author="Bo-Han Hsieh" w:date="2023-10-17T00:33:00Z">
                  <w:rPr>
                    <w:bCs/>
                  </w:rPr>
                </w:rPrChange>
              </w:rPr>
              <w:pPrChange w:id="5219" w:author="Bo-Han Hsieh" w:date="2023-10-17T00:34:00Z">
                <w:pPr/>
              </w:pPrChange>
            </w:pPr>
            <w:r w:rsidRPr="000E74C3">
              <w:rPr>
                <w:rFonts w:ascii="Arial" w:hAnsi="Arial" w:cs="Arial"/>
                <w:rPrChange w:id="5220" w:author="Bo-Han Hsieh" w:date="2023-10-17T00:33:00Z">
                  <w:rPr/>
                </w:rPrChange>
              </w:rPr>
              <w:t>2680</w:t>
            </w:r>
          </w:p>
        </w:tc>
        <w:tc>
          <w:tcPr>
            <w:tcW w:w="770" w:type="dxa"/>
            <w:noWrap/>
            <w:vAlign w:val="center"/>
          </w:tcPr>
          <w:p w14:paraId="1021C0A0" w14:textId="77777777" w:rsidR="0026438D" w:rsidRPr="000E74C3" w:rsidRDefault="0026438D">
            <w:pPr>
              <w:snapToGrid w:val="0"/>
              <w:spacing w:after="0"/>
              <w:rPr>
                <w:rFonts w:ascii="Arial" w:hAnsi="Arial" w:cs="Arial"/>
                <w:bCs/>
                <w:rPrChange w:id="5221" w:author="Bo-Han Hsieh" w:date="2023-10-17T00:33:00Z">
                  <w:rPr>
                    <w:bCs/>
                  </w:rPr>
                </w:rPrChange>
              </w:rPr>
              <w:pPrChange w:id="5222" w:author="Bo-Han Hsieh" w:date="2023-10-17T00:34:00Z">
                <w:pPr/>
              </w:pPrChange>
            </w:pPr>
            <w:r w:rsidRPr="000E74C3">
              <w:rPr>
                <w:rFonts w:ascii="Arial" w:hAnsi="Arial" w:cs="Arial"/>
                <w:rPrChange w:id="5223" w:author="Bo-Han Hsieh" w:date="2023-10-17T00:33:00Z">
                  <w:rPr/>
                </w:rPrChange>
              </w:rPr>
              <w:t>20</w:t>
            </w:r>
          </w:p>
        </w:tc>
        <w:tc>
          <w:tcPr>
            <w:tcW w:w="844" w:type="dxa"/>
            <w:vAlign w:val="center"/>
          </w:tcPr>
          <w:p w14:paraId="79E78520" w14:textId="77777777" w:rsidR="0026438D" w:rsidRPr="000E74C3" w:rsidRDefault="0026438D">
            <w:pPr>
              <w:snapToGrid w:val="0"/>
              <w:spacing w:after="0"/>
              <w:rPr>
                <w:rFonts w:ascii="Arial" w:hAnsi="Arial" w:cs="Arial"/>
                <w:bCs/>
                <w:rPrChange w:id="5224" w:author="Bo-Han Hsieh" w:date="2023-10-17T00:33:00Z">
                  <w:rPr>
                    <w:bCs/>
                  </w:rPr>
                </w:rPrChange>
              </w:rPr>
              <w:pPrChange w:id="5225" w:author="Bo-Han Hsieh" w:date="2023-10-17T00:34:00Z">
                <w:pPr/>
              </w:pPrChange>
            </w:pPr>
            <w:r w:rsidRPr="000E74C3">
              <w:rPr>
                <w:rFonts w:ascii="Arial" w:hAnsi="Arial" w:cs="Arial"/>
                <w:rPrChange w:id="5226" w:author="Bo-Han Hsieh" w:date="2023-10-17T00:33:00Z">
                  <w:rPr/>
                </w:rPrChange>
              </w:rPr>
              <w:t>15</w:t>
            </w:r>
          </w:p>
        </w:tc>
        <w:tc>
          <w:tcPr>
            <w:tcW w:w="2272" w:type="dxa"/>
            <w:noWrap/>
            <w:vAlign w:val="center"/>
          </w:tcPr>
          <w:p w14:paraId="41EB1602" w14:textId="77777777" w:rsidR="0026438D" w:rsidRPr="000E74C3" w:rsidRDefault="0026438D">
            <w:pPr>
              <w:snapToGrid w:val="0"/>
              <w:spacing w:after="0"/>
              <w:rPr>
                <w:rFonts w:ascii="Arial" w:hAnsi="Arial" w:cs="Arial"/>
                <w:bCs/>
                <w:rPrChange w:id="5227" w:author="Bo-Han Hsieh" w:date="2023-10-17T00:33:00Z">
                  <w:rPr>
                    <w:bCs/>
                  </w:rPr>
                </w:rPrChange>
              </w:rPr>
              <w:pPrChange w:id="5228" w:author="Bo-Han Hsieh" w:date="2023-10-17T00:34:00Z">
                <w:pPr/>
              </w:pPrChange>
            </w:pPr>
            <w:r w:rsidRPr="000E74C3">
              <w:rPr>
                <w:rFonts w:ascii="Arial" w:hAnsi="Arial" w:cs="Arial"/>
                <w:rPrChange w:id="5229" w:author="Bo-Han Hsieh" w:date="2023-10-17T00:33:00Z">
                  <w:rPr/>
                </w:rPrChange>
              </w:rPr>
              <w:t>100 (RB</w:t>
            </w:r>
            <w:r w:rsidRPr="000E74C3">
              <w:rPr>
                <w:rFonts w:ascii="Arial" w:hAnsi="Arial" w:cs="Arial"/>
                <w:bCs/>
                <w:vertAlign w:val="subscript"/>
                <w:rPrChange w:id="5230" w:author="Bo-Han Hsieh" w:date="2023-10-17T00:33:00Z">
                  <w:rPr>
                    <w:bCs/>
                    <w:vertAlign w:val="subscript"/>
                  </w:rPr>
                </w:rPrChange>
              </w:rPr>
              <w:t>START</w:t>
            </w:r>
            <w:r w:rsidRPr="000E74C3">
              <w:rPr>
                <w:rFonts w:ascii="Arial" w:hAnsi="Arial" w:cs="Arial"/>
                <w:rPrChange w:id="5231" w:author="Bo-Han Hsieh" w:date="2023-10-17T00:33:00Z">
                  <w:rPr/>
                </w:rPrChange>
              </w:rPr>
              <w:t>=0)</w:t>
            </w:r>
          </w:p>
        </w:tc>
        <w:tc>
          <w:tcPr>
            <w:tcW w:w="851" w:type="dxa"/>
            <w:vAlign w:val="center"/>
          </w:tcPr>
          <w:p w14:paraId="72B82E74" w14:textId="77777777" w:rsidR="0026438D" w:rsidRPr="000E74C3" w:rsidRDefault="0026438D">
            <w:pPr>
              <w:snapToGrid w:val="0"/>
              <w:spacing w:after="0"/>
              <w:rPr>
                <w:rFonts w:ascii="Arial" w:hAnsi="Arial" w:cs="Arial"/>
                <w:rPrChange w:id="5232" w:author="Bo-Han Hsieh" w:date="2023-10-17T00:33:00Z">
                  <w:rPr/>
                </w:rPrChange>
              </w:rPr>
              <w:pPrChange w:id="5233" w:author="Bo-Han Hsieh" w:date="2023-10-17T00:34:00Z">
                <w:pPr/>
              </w:pPrChange>
            </w:pPr>
            <w:r w:rsidRPr="000E74C3">
              <w:rPr>
                <w:rFonts w:ascii="Arial" w:hAnsi="Arial" w:cs="Arial"/>
                <w:rPrChange w:id="5234" w:author="Bo-Han Hsieh" w:date="2023-10-17T00:33:00Z">
                  <w:rPr/>
                </w:rPrChange>
              </w:rPr>
              <w:t>3305</w:t>
            </w:r>
          </w:p>
        </w:tc>
        <w:tc>
          <w:tcPr>
            <w:tcW w:w="850" w:type="dxa"/>
            <w:noWrap/>
            <w:vAlign w:val="center"/>
          </w:tcPr>
          <w:p w14:paraId="1EDB0F47" w14:textId="77777777" w:rsidR="0026438D" w:rsidRPr="000E74C3" w:rsidRDefault="0026438D">
            <w:pPr>
              <w:snapToGrid w:val="0"/>
              <w:spacing w:after="0"/>
              <w:rPr>
                <w:rFonts w:ascii="Arial" w:hAnsi="Arial" w:cs="Arial"/>
                <w:rPrChange w:id="5235" w:author="Bo-Han Hsieh" w:date="2023-10-17T00:33:00Z">
                  <w:rPr/>
                </w:rPrChange>
              </w:rPr>
              <w:pPrChange w:id="5236" w:author="Bo-Han Hsieh" w:date="2023-10-17T00:34:00Z">
                <w:pPr/>
              </w:pPrChange>
            </w:pPr>
            <w:r w:rsidRPr="000E74C3">
              <w:rPr>
                <w:rFonts w:ascii="Arial" w:hAnsi="Arial" w:cs="Arial"/>
                <w:rPrChange w:id="5237" w:author="Bo-Han Hsieh" w:date="2023-10-17T00:33:00Z">
                  <w:rPr/>
                </w:rPrChange>
              </w:rPr>
              <w:t>10</w:t>
            </w:r>
          </w:p>
        </w:tc>
        <w:tc>
          <w:tcPr>
            <w:tcW w:w="1134" w:type="dxa"/>
            <w:noWrap/>
            <w:vAlign w:val="center"/>
          </w:tcPr>
          <w:p w14:paraId="54E5E94A" w14:textId="77777777" w:rsidR="0026438D" w:rsidRPr="000E74C3" w:rsidRDefault="0026438D">
            <w:pPr>
              <w:snapToGrid w:val="0"/>
              <w:spacing w:after="0"/>
              <w:rPr>
                <w:rFonts w:ascii="Arial" w:hAnsi="Arial" w:cs="Arial"/>
                <w:bCs/>
                <w:rPrChange w:id="5238" w:author="Bo-Han Hsieh" w:date="2023-10-17T00:33:00Z">
                  <w:rPr>
                    <w:bCs/>
                  </w:rPr>
                </w:rPrChange>
              </w:rPr>
              <w:pPrChange w:id="5239" w:author="Bo-Han Hsieh" w:date="2023-10-17T00:34:00Z">
                <w:pPr/>
              </w:pPrChange>
            </w:pPr>
            <w:r w:rsidRPr="000E74C3">
              <w:rPr>
                <w:rFonts w:ascii="Arial" w:hAnsi="Arial" w:cs="Arial"/>
                <w:bCs/>
                <w:rPrChange w:id="5240" w:author="Bo-Han Hsieh" w:date="2023-10-17T00:33:00Z">
                  <w:rPr>
                    <w:bCs/>
                  </w:rPr>
                </w:rPrChange>
              </w:rPr>
              <w:t>8.3</w:t>
            </w:r>
          </w:p>
        </w:tc>
        <w:tc>
          <w:tcPr>
            <w:tcW w:w="1418" w:type="dxa"/>
            <w:vAlign w:val="center"/>
          </w:tcPr>
          <w:p w14:paraId="13339533" w14:textId="77777777" w:rsidR="0026438D" w:rsidRPr="000E74C3" w:rsidRDefault="0026438D">
            <w:pPr>
              <w:snapToGrid w:val="0"/>
              <w:spacing w:after="0"/>
              <w:rPr>
                <w:rFonts w:ascii="Arial" w:hAnsi="Arial" w:cs="Arial"/>
                <w:bCs/>
                <w:rPrChange w:id="5241" w:author="Bo-Han Hsieh" w:date="2023-10-17T00:33:00Z">
                  <w:rPr>
                    <w:bCs/>
                  </w:rPr>
                </w:rPrChange>
              </w:rPr>
              <w:pPrChange w:id="5242" w:author="Bo-Han Hsieh" w:date="2023-10-17T00:34:00Z">
                <w:pPr/>
              </w:pPrChange>
            </w:pPr>
            <w:r w:rsidRPr="000E74C3">
              <w:rPr>
                <w:rFonts w:ascii="Arial" w:hAnsi="Arial" w:cs="Arial"/>
                <w:bCs/>
                <w:rPrChange w:id="5243" w:author="Bo-Han Hsieh" w:date="2023-10-17T00:33:00Z">
                  <w:rPr>
                    <w:bCs/>
                  </w:rPr>
                </w:rPrChange>
              </w:rPr>
              <w:t>&gt;ACLR2</w:t>
            </w:r>
          </w:p>
        </w:tc>
      </w:tr>
      <w:tr w:rsidR="000E74C3" w:rsidRPr="000E74C3" w14:paraId="69B22F40" w14:textId="77777777" w:rsidTr="000E74C3">
        <w:trPr>
          <w:jc w:val="center"/>
        </w:trPr>
        <w:tc>
          <w:tcPr>
            <w:tcW w:w="992" w:type="dxa"/>
            <w:vAlign w:val="center"/>
          </w:tcPr>
          <w:p w14:paraId="4CF8CAE5" w14:textId="77777777" w:rsidR="0026438D" w:rsidRPr="000E74C3" w:rsidRDefault="0026438D">
            <w:pPr>
              <w:snapToGrid w:val="0"/>
              <w:spacing w:after="0"/>
              <w:rPr>
                <w:rFonts w:ascii="Arial" w:hAnsi="Arial" w:cs="Arial"/>
                <w:rPrChange w:id="5244" w:author="Bo-Han Hsieh" w:date="2023-10-17T00:33:00Z">
                  <w:rPr/>
                </w:rPrChange>
              </w:rPr>
              <w:pPrChange w:id="5245" w:author="Bo-Han Hsieh" w:date="2023-10-17T00:34:00Z">
                <w:pPr/>
              </w:pPrChange>
            </w:pPr>
            <w:r w:rsidRPr="000E74C3">
              <w:rPr>
                <w:rFonts w:ascii="Arial" w:hAnsi="Arial" w:cs="Arial"/>
                <w:rPrChange w:id="5246" w:author="Bo-Han Hsieh" w:date="2023-10-17T00:33:00Z">
                  <w:rPr/>
                </w:rPrChange>
              </w:rPr>
              <w:t>41</w:t>
            </w:r>
          </w:p>
        </w:tc>
        <w:tc>
          <w:tcPr>
            <w:tcW w:w="709" w:type="dxa"/>
            <w:vAlign w:val="center"/>
          </w:tcPr>
          <w:p w14:paraId="7F8C7ECA" w14:textId="77777777" w:rsidR="0026438D" w:rsidRPr="000E74C3" w:rsidRDefault="0026438D">
            <w:pPr>
              <w:snapToGrid w:val="0"/>
              <w:spacing w:after="0"/>
              <w:rPr>
                <w:rFonts w:ascii="Arial" w:hAnsi="Arial" w:cs="Arial"/>
                <w:vertAlign w:val="superscript"/>
                <w:rPrChange w:id="5247" w:author="Bo-Han Hsieh" w:date="2023-10-17T00:33:00Z">
                  <w:rPr>
                    <w:vertAlign w:val="superscript"/>
                  </w:rPr>
                </w:rPrChange>
              </w:rPr>
              <w:pPrChange w:id="5248" w:author="Bo-Han Hsieh" w:date="2023-10-17T00:34:00Z">
                <w:pPr/>
              </w:pPrChange>
            </w:pPr>
            <w:r w:rsidRPr="000E74C3">
              <w:rPr>
                <w:rFonts w:ascii="Arial" w:hAnsi="Arial" w:cs="Arial"/>
                <w:rPrChange w:id="5249" w:author="Bo-Han Hsieh" w:date="2023-10-17T00:33:00Z">
                  <w:rPr/>
                </w:rPrChange>
              </w:rPr>
              <w:t>n78</w:t>
            </w:r>
          </w:p>
        </w:tc>
        <w:tc>
          <w:tcPr>
            <w:tcW w:w="1075" w:type="dxa"/>
            <w:vAlign w:val="center"/>
          </w:tcPr>
          <w:p w14:paraId="4BE91626" w14:textId="77777777" w:rsidR="0026438D" w:rsidRPr="000E74C3" w:rsidRDefault="0026438D">
            <w:pPr>
              <w:snapToGrid w:val="0"/>
              <w:spacing w:after="0"/>
              <w:rPr>
                <w:rFonts w:ascii="Arial" w:hAnsi="Arial" w:cs="Arial"/>
                <w:bCs/>
                <w:rPrChange w:id="5250" w:author="Bo-Han Hsieh" w:date="2023-10-17T00:33:00Z">
                  <w:rPr>
                    <w:bCs/>
                  </w:rPr>
                </w:rPrChange>
              </w:rPr>
              <w:pPrChange w:id="5251" w:author="Bo-Han Hsieh" w:date="2023-10-17T00:34:00Z">
                <w:pPr/>
              </w:pPrChange>
            </w:pPr>
            <w:r w:rsidRPr="000E74C3">
              <w:rPr>
                <w:rFonts w:ascii="Arial" w:hAnsi="Arial" w:cs="Arial"/>
                <w:rPrChange w:id="5252" w:author="Bo-Han Hsieh" w:date="2023-10-17T00:33:00Z">
                  <w:rPr/>
                </w:rPrChange>
              </w:rPr>
              <w:t>2680</w:t>
            </w:r>
          </w:p>
        </w:tc>
        <w:tc>
          <w:tcPr>
            <w:tcW w:w="770" w:type="dxa"/>
            <w:noWrap/>
            <w:vAlign w:val="center"/>
          </w:tcPr>
          <w:p w14:paraId="480398EE" w14:textId="77777777" w:rsidR="0026438D" w:rsidRPr="000E74C3" w:rsidRDefault="0026438D">
            <w:pPr>
              <w:snapToGrid w:val="0"/>
              <w:spacing w:after="0"/>
              <w:rPr>
                <w:rFonts w:ascii="Arial" w:hAnsi="Arial" w:cs="Arial"/>
                <w:bCs/>
                <w:rPrChange w:id="5253" w:author="Bo-Han Hsieh" w:date="2023-10-17T00:33:00Z">
                  <w:rPr>
                    <w:bCs/>
                  </w:rPr>
                </w:rPrChange>
              </w:rPr>
              <w:pPrChange w:id="5254" w:author="Bo-Han Hsieh" w:date="2023-10-17T00:34:00Z">
                <w:pPr/>
              </w:pPrChange>
            </w:pPr>
            <w:r w:rsidRPr="000E74C3">
              <w:rPr>
                <w:rFonts w:ascii="Arial" w:hAnsi="Arial" w:cs="Arial"/>
                <w:rPrChange w:id="5255" w:author="Bo-Han Hsieh" w:date="2023-10-17T00:33:00Z">
                  <w:rPr/>
                </w:rPrChange>
              </w:rPr>
              <w:t>20</w:t>
            </w:r>
          </w:p>
        </w:tc>
        <w:tc>
          <w:tcPr>
            <w:tcW w:w="844" w:type="dxa"/>
            <w:vAlign w:val="center"/>
          </w:tcPr>
          <w:p w14:paraId="4D0EB63B" w14:textId="77777777" w:rsidR="0026438D" w:rsidRPr="000E74C3" w:rsidRDefault="0026438D">
            <w:pPr>
              <w:snapToGrid w:val="0"/>
              <w:spacing w:after="0"/>
              <w:rPr>
                <w:rFonts w:ascii="Arial" w:hAnsi="Arial" w:cs="Arial"/>
                <w:bCs/>
                <w:rPrChange w:id="5256" w:author="Bo-Han Hsieh" w:date="2023-10-17T00:33:00Z">
                  <w:rPr>
                    <w:bCs/>
                  </w:rPr>
                </w:rPrChange>
              </w:rPr>
              <w:pPrChange w:id="5257" w:author="Bo-Han Hsieh" w:date="2023-10-17T00:34:00Z">
                <w:pPr/>
              </w:pPrChange>
            </w:pPr>
            <w:r w:rsidRPr="000E74C3">
              <w:rPr>
                <w:rFonts w:ascii="Arial" w:hAnsi="Arial" w:cs="Arial"/>
                <w:rPrChange w:id="5258" w:author="Bo-Han Hsieh" w:date="2023-10-17T00:33:00Z">
                  <w:rPr/>
                </w:rPrChange>
              </w:rPr>
              <w:t>15</w:t>
            </w:r>
          </w:p>
        </w:tc>
        <w:tc>
          <w:tcPr>
            <w:tcW w:w="2272" w:type="dxa"/>
            <w:noWrap/>
            <w:vAlign w:val="center"/>
          </w:tcPr>
          <w:p w14:paraId="4871D21F" w14:textId="77777777" w:rsidR="0026438D" w:rsidRPr="000E74C3" w:rsidRDefault="0026438D">
            <w:pPr>
              <w:snapToGrid w:val="0"/>
              <w:spacing w:after="0"/>
              <w:rPr>
                <w:rFonts w:ascii="Arial" w:hAnsi="Arial" w:cs="Arial"/>
                <w:bCs/>
                <w:rPrChange w:id="5259" w:author="Bo-Han Hsieh" w:date="2023-10-17T00:33:00Z">
                  <w:rPr>
                    <w:bCs/>
                  </w:rPr>
                </w:rPrChange>
              </w:rPr>
              <w:pPrChange w:id="5260" w:author="Bo-Han Hsieh" w:date="2023-10-17T00:34:00Z">
                <w:pPr/>
              </w:pPrChange>
            </w:pPr>
            <w:r w:rsidRPr="000E74C3">
              <w:rPr>
                <w:rFonts w:ascii="Arial" w:hAnsi="Arial" w:cs="Arial"/>
                <w:rPrChange w:id="5261" w:author="Bo-Han Hsieh" w:date="2023-10-17T00:33:00Z">
                  <w:rPr/>
                </w:rPrChange>
              </w:rPr>
              <w:t>100 (RB</w:t>
            </w:r>
            <w:r w:rsidRPr="000E74C3">
              <w:rPr>
                <w:rFonts w:ascii="Arial" w:hAnsi="Arial" w:cs="Arial"/>
                <w:bCs/>
                <w:vertAlign w:val="subscript"/>
                <w:rPrChange w:id="5262" w:author="Bo-Han Hsieh" w:date="2023-10-17T00:33:00Z">
                  <w:rPr>
                    <w:bCs/>
                    <w:vertAlign w:val="subscript"/>
                  </w:rPr>
                </w:rPrChange>
              </w:rPr>
              <w:t>START</w:t>
            </w:r>
            <w:r w:rsidRPr="000E74C3">
              <w:rPr>
                <w:rFonts w:ascii="Arial" w:hAnsi="Arial" w:cs="Arial"/>
                <w:rPrChange w:id="5263" w:author="Bo-Han Hsieh" w:date="2023-10-17T00:33:00Z">
                  <w:rPr/>
                </w:rPrChange>
              </w:rPr>
              <w:t>=0)</w:t>
            </w:r>
          </w:p>
        </w:tc>
        <w:tc>
          <w:tcPr>
            <w:tcW w:w="851" w:type="dxa"/>
            <w:vAlign w:val="center"/>
          </w:tcPr>
          <w:p w14:paraId="5196BD30" w14:textId="77777777" w:rsidR="0026438D" w:rsidRPr="000E74C3" w:rsidRDefault="0026438D">
            <w:pPr>
              <w:snapToGrid w:val="0"/>
              <w:spacing w:after="0"/>
              <w:rPr>
                <w:rFonts w:ascii="Arial" w:hAnsi="Arial" w:cs="Arial"/>
                <w:rPrChange w:id="5264" w:author="Bo-Han Hsieh" w:date="2023-10-17T00:33:00Z">
                  <w:rPr/>
                </w:rPrChange>
              </w:rPr>
              <w:pPrChange w:id="5265" w:author="Bo-Han Hsieh" w:date="2023-10-17T00:34:00Z">
                <w:pPr/>
              </w:pPrChange>
            </w:pPr>
            <w:r w:rsidRPr="000E74C3">
              <w:rPr>
                <w:rFonts w:ascii="Arial" w:hAnsi="Arial" w:cs="Arial"/>
                <w:rPrChange w:id="5266" w:author="Bo-Han Hsieh" w:date="2023-10-17T00:33:00Z">
                  <w:rPr/>
                </w:rPrChange>
              </w:rPr>
              <w:t>3305</w:t>
            </w:r>
          </w:p>
        </w:tc>
        <w:tc>
          <w:tcPr>
            <w:tcW w:w="850" w:type="dxa"/>
            <w:noWrap/>
            <w:vAlign w:val="center"/>
          </w:tcPr>
          <w:p w14:paraId="1EE4B0AF" w14:textId="77777777" w:rsidR="0026438D" w:rsidRPr="000E74C3" w:rsidRDefault="0026438D">
            <w:pPr>
              <w:snapToGrid w:val="0"/>
              <w:spacing w:after="0"/>
              <w:rPr>
                <w:rFonts w:ascii="Arial" w:hAnsi="Arial" w:cs="Arial"/>
                <w:rPrChange w:id="5267" w:author="Bo-Han Hsieh" w:date="2023-10-17T00:33:00Z">
                  <w:rPr/>
                </w:rPrChange>
              </w:rPr>
              <w:pPrChange w:id="5268" w:author="Bo-Han Hsieh" w:date="2023-10-17T00:34:00Z">
                <w:pPr/>
              </w:pPrChange>
            </w:pPr>
            <w:r w:rsidRPr="000E74C3">
              <w:rPr>
                <w:rFonts w:ascii="Arial" w:hAnsi="Arial" w:cs="Arial"/>
                <w:rPrChange w:id="5269" w:author="Bo-Han Hsieh" w:date="2023-10-17T00:33:00Z">
                  <w:rPr/>
                </w:rPrChange>
              </w:rPr>
              <w:t>10</w:t>
            </w:r>
          </w:p>
        </w:tc>
        <w:tc>
          <w:tcPr>
            <w:tcW w:w="1134" w:type="dxa"/>
            <w:noWrap/>
            <w:vAlign w:val="center"/>
          </w:tcPr>
          <w:p w14:paraId="465ADFAC" w14:textId="77777777" w:rsidR="0026438D" w:rsidRPr="000E74C3" w:rsidRDefault="0026438D">
            <w:pPr>
              <w:snapToGrid w:val="0"/>
              <w:spacing w:after="0"/>
              <w:rPr>
                <w:rFonts w:ascii="Arial" w:hAnsi="Arial" w:cs="Arial"/>
                <w:bCs/>
                <w:rPrChange w:id="5270" w:author="Bo-Han Hsieh" w:date="2023-10-17T00:33:00Z">
                  <w:rPr>
                    <w:bCs/>
                  </w:rPr>
                </w:rPrChange>
              </w:rPr>
              <w:pPrChange w:id="5271" w:author="Bo-Han Hsieh" w:date="2023-10-17T00:34:00Z">
                <w:pPr/>
              </w:pPrChange>
            </w:pPr>
            <w:r w:rsidRPr="000E74C3">
              <w:rPr>
                <w:rFonts w:ascii="Arial" w:hAnsi="Arial" w:cs="Arial"/>
                <w:bCs/>
                <w:rPrChange w:id="5272" w:author="Bo-Han Hsieh" w:date="2023-10-17T00:33:00Z">
                  <w:rPr>
                    <w:bCs/>
                  </w:rPr>
                </w:rPrChange>
              </w:rPr>
              <w:t>8.3</w:t>
            </w:r>
          </w:p>
        </w:tc>
        <w:tc>
          <w:tcPr>
            <w:tcW w:w="1418" w:type="dxa"/>
            <w:vAlign w:val="center"/>
          </w:tcPr>
          <w:p w14:paraId="2743A8DF" w14:textId="77777777" w:rsidR="0026438D" w:rsidRPr="000E74C3" w:rsidRDefault="0026438D">
            <w:pPr>
              <w:snapToGrid w:val="0"/>
              <w:spacing w:after="0"/>
              <w:rPr>
                <w:rFonts w:ascii="Arial" w:hAnsi="Arial" w:cs="Arial"/>
                <w:bCs/>
                <w:rPrChange w:id="5273" w:author="Bo-Han Hsieh" w:date="2023-10-17T00:33:00Z">
                  <w:rPr>
                    <w:bCs/>
                  </w:rPr>
                </w:rPrChange>
              </w:rPr>
              <w:pPrChange w:id="5274" w:author="Bo-Han Hsieh" w:date="2023-10-17T00:34:00Z">
                <w:pPr/>
              </w:pPrChange>
            </w:pPr>
            <w:r w:rsidRPr="000E74C3">
              <w:rPr>
                <w:rFonts w:ascii="Arial" w:hAnsi="Arial" w:cs="Arial"/>
                <w:bCs/>
                <w:rPrChange w:id="5275" w:author="Bo-Han Hsieh" w:date="2023-10-17T00:33:00Z">
                  <w:rPr>
                    <w:bCs/>
                  </w:rPr>
                </w:rPrChange>
              </w:rPr>
              <w:t>&gt;ACLR2</w:t>
            </w:r>
          </w:p>
        </w:tc>
      </w:tr>
      <w:tr w:rsidR="000E74C3" w:rsidRPr="000E74C3" w14:paraId="5EDB4489" w14:textId="77777777" w:rsidTr="000E74C3">
        <w:trPr>
          <w:jc w:val="center"/>
        </w:trPr>
        <w:tc>
          <w:tcPr>
            <w:tcW w:w="992" w:type="dxa"/>
            <w:vAlign w:val="center"/>
          </w:tcPr>
          <w:p w14:paraId="73CBABF3" w14:textId="77777777" w:rsidR="0026438D" w:rsidRPr="000E74C3" w:rsidRDefault="0026438D">
            <w:pPr>
              <w:snapToGrid w:val="0"/>
              <w:spacing w:after="0"/>
              <w:rPr>
                <w:rFonts w:ascii="Arial" w:hAnsi="Arial" w:cs="Arial"/>
                <w:rPrChange w:id="5276" w:author="Bo-Han Hsieh" w:date="2023-10-17T00:33:00Z">
                  <w:rPr/>
                </w:rPrChange>
              </w:rPr>
              <w:pPrChange w:id="5277" w:author="Bo-Han Hsieh" w:date="2023-10-17T00:34:00Z">
                <w:pPr/>
              </w:pPrChange>
            </w:pPr>
            <w:r w:rsidRPr="000E74C3">
              <w:rPr>
                <w:rFonts w:ascii="Arial" w:hAnsi="Arial" w:cs="Arial"/>
                <w:rPrChange w:id="5278" w:author="Bo-Han Hsieh" w:date="2023-10-17T00:33:00Z">
                  <w:rPr/>
                </w:rPrChange>
              </w:rPr>
              <w:t>n46</w:t>
            </w:r>
          </w:p>
        </w:tc>
        <w:tc>
          <w:tcPr>
            <w:tcW w:w="709" w:type="dxa"/>
            <w:vAlign w:val="center"/>
          </w:tcPr>
          <w:p w14:paraId="67907339" w14:textId="77777777" w:rsidR="0026438D" w:rsidRPr="000E74C3" w:rsidRDefault="0026438D">
            <w:pPr>
              <w:snapToGrid w:val="0"/>
              <w:spacing w:after="0"/>
              <w:rPr>
                <w:rFonts w:ascii="Arial" w:hAnsi="Arial" w:cs="Arial"/>
                <w:rPrChange w:id="5279" w:author="Bo-Han Hsieh" w:date="2023-10-17T00:33:00Z">
                  <w:rPr/>
                </w:rPrChange>
              </w:rPr>
              <w:pPrChange w:id="5280" w:author="Bo-Han Hsieh" w:date="2023-10-17T00:34:00Z">
                <w:pPr/>
              </w:pPrChange>
            </w:pPr>
            <w:r w:rsidRPr="000E74C3">
              <w:rPr>
                <w:rFonts w:ascii="Arial" w:hAnsi="Arial" w:cs="Arial"/>
                <w:rPrChange w:id="5281" w:author="Bo-Han Hsieh" w:date="2023-10-17T00:33:00Z">
                  <w:rPr/>
                </w:rPrChange>
              </w:rPr>
              <w:t>48</w:t>
            </w:r>
          </w:p>
        </w:tc>
        <w:tc>
          <w:tcPr>
            <w:tcW w:w="1075" w:type="dxa"/>
            <w:vAlign w:val="center"/>
          </w:tcPr>
          <w:p w14:paraId="2BA14BC4" w14:textId="77777777" w:rsidR="0026438D" w:rsidRPr="000E74C3" w:rsidRDefault="0026438D">
            <w:pPr>
              <w:snapToGrid w:val="0"/>
              <w:spacing w:after="0"/>
              <w:rPr>
                <w:rFonts w:ascii="Arial" w:hAnsi="Arial" w:cs="Arial"/>
                <w:bCs/>
                <w:rPrChange w:id="5282" w:author="Bo-Han Hsieh" w:date="2023-10-17T00:33:00Z">
                  <w:rPr>
                    <w:bCs/>
                  </w:rPr>
                </w:rPrChange>
              </w:rPr>
              <w:pPrChange w:id="5283" w:author="Bo-Han Hsieh" w:date="2023-10-17T00:34:00Z">
                <w:pPr/>
              </w:pPrChange>
            </w:pPr>
            <w:r w:rsidRPr="000E74C3">
              <w:rPr>
                <w:rFonts w:ascii="Arial" w:hAnsi="Arial" w:cs="Arial"/>
                <w:rPrChange w:id="5284" w:author="Bo-Han Hsieh" w:date="2023-10-17T00:33:00Z">
                  <w:rPr/>
                </w:rPrChange>
              </w:rPr>
              <w:t>5190</w:t>
            </w:r>
          </w:p>
        </w:tc>
        <w:tc>
          <w:tcPr>
            <w:tcW w:w="770" w:type="dxa"/>
            <w:noWrap/>
            <w:vAlign w:val="center"/>
          </w:tcPr>
          <w:p w14:paraId="65E473EB" w14:textId="77777777" w:rsidR="0026438D" w:rsidRPr="000E74C3" w:rsidRDefault="0026438D">
            <w:pPr>
              <w:snapToGrid w:val="0"/>
              <w:spacing w:after="0"/>
              <w:rPr>
                <w:rFonts w:ascii="Arial" w:hAnsi="Arial" w:cs="Arial"/>
                <w:bCs/>
                <w:rPrChange w:id="5285" w:author="Bo-Han Hsieh" w:date="2023-10-17T00:33:00Z">
                  <w:rPr>
                    <w:bCs/>
                  </w:rPr>
                </w:rPrChange>
              </w:rPr>
              <w:pPrChange w:id="5286" w:author="Bo-Han Hsieh" w:date="2023-10-17T00:34:00Z">
                <w:pPr/>
              </w:pPrChange>
            </w:pPr>
            <w:r w:rsidRPr="000E74C3">
              <w:rPr>
                <w:rFonts w:ascii="Arial" w:hAnsi="Arial" w:cs="Arial"/>
                <w:rPrChange w:id="5287" w:author="Bo-Han Hsieh" w:date="2023-10-17T00:33:00Z">
                  <w:rPr/>
                </w:rPrChange>
              </w:rPr>
              <w:t>80</w:t>
            </w:r>
          </w:p>
        </w:tc>
        <w:tc>
          <w:tcPr>
            <w:tcW w:w="844" w:type="dxa"/>
            <w:vAlign w:val="center"/>
          </w:tcPr>
          <w:p w14:paraId="083FF6C9" w14:textId="77777777" w:rsidR="0026438D" w:rsidRPr="000E74C3" w:rsidRDefault="0026438D">
            <w:pPr>
              <w:snapToGrid w:val="0"/>
              <w:spacing w:after="0"/>
              <w:rPr>
                <w:rFonts w:ascii="Arial" w:hAnsi="Arial" w:cs="Arial"/>
                <w:bCs/>
                <w:rPrChange w:id="5288" w:author="Bo-Han Hsieh" w:date="2023-10-17T00:33:00Z">
                  <w:rPr>
                    <w:bCs/>
                  </w:rPr>
                </w:rPrChange>
              </w:rPr>
              <w:pPrChange w:id="5289" w:author="Bo-Han Hsieh" w:date="2023-10-17T00:34:00Z">
                <w:pPr/>
              </w:pPrChange>
            </w:pPr>
            <w:r w:rsidRPr="000E74C3">
              <w:rPr>
                <w:rFonts w:ascii="Arial" w:hAnsi="Arial" w:cs="Arial"/>
                <w:rPrChange w:id="5290" w:author="Bo-Han Hsieh" w:date="2023-10-17T00:33:00Z">
                  <w:rPr/>
                </w:rPrChange>
              </w:rPr>
              <w:t>30</w:t>
            </w:r>
          </w:p>
        </w:tc>
        <w:tc>
          <w:tcPr>
            <w:tcW w:w="2272" w:type="dxa"/>
            <w:noWrap/>
            <w:vAlign w:val="center"/>
          </w:tcPr>
          <w:p w14:paraId="18EB2C87" w14:textId="77777777" w:rsidR="0026438D" w:rsidRPr="000E74C3" w:rsidRDefault="0026438D">
            <w:pPr>
              <w:snapToGrid w:val="0"/>
              <w:spacing w:after="0"/>
              <w:rPr>
                <w:rFonts w:ascii="Arial" w:hAnsi="Arial" w:cs="Arial"/>
                <w:bCs/>
                <w:rPrChange w:id="5291" w:author="Bo-Han Hsieh" w:date="2023-10-17T00:33:00Z">
                  <w:rPr>
                    <w:bCs/>
                  </w:rPr>
                </w:rPrChange>
              </w:rPr>
              <w:pPrChange w:id="5292" w:author="Bo-Han Hsieh" w:date="2023-10-17T00:34:00Z">
                <w:pPr/>
              </w:pPrChange>
            </w:pPr>
            <w:r w:rsidRPr="000E74C3">
              <w:rPr>
                <w:rFonts w:ascii="Arial" w:hAnsi="Arial" w:cs="Arial"/>
                <w:rPrChange w:id="5293" w:author="Bo-Han Hsieh" w:date="2023-10-17T00:33:00Z">
                  <w:rPr/>
                </w:rPrChange>
              </w:rPr>
              <w:t>216 (RB</w:t>
            </w:r>
            <w:r w:rsidRPr="000E74C3">
              <w:rPr>
                <w:rFonts w:ascii="Arial" w:hAnsi="Arial" w:cs="Arial"/>
                <w:bCs/>
                <w:vertAlign w:val="subscript"/>
                <w:rPrChange w:id="5294" w:author="Bo-Han Hsieh" w:date="2023-10-17T00:33:00Z">
                  <w:rPr>
                    <w:bCs/>
                    <w:vertAlign w:val="subscript"/>
                  </w:rPr>
                </w:rPrChange>
              </w:rPr>
              <w:t>START</w:t>
            </w:r>
            <w:r w:rsidRPr="000E74C3">
              <w:rPr>
                <w:rFonts w:ascii="Arial" w:hAnsi="Arial" w:cs="Arial"/>
                <w:rPrChange w:id="5295" w:author="Bo-Han Hsieh" w:date="2023-10-17T00:33:00Z">
                  <w:rPr/>
                </w:rPrChange>
              </w:rPr>
              <w:t>=0)</w:t>
            </w:r>
          </w:p>
        </w:tc>
        <w:tc>
          <w:tcPr>
            <w:tcW w:w="851" w:type="dxa"/>
            <w:vAlign w:val="center"/>
          </w:tcPr>
          <w:p w14:paraId="1117F0AB" w14:textId="77777777" w:rsidR="0026438D" w:rsidRPr="000E74C3" w:rsidRDefault="0026438D">
            <w:pPr>
              <w:snapToGrid w:val="0"/>
              <w:spacing w:after="0"/>
              <w:rPr>
                <w:rFonts w:ascii="Arial" w:hAnsi="Arial" w:cs="Arial"/>
                <w:rPrChange w:id="5296" w:author="Bo-Han Hsieh" w:date="2023-10-17T00:33:00Z">
                  <w:rPr/>
                </w:rPrChange>
              </w:rPr>
              <w:pPrChange w:id="5297" w:author="Bo-Han Hsieh" w:date="2023-10-17T00:34:00Z">
                <w:pPr/>
              </w:pPrChange>
            </w:pPr>
            <w:r w:rsidRPr="000E74C3">
              <w:rPr>
                <w:rFonts w:ascii="Arial" w:hAnsi="Arial" w:cs="Arial"/>
                <w:rPrChange w:id="5298" w:author="Bo-Han Hsieh" w:date="2023-10-17T00:33:00Z">
                  <w:rPr/>
                </w:rPrChange>
              </w:rPr>
              <w:t>3697.5</w:t>
            </w:r>
          </w:p>
        </w:tc>
        <w:tc>
          <w:tcPr>
            <w:tcW w:w="850" w:type="dxa"/>
            <w:noWrap/>
            <w:vAlign w:val="center"/>
          </w:tcPr>
          <w:p w14:paraId="5E787762" w14:textId="77777777" w:rsidR="0026438D" w:rsidRPr="000E74C3" w:rsidRDefault="0026438D">
            <w:pPr>
              <w:snapToGrid w:val="0"/>
              <w:spacing w:after="0"/>
              <w:rPr>
                <w:rFonts w:ascii="Arial" w:hAnsi="Arial" w:cs="Arial"/>
                <w:rPrChange w:id="5299" w:author="Bo-Han Hsieh" w:date="2023-10-17T00:33:00Z">
                  <w:rPr/>
                </w:rPrChange>
              </w:rPr>
              <w:pPrChange w:id="5300" w:author="Bo-Han Hsieh" w:date="2023-10-17T00:34:00Z">
                <w:pPr/>
              </w:pPrChange>
            </w:pPr>
            <w:r w:rsidRPr="000E74C3">
              <w:rPr>
                <w:rFonts w:ascii="Arial" w:hAnsi="Arial" w:cs="Arial"/>
                <w:rPrChange w:id="5301" w:author="Bo-Han Hsieh" w:date="2023-10-17T00:33:00Z">
                  <w:rPr/>
                </w:rPrChange>
              </w:rPr>
              <w:t>5</w:t>
            </w:r>
          </w:p>
        </w:tc>
        <w:tc>
          <w:tcPr>
            <w:tcW w:w="1134" w:type="dxa"/>
            <w:noWrap/>
            <w:vAlign w:val="center"/>
          </w:tcPr>
          <w:p w14:paraId="4E88CB55" w14:textId="77777777" w:rsidR="0026438D" w:rsidRPr="000E74C3" w:rsidRDefault="0026438D">
            <w:pPr>
              <w:snapToGrid w:val="0"/>
              <w:spacing w:after="0"/>
              <w:rPr>
                <w:rFonts w:ascii="Arial" w:hAnsi="Arial" w:cs="Arial"/>
                <w:bCs/>
                <w:rPrChange w:id="5302" w:author="Bo-Han Hsieh" w:date="2023-10-17T00:33:00Z">
                  <w:rPr>
                    <w:bCs/>
                  </w:rPr>
                </w:rPrChange>
              </w:rPr>
              <w:pPrChange w:id="5303" w:author="Bo-Han Hsieh" w:date="2023-10-17T00:34:00Z">
                <w:pPr/>
              </w:pPrChange>
            </w:pPr>
            <w:r w:rsidRPr="000E74C3">
              <w:rPr>
                <w:rFonts w:ascii="Arial" w:hAnsi="Arial" w:cs="Arial"/>
                <w:rPrChange w:id="5304" w:author="Bo-Han Hsieh" w:date="2023-10-17T00:33:00Z">
                  <w:rPr/>
                </w:rPrChange>
              </w:rPr>
              <w:t>13.3</w:t>
            </w:r>
          </w:p>
        </w:tc>
        <w:tc>
          <w:tcPr>
            <w:tcW w:w="1418" w:type="dxa"/>
            <w:vAlign w:val="center"/>
          </w:tcPr>
          <w:p w14:paraId="70ED68D2" w14:textId="77777777" w:rsidR="0026438D" w:rsidRPr="000E74C3" w:rsidRDefault="0026438D">
            <w:pPr>
              <w:snapToGrid w:val="0"/>
              <w:spacing w:after="0"/>
              <w:rPr>
                <w:rFonts w:ascii="Arial" w:hAnsi="Arial" w:cs="Arial"/>
                <w:bCs/>
                <w:rPrChange w:id="5305" w:author="Bo-Han Hsieh" w:date="2023-10-17T00:33:00Z">
                  <w:rPr>
                    <w:bCs/>
                  </w:rPr>
                </w:rPrChange>
              </w:rPr>
              <w:pPrChange w:id="5306" w:author="Bo-Han Hsieh" w:date="2023-10-17T00:34:00Z">
                <w:pPr/>
              </w:pPrChange>
            </w:pPr>
            <w:r w:rsidRPr="000E74C3">
              <w:rPr>
                <w:rFonts w:ascii="Arial" w:hAnsi="Arial" w:cs="Arial"/>
                <w:rPrChange w:id="5307" w:author="Bo-Han Hsieh" w:date="2023-10-17T00:33:00Z">
                  <w:rPr/>
                </w:rPrChange>
              </w:rPr>
              <w:t>&gt;ACLR2</w:t>
            </w:r>
          </w:p>
        </w:tc>
      </w:tr>
      <w:tr w:rsidR="000E74C3" w:rsidRPr="000E74C3" w14:paraId="10789FB4" w14:textId="77777777" w:rsidTr="000E74C3">
        <w:trPr>
          <w:jc w:val="center"/>
        </w:trPr>
        <w:tc>
          <w:tcPr>
            <w:tcW w:w="992" w:type="dxa"/>
            <w:vAlign w:val="center"/>
          </w:tcPr>
          <w:p w14:paraId="1CE12C8A" w14:textId="77777777" w:rsidR="0026438D" w:rsidRPr="000E74C3" w:rsidRDefault="0026438D">
            <w:pPr>
              <w:snapToGrid w:val="0"/>
              <w:spacing w:after="0"/>
              <w:rPr>
                <w:rFonts w:ascii="Arial" w:hAnsi="Arial" w:cs="Arial"/>
                <w:rPrChange w:id="5308" w:author="Bo-Han Hsieh" w:date="2023-10-17T00:33:00Z">
                  <w:rPr/>
                </w:rPrChange>
              </w:rPr>
              <w:pPrChange w:id="5309" w:author="Bo-Han Hsieh" w:date="2023-10-17T00:34:00Z">
                <w:pPr/>
              </w:pPrChange>
            </w:pPr>
            <w:r w:rsidRPr="000E74C3">
              <w:rPr>
                <w:rFonts w:ascii="Arial" w:hAnsi="Arial" w:cs="Arial"/>
                <w:rPrChange w:id="5310" w:author="Bo-Han Hsieh" w:date="2023-10-17T00:33:00Z">
                  <w:rPr/>
                </w:rPrChange>
              </w:rPr>
              <w:t>48</w:t>
            </w:r>
          </w:p>
        </w:tc>
        <w:tc>
          <w:tcPr>
            <w:tcW w:w="709" w:type="dxa"/>
            <w:vAlign w:val="center"/>
          </w:tcPr>
          <w:p w14:paraId="05766BC6" w14:textId="77777777" w:rsidR="0026438D" w:rsidRPr="000E74C3" w:rsidRDefault="0026438D">
            <w:pPr>
              <w:snapToGrid w:val="0"/>
              <w:spacing w:after="0"/>
              <w:rPr>
                <w:rFonts w:ascii="Arial" w:hAnsi="Arial" w:cs="Arial"/>
                <w:rPrChange w:id="5311" w:author="Bo-Han Hsieh" w:date="2023-10-17T00:33:00Z">
                  <w:rPr/>
                </w:rPrChange>
              </w:rPr>
              <w:pPrChange w:id="5312" w:author="Bo-Han Hsieh" w:date="2023-10-17T00:34:00Z">
                <w:pPr/>
              </w:pPrChange>
            </w:pPr>
            <w:r w:rsidRPr="000E74C3">
              <w:rPr>
                <w:rFonts w:ascii="Arial" w:hAnsi="Arial" w:cs="Arial"/>
                <w:rPrChange w:id="5313" w:author="Bo-Han Hsieh" w:date="2023-10-17T00:33:00Z">
                  <w:rPr/>
                </w:rPrChange>
              </w:rPr>
              <w:t>n46</w:t>
            </w:r>
          </w:p>
        </w:tc>
        <w:tc>
          <w:tcPr>
            <w:tcW w:w="1075" w:type="dxa"/>
            <w:vAlign w:val="center"/>
          </w:tcPr>
          <w:p w14:paraId="2B1142E7" w14:textId="77777777" w:rsidR="0026438D" w:rsidRPr="000E74C3" w:rsidRDefault="0026438D">
            <w:pPr>
              <w:snapToGrid w:val="0"/>
              <w:spacing w:after="0"/>
              <w:rPr>
                <w:rFonts w:ascii="Arial" w:hAnsi="Arial" w:cs="Arial"/>
                <w:bCs/>
                <w:rPrChange w:id="5314" w:author="Bo-Han Hsieh" w:date="2023-10-17T00:33:00Z">
                  <w:rPr>
                    <w:bCs/>
                  </w:rPr>
                </w:rPrChange>
              </w:rPr>
              <w:pPrChange w:id="5315" w:author="Bo-Han Hsieh" w:date="2023-10-17T00:34:00Z">
                <w:pPr/>
              </w:pPrChange>
            </w:pPr>
            <w:r w:rsidRPr="000E74C3">
              <w:rPr>
                <w:rFonts w:ascii="Arial" w:hAnsi="Arial" w:cs="Arial"/>
                <w:rPrChange w:id="5316" w:author="Bo-Han Hsieh" w:date="2023-10-17T00:33:00Z">
                  <w:rPr/>
                </w:rPrChange>
              </w:rPr>
              <w:t>3690</w:t>
            </w:r>
          </w:p>
        </w:tc>
        <w:tc>
          <w:tcPr>
            <w:tcW w:w="770" w:type="dxa"/>
            <w:noWrap/>
            <w:vAlign w:val="center"/>
          </w:tcPr>
          <w:p w14:paraId="504065B1" w14:textId="77777777" w:rsidR="0026438D" w:rsidRPr="000E74C3" w:rsidRDefault="0026438D">
            <w:pPr>
              <w:snapToGrid w:val="0"/>
              <w:spacing w:after="0"/>
              <w:rPr>
                <w:rFonts w:ascii="Arial" w:hAnsi="Arial" w:cs="Arial"/>
                <w:bCs/>
                <w:rPrChange w:id="5317" w:author="Bo-Han Hsieh" w:date="2023-10-17T00:33:00Z">
                  <w:rPr>
                    <w:bCs/>
                  </w:rPr>
                </w:rPrChange>
              </w:rPr>
              <w:pPrChange w:id="5318" w:author="Bo-Han Hsieh" w:date="2023-10-17T00:34:00Z">
                <w:pPr/>
              </w:pPrChange>
            </w:pPr>
            <w:r w:rsidRPr="000E74C3">
              <w:rPr>
                <w:rFonts w:ascii="Arial" w:hAnsi="Arial" w:cs="Arial"/>
                <w:rPrChange w:id="5319" w:author="Bo-Han Hsieh" w:date="2023-10-17T00:33:00Z">
                  <w:rPr/>
                </w:rPrChange>
              </w:rPr>
              <w:t>20</w:t>
            </w:r>
          </w:p>
        </w:tc>
        <w:tc>
          <w:tcPr>
            <w:tcW w:w="844" w:type="dxa"/>
            <w:vAlign w:val="center"/>
          </w:tcPr>
          <w:p w14:paraId="518A25F8" w14:textId="77777777" w:rsidR="0026438D" w:rsidRPr="000E74C3" w:rsidRDefault="0026438D">
            <w:pPr>
              <w:snapToGrid w:val="0"/>
              <w:spacing w:after="0"/>
              <w:rPr>
                <w:rFonts w:ascii="Arial" w:hAnsi="Arial" w:cs="Arial"/>
                <w:bCs/>
                <w:rPrChange w:id="5320" w:author="Bo-Han Hsieh" w:date="2023-10-17T00:33:00Z">
                  <w:rPr>
                    <w:bCs/>
                  </w:rPr>
                </w:rPrChange>
              </w:rPr>
              <w:pPrChange w:id="5321" w:author="Bo-Han Hsieh" w:date="2023-10-17T00:34:00Z">
                <w:pPr/>
              </w:pPrChange>
            </w:pPr>
            <w:r w:rsidRPr="000E74C3">
              <w:rPr>
                <w:rFonts w:ascii="Arial" w:hAnsi="Arial" w:cs="Arial"/>
                <w:rPrChange w:id="5322" w:author="Bo-Han Hsieh" w:date="2023-10-17T00:33:00Z">
                  <w:rPr/>
                </w:rPrChange>
              </w:rPr>
              <w:t>15</w:t>
            </w:r>
          </w:p>
        </w:tc>
        <w:tc>
          <w:tcPr>
            <w:tcW w:w="2272" w:type="dxa"/>
            <w:noWrap/>
            <w:vAlign w:val="center"/>
          </w:tcPr>
          <w:p w14:paraId="3BDF7FCC" w14:textId="77777777" w:rsidR="0026438D" w:rsidRPr="000E74C3" w:rsidRDefault="0026438D">
            <w:pPr>
              <w:snapToGrid w:val="0"/>
              <w:spacing w:after="0"/>
              <w:rPr>
                <w:rFonts w:ascii="Arial" w:hAnsi="Arial" w:cs="Arial"/>
                <w:bCs/>
                <w:rPrChange w:id="5323" w:author="Bo-Han Hsieh" w:date="2023-10-17T00:33:00Z">
                  <w:rPr>
                    <w:bCs/>
                  </w:rPr>
                </w:rPrChange>
              </w:rPr>
              <w:pPrChange w:id="5324" w:author="Bo-Han Hsieh" w:date="2023-10-17T00:34:00Z">
                <w:pPr/>
              </w:pPrChange>
            </w:pPr>
            <w:r w:rsidRPr="000E74C3">
              <w:rPr>
                <w:rFonts w:ascii="Arial" w:hAnsi="Arial" w:cs="Arial"/>
                <w:rPrChange w:id="5325" w:author="Bo-Han Hsieh" w:date="2023-10-17T00:33:00Z">
                  <w:rPr/>
                </w:rPrChange>
              </w:rPr>
              <w:t>100 (RB</w:t>
            </w:r>
            <w:r w:rsidRPr="000E74C3">
              <w:rPr>
                <w:rFonts w:ascii="Arial" w:hAnsi="Arial" w:cs="Arial"/>
                <w:bCs/>
                <w:vertAlign w:val="subscript"/>
                <w:rPrChange w:id="5326" w:author="Bo-Han Hsieh" w:date="2023-10-17T00:33:00Z">
                  <w:rPr>
                    <w:bCs/>
                    <w:vertAlign w:val="subscript"/>
                  </w:rPr>
                </w:rPrChange>
              </w:rPr>
              <w:t>START</w:t>
            </w:r>
            <w:r w:rsidRPr="000E74C3">
              <w:rPr>
                <w:rFonts w:ascii="Arial" w:hAnsi="Arial" w:cs="Arial"/>
                <w:rPrChange w:id="5327" w:author="Bo-Han Hsieh" w:date="2023-10-17T00:33:00Z">
                  <w:rPr/>
                </w:rPrChange>
              </w:rPr>
              <w:t>=0)</w:t>
            </w:r>
          </w:p>
        </w:tc>
        <w:tc>
          <w:tcPr>
            <w:tcW w:w="851" w:type="dxa"/>
            <w:vAlign w:val="center"/>
          </w:tcPr>
          <w:p w14:paraId="083693BF" w14:textId="77777777" w:rsidR="0026438D" w:rsidRPr="000E74C3" w:rsidRDefault="0026438D">
            <w:pPr>
              <w:snapToGrid w:val="0"/>
              <w:spacing w:after="0"/>
              <w:rPr>
                <w:rFonts w:ascii="Arial" w:hAnsi="Arial" w:cs="Arial"/>
                <w:rPrChange w:id="5328" w:author="Bo-Han Hsieh" w:date="2023-10-17T00:33:00Z">
                  <w:rPr/>
                </w:rPrChange>
              </w:rPr>
              <w:pPrChange w:id="5329" w:author="Bo-Han Hsieh" w:date="2023-10-17T00:34:00Z">
                <w:pPr/>
              </w:pPrChange>
            </w:pPr>
            <w:r w:rsidRPr="000E74C3">
              <w:rPr>
                <w:rFonts w:ascii="Arial" w:hAnsi="Arial" w:cs="Arial"/>
                <w:rPrChange w:id="5330" w:author="Bo-Han Hsieh" w:date="2023-10-17T00:33:00Z">
                  <w:rPr/>
                </w:rPrChange>
              </w:rPr>
              <w:t>5160</w:t>
            </w:r>
          </w:p>
        </w:tc>
        <w:tc>
          <w:tcPr>
            <w:tcW w:w="850" w:type="dxa"/>
            <w:noWrap/>
            <w:vAlign w:val="center"/>
          </w:tcPr>
          <w:p w14:paraId="30CEC9AC" w14:textId="77777777" w:rsidR="0026438D" w:rsidRPr="000E74C3" w:rsidRDefault="0026438D">
            <w:pPr>
              <w:snapToGrid w:val="0"/>
              <w:spacing w:after="0"/>
              <w:rPr>
                <w:rFonts w:ascii="Arial" w:hAnsi="Arial" w:cs="Arial"/>
                <w:rPrChange w:id="5331" w:author="Bo-Han Hsieh" w:date="2023-10-17T00:33:00Z">
                  <w:rPr/>
                </w:rPrChange>
              </w:rPr>
              <w:pPrChange w:id="5332" w:author="Bo-Han Hsieh" w:date="2023-10-17T00:34:00Z">
                <w:pPr/>
              </w:pPrChange>
            </w:pPr>
            <w:r w:rsidRPr="000E74C3">
              <w:rPr>
                <w:rFonts w:ascii="Arial" w:hAnsi="Arial" w:cs="Arial"/>
                <w:rPrChange w:id="5333" w:author="Bo-Han Hsieh" w:date="2023-10-17T00:33:00Z">
                  <w:rPr/>
                </w:rPrChange>
              </w:rPr>
              <w:t>20</w:t>
            </w:r>
          </w:p>
        </w:tc>
        <w:tc>
          <w:tcPr>
            <w:tcW w:w="1134" w:type="dxa"/>
            <w:noWrap/>
            <w:vAlign w:val="center"/>
          </w:tcPr>
          <w:p w14:paraId="081BA9AC" w14:textId="77777777" w:rsidR="0026438D" w:rsidRPr="000E74C3" w:rsidRDefault="0026438D">
            <w:pPr>
              <w:snapToGrid w:val="0"/>
              <w:spacing w:after="0"/>
              <w:rPr>
                <w:rFonts w:ascii="Arial" w:hAnsi="Arial" w:cs="Arial"/>
                <w:bCs/>
                <w:rPrChange w:id="5334" w:author="Bo-Han Hsieh" w:date="2023-10-17T00:33:00Z">
                  <w:rPr>
                    <w:bCs/>
                  </w:rPr>
                </w:rPrChange>
              </w:rPr>
              <w:pPrChange w:id="5335" w:author="Bo-Han Hsieh" w:date="2023-10-17T00:34:00Z">
                <w:pPr/>
              </w:pPrChange>
            </w:pPr>
            <w:r w:rsidRPr="000E74C3">
              <w:rPr>
                <w:rFonts w:ascii="Arial" w:hAnsi="Arial" w:cs="Arial"/>
                <w:bCs/>
                <w:rPrChange w:id="5336" w:author="Bo-Han Hsieh" w:date="2023-10-17T00:33:00Z">
                  <w:rPr>
                    <w:bCs/>
                  </w:rPr>
                </w:rPrChange>
              </w:rPr>
              <w:t>7</w:t>
            </w:r>
          </w:p>
        </w:tc>
        <w:tc>
          <w:tcPr>
            <w:tcW w:w="1418" w:type="dxa"/>
            <w:vAlign w:val="center"/>
          </w:tcPr>
          <w:p w14:paraId="2848EB53" w14:textId="77777777" w:rsidR="0026438D" w:rsidRPr="000E74C3" w:rsidRDefault="0026438D">
            <w:pPr>
              <w:snapToGrid w:val="0"/>
              <w:spacing w:after="0"/>
              <w:rPr>
                <w:rFonts w:ascii="Arial" w:hAnsi="Arial" w:cs="Arial"/>
                <w:bCs/>
                <w:rPrChange w:id="5337" w:author="Bo-Han Hsieh" w:date="2023-10-17T00:33:00Z">
                  <w:rPr>
                    <w:bCs/>
                  </w:rPr>
                </w:rPrChange>
              </w:rPr>
              <w:pPrChange w:id="5338" w:author="Bo-Han Hsieh" w:date="2023-10-17T00:34:00Z">
                <w:pPr/>
              </w:pPrChange>
            </w:pPr>
            <w:r w:rsidRPr="000E74C3">
              <w:rPr>
                <w:rFonts w:ascii="Arial" w:hAnsi="Arial" w:cs="Arial"/>
                <w:rPrChange w:id="5339" w:author="Bo-Han Hsieh" w:date="2023-10-17T00:33:00Z">
                  <w:rPr/>
                </w:rPrChange>
              </w:rPr>
              <w:t>&gt;ACLR2</w:t>
            </w:r>
          </w:p>
        </w:tc>
      </w:tr>
      <w:tr w:rsidR="000E74C3" w:rsidRPr="000E74C3" w14:paraId="6E3D40CF" w14:textId="77777777" w:rsidTr="000E74C3">
        <w:trPr>
          <w:jc w:val="center"/>
        </w:trPr>
        <w:tc>
          <w:tcPr>
            <w:tcW w:w="992" w:type="dxa"/>
            <w:vAlign w:val="center"/>
          </w:tcPr>
          <w:p w14:paraId="7E9379FA" w14:textId="77777777" w:rsidR="0026438D" w:rsidRPr="000E74C3" w:rsidRDefault="0026438D">
            <w:pPr>
              <w:snapToGrid w:val="0"/>
              <w:spacing w:after="0"/>
              <w:rPr>
                <w:rFonts w:ascii="Arial" w:hAnsi="Arial" w:cs="Arial"/>
                <w:rPrChange w:id="5340" w:author="Bo-Han Hsieh" w:date="2023-10-17T00:33:00Z">
                  <w:rPr/>
                </w:rPrChange>
              </w:rPr>
              <w:pPrChange w:id="5341" w:author="Bo-Han Hsieh" w:date="2023-10-17T00:34:00Z">
                <w:pPr/>
              </w:pPrChange>
            </w:pPr>
            <w:r w:rsidRPr="000E74C3">
              <w:rPr>
                <w:rFonts w:ascii="Arial" w:hAnsi="Arial" w:cs="Arial"/>
                <w:rPrChange w:id="5342" w:author="Bo-Han Hsieh" w:date="2023-10-17T00:33:00Z">
                  <w:rPr/>
                </w:rPrChange>
              </w:rPr>
              <w:t>n50</w:t>
            </w:r>
          </w:p>
        </w:tc>
        <w:tc>
          <w:tcPr>
            <w:tcW w:w="709" w:type="dxa"/>
            <w:vAlign w:val="center"/>
          </w:tcPr>
          <w:p w14:paraId="7ABB77DC" w14:textId="77777777" w:rsidR="0026438D" w:rsidRPr="000E74C3" w:rsidRDefault="0026438D">
            <w:pPr>
              <w:snapToGrid w:val="0"/>
              <w:spacing w:after="0"/>
              <w:rPr>
                <w:rFonts w:ascii="Arial" w:hAnsi="Arial" w:cs="Arial"/>
                <w:rPrChange w:id="5343" w:author="Bo-Han Hsieh" w:date="2023-10-17T00:33:00Z">
                  <w:rPr/>
                </w:rPrChange>
              </w:rPr>
              <w:pPrChange w:id="5344" w:author="Bo-Han Hsieh" w:date="2023-10-17T00:34:00Z">
                <w:pPr/>
              </w:pPrChange>
            </w:pPr>
            <w:r w:rsidRPr="000E74C3">
              <w:rPr>
                <w:rFonts w:ascii="Arial" w:hAnsi="Arial" w:cs="Arial"/>
                <w:rPrChange w:id="5345" w:author="Bo-Han Hsieh" w:date="2023-10-17T00:33:00Z">
                  <w:rPr/>
                </w:rPrChange>
              </w:rPr>
              <w:t>3</w:t>
            </w:r>
          </w:p>
        </w:tc>
        <w:tc>
          <w:tcPr>
            <w:tcW w:w="1075" w:type="dxa"/>
            <w:vAlign w:val="center"/>
          </w:tcPr>
          <w:p w14:paraId="04F21F7F" w14:textId="77777777" w:rsidR="0026438D" w:rsidRPr="000E74C3" w:rsidRDefault="0026438D">
            <w:pPr>
              <w:snapToGrid w:val="0"/>
              <w:spacing w:after="0"/>
              <w:rPr>
                <w:rFonts w:ascii="Arial" w:hAnsi="Arial" w:cs="Arial"/>
                <w:bCs/>
                <w:rPrChange w:id="5346" w:author="Bo-Han Hsieh" w:date="2023-10-17T00:33:00Z">
                  <w:rPr>
                    <w:bCs/>
                  </w:rPr>
                </w:rPrChange>
              </w:rPr>
              <w:pPrChange w:id="5347" w:author="Bo-Han Hsieh" w:date="2023-10-17T00:34:00Z">
                <w:pPr/>
              </w:pPrChange>
            </w:pPr>
            <w:r w:rsidRPr="000E74C3">
              <w:rPr>
                <w:rFonts w:ascii="Arial" w:hAnsi="Arial" w:cs="Arial"/>
                <w:rPrChange w:id="5348" w:author="Bo-Han Hsieh" w:date="2023-10-17T00:33:00Z">
                  <w:rPr/>
                </w:rPrChange>
              </w:rPr>
              <w:t>1487</w:t>
            </w:r>
          </w:p>
        </w:tc>
        <w:tc>
          <w:tcPr>
            <w:tcW w:w="770" w:type="dxa"/>
            <w:noWrap/>
            <w:vAlign w:val="center"/>
          </w:tcPr>
          <w:p w14:paraId="57AF0641" w14:textId="77777777" w:rsidR="0026438D" w:rsidRPr="000E74C3" w:rsidRDefault="0026438D">
            <w:pPr>
              <w:snapToGrid w:val="0"/>
              <w:spacing w:after="0"/>
              <w:rPr>
                <w:rFonts w:ascii="Arial" w:hAnsi="Arial" w:cs="Arial"/>
                <w:bCs/>
                <w:rPrChange w:id="5349" w:author="Bo-Han Hsieh" w:date="2023-10-17T00:33:00Z">
                  <w:rPr>
                    <w:bCs/>
                  </w:rPr>
                </w:rPrChange>
              </w:rPr>
              <w:pPrChange w:id="5350" w:author="Bo-Han Hsieh" w:date="2023-10-17T00:34:00Z">
                <w:pPr/>
              </w:pPrChange>
            </w:pPr>
            <w:r w:rsidRPr="000E74C3">
              <w:rPr>
                <w:rFonts w:ascii="Arial" w:hAnsi="Arial" w:cs="Arial"/>
                <w:rPrChange w:id="5351" w:author="Bo-Han Hsieh" w:date="2023-10-17T00:33:00Z">
                  <w:rPr/>
                </w:rPrChange>
              </w:rPr>
              <w:t>60</w:t>
            </w:r>
          </w:p>
        </w:tc>
        <w:tc>
          <w:tcPr>
            <w:tcW w:w="844" w:type="dxa"/>
            <w:vAlign w:val="center"/>
          </w:tcPr>
          <w:p w14:paraId="708FD183" w14:textId="77777777" w:rsidR="0026438D" w:rsidRPr="000E74C3" w:rsidRDefault="0026438D">
            <w:pPr>
              <w:snapToGrid w:val="0"/>
              <w:spacing w:after="0"/>
              <w:rPr>
                <w:rFonts w:ascii="Arial" w:hAnsi="Arial" w:cs="Arial"/>
                <w:bCs/>
                <w:rPrChange w:id="5352" w:author="Bo-Han Hsieh" w:date="2023-10-17T00:33:00Z">
                  <w:rPr>
                    <w:bCs/>
                  </w:rPr>
                </w:rPrChange>
              </w:rPr>
              <w:pPrChange w:id="5353" w:author="Bo-Han Hsieh" w:date="2023-10-17T00:34:00Z">
                <w:pPr/>
              </w:pPrChange>
            </w:pPr>
            <w:r w:rsidRPr="000E74C3">
              <w:rPr>
                <w:rFonts w:ascii="Arial" w:hAnsi="Arial" w:cs="Arial"/>
                <w:rPrChange w:id="5354" w:author="Bo-Han Hsieh" w:date="2023-10-17T00:33:00Z">
                  <w:rPr/>
                </w:rPrChange>
              </w:rPr>
              <w:t>30</w:t>
            </w:r>
          </w:p>
        </w:tc>
        <w:tc>
          <w:tcPr>
            <w:tcW w:w="2272" w:type="dxa"/>
            <w:noWrap/>
            <w:vAlign w:val="center"/>
          </w:tcPr>
          <w:p w14:paraId="58658FFD" w14:textId="77777777" w:rsidR="0026438D" w:rsidRPr="000E74C3" w:rsidRDefault="0026438D">
            <w:pPr>
              <w:snapToGrid w:val="0"/>
              <w:spacing w:after="0"/>
              <w:rPr>
                <w:rFonts w:ascii="Arial" w:hAnsi="Arial" w:cs="Arial"/>
                <w:bCs/>
                <w:rPrChange w:id="5355" w:author="Bo-Han Hsieh" w:date="2023-10-17T00:33:00Z">
                  <w:rPr>
                    <w:bCs/>
                  </w:rPr>
                </w:rPrChange>
              </w:rPr>
              <w:pPrChange w:id="5356" w:author="Bo-Han Hsieh" w:date="2023-10-17T00:34:00Z">
                <w:pPr/>
              </w:pPrChange>
            </w:pPr>
            <w:r w:rsidRPr="000E74C3">
              <w:rPr>
                <w:rFonts w:ascii="Arial" w:hAnsi="Arial" w:cs="Arial"/>
                <w:rPrChange w:id="5357" w:author="Bo-Han Hsieh" w:date="2023-10-17T00:33:00Z">
                  <w:rPr/>
                </w:rPrChange>
              </w:rPr>
              <w:t>162 (RB</w:t>
            </w:r>
            <w:r w:rsidRPr="000E74C3">
              <w:rPr>
                <w:rFonts w:ascii="Arial" w:hAnsi="Arial" w:cs="Arial"/>
                <w:bCs/>
                <w:vertAlign w:val="subscript"/>
                <w:rPrChange w:id="5358" w:author="Bo-Han Hsieh" w:date="2023-10-17T00:33:00Z">
                  <w:rPr>
                    <w:bCs/>
                    <w:vertAlign w:val="subscript"/>
                  </w:rPr>
                </w:rPrChange>
              </w:rPr>
              <w:t>START</w:t>
            </w:r>
            <w:r w:rsidRPr="000E74C3">
              <w:rPr>
                <w:rFonts w:ascii="Arial" w:hAnsi="Arial" w:cs="Arial"/>
                <w:rPrChange w:id="5359" w:author="Bo-Han Hsieh" w:date="2023-10-17T00:33:00Z">
                  <w:rPr/>
                </w:rPrChange>
              </w:rPr>
              <w:t>=0)</w:t>
            </w:r>
          </w:p>
        </w:tc>
        <w:tc>
          <w:tcPr>
            <w:tcW w:w="851" w:type="dxa"/>
            <w:vAlign w:val="center"/>
          </w:tcPr>
          <w:p w14:paraId="4B51D16C" w14:textId="77777777" w:rsidR="0026438D" w:rsidRPr="000E74C3" w:rsidRDefault="0026438D">
            <w:pPr>
              <w:snapToGrid w:val="0"/>
              <w:spacing w:after="0"/>
              <w:rPr>
                <w:rFonts w:ascii="Arial" w:hAnsi="Arial" w:cs="Arial"/>
                <w:rPrChange w:id="5360" w:author="Bo-Han Hsieh" w:date="2023-10-17T00:33:00Z">
                  <w:rPr/>
                </w:rPrChange>
              </w:rPr>
              <w:pPrChange w:id="5361" w:author="Bo-Han Hsieh" w:date="2023-10-17T00:34:00Z">
                <w:pPr/>
              </w:pPrChange>
            </w:pPr>
            <w:r w:rsidRPr="000E74C3">
              <w:rPr>
                <w:rFonts w:ascii="Arial" w:hAnsi="Arial" w:cs="Arial"/>
                <w:rPrChange w:id="5362" w:author="Bo-Han Hsieh" w:date="2023-10-17T00:33:00Z">
                  <w:rPr/>
                </w:rPrChange>
              </w:rPr>
              <w:t>1807.5</w:t>
            </w:r>
          </w:p>
        </w:tc>
        <w:tc>
          <w:tcPr>
            <w:tcW w:w="850" w:type="dxa"/>
            <w:noWrap/>
            <w:vAlign w:val="center"/>
          </w:tcPr>
          <w:p w14:paraId="1CDC0762" w14:textId="77777777" w:rsidR="0026438D" w:rsidRPr="000E74C3" w:rsidRDefault="0026438D">
            <w:pPr>
              <w:snapToGrid w:val="0"/>
              <w:spacing w:after="0"/>
              <w:rPr>
                <w:rFonts w:ascii="Arial" w:hAnsi="Arial" w:cs="Arial"/>
                <w:rPrChange w:id="5363" w:author="Bo-Han Hsieh" w:date="2023-10-17T00:33:00Z">
                  <w:rPr/>
                </w:rPrChange>
              </w:rPr>
              <w:pPrChange w:id="5364" w:author="Bo-Han Hsieh" w:date="2023-10-17T00:34:00Z">
                <w:pPr/>
              </w:pPrChange>
            </w:pPr>
            <w:r w:rsidRPr="000E74C3">
              <w:rPr>
                <w:rFonts w:ascii="Arial" w:hAnsi="Arial" w:cs="Arial"/>
                <w:rPrChange w:id="5365" w:author="Bo-Han Hsieh" w:date="2023-10-17T00:33:00Z">
                  <w:rPr/>
                </w:rPrChange>
              </w:rPr>
              <w:t>5</w:t>
            </w:r>
          </w:p>
        </w:tc>
        <w:tc>
          <w:tcPr>
            <w:tcW w:w="1134" w:type="dxa"/>
            <w:noWrap/>
            <w:vAlign w:val="center"/>
          </w:tcPr>
          <w:p w14:paraId="40140AB3" w14:textId="77777777" w:rsidR="0026438D" w:rsidRPr="000E74C3" w:rsidRDefault="0026438D">
            <w:pPr>
              <w:snapToGrid w:val="0"/>
              <w:spacing w:after="0"/>
              <w:rPr>
                <w:rFonts w:ascii="Arial" w:hAnsi="Arial" w:cs="Arial"/>
                <w:bCs/>
                <w:rPrChange w:id="5366" w:author="Bo-Han Hsieh" w:date="2023-10-17T00:33:00Z">
                  <w:rPr>
                    <w:bCs/>
                  </w:rPr>
                </w:rPrChange>
              </w:rPr>
              <w:pPrChange w:id="5367" w:author="Bo-Han Hsieh" w:date="2023-10-17T00:34:00Z">
                <w:pPr/>
              </w:pPrChange>
            </w:pPr>
            <w:r w:rsidRPr="000E74C3">
              <w:rPr>
                <w:rFonts w:ascii="Arial" w:hAnsi="Arial" w:cs="Arial"/>
                <w:bCs/>
                <w:rPrChange w:id="5368" w:author="Bo-Han Hsieh" w:date="2023-10-17T00:33:00Z">
                  <w:rPr>
                    <w:bCs/>
                  </w:rPr>
                </w:rPrChange>
              </w:rPr>
              <w:t>2.5</w:t>
            </w:r>
          </w:p>
        </w:tc>
        <w:tc>
          <w:tcPr>
            <w:tcW w:w="1418" w:type="dxa"/>
            <w:vAlign w:val="center"/>
          </w:tcPr>
          <w:p w14:paraId="5BEB5589" w14:textId="77777777" w:rsidR="0026438D" w:rsidRPr="000E74C3" w:rsidRDefault="0026438D">
            <w:pPr>
              <w:snapToGrid w:val="0"/>
              <w:spacing w:after="0"/>
              <w:rPr>
                <w:rFonts w:ascii="Arial" w:hAnsi="Arial" w:cs="Arial"/>
                <w:bCs/>
                <w:rPrChange w:id="5369" w:author="Bo-Han Hsieh" w:date="2023-10-17T00:33:00Z">
                  <w:rPr>
                    <w:bCs/>
                  </w:rPr>
                </w:rPrChange>
              </w:rPr>
              <w:pPrChange w:id="5370" w:author="Bo-Han Hsieh" w:date="2023-10-17T00:34:00Z">
                <w:pPr/>
              </w:pPrChange>
            </w:pPr>
            <w:r w:rsidRPr="000E74C3">
              <w:rPr>
                <w:rFonts w:ascii="Arial" w:hAnsi="Arial" w:cs="Arial"/>
                <w:rPrChange w:id="5371" w:author="Bo-Han Hsieh" w:date="2023-10-17T00:33:00Z">
                  <w:rPr/>
                </w:rPrChange>
              </w:rPr>
              <w:t>&gt;ACLR2</w:t>
            </w:r>
          </w:p>
        </w:tc>
      </w:tr>
      <w:tr w:rsidR="000E74C3" w:rsidRPr="000E74C3" w14:paraId="24132F58" w14:textId="77777777" w:rsidTr="000E74C3">
        <w:trPr>
          <w:jc w:val="center"/>
        </w:trPr>
        <w:tc>
          <w:tcPr>
            <w:tcW w:w="992" w:type="dxa"/>
            <w:vAlign w:val="center"/>
          </w:tcPr>
          <w:p w14:paraId="3EEC2F73" w14:textId="77777777" w:rsidR="0026438D" w:rsidRPr="000E74C3" w:rsidRDefault="0026438D">
            <w:pPr>
              <w:snapToGrid w:val="0"/>
              <w:spacing w:after="0"/>
              <w:rPr>
                <w:rFonts w:ascii="Arial" w:hAnsi="Arial" w:cs="Arial"/>
                <w:rPrChange w:id="5372" w:author="Bo-Han Hsieh" w:date="2023-10-17T00:33:00Z">
                  <w:rPr/>
                </w:rPrChange>
              </w:rPr>
              <w:pPrChange w:id="5373" w:author="Bo-Han Hsieh" w:date="2023-10-17T00:34:00Z">
                <w:pPr/>
              </w:pPrChange>
            </w:pPr>
            <w:r w:rsidRPr="000E74C3">
              <w:rPr>
                <w:rFonts w:ascii="Arial" w:hAnsi="Arial" w:cs="Arial"/>
                <w:rPrChange w:id="5374" w:author="Bo-Han Hsieh" w:date="2023-10-17T00:33:00Z">
                  <w:rPr/>
                </w:rPrChange>
              </w:rPr>
              <w:t>n71</w:t>
            </w:r>
          </w:p>
        </w:tc>
        <w:tc>
          <w:tcPr>
            <w:tcW w:w="709" w:type="dxa"/>
            <w:vAlign w:val="center"/>
          </w:tcPr>
          <w:p w14:paraId="05E517FC" w14:textId="77777777" w:rsidR="0026438D" w:rsidRPr="000E74C3" w:rsidRDefault="0026438D">
            <w:pPr>
              <w:snapToGrid w:val="0"/>
              <w:spacing w:after="0"/>
              <w:rPr>
                <w:rFonts w:ascii="Arial" w:hAnsi="Arial" w:cs="Arial"/>
                <w:vertAlign w:val="superscript"/>
                <w:rPrChange w:id="5375" w:author="Bo-Han Hsieh" w:date="2023-10-17T00:33:00Z">
                  <w:rPr>
                    <w:vertAlign w:val="superscript"/>
                  </w:rPr>
                </w:rPrChange>
              </w:rPr>
              <w:pPrChange w:id="5376" w:author="Bo-Han Hsieh" w:date="2023-10-17T00:34:00Z">
                <w:pPr/>
              </w:pPrChange>
            </w:pPr>
            <w:r w:rsidRPr="000E74C3">
              <w:rPr>
                <w:rFonts w:ascii="Arial" w:hAnsi="Arial" w:cs="Arial"/>
                <w:rPrChange w:id="5377" w:author="Bo-Han Hsieh" w:date="2023-10-17T00:33:00Z">
                  <w:rPr/>
                </w:rPrChange>
              </w:rPr>
              <w:t>12</w:t>
            </w:r>
          </w:p>
        </w:tc>
        <w:tc>
          <w:tcPr>
            <w:tcW w:w="1075" w:type="dxa"/>
            <w:vAlign w:val="center"/>
          </w:tcPr>
          <w:p w14:paraId="40D5E3C8" w14:textId="77777777" w:rsidR="0026438D" w:rsidRPr="000E74C3" w:rsidRDefault="0026438D">
            <w:pPr>
              <w:snapToGrid w:val="0"/>
              <w:spacing w:after="0"/>
              <w:rPr>
                <w:rFonts w:ascii="Arial" w:hAnsi="Arial" w:cs="Arial"/>
                <w:bCs/>
                <w:rPrChange w:id="5378" w:author="Bo-Han Hsieh" w:date="2023-10-17T00:33:00Z">
                  <w:rPr>
                    <w:bCs/>
                  </w:rPr>
                </w:rPrChange>
              </w:rPr>
              <w:pPrChange w:id="5379" w:author="Bo-Han Hsieh" w:date="2023-10-17T00:34:00Z">
                <w:pPr/>
              </w:pPrChange>
            </w:pPr>
            <w:r w:rsidRPr="000E74C3">
              <w:rPr>
                <w:rFonts w:ascii="Arial" w:hAnsi="Arial" w:cs="Arial"/>
                <w:rPrChange w:id="5380" w:author="Bo-Han Hsieh" w:date="2023-10-17T00:33:00Z">
                  <w:rPr/>
                </w:rPrChange>
              </w:rPr>
              <w:t>688</w:t>
            </w:r>
          </w:p>
        </w:tc>
        <w:tc>
          <w:tcPr>
            <w:tcW w:w="770" w:type="dxa"/>
            <w:noWrap/>
            <w:vAlign w:val="center"/>
          </w:tcPr>
          <w:p w14:paraId="68904333" w14:textId="77777777" w:rsidR="0026438D" w:rsidRPr="000E74C3" w:rsidRDefault="0026438D">
            <w:pPr>
              <w:snapToGrid w:val="0"/>
              <w:spacing w:after="0"/>
              <w:rPr>
                <w:rFonts w:ascii="Arial" w:hAnsi="Arial" w:cs="Arial"/>
                <w:bCs/>
                <w:rPrChange w:id="5381" w:author="Bo-Han Hsieh" w:date="2023-10-17T00:33:00Z">
                  <w:rPr>
                    <w:bCs/>
                  </w:rPr>
                </w:rPrChange>
              </w:rPr>
              <w:pPrChange w:id="5382" w:author="Bo-Han Hsieh" w:date="2023-10-17T00:34:00Z">
                <w:pPr/>
              </w:pPrChange>
            </w:pPr>
            <w:r w:rsidRPr="000E74C3">
              <w:rPr>
                <w:rFonts w:ascii="Arial" w:hAnsi="Arial" w:cs="Arial"/>
                <w:rPrChange w:id="5383" w:author="Bo-Han Hsieh" w:date="2023-10-17T00:33:00Z">
                  <w:rPr/>
                </w:rPrChange>
              </w:rPr>
              <w:t>20</w:t>
            </w:r>
          </w:p>
        </w:tc>
        <w:tc>
          <w:tcPr>
            <w:tcW w:w="844" w:type="dxa"/>
            <w:vAlign w:val="center"/>
          </w:tcPr>
          <w:p w14:paraId="016EE9AD" w14:textId="77777777" w:rsidR="0026438D" w:rsidRPr="000E74C3" w:rsidRDefault="0026438D">
            <w:pPr>
              <w:snapToGrid w:val="0"/>
              <w:spacing w:after="0"/>
              <w:rPr>
                <w:rFonts w:ascii="Arial" w:hAnsi="Arial" w:cs="Arial"/>
                <w:bCs/>
                <w:rPrChange w:id="5384" w:author="Bo-Han Hsieh" w:date="2023-10-17T00:33:00Z">
                  <w:rPr>
                    <w:bCs/>
                  </w:rPr>
                </w:rPrChange>
              </w:rPr>
              <w:pPrChange w:id="5385" w:author="Bo-Han Hsieh" w:date="2023-10-17T00:34:00Z">
                <w:pPr/>
              </w:pPrChange>
            </w:pPr>
            <w:r w:rsidRPr="000E74C3">
              <w:rPr>
                <w:rFonts w:ascii="Arial" w:hAnsi="Arial" w:cs="Arial"/>
                <w:rPrChange w:id="5386" w:author="Bo-Han Hsieh" w:date="2023-10-17T00:33:00Z">
                  <w:rPr/>
                </w:rPrChange>
              </w:rPr>
              <w:t>15</w:t>
            </w:r>
          </w:p>
        </w:tc>
        <w:tc>
          <w:tcPr>
            <w:tcW w:w="2272" w:type="dxa"/>
            <w:noWrap/>
            <w:vAlign w:val="center"/>
          </w:tcPr>
          <w:p w14:paraId="170745C7" w14:textId="77777777" w:rsidR="0026438D" w:rsidRPr="000E74C3" w:rsidRDefault="0026438D">
            <w:pPr>
              <w:snapToGrid w:val="0"/>
              <w:spacing w:after="0"/>
              <w:rPr>
                <w:rFonts w:ascii="Arial" w:hAnsi="Arial" w:cs="Arial"/>
                <w:bCs/>
                <w:rPrChange w:id="5387" w:author="Bo-Han Hsieh" w:date="2023-10-17T00:33:00Z">
                  <w:rPr>
                    <w:bCs/>
                  </w:rPr>
                </w:rPrChange>
              </w:rPr>
              <w:pPrChange w:id="5388" w:author="Bo-Han Hsieh" w:date="2023-10-17T00:34:00Z">
                <w:pPr/>
              </w:pPrChange>
            </w:pPr>
            <w:r w:rsidRPr="000E74C3">
              <w:rPr>
                <w:rFonts w:ascii="Arial" w:hAnsi="Arial" w:cs="Arial"/>
                <w:rPrChange w:id="5389" w:author="Bo-Han Hsieh" w:date="2023-10-17T00:33:00Z">
                  <w:rPr/>
                </w:rPrChange>
              </w:rPr>
              <w:t>20 (RB</w:t>
            </w:r>
            <w:r w:rsidRPr="000E74C3">
              <w:rPr>
                <w:rFonts w:ascii="Arial" w:hAnsi="Arial" w:cs="Arial"/>
                <w:bCs/>
                <w:vertAlign w:val="subscript"/>
                <w:rPrChange w:id="5390" w:author="Bo-Han Hsieh" w:date="2023-10-17T00:33:00Z">
                  <w:rPr>
                    <w:bCs/>
                    <w:vertAlign w:val="subscript"/>
                  </w:rPr>
                </w:rPrChange>
              </w:rPr>
              <w:t>START</w:t>
            </w:r>
            <w:r w:rsidRPr="000E74C3">
              <w:rPr>
                <w:rFonts w:ascii="Arial" w:hAnsi="Arial" w:cs="Arial"/>
                <w:rPrChange w:id="5391" w:author="Bo-Han Hsieh" w:date="2023-10-17T00:33:00Z">
                  <w:rPr/>
                </w:rPrChange>
              </w:rPr>
              <w:t>=86)</w:t>
            </w:r>
          </w:p>
        </w:tc>
        <w:tc>
          <w:tcPr>
            <w:tcW w:w="851" w:type="dxa"/>
            <w:vAlign w:val="center"/>
          </w:tcPr>
          <w:p w14:paraId="0D0C920E" w14:textId="77777777" w:rsidR="0026438D" w:rsidRPr="000E74C3" w:rsidRDefault="0026438D">
            <w:pPr>
              <w:snapToGrid w:val="0"/>
              <w:spacing w:after="0"/>
              <w:rPr>
                <w:rFonts w:ascii="Arial" w:hAnsi="Arial" w:cs="Arial"/>
                <w:rPrChange w:id="5392" w:author="Bo-Han Hsieh" w:date="2023-10-17T00:33:00Z">
                  <w:rPr/>
                </w:rPrChange>
              </w:rPr>
              <w:pPrChange w:id="5393" w:author="Bo-Han Hsieh" w:date="2023-10-17T00:34:00Z">
                <w:pPr/>
              </w:pPrChange>
            </w:pPr>
            <w:r w:rsidRPr="000E74C3">
              <w:rPr>
                <w:rFonts w:ascii="Arial" w:hAnsi="Arial" w:cs="Arial"/>
                <w:rPrChange w:id="5394" w:author="Bo-Han Hsieh" w:date="2023-10-17T00:33:00Z">
                  <w:rPr/>
                </w:rPrChange>
              </w:rPr>
              <w:t>731.5</w:t>
            </w:r>
          </w:p>
        </w:tc>
        <w:tc>
          <w:tcPr>
            <w:tcW w:w="850" w:type="dxa"/>
            <w:noWrap/>
            <w:vAlign w:val="center"/>
          </w:tcPr>
          <w:p w14:paraId="364BC8E3" w14:textId="77777777" w:rsidR="0026438D" w:rsidRPr="000E74C3" w:rsidRDefault="0026438D">
            <w:pPr>
              <w:snapToGrid w:val="0"/>
              <w:spacing w:after="0"/>
              <w:rPr>
                <w:rFonts w:ascii="Arial" w:hAnsi="Arial" w:cs="Arial"/>
                <w:rPrChange w:id="5395" w:author="Bo-Han Hsieh" w:date="2023-10-17T00:33:00Z">
                  <w:rPr/>
                </w:rPrChange>
              </w:rPr>
              <w:pPrChange w:id="5396" w:author="Bo-Han Hsieh" w:date="2023-10-17T00:34:00Z">
                <w:pPr/>
              </w:pPrChange>
            </w:pPr>
            <w:r w:rsidRPr="000E74C3">
              <w:rPr>
                <w:rFonts w:ascii="Arial" w:hAnsi="Arial" w:cs="Arial"/>
                <w:rPrChange w:id="5397" w:author="Bo-Han Hsieh" w:date="2023-10-17T00:33:00Z">
                  <w:rPr/>
                </w:rPrChange>
              </w:rPr>
              <w:t>5</w:t>
            </w:r>
          </w:p>
        </w:tc>
        <w:tc>
          <w:tcPr>
            <w:tcW w:w="1134" w:type="dxa"/>
            <w:noWrap/>
            <w:vAlign w:val="center"/>
          </w:tcPr>
          <w:p w14:paraId="14668B97" w14:textId="77777777" w:rsidR="0026438D" w:rsidRPr="000E74C3" w:rsidRDefault="0026438D">
            <w:pPr>
              <w:snapToGrid w:val="0"/>
              <w:spacing w:after="0"/>
              <w:rPr>
                <w:rFonts w:ascii="Arial" w:hAnsi="Arial" w:cs="Arial"/>
                <w:bCs/>
                <w:rPrChange w:id="5398" w:author="Bo-Han Hsieh" w:date="2023-10-17T00:33:00Z">
                  <w:rPr>
                    <w:bCs/>
                  </w:rPr>
                </w:rPrChange>
              </w:rPr>
              <w:pPrChange w:id="5399" w:author="Bo-Han Hsieh" w:date="2023-10-17T00:34:00Z">
                <w:pPr/>
              </w:pPrChange>
            </w:pPr>
            <w:r w:rsidRPr="000E74C3">
              <w:rPr>
                <w:rFonts w:ascii="Arial" w:hAnsi="Arial" w:cs="Arial"/>
                <w:bCs/>
                <w:rPrChange w:id="5400" w:author="Bo-Han Hsieh" w:date="2023-10-17T00:33:00Z">
                  <w:rPr>
                    <w:bCs/>
                  </w:rPr>
                </w:rPrChange>
              </w:rPr>
              <w:t>8.2</w:t>
            </w:r>
          </w:p>
        </w:tc>
        <w:tc>
          <w:tcPr>
            <w:tcW w:w="1418" w:type="dxa"/>
            <w:vAlign w:val="center"/>
          </w:tcPr>
          <w:p w14:paraId="3D05D6EE" w14:textId="77777777" w:rsidR="0026438D" w:rsidRPr="000E74C3" w:rsidRDefault="0026438D">
            <w:pPr>
              <w:snapToGrid w:val="0"/>
              <w:spacing w:after="0"/>
              <w:rPr>
                <w:rFonts w:ascii="Arial" w:hAnsi="Arial" w:cs="Arial"/>
                <w:bCs/>
                <w:rPrChange w:id="5401" w:author="Bo-Han Hsieh" w:date="2023-10-17T00:33:00Z">
                  <w:rPr>
                    <w:bCs/>
                  </w:rPr>
                </w:rPrChange>
              </w:rPr>
              <w:pPrChange w:id="5402" w:author="Bo-Han Hsieh" w:date="2023-10-17T00:34:00Z">
                <w:pPr/>
              </w:pPrChange>
            </w:pPr>
            <w:r w:rsidRPr="000E74C3">
              <w:rPr>
                <w:rFonts w:ascii="Arial" w:hAnsi="Arial" w:cs="Arial"/>
                <w:rPrChange w:id="5403" w:author="Bo-Han Hsieh" w:date="2023-10-17T00:33:00Z">
                  <w:rPr/>
                </w:rPrChange>
              </w:rPr>
              <w:t>&gt;ACLR2</w:t>
            </w:r>
          </w:p>
        </w:tc>
      </w:tr>
      <w:tr w:rsidR="000E74C3" w:rsidRPr="000E74C3" w14:paraId="7E13C8FE" w14:textId="77777777" w:rsidTr="000E74C3">
        <w:trPr>
          <w:jc w:val="center"/>
        </w:trPr>
        <w:tc>
          <w:tcPr>
            <w:tcW w:w="992" w:type="dxa"/>
            <w:vAlign w:val="center"/>
          </w:tcPr>
          <w:p w14:paraId="0F0C165E" w14:textId="77777777" w:rsidR="0026438D" w:rsidRPr="000E74C3" w:rsidRDefault="0026438D">
            <w:pPr>
              <w:snapToGrid w:val="0"/>
              <w:spacing w:after="0"/>
              <w:rPr>
                <w:rFonts w:ascii="Arial" w:hAnsi="Arial" w:cs="Arial"/>
                <w:rPrChange w:id="5404" w:author="Bo-Han Hsieh" w:date="2023-10-17T00:33:00Z">
                  <w:rPr/>
                </w:rPrChange>
              </w:rPr>
              <w:pPrChange w:id="5405" w:author="Bo-Han Hsieh" w:date="2023-10-17T00:34:00Z">
                <w:pPr/>
              </w:pPrChange>
            </w:pPr>
            <w:r w:rsidRPr="000E74C3">
              <w:rPr>
                <w:rFonts w:ascii="Arial" w:hAnsi="Arial" w:cs="Arial"/>
                <w:rPrChange w:id="5406" w:author="Bo-Han Hsieh" w:date="2023-10-17T00:33:00Z">
                  <w:rPr/>
                </w:rPrChange>
              </w:rPr>
              <w:t>71</w:t>
            </w:r>
          </w:p>
        </w:tc>
        <w:tc>
          <w:tcPr>
            <w:tcW w:w="709" w:type="dxa"/>
            <w:vAlign w:val="center"/>
          </w:tcPr>
          <w:p w14:paraId="5DC2CDFE" w14:textId="77777777" w:rsidR="0026438D" w:rsidRPr="000E74C3" w:rsidRDefault="0026438D">
            <w:pPr>
              <w:snapToGrid w:val="0"/>
              <w:spacing w:after="0"/>
              <w:rPr>
                <w:rFonts w:ascii="Arial" w:hAnsi="Arial" w:cs="Arial"/>
                <w:rPrChange w:id="5407" w:author="Bo-Han Hsieh" w:date="2023-10-17T00:33:00Z">
                  <w:rPr/>
                </w:rPrChange>
              </w:rPr>
              <w:pPrChange w:id="5408" w:author="Bo-Han Hsieh" w:date="2023-10-17T00:34:00Z">
                <w:pPr/>
              </w:pPrChange>
            </w:pPr>
            <w:r w:rsidRPr="000E74C3">
              <w:rPr>
                <w:rFonts w:ascii="Arial" w:hAnsi="Arial" w:cs="Arial"/>
                <w:rPrChange w:id="5409" w:author="Bo-Han Hsieh" w:date="2023-10-17T00:33:00Z">
                  <w:rPr/>
                </w:rPrChange>
              </w:rPr>
              <w:t>n12</w:t>
            </w:r>
          </w:p>
        </w:tc>
        <w:tc>
          <w:tcPr>
            <w:tcW w:w="1075" w:type="dxa"/>
            <w:vAlign w:val="center"/>
          </w:tcPr>
          <w:p w14:paraId="15656BCF" w14:textId="77777777" w:rsidR="0026438D" w:rsidRPr="000E74C3" w:rsidRDefault="0026438D">
            <w:pPr>
              <w:snapToGrid w:val="0"/>
              <w:spacing w:after="0"/>
              <w:rPr>
                <w:rFonts w:ascii="Arial" w:hAnsi="Arial" w:cs="Arial"/>
                <w:rPrChange w:id="5410" w:author="Bo-Han Hsieh" w:date="2023-10-17T00:33:00Z">
                  <w:rPr/>
                </w:rPrChange>
              </w:rPr>
              <w:pPrChange w:id="5411" w:author="Bo-Han Hsieh" w:date="2023-10-17T00:34:00Z">
                <w:pPr/>
              </w:pPrChange>
            </w:pPr>
            <w:r w:rsidRPr="000E74C3">
              <w:rPr>
                <w:rFonts w:ascii="Arial" w:hAnsi="Arial" w:cs="Arial"/>
                <w:rPrChange w:id="5412" w:author="Bo-Han Hsieh" w:date="2023-10-17T00:33:00Z">
                  <w:rPr/>
                </w:rPrChange>
              </w:rPr>
              <w:t>688</w:t>
            </w:r>
          </w:p>
        </w:tc>
        <w:tc>
          <w:tcPr>
            <w:tcW w:w="770" w:type="dxa"/>
            <w:noWrap/>
            <w:vAlign w:val="center"/>
          </w:tcPr>
          <w:p w14:paraId="6EE59234" w14:textId="77777777" w:rsidR="0026438D" w:rsidRPr="000E74C3" w:rsidRDefault="0026438D">
            <w:pPr>
              <w:snapToGrid w:val="0"/>
              <w:spacing w:after="0"/>
              <w:rPr>
                <w:rFonts w:ascii="Arial" w:hAnsi="Arial" w:cs="Arial"/>
                <w:rPrChange w:id="5413" w:author="Bo-Han Hsieh" w:date="2023-10-17T00:33:00Z">
                  <w:rPr/>
                </w:rPrChange>
              </w:rPr>
              <w:pPrChange w:id="5414" w:author="Bo-Han Hsieh" w:date="2023-10-17T00:34:00Z">
                <w:pPr/>
              </w:pPrChange>
            </w:pPr>
            <w:r w:rsidRPr="000E74C3">
              <w:rPr>
                <w:rFonts w:ascii="Arial" w:hAnsi="Arial" w:cs="Arial"/>
                <w:rPrChange w:id="5415" w:author="Bo-Han Hsieh" w:date="2023-10-17T00:33:00Z">
                  <w:rPr/>
                </w:rPrChange>
              </w:rPr>
              <w:t>20</w:t>
            </w:r>
          </w:p>
        </w:tc>
        <w:tc>
          <w:tcPr>
            <w:tcW w:w="844" w:type="dxa"/>
            <w:vAlign w:val="center"/>
          </w:tcPr>
          <w:p w14:paraId="7826C2F5" w14:textId="77777777" w:rsidR="0026438D" w:rsidRPr="000E74C3" w:rsidRDefault="0026438D">
            <w:pPr>
              <w:snapToGrid w:val="0"/>
              <w:spacing w:after="0"/>
              <w:rPr>
                <w:rFonts w:ascii="Arial" w:hAnsi="Arial" w:cs="Arial"/>
                <w:rPrChange w:id="5416" w:author="Bo-Han Hsieh" w:date="2023-10-17T00:33:00Z">
                  <w:rPr/>
                </w:rPrChange>
              </w:rPr>
              <w:pPrChange w:id="5417" w:author="Bo-Han Hsieh" w:date="2023-10-17T00:34:00Z">
                <w:pPr/>
              </w:pPrChange>
            </w:pPr>
            <w:r w:rsidRPr="000E74C3">
              <w:rPr>
                <w:rFonts w:ascii="Arial" w:hAnsi="Arial" w:cs="Arial"/>
                <w:rPrChange w:id="5418" w:author="Bo-Han Hsieh" w:date="2023-10-17T00:33:00Z">
                  <w:rPr/>
                </w:rPrChange>
              </w:rPr>
              <w:t>15</w:t>
            </w:r>
          </w:p>
        </w:tc>
        <w:tc>
          <w:tcPr>
            <w:tcW w:w="2272" w:type="dxa"/>
            <w:noWrap/>
            <w:vAlign w:val="center"/>
          </w:tcPr>
          <w:p w14:paraId="02122AC4" w14:textId="77777777" w:rsidR="0026438D" w:rsidRPr="000E74C3" w:rsidRDefault="0026438D">
            <w:pPr>
              <w:snapToGrid w:val="0"/>
              <w:spacing w:after="0"/>
              <w:rPr>
                <w:rFonts w:ascii="Arial" w:hAnsi="Arial" w:cs="Arial"/>
                <w:rPrChange w:id="5419" w:author="Bo-Han Hsieh" w:date="2023-10-17T00:33:00Z">
                  <w:rPr/>
                </w:rPrChange>
              </w:rPr>
              <w:pPrChange w:id="5420" w:author="Bo-Han Hsieh" w:date="2023-10-17T00:34:00Z">
                <w:pPr/>
              </w:pPrChange>
            </w:pPr>
            <w:r w:rsidRPr="000E74C3">
              <w:rPr>
                <w:rFonts w:ascii="Arial" w:hAnsi="Arial" w:cs="Arial"/>
                <w:rPrChange w:id="5421" w:author="Bo-Han Hsieh" w:date="2023-10-17T00:33:00Z">
                  <w:rPr/>
                </w:rPrChange>
              </w:rPr>
              <w:t>20 (RB</w:t>
            </w:r>
            <w:r w:rsidRPr="000E74C3">
              <w:rPr>
                <w:rFonts w:ascii="Arial" w:hAnsi="Arial" w:cs="Arial"/>
                <w:bCs/>
                <w:vertAlign w:val="subscript"/>
                <w:rPrChange w:id="5422" w:author="Bo-Han Hsieh" w:date="2023-10-17T00:33:00Z">
                  <w:rPr>
                    <w:bCs/>
                    <w:vertAlign w:val="subscript"/>
                  </w:rPr>
                </w:rPrChange>
              </w:rPr>
              <w:t>START</w:t>
            </w:r>
            <w:r w:rsidRPr="000E74C3">
              <w:rPr>
                <w:rFonts w:ascii="Arial" w:hAnsi="Arial" w:cs="Arial"/>
                <w:rPrChange w:id="5423" w:author="Bo-Han Hsieh" w:date="2023-10-17T00:33:00Z">
                  <w:rPr/>
                </w:rPrChange>
              </w:rPr>
              <w:t>=80)</w:t>
            </w:r>
          </w:p>
        </w:tc>
        <w:tc>
          <w:tcPr>
            <w:tcW w:w="851" w:type="dxa"/>
            <w:vAlign w:val="center"/>
          </w:tcPr>
          <w:p w14:paraId="0DFF5B20" w14:textId="77777777" w:rsidR="0026438D" w:rsidRPr="000E74C3" w:rsidRDefault="0026438D">
            <w:pPr>
              <w:snapToGrid w:val="0"/>
              <w:spacing w:after="0"/>
              <w:rPr>
                <w:rFonts w:ascii="Arial" w:hAnsi="Arial" w:cs="Arial"/>
                <w:rPrChange w:id="5424" w:author="Bo-Han Hsieh" w:date="2023-10-17T00:33:00Z">
                  <w:rPr/>
                </w:rPrChange>
              </w:rPr>
              <w:pPrChange w:id="5425" w:author="Bo-Han Hsieh" w:date="2023-10-17T00:34:00Z">
                <w:pPr/>
              </w:pPrChange>
            </w:pPr>
            <w:r w:rsidRPr="000E74C3">
              <w:rPr>
                <w:rFonts w:ascii="Arial" w:hAnsi="Arial" w:cs="Arial"/>
                <w:rPrChange w:id="5426" w:author="Bo-Han Hsieh" w:date="2023-10-17T00:33:00Z">
                  <w:rPr/>
                </w:rPrChange>
              </w:rPr>
              <w:t>731.5</w:t>
            </w:r>
          </w:p>
        </w:tc>
        <w:tc>
          <w:tcPr>
            <w:tcW w:w="850" w:type="dxa"/>
            <w:noWrap/>
            <w:vAlign w:val="center"/>
          </w:tcPr>
          <w:p w14:paraId="18579DC4" w14:textId="77777777" w:rsidR="0026438D" w:rsidRPr="000E74C3" w:rsidRDefault="0026438D">
            <w:pPr>
              <w:snapToGrid w:val="0"/>
              <w:spacing w:after="0"/>
              <w:rPr>
                <w:rFonts w:ascii="Arial" w:hAnsi="Arial" w:cs="Arial"/>
                <w:rPrChange w:id="5427" w:author="Bo-Han Hsieh" w:date="2023-10-17T00:33:00Z">
                  <w:rPr/>
                </w:rPrChange>
              </w:rPr>
              <w:pPrChange w:id="5428" w:author="Bo-Han Hsieh" w:date="2023-10-17T00:34:00Z">
                <w:pPr/>
              </w:pPrChange>
            </w:pPr>
            <w:r w:rsidRPr="000E74C3">
              <w:rPr>
                <w:rFonts w:ascii="Arial" w:hAnsi="Arial" w:cs="Arial"/>
                <w:rPrChange w:id="5429" w:author="Bo-Han Hsieh" w:date="2023-10-17T00:33:00Z">
                  <w:rPr/>
                </w:rPrChange>
              </w:rPr>
              <w:t>5</w:t>
            </w:r>
          </w:p>
        </w:tc>
        <w:tc>
          <w:tcPr>
            <w:tcW w:w="1134" w:type="dxa"/>
            <w:noWrap/>
            <w:vAlign w:val="center"/>
          </w:tcPr>
          <w:p w14:paraId="744C2917" w14:textId="77777777" w:rsidR="0026438D" w:rsidRPr="000E74C3" w:rsidRDefault="0026438D">
            <w:pPr>
              <w:snapToGrid w:val="0"/>
              <w:spacing w:after="0"/>
              <w:rPr>
                <w:rFonts w:ascii="Arial" w:hAnsi="Arial" w:cs="Arial"/>
                <w:bCs/>
                <w:rPrChange w:id="5430" w:author="Bo-Han Hsieh" w:date="2023-10-17T00:33:00Z">
                  <w:rPr>
                    <w:bCs/>
                  </w:rPr>
                </w:rPrChange>
              </w:rPr>
              <w:pPrChange w:id="5431" w:author="Bo-Han Hsieh" w:date="2023-10-17T00:34:00Z">
                <w:pPr/>
              </w:pPrChange>
            </w:pPr>
            <w:r w:rsidRPr="000E74C3">
              <w:rPr>
                <w:rFonts w:ascii="Arial" w:hAnsi="Arial" w:cs="Arial"/>
                <w:rPrChange w:id="5432" w:author="Bo-Han Hsieh" w:date="2023-10-17T00:33:00Z">
                  <w:rPr/>
                </w:rPrChange>
              </w:rPr>
              <w:t>8.2</w:t>
            </w:r>
          </w:p>
        </w:tc>
        <w:tc>
          <w:tcPr>
            <w:tcW w:w="1418" w:type="dxa"/>
            <w:vAlign w:val="center"/>
          </w:tcPr>
          <w:p w14:paraId="28D13CBC" w14:textId="77777777" w:rsidR="0026438D" w:rsidRPr="000E74C3" w:rsidRDefault="0026438D">
            <w:pPr>
              <w:snapToGrid w:val="0"/>
              <w:spacing w:after="0"/>
              <w:rPr>
                <w:rFonts w:ascii="Arial" w:hAnsi="Arial" w:cs="Arial"/>
                <w:rPrChange w:id="5433" w:author="Bo-Han Hsieh" w:date="2023-10-17T00:33:00Z">
                  <w:rPr/>
                </w:rPrChange>
              </w:rPr>
              <w:pPrChange w:id="5434" w:author="Bo-Han Hsieh" w:date="2023-10-17T00:34:00Z">
                <w:pPr/>
              </w:pPrChange>
            </w:pPr>
            <w:r w:rsidRPr="000E74C3">
              <w:rPr>
                <w:rFonts w:ascii="Arial" w:hAnsi="Arial" w:cs="Arial"/>
                <w:rPrChange w:id="5435" w:author="Bo-Han Hsieh" w:date="2023-10-17T00:33:00Z">
                  <w:rPr/>
                </w:rPrChange>
              </w:rPr>
              <w:t>ACLR2</w:t>
            </w:r>
          </w:p>
        </w:tc>
      </w:tr>
      <w:tr w:rsidR="000E74C3" w:rsidRPr="000E74C3" w14:paraId="408D5AB4" w14:textId="77777777" w:rsidTr="000E74C3">
        <w:trPr>
          <w:jc w:val="center"/>
        </w:trPr>
        <w:tc>
          <w:tcPr>
            <w:tcW w:w="992" w:type="dxa"/>
            <w:vAlign w:val="center"/>
          </w:tcPr>
          <w:p w14:paraId="5812AA2A" w14:textId="77777777" w:rsidR="0026438D" w:rsidRPr="000E74C3" w:rsidRDefault="0026438D">
            <w:pPr>
              <w:snapToGrid w:val="0"/>
              <w:spacing w:after="0"/>
              <w:rPr>
                <w:rFonts w:ascii="Arial" w:hAnsi="Arial" w:cs="Arial"/>
                <w:rPrChange w:id="5436" w:author="Bo-Han Hsieh" w:date="2023-10-17T00:33:00Z">
                  <w:rPr/>
                </w:rPrChange>
              </w:rPr>
              <w:pPrChange w:id="5437" w:author="Bo-Han Hsieh" w:date="2023-10-17T00:34:00Z">
                <w:pPr/>
              </w:pPrChange>
            </w:pPr>
            <w:r w:rsidRPr="000E74C3">
              <w:rPr>
                <w:rFonts w:ascii="Arial" w:hAnsi="Arial" w:cs="Arial"/>
                <w:rPrChange w:id="5438" w:author="Bo-Han Hsieh" w:date="2023-10-17T00:33:00Z">
                  <w:rPr/>
                </w:rPrChange>
              </w:rPr>
              <w:t>n77</w:t>
            </w:r>
          </w:p>
        </w:tc>
        <w:tc>
          <w:tcPr>
            <w:tcW w:w="709" w:type="dxa"/>
            <w:vAlign w:val="center"/>
          </w:tcPr>
          <w:p w14:paraId="5F16EAB1" w14:textId="77777777" w:rsidR="0026438D" w:rsidRPr="000E74C3" w:rsidRDefault="0026438D">
            <w:pPr>
              <w:snapToGrid w:val="0"/>
              <w:spacing w:after="0"/>
              <w:rPr>
                <w:rFonts w:ascii="Arial" w:hAnsi="Arial" w:cs="Arial"/>
                <w:rPrChange w:id="5439" w:author="Bo-Han Hsieh" w:date="2023-10-17T00:33:00Z">
                  <w:rPr/>
                </w:rPrChange>
              </w:rPr>
              <w:pPrChange w:id="5440" w:author="Bo-Han Hsieh" w:date="2023-10-17T00:34:00Z">
                <w:pPr/>
              </w:pPrChange>
            </w:pPr>
            <w:r w:rsidRPr="000E74C3">
              <w:rPr>
                <w:rFonts w:ascii="Arial" w:hAnsi="Arial" w:cs="Arial"/>
                <w:rPrChange w:id="5441" w:author="Bo-Han Hsieh" w:date="2023-10-17T00:33:00Z">
                  <w:rPr/>
                </w:rPrChange>
              </w:rPr>
              <w:t>7</w:t>
            </w:r>
            <w:r w:rsidRPr="000E74C3">
              <w:rPr>
                <w:rFonts w:ascii="Arial" w:hAnsi="Arial" w:cs="Arial"/>
                <w:vertAlign w:val="superscript"/>
                <w:rPrChange w:id="5442" w:author="Bo-Han Hsieh" w:date="2023-10-17T00:33:00Z">
                  <w:rPr>
                    <w:vertAlign w:val="superscript"/>
                  </w:rPr>
                </w:rPrChange>
              </w:rPr>
              <w:t>1</w:t>
            </w:r>
          </w:p>
        </w:tc>
        <w:tc>
          <w:tcPr>
            <w:tcW w:w="1075" w:type="dxa"/>
            <w:vAlign w:val="center"/>
          </w:tcPr>
          <w:p w14:paraId="0D36758D" w14:textId="77777777" w:rsidR="0026438D" w:rsidRPr="000E74C3" w:rsidRDefault="0026438D">
            <w:pPr>
              <w:snapToGrid w:val="0"/>
              <w:spacing w:after="0"/>
              <w:rPr>
                <w:rFonts w:ascii="Arial" w:hAnsi="Arial" w:cs="Arial"/>
                <w:bCs/>
                <w:rPrChange w:id="5443" w:author="Bo-Han Hsieh" w:date="2023-10-17T00:33:00Z">
                  <w:rPr>
                    <w:bCs/>
                  </w:rPr>
                </w:rPrChange>
              </w:rPr>
              <w:pPrChange w:id="5444" w:author="Bo-Han Hsieh" w:date="2023-10-17T00:34:00Z">
                <w:pPr/>
              </w:pPrChange>
            </w:pPr>
            <w:r w:rsidRPr="000E74C3">
              <w:rPr>
                <w:rFonts w:ascii="Arial" w:hAnsi="Arial" w:cs="Arial"/>
                <w:rPrChange w:id="5445" w:author="Bo-Han Hsieh" w:date="2023-10-17T00:33:00Z">
                  <w:rPr/>
                </w:rPrChange>
              </w:rPr>
              <w:t>3350</w:t>
            </w:r>
          </w:p>
        </w:tc>
        <w:tc>
          <w:tcPr>
            <w:tcW w:w="770" w:type="dxa"/>
            <w:noWrap/>
            <w:vAlign w:val="center"/>
          </w:tcPr>
          <w:p w14:paraId="7D484F40" w14:textId="77777777" w:rsidR="0026438D" w:rsidRPr="000E74C3" w:rsidRDefault="0026438D">
            <w:pPr>
              <w:snapToGrid w:val="0"/>
              <w:spacing w:after="0"/>
              <w:rPr>
                <w:rFonts w:ascii="Arial" w:hAnsi="Arial" w:cs="Arial"/>
                <w:bCs/>
                <w:rPrChange w:id="5446" w:author="Bo-Han Hsieh" w:date="2023-10-17T00:33:00Z">
                  <w:rPr>
                    <w:bCs/>
                  </w:rPr>
                </w:rPrChange>
              </w:rPr>
              <w:pPrChange w:id="5447" w:author="Bo-Han Hsieh" w:date="2023-10-17T00:34:00Z">
                <w:pPr/>
              </w:pPrChange>
            </w:pPr>
            <w:r w:rsidRPr="000E74C3">
              <w:rPr>
                <w:rFonts w:ascii="Arial" w:hAnsi="Arial" w:cs="Arial"/>
                <w:rPrChange w:id="5448" w:author="Bo-Han Hsieh" w:date="2023-10-17T00:33:00Z">
                  <w:rPr/>
                </w:rPrChange>
              </w:rPr>
              <w:t>100</w:t>
            </w:r>
          </w:p>
        </w:tc>
        <w:tc>
          <w:tcPr>
            <w:tcW w:w="844" w:type="dxa"/>
            <w:vAlign w:val="center"/>
          </w:tcPr>
          <w:p w14:paraId="5A1550D2" w14:textId="77777777" w:rsidR="0026438D" w:rsidRPr="000E74C3" w:rsidRDefault="0026438D">
            <w:pPr>
              <w:snapToGrid w:val="0"/>
              <w:spacing w:after="0"/>
              <w:rPr>
                <w:rFonts w:ascii="Arial" w:hAnsi="Arial" w:cs="Arial"/>
                <w:bCs/>
                <w:rPrChange w:id="5449" w:author="Bo-Han Hsieh" w:date="2023-10-17T00:33:00Z">
                  <w:rPr>
                    <w:bCs/>
                  </w:rPr>
                </w:rPrChange>
              </w:rPr>
              <w:pPrChange w:id="5450" w:author="Bo-Han Hsieh" w:date="2023-10-17T00:34:00Z">
                <w:pPr/>
              </w:pPrChange>
            </w:pPr>
            <w:r w:rsidRPr="000E74C3">
              <w:rPr>
                <w:rFonts w:ascii="Arial" w:hAnsi="Arial" w:cs="Arial"/>
                <w:rPrChange w:id="5451" w:author="Bo-Han Hsieh" w:date="2023-10-17T00:33:00Z">
                  <w:rPr/>
                </w:rPrChange>
              </w:rPr>
              <w:t>30</w:t>
            </w:r>
          </w:p>
        </w:tc>
        <w:tc>
          <w:tcPr>
            <w:tcW w:w="2272" w:type="dxa"/>
            <w:noWrap/>
            <w:vAlign w:val="center"/>
          </w:tcPr>
          <w:p w14:paraId="7ECA6AD1" w14:textId="77777777" w:rsidR="0026438D" w:rsidRPr="000E74C3" w:rsidRDefault="0026438D">
            <w:pPr>
              <w:snapToGrid w:val="0"/>
              <w:spacing w:after="0"/>
              <w:rPr>
                <w:rFonts w:ascii="Arial" w:hAnsi="Arial" w:cs="Arial"/>
                <w:bCs/>
                <w:rPrChange w:id="5452" w:author="Bo-Han Hsieh" w:date="2023-10-17T00:33:00Z">
                  <w:rPr>
                    <w:bCs/>
                  </w:rPr>
                </w:rPrChange>
              </w:rPr>
              <w:pPrChange w:id="5453" w:author="Bo-Han Hsieh" w:date="2023-10-17T00:34:00Z">
                <w:pPr/>
              </w:pPrChange>
            </w:pPr>
            <w:r w:rsidRPr="000E74C3">
              <w:rPr>
                <w:rFonts w:ascii="Arial" w:hAnsi="Arial" w:cs="Arial"/>
                <w:rPrChange w:id="5454" w:author="Bo-Han Hsieh" w:date="2023-10-17T00:33:00Z">
                  <w:rPr/>
                </w:rPrChange>
              </w:rPr>
              <w:t>270 (RB</w:t>
            </w:r>
            <w:r w:rsidRPr="000E74C3">
              <w:rPr>
                <w:rFonts w:ascii="Arial" w:hAnsi="Arial" w:cs="Arial"/>
                <w:bCs/>
                <w:vertAlign w:val="subscript"/>
                <w:rPrChange w:id="5455" w:author="Bo-Han Hsieh" w:date="2023-10-17T00:33:00Z">
                  <w:rPr>
                    <w:bCs/>
                    <w:vertAlign w:val="subscript"/>
                  </w:rPr>
                </w:rPrChange>
              </w:rPr>
              <w:t>START</w:t>
            </w:r>
            <w:r w:rsidRPr="000E74C3">
              <w:rPr>
                <w:rFonts w:ascii="Arial" w:hAnsi="Arial" w:cs="Arial"/>
                <w:rPrChange w:id="5456" w:author="Bo-Han Hsieh" w:date="2023-10-17T00:33:00Z">
                  <w:rPr/>
                </w:rPrChange>
              </w:rPr>
              <w:t>=0)</w:t>
            </w:r>
          </w:p>
        </w:tc>
        <w:tc>
          <w:tcPr>
            <w:tcW w:w="851" w:type="dxa"/>
            <w:vAlign w:val="center"/>
          </w:tcPr>
          <w:p w14:paraId="3670CEA9" w14:textId="77777777" w:rsidR="0026438D" w:rsidRPr="000E74C3" w:rsidRDefault="0026438D">
            <w:pPr>
              <w:snapToGrid w:val="0"/>
              <w:spacing w:after="0"/>
              <w:rPr>
                <w:rFonts w:ascii="Arial" w:hAnsi="Arial" w:cs="Arial"/>
                <w:rPrChange w:id="5457" w:author="Bo-Han Hsieh" w:date="2023-10-17T00:33:00Z">
                  <w:rPr/>
                </w:rPrChange>
              </w:rPr>
              <w:pPrChange w:id="5458" w:author="Bo-Han Hsieh" w:date="2023-10-17T00:34:00Z">
                <w:pPr/>
              </w:pPrChange>
            </w:pPr>
            <w:r w:rsidRPr="000E74C3">
              <w:rPr>
                <w:rFonts w:ascii="Arial" w:hAnsi="Arial" w:cs="Arial"/>
                <w:rPrChange w:id="5459" w:author="Bo-Han Hsieh" w:date="2023-10-17T00:33:00Z">
                  <w:rPr/>
                </w:rPrChange>
              </w:rPr>
              <w:t>2687.5</w:t>
            </w:r>
          </w:p>
        </w:tc>
        <w:tc>
          <w:tcPr>
            <w:tcW w:w="850" w:type="dxa"/>
            <w:noWrap/>
            <w:vAlign w:val="center"/>
          </w:tcPr>
          <w:p w14:paraId="20B4F11A" w14:textId="77777777" w:rsidR="0026438D" w:rsidRPr="000E74C3" w:rsidRDefault="0026438D">
            <w:pPr>
              <w:snapToGrid w:val="0"/>
              <w:spacing w:after="0"/>
              <w:rPr>
                <w:rFonts w:ascii="Arial" w:hAnsi="Arial" w:cs="Arial"/>
                <w:rPrChange w:id="5460" w:author="Bo-Han Hsieh" w:date="2023-10-17T00:33:00Z">
                  <w:rPr/>
                </w:rPrChange>
              </w:rPr>
              <w:pPrChange w:id="5461" w:author="Bo-Han Hsieh" w:date="2023-10-17T00:34:00Z">
                <w:pPr/>
              </w:pPrChange>
            </w:pPr>
            <w:r w:rsidRPr="000E74C3">
              <w:rPr>
                <w:rFonts w:ascii="Arial" w:hAnsi="Arial" w:cs="Arial"/>
                <w:rPrChange w:id="5462" w:author="Bo-Han Hsieh" w:date="2023-10-17T00:33:00Z">
                  <w:rPr/>
                </w:rPrChange>
              </w:rPr>
              <w:t>5</w:t>
            </w:r>
          </w:p>
        </w:tc>
        <w:tc>
          <w:tcPr>
            <w:tcW w:w="1134" w:type="dxa"/>
            <w:noWrap/>
            <w:vAlign w:val="center"/>
          </w:tcPr>
          <w:p w14:paraId="589245C4" w14:textId="77777777" w:rsidR="0026438D" w:rsidRPr="000E74C3" w:rsidRDefault="0026438D">
            <w:pPr>
              <w:snapToGrid w:val="0"/>
              <w:spacing w:after="0"/>
              <w:rPr>
                <w:rFonts w:ascii="Arial" w:hAnsi="Arial" w:cs="Arial"/>
                <w:bCs/>
                <w:rPrChange w:id="5463" w:author="Bo-Han Hsieh" w:date="2023-10-17T00:33:00Z">
                  <w:rPr>
                    <w:bCs/>
                  </w:rPr>
                </w:rPrChange>
              </w:rPr>
              <w:pPrChange w:id="5464" w:author="Bo-Han Hsieh" w:date="2023-10-17T00:34:00Z">
                <w:pPr/>
              </w:pPrChange>
            </w:pPr>
            <w:r w:rsidRPr="000E74C3">
              <w:rPr>
                <w:rFonts w:ascii="Arial" w:hAnsi="Arial" w:cs="Arial"/>
                <w:rPrChange w:id="5465" w:author="Bo-Han Hsieh" w:date="2023-10-17T00:33:00Z">
                  <w:rPr/>
                </w:rPrChange>
              </w:rPr>
              <w:t>4.5</w:t>
            </w:r>
          </w:p>
        </w:tc>
        <w:tc>
          <w:tcPr>
            <w:tcW w:w="1418" w:type="dxa"/>
            <w:vAlign w:val="center"/>
          </w:tcPr>
          <w:p w14:paraId="7E8B4970" w14:textId="77777777" w:rsidR="0026438D" w:rsidRPr="000E74C3" w:rsidRDefault="0026438D">
            <w:pPr>
              <w:snapToGrid w:val="0"/>
              <w:spacing w:after="0"/>
              <w:rPr>
                <w:rFonts w:ascii="Arial" w:hAnsi="Arial" w:cs="Arial"/>
                <w:bCs/>
                <w:rPrChange w:id="5466" w:author="Bo-Han Hsieh" w:date="2023-10-17T00:33:00Z">
                  <w:rPr>
                    <w:bCs/>
                  </w:rPr>
                </w:rPrChange>
              </w:rPr>
              <w:pPrChange w:id="5467" w:author="Bo-Han Hsieh" w:date="2023-10-17T00:34:00Z">
                <w:pPr/>
              </w:pPrChange>
            </w:pPr>
            <w:r w:rsidRPr="000E74C3">
              <w:rPr>
                <w:rFonts w:ascii="Arial" w:hAnsi="Arial" w:cs="Arial"/>
                <w:rPrChange w:id="5468" w:author="Bo-Han Hsieh" w:date="2023-10-17T00:33:00Z">
                  <w:rPr/>
                </w:rPrChange>
              </w:rPr>
              <w:t>&gt;ACLR2</w:t>
            </w:r>
          </w:p>
        </w:tc>
      </w:tr>
      <w:tr w:rsidR="000E74C3" w:rsidRPr="000E74C3" w14:paraId="0458D290" w14:textId="77777777" w:rsidTr="000E74C3">
        <w:trPr>
          <w:jc w:val="center"/>
        </w:trPr>
        <w:tc>
          <w:tcPr>
            <w:tcW w:w="992" w:type="dxa"/>
            <w:vAlign w:val="center"/>
          </w:tcPr>
          <w:p w14:paraId="09DD7F64" w14:textId="77777777" w:rsidR="0026438D" w:rsidRPr="000E74C3" w:rsidRDefault="0026438D">
            <w:pPr>
              <w:snapToGrid w:val="0"/>
              <w:spacing w:after="0"/>
              <w:rPr>
                <w:rFonts w:ascii="Arial" w:hAnsi="Arial" w:cs="Arial"/>
                <w:rPrChange w:id="5469" w:author="Bo-Han Hsieh" w:date="2023-10-17T00:33:00Z">
                  <w:rPr/>
                </w:rPrChange>
              </w:rPr>
              <w:pPrChange w:id="5470" w:author="Bo-Han Hsieh" w:date="2023-10-17T00:34:00Z">
                <w:pPr/>
              </w:pPrChange>
            </w:pPr>
            <w:r w:rsidRPr="000E74C3">
              <w:rPr>
                <w:rFonts w:ascii="Arial" w:hAnsi="Arial" w:cs="Arial"/>
                <w:rPrChange w:id="5471" w:author="Bo-Han Hsieh" w:date="2023-10-17T00:33:00Z">
                  <w:rPr/>
                </w:rPrChange>
              </w:rPr>
              <w:t>n77</w:t>
            </w:r>
          </w:p>
        </w:tc>
        <w:tc>
          <w:tcPr>
            <w:tcW w:w="709" w:type="dxa"/>
            <w:vAlign w:val="center"/>
          </w:tcPr>
          <w:p w14:paraId="116CC432" w14:textId="77777777" w:rsidR="0026438D" w:rsidRPr="000E74C3" w:rsidRDefault="0026438D">
            <w:pPr>
              <w:snapToGrid w:val="0"/>
              <w:spacing w:after="0"/>
              <w:rPr>
                <w:rFonts w:ascii="Arial" w:hAnsi="Arial" w:cs="Arial"/>
                <w:vertAlign w:val="superscript"/>
                <w:rPrChange w:id="5472" w:author="Bo-Han Hsieh" w:date="2023-10-17T00:33:00Z">
                  <w:rPr>
                    <w:vertAlign w:val="superscript"/>
                  </w:rPr>
                </w:rPrChange>
              </w:rPr>
              <w:pPrChange w:id="5473" w:author="Bo-Han Hsieh" w:date="2023-10-17T00:34:00Z">
                <w:pPr/>
              </w:pPrChange>
            </w:pPr>
            <w:r w:rsidRPr="000E74C3">
              <w:rPr>
                <w:rFonts w:ascii="Arial" w:hAnsi="Arial" w:cs="Arial"/>
                <w:rPrChange w:id="5474" w:author="Bo-Han Hsieh" w:date="2023-10-17T00:33:00Z">
                  <w:rPr/>
                </w:rPrChange>
              </w:rPr>
              <w:t>41</w:t>
            </w:r>
            <w:r w:rsidRPr="000E74C3">
              <w:rPr>
                <w:rFonts w:ascii="Arial" w:hAnsi="Arial" w:cs="Arial"/>
                <w:vertAlign w:val="superscript"/>
                <w:rPrChange w:id="5475" w:author="Bo-Han Hsieh" w:date="2023-10-17T00:33:00Z">
                  <w:rPr>
                    <w:vertAlign w:val="superscript"/>
                  </w:rPr>
                </w:rPrChange>
              </w:rPr>
              <w:t>1</w:t>
            </w:r>
          </w:p>
        </w:tc>
        <w:tc>
          <w:tcPr>
            <w:tcW w:w="1075" w:type="dxa"/>
            <w:vAlign w:val="center"/>
          </w:tcPr>
          <w:p w14:paraId="14AF73BB" w14:textId="77777777" w:rsidR="0026438D" w:rsidRPr="000E74C3" w:rsidRDefault="0026438D">
            <w:pPr>
              <w:snapToGrid w:val="0"/>
              <w:spacing w:after="0"/>
              <w:rPr>
                <w:rFonts w:ascii="Arial" w:hAnsi="Arial" w:cs="Arial"/>
                <w:bCs/>
                <w:rPrChange w:id="5476" w:author="Bo-Han Hsieh" w:date="2023-10-17T00:33:00Z">
                  <w:rPr>
                    <w:bCs/>
                  </w:rPr>
                </w:rPrChange>
              </w:rPr>
              <w:pPrChange w:id="5477" w:author="Bo-Han Hsieh" w:date="2023-10-17T00:34:00Z">
                <w:pPr/>
              </w:pPrChange>
            </w:pPr>
            <w:r w:rsidRPr="000E74C3">
              <w:rPr>
                <w:rFonts w:ascii="Arial" w:hAnsi="Arial" w:cs="Arial"/>
                <w:rPrChange w:id="5478" w:author="Bo-Han Hsieh" w:date="2023-10-17T00:33:00Z">
                  <w:rPr/>
                </w:rPrChange>
              </w:rPr>
              <w:t>3350</w:t>
            </w:r>
          </w:p>
        </w:tc>
        <w:tc>
          <w:tcPr>
            <w:tcW w:w="770" w:type="dxa"/>
            <w:noWrap/>
            <w:vAlign w:val="center"/>
          </w:tcPr>
          <w:p w14:paraId="29F77DF0" w14:textId="77777777" w:rsidR="0026438D" w:rsidRPr="000E74C3" w:rsidRDefault="0026438D">
            <w:pPr>
              <w:snapToGrid w:val="0"/>
              <w:spacing w:after="0"/>
              <w:rPr>
                <w:rFonts w:ascii="Arial" w:hAnsi="Arial" w:cs="Arial"/>
                <w:bCs/>
                <w:rPrChange w:id="5479" w:author="Bo-Han Hsieh" w:date="2023-10-17T00:33:00Z">
                  <w:rPr>
                    <w:bCs/>
                  </w:rPr>
                </w:rPrChange>
              </w:rPr>
              <w:pPrChange w:id="5480" w:author="Bo-Han Hsieh" w:date="2023-10-17T00:34:00Z">
                <w:pPr/>
              </w:pPrChange>
            </w:pPr>
            <w:r w:rsidRPr="000E74C3">
              <w:rPr>
                <w:rFonts w:ascii="Arial" w:hAnsi="Arial" w:cs="Arial"/>
                <w:rPrChange w:id="5481" w:author="Bo-Han Hsieh" w:date="2023-10-17T00:33:00Z">
                  <w:rPr/>
                </w:rPrChange>
              </w:rPr>
              <w:t>100</w:t>
            </w:r>
          </w:p>
        </w:tc>
        <w:tc>
          <w:tcPr>
            <w:tcW w:w="844" w:type="dxa"/>
            <w:vAlign w:val="center"/>
          </w:tcPr>
          <w:p w14:paraId="16A73216" w14:textId="77777777" w:rsidR="0026438D" w:rsidRPr="000E74C3" w:rsidRDefault="0026438D">
            <w:pPr>
              <w:snapToGrid w:val="0"/>
              <w:spacing w:after="0"/>
              <w:rPr>
                <w:rFonts w:ascii="Arial" w:hAnsi="Arial" w:cs="Arial"/>
                <w:bCs/>
                <w:rPrChange w:id="5482" w:author="Bo-Han Hsieh" w:date="2023-10-17T00:33:00Z">
                  <w:rPr>
                    <w:bCs/>
                  </w:rPr>
                </w:rPrChange>
              </w:rPr>
              <w:pPrChange w:id="5483" w:author="Bo-Han Hsieh" w:date="2023-10-17T00:34:00Z">
                <w:pPr/>
              </w:pPrChange>
            </w:pPr>
            <w:r w:rsidRPr="000E74C3">
              <w:rPr>
                <w:rFonts w:ascii="Arial" w:hAnsi="Arial" w:cs="Arial"/>
                <w:rPrChange w:id="5484" w:author="Bo-Han Hsieh" w:date="2023-10-17T00:33:00Z">
                  <w:rPr/>
                </w:rPrChange>
              </w:rPr>
              <w:t>30</w:t>
            </w:r>
          </w:p>
        </w:tc>
        <w:tc>
          <w:tcPr>
            <w:tcW w:w="2272" w:type="dxa"/>
            <w:noWrap/>
            <w:vAlign w:val="center"/>
          </w:tcPr>
          <w:p w14:paraId="27393DED" w14:textId="77777777" w:rsidR="0026438D" w:rsidRPr="000E74C3" w:rsidRDefault="0026438D">
            <w:pPr>
              <w:snapToGrid w:val="0"/>
              <w:spacing w:after="0"/>
              <w:rPr>
                <w:rFonts w:ascii="Arial" w:hAnsi="Arial" w:cs="Arial"/>
                <w:bCs/>
                <w:rPrChange w:id="5485" w:author="Bo-Han Hsieh" w:date="2023-10-17T00:33:00Z">
                  <w:rPr>
                    <w:bCs/>
                  </w:rPr>
                </w:rPrChange>
              </w:rPr>
              <w:pPrChange w:id="5486" w:author="Bo-Han Hsieh" w:date="2023-10-17T00:34:00Z">
                <w:pPr/>
              </w:pPrChange>
            </w:pPr>
            <w:r w:rsidRPr="000E74C3">
              <w:rPr>
                <w:rFonts w:ascii="Arial" w:hAnsi="Arial" w:cs="Arial"/>
                <w:rPrChange w:id="5487" w:author="Bo-Han Hsieh" w:date="2023-10-17T00:33:00Z">
                  <w:rPr/>
                </w:rPrChange>
              </w:rPr>
              <w:t>270 (RB</w:t>
            </w:r>
            <w:r w:rsidRPr="000E74C3">
              <w:rPr>
                <w:rFonts w:ascii="Arial" w:hAnsi="Arial" w:cs="Arial"/>
                <w:bCs/>
                <w:vertAlign w:val="subscript"/>
                <w:rPrChange w:id="5488" w:author="Bo-Han Hsieh" w:date="2023-10-17T00:33:00Z">
                  <w:rPr>
                    <w:bCs/>
                    <w:vertAlign w:val="subscript"/>
                  </w:rPr>
                </w:rPrChange>
              </w:rPr>
              <w:t>START</w:t>
            </w:r>
            <w:r w:rsidRPr="000E74C3">
              <w:rPr>
                <w:rFonts w:ascii="Arial" w:hAnsi="Arial" w:cs="Arial"/>
                <w:rPrChange w:id="5489" w:author="Bo-Han Hsieh" w:date="2023-10-17T00:33:00Z">
                  <w:rPr/>
                </w:rPrChange>
              </w:rPr>
              <w:t>=0)</w:t>
            </w:r>
          </w:p>
        </w:tc>
        <w:tc>
          <w:tcPr>
            <w:tcW w:w="851" w:type="dxa"/>
            <w:vAlign w:val="center"/>
          </w:tcPr>
          <w:p w14:paraId="5A096EF5" w14:textId="77777777" w:rsidR="0026438D" w:rsidRPr="000E74C3" w:rsidRDefault="0026438D">
            <w:pPr>
              <w:snapToGrid w:val="0"/>
              <w:spacing w:after="0"/>
              <w:rPr>
                <w:rFonts w:ascii="Arial" w:hAnsi="Arial" w:cs="Arial"/>
                <w:rPrChange w:id="5490" w:author="Bo-Han Hsieh" w:date="2023-10-17T00:33:00Z">
                  <w:rPr/>
                </w:rPrChange>
              </w:rPr>
              <w:pPrChange w:id="5491" w:author="Bo-Han Hsieh" w:date="2023-10-17T00:34:00Z">
                <w:pPr/>
              </w:pPrChange>
            </w:pPr>
            <w:r w:rsidRPr="000E74C3">
              <w:rPr>
                <w:rFonts w:ascii="Arial" w:hAnsi="Arial" w:cs="Arial"/>
                <w:rPrChange w:id="5492" w:author="Bo-Han Hsieh" w:date="2023-10-17T00:33:00Z">
                  <w:rPr/>
                </w:rPrChange>
              </w:rPr>
              <w:t>2687.5</w:t>
            </w:r>
          </w:p>
        </w:tc>
        <w:tc>
          <w:tcPr>
            <w:tcW w:w="850" w:type="dxa"/>
            <w:noWrap/>
            <w:vAlign w:val="center"/>
          </w:tcPr>
          <w:p w14:paraId="36F2A03F" w14:textId="77777777" w:rsidR="0026438D" w:rsidRPr="000E74C3" w:rsidRDefault="0026438D">
            <w:pPr>
              <w:snapToGrid w:val="0"/>
              <w:spacing w:after="0"/>
              <w:rPr>
                <w:rFonts w:ascii="Arial" w:hAnsi="Arial" w:cs="Arial"/>
                <w:rPrChange w:id="5493" w:author="Bo-Han Hsieh" w:date="2023-10-17T00:33:00Z">
                  <w:rPr/>
                </w:rPrChange>
              </w:rPr>
              <w:pPrChange w:id="5494" w:author="Bo-Han Hsieh" w:date="2023-10-17T00:34:00Z">
                <w:pPr/>
              </w:pPrChange>
            </w:pPr>
            <w:r w:rsidRPr="000E74C3">
              <w:rPr>
                <w:rFonts w:ascii="Arial" w:hAnsi="Arial" w:cs="Arial"/>
                <w:rPrChange w:id="5495" w:author="Bo-Han Hsieh" w:date="2023-10-17T00:33:00Z">
                  <w:rPr/>
                </w:rPrChange>
              </w:rPr>
              <w:t>5</w:t>
            </w:r>
          </w:p>
        </w:tc>
        <w:tc>
          <w:tcPr>
            <w:tcW w:w="1134" w:type="dxa"/>
            <w:noWrap/>
            <w:vAlign w:val="center"/>
          </w:tcPr>
          <w:p w14:paraId="14FA524D" w14:textId="77777777" w:rsidR="0026438D" w:rsidRPr="000E74C3" w:rsidRDefault="0026438D">
            <w:pPr>
              <w:snapToGrid w:val="0"/>
              <w:spacing w:after="0"/>
              <w:rPr>
                <w:rFonts w:ascii="Arial" w:hAnsi="Arial" w:cs="Arial"/>
                <w:bCs/>
                <w:rPrChange w:id="5496" w:author="Bo-Han Hsieh" w:date="2023-10-17T00:33:00Z">
                  <w:rPr>
                    <w:bCs/>
                  </w:rPr>
                </w:rPrChange>
              </w:rPr>
              <w:pPrChange w:id="5497" w:author="Bo-Han Hsieh" w:date="2023-10-17T00:34:00Z">
                <w:pPr/>
              </w:pPrChange>
            </w:pPr>
            <w:r w:rsidRPr="000E74C3">
              <w:rPr>
                <w:rFonts w:ascii="Arial" w:hAnsi="Arial" w:cs="Arial"/>
                <w:rPrChange w:id="5498" w:author="Bo-Han Hsieh" w:date="2023-10-17T00:33:00Z">
                  <w:rPr/>
                </w:rPrChange>
              </w:rPr>
              <w:t>4.5</w:t>
            </w:r>
          </w:p>
        </w:tc>
        <w:tc>
          <w:tcPr>
            <w:tcW w:w="1418" w:type="dxa"/>
            <w:vAlign w:val="center"/>
          </w:tcPr>
          <w:p w14:paraId="62341D67" w14:textId="77777777" w:rsidR="0026438D" w:rsidRPr="000E74C3" w:rsidRDefault="0026438D">
            <w:pPr>
              <w:snapToGrid w:val="0"/>
              <w:spacing w:after="0"/>
              <w:rPr>
                <w:rFonts w:ascii="Arial" w:hAnsi="Arial" w:cs="Arial"/>
                <w:bCs/>
                <w:rPrChange w:id="5499" w:author="Bo-Han Hsieh" w:date="2023-10-17T00:33:00Z">
                  <w:rPr>
                    <w:bCs/>
                  </w:rPr>
                </w:rPrChange>
              </w:rPr>
              <w:pPrChange w:id="5500" w:author="Bo-Han Hsieh" w:date="2023-10-17T00:34:00Z">
                <w:pPr/>
              </w:pPrChange>
            </w:pPr>
            <w:r w:rsidRPr="000E74C3">
              <w:rPr>
                <w:rFonts w:ascii="Arial" w:hAnsi="Arial" w:cs="Arial"/>
                <w:rPrChange w:id="5501" w:author="Bo-Han Hsieh" w:date="2023-10-17T00:33:00Z">
                  <w:rPr/>
                </w:rPrChange>
              </w:rPr>
              <w:t>&gt;ACLR2</w:t>
            </w:r>
          </w:p>
        </w:tc>
      </w:tr>
      <w:tr w:rsidR="000E74C3" w:rsidRPr="000E74C3" w14:paraId="0A68AC0E" w14:textId="77777777" w:rsidTr="000E74C3">
        <w:trPr>
          <w:jc w:val="center"/>
        </w:trPr>
        <w:tc>
          <w:tcPr>
            <w:tcW w:w="992" w:type="dxa"/>
            <w:vAlign w:val="center"/>
          </w:tcPr>
          <w:p w14:paraId="5E927F21" w14:textId="77777777" w:rsidR="0026438D" w:rsidRPr="000E74C3" w:rsidRDefault="0026438D">
            <w:pPr>
              <w:snapToGrid w:val="0"/>
              <w:spacing w:after="0"/>
              <w:rPr>
                <w:rFonts w:ascii="Arial" w:hAnsi="Arial" w:cs="Arial"/>
                <w:rPrChange w:id="5502" w:author="Bo-Han Hsieh" w:date="2023-10-17T00:33:00Z">
                  <w:rPr/>
                </w:rPrChange>
              </w:rPr>
              <w:pPrChange w:id="5503" w:author="Bo-Han Hsieh" w:date="2023-10-17T00:34:00Z">
                <w:pPr/>
              </w:pPrChange>
            </w:pPr>
            <w:r w:rsidRPr="000E74C3">
              <w:rPr>
                <w:rFonts w:ascii="Arial" w:hAnsi="Arial" w:cs="Arial"/>
                <w:rPrChange w:id="5504" w:author="Bo-Han Hsieh" w:date="2023-10-17T00:33:00Z">
                  <w:rPr/>
                </w:rPrChange>
              </w:rPr>
              <w:t>n78</w:t>
            </w:r>
          </w:p>
        </w:tc>
        <w:tc>
          <w:tcPr>
            <w:tcW w:w="709" w:type="dxa"/>
            <w:vAlign w:val="center"/>
          </w:tcPr>
          <w:p w14:paraId="35240442" w14:textId="77777777" w:rsidR="0026438D" w:rsidRPr="000E74C3" w:rsidRDefault="0026438D">
            <w:pPr>
              <w:snapToGrid w:val="0"/>
              <w:spacing w:after="0"/>
              <w:rPr>
                <w:rFonts w:ascii="Arial" w:hAnsi="Arial" w:cs="Arial"/>
                <w:vertAlign w:val="superscript"/>
                <w:rPrChange w:id="5505" w:author="Bo-Han Hsieh" w:date="2023-10-17T00:33:00Z">
                  <w:rPr>
                    <w:vertAlign w:val="superscript"/>
                  </w:rPr>
                </w:rPrChange>
              </w:rPr>
              <w:pPrChange w:id="5506" w:author="Bo-Han Hsieh" w:date="2023-10-17T00:34:00Z">
                <w:pPr/>
              </w:pPrChange>
            </w:pPr>
            <w:r w:rsidRPr="000E74C3">
              <w:rPr>
                <w:rFonts w:ascii="Arial" w:hAnsi="Arial" w:cs="Arial"/>
                <w:rPrChange w:id="5507" w:author="Bo-Han Hsieh" w:date="2023-10-17T00:33:00Z">
                  <w:rPr/>
                </w:rPrChange>
              </w:rPr>
              <w:t>7</w:t>
            </w:r>
            <w:r w:rsidRPr="000E74C3">
              <w:rPr>
                <w:rFonts w:ascii="Arial" w:hAnsi="Arial" w:cs="Arial"/>
                <w:vertAlign w:val="superscript"/>
                <w:rPrChange w:id="5508" w:author="Bo-Han Hsieh" w:date="2023-10-17T00:33:00Z">
                  <w:rPr>
                    <w:vertAlign w:val="superscript"/>
                  </w:rPr>
                </w:rPrChange>
              </w:rPr>
              <w:t>1</w:t>
            </w:r>
          </w:p>
        </w:tc>
        <w:tc>
          <w:tcPr>
            <w:tcW w:w="1075" w:type="dxa"/>
            <w:vAlign w:val="center"/>
          </w:tcPr>
          <w:p w14:paraId="41C427B3" w14:textId="77777777" w:rsidR="0026438D" w:rsidRPr="000E74C3" w:rsidRDefault="0026438D">
            <w:pPr>
              <w:snapToGrid w:val="0"/>
              <w:spacing w:after="0"/>
              <w:rPr>
                <w:rFonts w:ascii="Arial" w:hAnsi="Arial" w:cs="Arial"/>
                <w:bCs/>
                <w:rPrChange w:id="5509" w:author="Bo-Han Hsieh" w:date="2023-10-17T00:33:00Z">
                  <w:rPr>
                    <w:bCs/>
                  </w:rPr>
                </w:rPrChange>
              </w:rPr>
              <w:pPrChange w:id="5510" w:author="Bo-Han Hsieh" w:date="2023-10-17T00:34:00Z">
                <w:pPr/>
              </w:pPrChange>
            </w:pPr>
            <w:r w:rsidRPr="000E74C3">
              <w:rPr>
                <w:rFonts w:ascii="Arial" w:hAnsi="Arial" w:cs="Arial"/>
                <w:rPrChange w:id="5511" w:author="Bo-Han Hsieh" w:date="2023-10-17T00:33:00Z">
                  <w:rPr/>
                </w:rPrChange>
              </w:rPr>
              <w:t>3350</w:t>
            </w:r>
          </w:p>
        </w:tc>
        <w:tc>
          <w:tcPr>
            <w:tcW w:w="770" w:type="dxa"/>
            <w:noWrap/>
            <w:vAlign w:val="center"/>
          </w:tcPr>
          <w:p w14:paraId="1D33E20F" w14:textId="77777777" w:rsidR="0026438D" w:rsidRPr="000E74C3" w:rsidRDefault="0026438D">
            <w:pPr>
              <w:snapToGrid w:val="0"/>
              <w:spacing w:after="0"/>
              <w:rPr>
                <w:rFonts w:ascii="Arial" w:hAnsi="Arial" w:cs="Arial"/>
                <w:bCs/>
                <w:rPrChange w:id="5512" w:author="Bo-Han Hsieh" w:date="2023-10-17T00:33:00Z">
                  <w:rPr>
                    <w:bCs/>
                  </w:rPr>
                </w:rPrChange>
              </w:rPr>
              <w:pPrChange w:id="5513" w:author="Bo-Han Hsieh" w:date="2023-10-17T00:34:00Z">
                <w:pPr/>
              </w:pPrChange>
            </w:pPr>
            <w:r w:rsidRPr="000E74C3">
              <w:rPr>
                <w:rFonts w:ascii="Arial" w:hAnsi="Arial" w:cs="Arial"/>
                <w:rPrChange w:id="5514" w:author="Bo-Han Hsieh" w:date="2023-10-17T00:33:00Z">
                  <w:rPr/>
                </w:rPrChange>
              </w:rPr>
              <w:t>100</w:t>
            </w:r>
          </w:p>
        </w:tc>
        <w:tc>
          <w:tcPr>
            <w:tcW w:w="844" w:type="dxa"/>
            <w:vAlign w:val="center"/>
          </w:tcPr>
          <w:p w14:paraId="6A741FBB" w14:textId="77777777" w:rsidR="0026438D" w:rsidRPr="000E74C3" w:rsidRDefault="0026438D">
            <w:pPr>
              <w:snapToGrid w:val="0"/>
              <w:spacing w:after="0"/>
              <w:rPr>
                <w:rFonts w:ascii="Arial" w:hAnsi="Arial" w:cs="Arial"/>
                <w:bCs/>
                <w:rPrChange w:id="5515" w:author="Bo-Han Hsieh" w:date="2023-10-17T00:33:00Z">
                  <w:rPr>
                    <w:bCs/>
                  </w:rPr>
                </w:rPrChange>
              </w:rPr>
              <w:pPrChange w:id="5516" w:author="Bo-Han Hsieh" w:date="2023-10-17T00:34:00Z">
                <w:pPr/>
              </w:pPrChange>
            </w:pPr>
            <w:r w:rsidRPr="000E74C3">
              <w:rPr>
                <w:rFonts w:ascii="Arial" w:hAnsi="Arial" w:cs="Arial"/>
                <w:rPrChange w:id="5517" w:author="Bo-Han Hsieh" w:date="2023-10-17T00:33:00Z">
                  <w:rPr/>
                </w:rPrChange>
              </w:rPr>
              <w:t>30</w:t>
            </w:r>
          </w:p>
        </w:tc>
        <w:tc>
          <w:tcPr>
            <w:tcW w:w="2272" w:type="dxa"/>
            <w:noWrap/>
            <w:vAlign w:val="center"/>
          </w:tcPr>
          <w:p w14:paraId="03F23150" w14:textId="77777777" w:rsidR="0026438D" w:rsidRPr="000E74C3" w:rsidRDefault="0026438D">
            <w:pPr>
              <w:snapToGrid w:val="0"/>
              <w:spacing w:after="0"/>
              <w:rPr>
                <w:rFonts w:ascii="Arial" w:hAnsi="Arial" w:cs="Arial"/>
                <w:bCs/>
                <w:rPrChange w:id="5518" w:author="Bo-Han Hsieh" w:date="2023-10-17T00:33:00Z">
                  <w:rPr>
                    <w:bCs/>
                  </w:rPr>
                </w:rPrChange>
              </w:rPr>
              <w:pPrChange w:id="5519" w:author="Bo-Han Hsieh" w:date="2023-10-17T00:34:00Z">
                <w:pPr/>
              </w:pPrChange>
            </w:pPr>
            <w:r w:rsidRPr="000E74C3">
              <w:rPr>
                <w:rFonts w:ascii="Arial" w:hAnsi="Arial" w:cs="Arial"/>
                <w:rPrChange w:id="5520" w:author="Bo-Han Hsieh" w:date="2023-10-17T00:33:00Z">
                  <w:rPr/>
                </w:rPrChange>
              </w:rPr>
              <w:t>270 (RB</w:t>
            </w:r>
            <w:r w:rsidRPr="000E74C3">
              <w:rPr>
                <w:rFonts w:ascii="Arial" w:hAnsi="Arial" w:cs="Arial"/>
                <w:bCs/>
                <w:vertAlign w:val="subscript"/>
                <w:rPrChange w:id="5521" w:author="Bo-Han Hsieh" w:date="2023-10-17T00:33:00Z">
                  <w:rPr>
                    <w:bCs/>
                    <w:vertAlign w:val="subscript"/>
                  </w:rPr>
                </w:rPrChange>
              </w:rPr>
              <w:t>START</w:t>
            </w:r>
            <w:r w:rsidRPr="000E74C3">
              <w:rPr>
                <w:rFonts w:ascii="Arial" w:hAnsi="Arial" w:cs="Arial"/>
                <w:rPrChange w:id="5522" w:author="Bo-Han Hsieh" w:date="2023-10-17T00:33:00Z">
                  <w:rPr/>
                </w:rPrChange>
              </w:rPr>
              <w:t>=0)</w:t>
            </w:r>
          </w:p>
        </w:tc>
        <w:tc>
          <w:tcPr>
            <w:tcW w:w="851" w:type="dxa"/>
            <w:vAlign w:val="center"/>
          </w:tcPr>
          <w:p w14:paraId="7D5A7E82" w14:textId="77777777" w:rsidR="0026438D" w:rsidRPr="000E74C3" w:rsidRDefault="0026438D">
            <w:pPr>
              <w:snapToGrid w:val="0"/>
              <w:spacing w:after="0"/>
              <w:rPr>
                <w:rFonts w:ascii="Arial" w:hAnsi="Arial" w:cs="Arial"/>
                <w:rPrChange w:id="5523" w:author="Bo-Han Hsieh" w:date="2023-10-17T00:33:00Z">
                  <w:rPr/>
                </w:rPrChange>
              </w:rPr>
              <w:pPrChange w:id="5524" w:author="Bo-Han Hsieh" w:date="2023-10-17T00:34:00Z">
                <w:pPr/>
              </w:pPrChange>
            </w:pPr>
            <w:r w:rsidRPr="000E74C3">
              <w:rPr>
                <w:rFonts w:ascii="Arial" w:hAnsi="Arial" w:cs="Arial"/>
                <w:rPrChange w:id="5525" w:author="Bo-Han Hsieh" w:date="2023-10-17T00:33:00Z">
                  <w:rPr/>
                </w:rPrChange>
              </w:rPr>
              <w:t>2687.5</w:t>
            </w:r>
          </w:p>
        </w:tc>
        <w:tc>
          <w:tcPr>
            <w:tcW w:w="850" w:type="dxa"/>
            <w:noWrap/>
            <w:vAlign w:val="center"/>
          </w:tcPr>
          <w:p w14:paraId="13B44720" w14:textId="77777777" w:rsidR="0026438D" w:rsidRPr="000E74C3" w:rsidRDefault="0026438D">
            <w:pPr>
              <w:snapToGrid w:val="0"/>
              <w:spacing w:after="0"/>
              <w:rPr>
                <w:rFonts w:ascii="Arial" w:hAnsi="Arial" w:cs="Arial"/>
                <w:rPrChange w:id="5526" w:author="Bo-Han Hsieh" w:date="2023-10-17T00:33:00Z">
                  <w:rPr/>
                </w:rPrChange>
              </w:rPr>
              <w:pPrChange w:id="5527" w:author="Bo-Han Hsieh" w:date="2023-10-17T00:34:00Z">
                <w:pPr/>
              </w:pPrChange>
            </w:pPr>
            <w:r w:rsidRPr="000E74C3">
              <w:rPr>
                <w:rFonts w:ascii="Arial" w:hAnsi="Arial" w:cs="Arial"/>
                <w:rPrChange w:id="5528" w:author="Bo-Han Hsieh" w:date="2023-10-17T00:33:00Z">
                  <w:rPr/>
                </w:rPrChange>
              </w:rPr>
              <w:t>5</w:t>
            </w:r>
          </w:p>
        </w:tc>
        <w:tc>
          <w:tcPr>
            <w:tcW w:w="1134" w:type="dxa"/>
            <w:noWrap/>
            <w:vAlign w:val="center"/>
          </w:tcPr>
          <w:p w14:paraId="061960E2" w14:textId="77777777" w:rsidR="0026438D" w:rsidRPr="000E74C3" w:rsidRDefault="0026438D">
            <w:pPr>
              <w:snapToGrid w:val="0"/>
              <w:spacing w:after="0"/>
              <w:rPr>
                <w:rFonts w:ascii="Arial" w:hAnsi="Arial" w:cs="Arial"/>
                <w:bCs/>
                <w:rPrChange w:id="5529" w:author="Bo-Han Hsieh" w:date="2023-10-17T00:33:00Z">
                  <w:rPr>
                    <w:bCs/>
                  </w:rPr>
                </w:rPrChange>
              </w:rPr>
              <w:pPrChange w:id="5530" w:author="Bo-Han Hsieh" w:date="2023-10-17T00:34:00Z">
                <w:pPr/>
              </w:pPrChange>
            </w:pPr>
            <w:r w:rsidRPr="000E74C3">
              <w:rPr>
                <w:rFonts w:ascii="Arial" w:hAnsi="Arial" w:cs="Arial"/>
                <w:bCs/>
                <w:rPrChange w:id="5531" w:author="Bo-Han Hsieh" w:date="2023-10-17T00:33:00Z">
                  <w:rPr>
                    <w:bCs/>
                  </w:rPr>
                </w:rPrChange>
              </w:rPr>
              <w:t>4.5</w:t>
            </w:r>
          </w:p>
        </w:tc>
        <w:tc>
          <w:tcPr>
            <w:tcW w:w="1418" w:type="dxa"/>
            <w:vAlign w:val="center"/>
          </w:tcPr>
          <w:p w14:paraId="16A671CE" w14:textId="77777777" w:rsidR="0026438D" w:rsidRPr="000E74C3" w:rsidRDefault="0026438D">
            <w:pPr>
              <w:snapToGrid w:val="0"/>
              <w:spacing w:after="0"/>
              <w:rPr>
                <w:rFonts w:ascii="Arial" w:hAnsi="Arial" w:cs="Arial"/>
                <w:bCs/>
                <w:rPrChange w:id="5532" w:author="Bo-Han Hsieh" w:date="2023-10-17T00:33:00Z">
                  <w:rPr>
                    <w:bCs/>
                  </w:rPr>
                </w:rPrChange>
              </w:rPr>
              <w:pPrChange w:id="5533" w:author="Bo-Han Hsieh" w:date="2023-10-17T00:34:00Z">
                <w:pPr/>
              </w:pPrChange>
            </w:pPr>
            <w:r w:rsidRPr="000E74C3">
              <w:rPr>
                <w:rFonts w:ascii="Arial" w:hAnsi="Arial" w:cs="Arial"/>
                <w:rPrChange w:id="5534" w:author="Bo-Han Hsieh" w:date="2023-10-17T00:33:00Z">
                  <w:rPr/>
                </w:rPrChange>
              </w:rPr>
              <w:t>&gt;ACLR2</w:t>
            </w:r>
          </w:p>
        </w:tc>
      </w:tr>
      <w:tr w:rsidR="000E74C3" w:rsidRPr="000E74C3" w14:paraId="26E37FDA" w14:textId="77777777" w:rsidTr="000E74C3">
        <w:trPr>
          <w:jc w:val="center"/>
        </w:trPr>
        <w:tc>
          <w:tcPr>
            <w:tcW w:w="992" w:type="dxa"/>
            <w:vAlign w:val="center"/>
          </w:tcPr>
          <w:p w14:paraId="6C9D3BBF" w14:textId="77777777" w:rsidR="0026438D" w:rsidRPr="000E74C3" w:rsidRDefault="0026438D">
            <w:pPr>
              <w:snapToGrid w:val="0"/>
              <w:spacing w:after="0"/>
              <w:rPr>
                <w:rFonts w:ascii="Arial" w:hAnsi="Arial" w:cs="Arial"/>
                <w:rPrChange w:id="5535" w:author="Bo-Han Hsieh" w:date="2023-10-17T00:33:00Z">
                  <w:rPr/>
                </w:rPrChange>
              </w:rPr>
              <w:pPrChange w:id="5536" w:author="Bo-Han Hsieh" w:date="2023-10-17T00:34:00Z">
                <w:pPr/>
              </w:pPrChange>
            </w:pPr>
            <w:r w:rsidRPr="000E74C3">
              <w:rPr>
                <w:rFonts w:ascii="Arial" w:hAnsi="Arial" w:cs="Arial"/>
                <w:rPrChange w:id="5537" w:author="Bo-Han Hsieh" w:date="2023-10-17T00:33:00Z">
                  <w:rPr/>
                </w:rPrChange>
              </w:rPr>
              <w:t>n78</w:t>
            </w:r>
          </w:p>
        </w:tc>
        <w:tc>
          <w:tcPr>
            <w:tcW w:w="709" w:type="dxa"/>
            <w:vAlign w:val="center"/>
          </w:tcPr>
          <w:p w14:paraId="670A0419" w14:textId="77777777" w:rsidR="0026438D" w:rsidRPr="000E74C3" w:rsidRDefault="0026438D">
            <w:pPr>
              <w:snapToGrid w:val="0"/>
              <w:spacing w:after="0"/>
              <w:rPr>
                <w:rFonts w:ascii="Arial" w:hAnsi="Arial" w:cs="Arial"/>
                <w:vertAlign w:val="superscript"/>
                <w:rPrChange w:id="5538" w:author="Bo-Han Hsieh" w:date="2023-10-17T00:33:00Z">
                  <w:rPr>
                    <w:vertAlign w:val="superscript"/>
                  </w:rPr>
                </w:rPrChange>
              </w:rPr>
              <w:pPrChange w:id="5539" w:author="Bo-Han Hsieh" w:date="2023-10-17T00:34:00Z">
                <w:pPr/>
              </w:pPrChange>
            </w:pPr>
            <w:r w:rsidRPr="000E74C3">
              <w:rPr>
                <w:rFonts w:ascii="Arial" w:hAnsi="Arial" w:cs="Arial"/>
                <w:rPrChange w:id="5540" w:author="Bo-Han Hsieh" w:date="2023-10-17T00:33:00Z">
                  <w:rPr/>
                </w:rPrChange>
              </w:rPr>
              <w:t>38</w:t>
            </w:r>
          </w:p>
        </w:tc>
        <w:tc>
          <w:tcPr>
            <w:tcW w:w="1075" w:type="dxa"/>
            <w:vAlign w:val="center"/>
          </w:tcPr>
          <w:p w14:paraId="064C1AB6" w14:textId="77777777" w:rsidR="0026438D" w:rsidRPr="000E74C3" w:rsidRDefault="0026438D">
            <w:pPr>
              <w:snapToGrid w:val="0"/>
              <w:spacing w:after="0"/>
              <w:rPr>
                <w:rFonts w:ascii="Arial" w:hAnsi="Arial" w:cs="Arial"/>
                <w:bCs/>
                <w:rPrChange w:id="5541" w:author="Bo-Han Hsieh" w:date="2023-10-17T00:33:00Z">
                  <w:rPr>
                    <w:bCs/>
                  </w:rPr>
                </w:rPrChange>
              </w:rPr>
              <w:pPrChange w:id="5542" w:author="Bo-Han Hsieh" w:date="2023-10-17T00:34:00Z">
                <w:pPr/>
              </w:pPrChange>
            </w:pPr>
            <w:r w:rsidRPr="000E74C3">
              <w:rPr>
                <w:rFonts w:ascii="Arial" w:hAnsi="Arial" w:cs="Arial"/>
                <w:rPrChange w:id="5543" w:author="Bo-Han Hsieh" w:date="2023-10-17T00:33:00Z">
                  <w:rPr/>
                </w:rPrChange>
              </w:rPr>
              <w:t>3350</w:t>
            </w:r>
          </w:p>
        </w:tc>
        <w:tc>
          <w:tcPr>
            <w:tcW w:w="770" w:type="dxa"/>
            <w:noWrap/>
            <w:vAlign w:val="center"/>
          </w:tcPr>
          <w:p w14:paraId="30A9739D" w14:textId="77777777" w:rsidR="0026438D" w:rsidRPr="000E74C3" w:rsidRDefault="0026438D">
            <w:pPr>
              <w:snapToGrid w:val="0"/>
              <w:spacing w:after="0"/>
              <w:rPr>
                <w:rFonts w:ascii="Arial" w:hAnsi="Arial" w:cs="Arial"/>
                <w:bCs/>
                <w:rPrChange w:id="5544" w:author="Bo-Han Hsieh" w:date="2023-10-17T00:33:00Z">
                  <w:rPr>
                    <w:bCs/>
                  </w:rPr>
                </w:rPrChange>
              </w:rPr>
              <w:pPrChange w:id="5545" w:author="Bo-Han Hsieh" w:date="2023-10-17T00:34:00Z">
                <w:pPr/>
              </w:pPrChange>
            </w:pPr>
            <w:r w:rsidRPr="000E74C3">
              <w:rPr>
                <w:rFonts w:ascii="Arial" w:hAnsi="Arial" w:cs="Arial"/>
                <w:rPrChange w:id="5546" w:author="Bo-Han Hsieh" w:date="2023-10-17T00:33:00Z">
                  <w:rPr/>
                </w:rPrChange>
              </w:rPr>
              <w:t>100</w:t>
            </w:r>
          </w:p>
        </w:tc>
        <w:tc>
          <w:tcPr>
            <w:tcW w:w="844" w:type="dxa"/>
            <w:vAlign w:val="center"/>
          </w:tcPr>
          <w:p w14:paraId="6FC50A0D" w14:textId="77777777" w:rsidR="0026438D" w:rsidRPr="000E74C3" w:rsidRDefault="0026438D">
            <w:pPr>
              <w:snapToGrid w:val="0"/>
              <w:spacing w:after="0"/>
              <w:rPr>
                <w:rFonts w:ascii="Arial" w:hAnsi="Arial" w:cs="Arial"/>
                <w:bCs/>
                <w:rPrChange w:id="5547" w:author="Bo-Han Hsieh" w:date="2023-10-17T00:33:00Z">
                  <w:rPr>
                    <w:bCs/>
                  </w:rPr>
                </w:rPrChange>
              </w:rPr>
              <w:pPrChange w:id="5548" w:author="Bo-Han Hsieh" w:date="2023-10-17T00:34:00Z">
                <w:pPr/>
              </w:pPrChange>
            </w:pPr>
            <w:r w:rsidRPr="000E74C3">
              <w:rPr>
                <w:rFonts w:ascii="Arial" w:hAnsi="Arial" w:cs="Arial"/>
                <w:rPrChange w:id="5549" w:author="Bo-Han Hsieh" w:date="2023-10-17T00:33:00Z">
                  <w:rPr/>
                </w:rPrChange>
              </w:rPr>
              <w:t>30</w:t>
            </w:r>
          </w:p>
        </w:tc>
        <w:tc>
          <w:tcPr>
            <w:tcW w:w="2272" w:type="dxa"/>
            <w:noWrap/>
            <w:vAlign w:val="center"/>
          </w:tcPr>
          <w:p w14:paraId="751F8184" w14:textId="77777777" w:rsidR="0026438D" w:rsidRPr="000E74C3" w:rsidRDefault="0026438D">
            <w:pPr>
              <w:snapToGrid w:val="0"/>
              <w:spacing w:after="0"/>
              <w:rPr>
                <w:rFonts w:ascii="Arial" w:hAnsi="Arial" w:cs="Arial"/>
                <w:bCs/>
                <w:rPrChange w:id="5550" w:author="Bo-Han Hsieh" w:date="2023-10-17T00:33:00Z">
                  <w:rPr>
                    <w:bCs/>
                  </w:rPr>
                </w:rPrChange>
              </w:rPr>
              <w:pPrChange w:id="5551" w:author="Bo-Han Hsieh" w:date="2023-10-17T00:34:00Z">
                <w:pPr/>
              </w:pPrChange>
            </w:pPr>
            <w:r w:rsidRPr="000E74C3">
              <w:rPr>
                <w:rFonts w:ascii="Arial" w:hAnsi="Arial" w:cs="Arial"/>
                <w:rPrChange w:id="5552" w:author="Bo-Han Hsieh" w:date="2023-10-17T00:33:00Z">
                  <w:rPr/>
                </w:rPrChange>
              </w:rPr>
              <w:t>270 (RB</w:t>
            </w:r>
            <w:r w:rsidRPr="000E74C3">
              <w:rPr>
                <w:rFonts w:ascii="Arial" w:hAnsi="Arial" w:cs="Arial"/>
                <w:bCs/>
                <w:vertAlign w:val="subscript"/>
                <w:rPrChange w:id="5553" w:author="Bo-Han Hsieh" w:date="2023-10-17T00:33:00Z">
                  <w:rPr>
                    <w:bCs/>
                    <w:vertAlign w:val="subscript"/>
                  </w:rPr>
                </w:rPrChange>
              </w:rPr>
              <w:t>START</w:t>
            </w:r>
            <w:r w:rsidRPr="000E74C3">
              <w:rPr>
                <w:rFonts w:ascii="Arial" w:hAnsi="Arial" w:cs="Arial"/>
                <w:rPrChange w:id="5554" w:author="Bo-Han Hsieh" w:date="2023-10-17T00:33:00Z">
                  <w:rPr/>
                </w:rPrChange>
              </w:rPr>
              <w:t>=0)</w:t>
            </w:r>
          </w:p>
        </w:tc>
        <w:tc>
          <w:tcPr>
            <w:tcW w:w="851" w:type="dxa"/>
            <w:vAlign w:val="center"/>
          </w:tcPr>
          <w:p w14:paraId="54B89B44" w14:textId="77777777" w:rsidR="0026438D" w:rsidRPr="000E74C3" w:rsidRDefault="0026438D">
            <w:pPr>
              <w:snapToGrid w:val="0"/>
              <w:spacing w:after="0"/>
              <w:rPr>
                <w:rFonts w:ascii="Arial" w:hAnsi="Arial" w:cs="Arial"/>
                <w:rPrChange w:id="5555" w:author="Bo-Han Hsieh" w:date="2023-10-17T00:33:00Z">
                  <w:rPr/>
                </w:rPrChange>
              </w:rPr>
              <w:pPrChange w:id="5556" w:author="Bo-Han Hsieh" w:date="2023-10-17T00:34:00Z">
                <w:pPr/>
              </w:pPrChange>
            </w:pPr>
            <w:r w:rsidRPr="000E74C3">
              <w:rPr>
                <w:rFonts w:ascii="Arial" w:hAnsi="Arial" w:cs="Arial"/>
                <w:rPrChange w:id="5557" w:author="Bo-Han Hsieh" w:date="2023-10-17T00:33:00Z">
                  <w:rPr/>
                </w:rPrChange>
              </w:rPr>
              <w:t>2617.5</w:t>
            </w:r>
          </w:p>
        </w:tc>
        <w:tc>
          <w:tcPr>
            <w:tcW w:w="850" w:type="dxa"/>
            <w:noWrap/>
            <w:vAlign w:val="center"/>
          </w:tcPr>
          <w:p w14:paraId="49295259" w14:textId="77777777" w:rsidR="0026438D" w:rsidRPr="000E74C3" w:rsidRDefault="0026438D">
            <w:pPr>
              <w:snapToGrid w:val="0"/>
              <w:spacing w:after="0"/>
              <w:rPr>
                <w:rFonts w:ascii="Arial" w:hAnsi="Arial" w:cs="Arial"/>
                <w:rPrChange w:id="5558" w:author="Bo-Han Hsieh" w:date="2023-10-17T00:33:00Z">
                  <w:rPr/>
                </w:rPrChange>
              </w:rPr>
              <w:pPrChange w:id="5559" w:author="Bo-Han Hsieh" w:date="2023-10-17T00:34:00Z">
                <w:pPr/>
              </w:pPrChange>
            </w:pPr>
            <w:r w:rsidRPr="000E74C3">
              <w:rPr>
                <w:rFonts w:ascii="Arial" w:hAnsi="Arial" w:cs="Arial"/>
                <w:rPrChange w:id="5560" w:author="Bo-Han Hsieh" w:date="2023-10-17T00:33:00Z">
                  <w:rPr/>
                </w:rPrChange>
              </w:rPr>
              <w:t>5</w:t>
            </w:r>
          </w:p>
        </w:tc>
        <w:tc>
          <w:tcPr>
            <w:tcW w:w="1134" w:type="dxa"/>
            <w:noWrap/>
            <w:vAlign w:val="center"/>
          </w:tcPr>
          <w:p w14:paraId="51490795" w14:textId="77777777" w:rsidR="0026438D" w:rsidRPr="000E74C3" w:rsidRDefault="0026438D">
            <w:pPr>
              <w:snapToGrid w:val="0"/>
              <w:spacing w:after="0"/>
              <w:rPr>
                <w:rFonts w:ascii="Arial" w:hAnsi="Arial" w:cs="Arial"/>
                <w:bCs/>
                <w:rPrChange w:id="5561" w:author="Bo-Han Hsieh" w:date="2023-10-17T00:33:00Z">
                  <w:rPr>
                    <w:bCs/>
                  </w:rPr>
                </w:rPrChange>
              </w:rPr>
              <w:pPrChange w:id="5562" w:author="Bo-Han Hsieh" w:date="2023-10-17T00:34:00Z">
                <w:pPr/>
              </w:pPrChange>
            </w:pPr>
            <w:r w:rsidRPr="000E74C3">
              <w:rPr>
                <w:rFonts w:ascii="Arial" w:hAnsi="Arial" w:cs="Arial"/>
                <w:bCs/>
                <w:rPrChange w:id="5563" w:author="Bo-Han Hsieh" w:date="2023-10-17T00:33:00Z">
                  <w:rPr>
                    <w:bCs/>
                  </w:rPr>
                </w:rPrChange>
              </w:rPr>
              <w:t>3.3</w:t>
            </w:r>
          </w:p>
        </w:tc>
        <w:tc>
          <w:tcPr>
            <w:tcW w:w="1418" w:type="dxa"/>
            <w:vAlign w:val="center"/>
          </w:tcPr>
          <w:p w14:paraId="79B4C481" w14:textId="77777777" w:rsidR="0026438D" w:rsidRPr="000E74C3" w:rsidRDefault="0026438D">
            <w:pPr>
              <w:snapToGrid w:val="0"/>
              <w:spacing w:after="0"/>
              <w:rPr>
                <w:rFonts w:ascii="Arial" w:hAnsi="Arial" w:cs="Arial"/>
                <w:bCs/>
                <w:rPrChange w:id="5564" w:author="Bo-Han Hsieh" w:date="2023-10-17T00:33:00Z">
                  <w:rPr>
                    <w:bCs/>
                  </w:rPr>
                </w:rPrChange>
              </w:rPr>
              <w:pPrChange w:id="5565" w:author="Bo-Han Hsieh" w:date="2023-10-17T00:34:00Z">
                <w:pPr/>
              </w:pPrChange>
            </w:pPr>
            <w:r w:rsidRPr="000E74C3">
              <w:rPr>
                <w:rFonts w:ascii="Arial" w:hAnsi="Arial" w:cs="Arial"/>
                <w:rPrChange w:id="5566" w:author="Bo-Han Hsieh" w:date="2023-10-17T00:33:00Z">
                  <w:rPr/>
                </w:rPrChange>
              </w:rPr>
              <w:t>&gt;ACLR2</w:t>
            </w:r>
          </w:p>
        </w:tc>
      </w:tr>
      <w:tr w:rsidR="000E74C3" w:rsidRPr="000E74C3" w14:paraId="08FAC6EA" w14:textId="77777777" w:rsidTr="000E74C3">
        <w:trPr>
          <w:jc w:val="center"/>
        </w:trPr>
        <w:tc>
          <w:tcPr>
            <w:tcW w:w="992" w:type="dxa"/>
            <w:vAlign w:val="center"/>
          </w:tcPr>
          <w:p w14:paraId="00AC92C2" w14:textId="77777777" w:rsidR="0026438D" w:rsidRPr="000E74C3" w:rsidRDefault="0026438D">
            <w:pPr>
              <w:snapToGrid w:val="0"/>
              <w:spacing w:after="0"/>
              <w:rPr>
                <w:rFonts w:ascii="Arial" w:hAnsi="Arial" w:cs="Arial"/>
                <w:rPrChange w:id="5567" w:author="Bo-Han Hsieh" w:date="2023-10-17T00:33:00Z">
                  <w:rPr/>
                </w:rPrChange>
              </w:rPr>
              <w:pPrChange w:id="5568" w:author="Bo-Han Hsieh" w:date="2023-10-17T00:34:00Z">
                <w:pPr/>
              </w:pPrChange>
            </w:pPr>
            <w:r w:rsidRPr="000E74C3">
              <w:rPr>
                <w:rFonts w:ascii="Arial" w:hAnsi="Arial" w:cs="Arial"/>
                <w:rPrChange w:id="5569" w:author="Bo-Han Hsieh" w:date="2023-10-17T00:33:00Z">
                  <w:rPr/>
                </w:rPrChange>
              </w:rPr>
              <w:t>n78</w:t>
            </w:r>
          </w:p>
        </w:tc>
        <w:tc>
          <w:tcPr>
            <w:tcW w:w="709" w:type="dxa"/>
            <w:vAlign w:val="center"/>
          </w:tcPr>
          <w:p w14:paraId="7786D7AB" w14:textId="77777777" w:rsidR="0026438D" w:rsidRPr="000E74C3" w:rsidRDefault="0026438D">
            <w:pPr>
              <w:snapToGrid w:val="0"/>
              <w:spacing w:after="0"/>
              <w:rPr>
                <w:rFonts w:ascii="Arial" w:hAnsi="Arial" w:cs="Arial"/>
                <w:vertAlign w:val="superscript"/>
                <w:rPrChange w:id="5570" w:author="Bo-Han Hsieh" w:date="2023-10-17T00:33:00Z">
                  <w:rPr>
                    <w:vertAlign w:val="superscript"/>
                  </w:rPr>
                </w:rPrChange>
              </w:rPr>
              <w:pPrChange w:id="5571" w:author="Bo-Han Hsieh" w:date="2023-10-17T00:34:00Z">
                <w:pPr/>
              </w:pPrChange>
            </w:pPr>
            <w:r w:rsidRPr="000E74C3">
              <w:rPr>
                <w:rFonts w:ascii="Arial" w:hAnsi="Arial" w:cs="Arial"/>
                <w:rPrChange w:id="5572" w:author="Bo-Han Hsieh" w:date="2023-10-17T00:33:00Z">
                  <w:rPr/>
                </w:rPrChange>
              </w:rPr>
              <w:t>40</w:t>
            </w:r>
            <w:r w:rsidRPr="000E74C3">
              <w:rPr>
                <w:rFonts w:ascii="Arial" w:hAnsi="Arial" w:cs="Arial"/>
                <w:vertAlign w:val="superscript"/>
                <w:rPrChange w:id="5573" w:author="Bo-Han Hsieh" w:date="2023-10-17T00:33:00Z">
                  <w:rPr>
                    <w:vertAlign w:val="superscript"/>
                  </w:rPr>
                </w:rPrChange>
              </w:rPr>
              <w:t>1</w:t>
            </w:r>
          </w:p>
        </w:tc>
        <w:tc>
          <w:tcPr>
            <w:tcW w:w="1075" w:type="dxa"/>
            <w:vAlign w:val="center"/>
          </w:tcPr>
          <w:p w14:paraId="0B0CA7FF" w14:textId="77777777" w:rsidR="0026438D" w:rsidRPr="000E74C3" w:rsidRDefault="0026438D">
            <w:pPr>
              <w:snapToGrid w:val="0"/>
              <w:spacing w:after="0"/>
              <w:rPr>
                <w:rFonts w:ascii="Arial" w:hAnsi="Arial" w:cs="Arial"/>
                <w:bCs/>
                <w:rPrChange w:id="5574" w:author="Bo-Han Hsieh" w:date="2023-10-17T00:33:00Z">
                  <w:rPr>
                    <w:bCs/>
                  </w:rPr>
                </w:rPrChange>
              </w:rPr>
              <w:pPrChange w:id="5575" w:author="Bo-Han Hsieh" w:date="2023-10-17T00:34:00Z">
                <w:pPr/>
              </w:pPrChange>
            </w:pPr>
            <w:r w:rsidRPr="000E74C3">
              <w:rPr>
                <w:rFonts w:ascii="Arial" w:hAnsi="Arial" w:cs="Arial"/>
                <w:rPrChange w:id="5576" w:author="Bo-Han Hsieh" w:date="2023-10-17T00:33:00Z">
                  <w:rPr/>
                </w:rPrChange>
              </w:rPr>
              <w:t>3350</w:t>
            </w:r>
          </w:p>
        </w:tc>
        <w:tc>
          <w:tcPr>
            <w:tcW w:w="770" w:type="dxa"/>
            <w:noWrap/>
            <w:vAlign w:val="center"/>
          </w:tcPr>
          <w:p w14:paraId="7F959DA7" w14:textId="77777777" w:rsidR="0026438D" w:rsidRPr="000E74C3" w:rsidRDefault="0026438D">
            <w:pPr>
              <w:snapToGrid w:val="0"/>
              <w:spacing w:after="0"/>
              <w:rPr>
                <w:rFonts w:ascii="Arial" w:hAnsi="Arial" w:cs="Arial"/>
                <w:bCs/>
                <w:rPrChange w:id="5577" w:author="Bo-Han Hsieh" w:date="2023-10-17T00:33:00Z">
                  <w:rPr>
                    <w:bCs/>
                  </w:rPr>
                </w:rPrChange>
              </w:rPr>
              <w:pPrChange w:id="5578" w:author="Bo-Han Hsieh" w:date="2023-10-17T00:34:00Z">
                <w:pPr/>
              </w:pPrChange>
            </w:pPr>
            <w:r w:rsidRPr="000E74C3">
              <w:rPr>
                <w:rFonts w:ascii="Arial" w:hAnsi="Arial" w:cs="Arial"/>
                <w:rPrChange w:id="5579" w:author="Bo-Han Hsieh" w:date="2023-10-17T00:33:00Z">
                  <w:rPr/>
                </w:rPrChange>
              </w:rPr>
              <w:t>100</w:t>
            </w:r>
          </w:p>
        </w:tc>
        <w:tc>
          <w:tcPr>
            <w:tcW w:w="844" w:type="dxa"/>
            <w:vAlign w:val="center"/>
          </w:tcPr>
          <w:p w14:paraId="29CDFC77" w14:textId="77777777" w:rsidR="0026438D" w:rsidRPr="000E74C3" w:rsidRDefault="0026438D">
            <w:pPr>
              <w:snapToGrid w:val="0"/>
              <w:spacing w:after="0"/>
              <w:rPr>
                <w:rFonts w:ascii="Arial" w:hAnsi="Arial" w:cs="Arial"/>
                <w:bCs/>
                <w:rPrChange w:id="5580" w:author="Bo-Han Hsieh" w:date="2023-10-17T00:33:00Z">
                  <w:rPr>
                    <w:bCs/>
                  </w:rPr>
                </w:rPrChange>
              </w:rPr>
              <w:pPrChange w:id="5581" w:author="Bo-Han Hsieh" w:date="2023-10-17T00:34:00Z">
                <w:pPr/>
              </w:pPrChange>
            </w:pPr>
            <w:r w:rsidRPr="000E74C3">
              <w:rPr>
                <w:rFonts w:ascii="Arial" w:hAnsi="Arial" w:cs="Arial"/>
                <w:rPrChange w:id="5582" w:author="Bo-Han Hsieh" w:date="2023-10-17T00:33:00Z">
                  <w:rPr/>
                </w:rPrChange>
              </w:rPr>
              <w:t>30</w:t>
            </w:r>
          </w:p>
        </w:tc>
        <w:tc>
          <w:tcPr>
            <w:tcW w:w="2272" w:type="dxa"/>
            <w:noWrap/>
            <w:vAlign w:val="center"/>
          </w:tcPr>
          <w:p w14:paraId="5E5B312D" w14:textId="77777777" w:rsidR="0026438D" w:rsidRPr="000E74C3" w:rsidRDefault="0026438D">
            <w:pPr>
              <w:snapToGrid w:val="0"/>
              <w:spacing w:after="0"/>
              <w:rPr>
                <w:rFonts w:ascii="Arial" w:hAnsi="Arial" w:cs="Arial"/>
                <w:bCs/>
                <w:rPrChange w:id="5583" w:author="Bo-Han Hsieh" w:date="2023-10-17T00:33:00Z">
                  <w:rPr>
                    <w:bCs/>
                  </w:rPr>
                </w:rPrChange>
              </w:rPr>
              <w:pPrChange w:id="5584" w:author="Bo-Han Hsieh" w:date="2023-10-17T00:34:00Z">
                <w:pPr/>
              </w:pPrChange>
            </w:pPr>
            <w:r w:rsidRPr="000E74C3">
              <w:rPr>
                <w:rFonts w:ascii="Arial" w:hAnsi="Arial" w:cs="Arial"/>
                <w:rPrChange w:id="5585" w:author="Bo-Han Hsieh" w:date="2023-10-17T00:33:00Z">
                  <w:rPr/>
                </w:rPrChange>
              </w:rPr>
              <w:t>270 (RB</w:t>
            </w:r>
            <w:r w:rsidRPr="000E74C3">
              <w:rPr>
                <w:rFonts w:ascii="Arial" w:hAnsi="Arial" w:cs="Arial"/>
                <w:bCs/>
                <w:vertAlign w:val="subscript"/>
                <w:rPrChange w:id="5586" w:author="Bo-Han Hsieh" w:date="2023-10-17T00:33:00Z">
                  <w:rPr>
                    <w:bCs/>
                    <w:vertAlign w:val="subscript"/>
                  </w:rPr>
                </w:rPrChange>
              </w:rPr>
              <w:t>START</w:t>
            </w:r>
            <w:r w:rsidRPr="000E74C3">
              <w:rPr>
                <w:rFonts w:ascii="Arial" w:hAnsi="Arial" w:cs="Arial"/>
                <w:rPrChange w:id="5587" w:author="Bo-Han Hsieh" w:date="2023-10-17T00:33:00Z">
                  <w:rPr/>
                </w:rPrChange>
              </w:rPr>
              <w:t>=0)</w:t>
            </w:r>
          </w:p>
        </w:tc>
        <w:tc>
          <w:tcPr>
            <w:tcW w:w="851" w:type="dxa"/>
            <w:vAlign w:val="center"/>
          </w:tcPr>
          <w:p w14:paraId="6B7A8448" w14:textId="77777777" w:rsidR="0026438D" w:rsidRPr="000E74C3" w:rsidRDefault="0026438D">
            <w:pPr>
              <w:snapToGrid w:val="0"/>
              <w:spacing w:after="0"/>
              <w:rPr>
                <w:rFonts w:ascii="Arial" w:hAnsi="Arial" w:cs="Arial"/>
                <w:rPrChange w:id="5588" w:author="Bo-Han Hsieh" w:date="2023-10-17T00:33:00Z">
                  <w:rPr/>
                </w:rPrChange>
              </w:rPr>
              <w:pPrChange w:id="5589" w:author="Bo-Han Hsieh" w:date="2023-10-17T00:34:00Z">
                <w:pPr/>
              </w:pPrChange>
            </w:pPr>
            <w:r w:rsidRPr="000E74C3">
              <w:rPr>
                <w:rFonts w:ascii="Arial" w:hAnsi="Arial" w:cs="Arial"/>
                <w:rPrChange w:id="5590" w:author="Bo-Han Hsieh" w:date="2023-10-17T00:33:00Z">
                  <w:rPr/>
                </w:rPrChange>
              </w:rPr>
              <w:t>2397.5</w:t>
            </w:r>
          </w:p>
        </w:tc>
        <w:tc>
          <w:tcPr>
            <w:tcW w:w="850" w:type="dxa"/>
            <w:noWrap/>
            <w:vAlign w:val="center"/>
          </w:tcPr>
          <w:p w14:paraId="56319E70" w14:textId="77777777" w:rsidR="0026438D" w:rsidRPr="000E74C3" w:rsidRDefault="0026438D">
            <w:pPr>
              <w:snapToGrid w:val="0"/>
              <w:spacing w:after="0"/>
              <w:rPr>
                <w:rFonts w:ascii="Arial" w:hAnsi="Arial" w:cs="Arial"/>
                <w:rPrChange w:id="5591" w:author="Bo-Han Hsieh" w:date="2023-10-17T00:33:00Z">
                  <w:rPr/>
                </w:rPrChange>
              </w:rPr>
              <w:pPrChange w:id="5592" w:author="Bo-Han Hsieh" w:date="2023-10-17T00:34:00Z">
                <w:pPr/>
              </w:pPrChange>
            </w:pPr>
            <w:r w:rsidRPr="000E74C3">
              <w:rPr>
                <w:rFonts w:ascii="Arial" w:hAnsi="Arial" w:cs="Arial"/>
                <w:rPrChange w:id="5593" w:author="Bo-Han Hsieh" w:date="2023-10-17T00:33:00Z">
                  <w:rPr/>
                </w:rPrChange>
              </w:rPr>
              <w:t>5</w:t>
            </w:r>
          </w:p>
        </w:tc>
        <w:tc>
          <w:tcPr>
            <w:tcW w:w="1134" w:type="dxa"/>
            <w:noWrap/>
            <w:vAlign w:val="center"/>
          </w:tcPr>
          <w:p w14:paraId="48981843" w14:textId="77777777" w:rsidR="0026438D" w:rsidRPr="000E74C3" w:rsidRDefault="0026438D">
            <w:pPr>
              <w:snapToGrid w:val="0"/>
              <w:spacing w:after="0"/>
              <w:rPr>
                <w:rFonts w:ascii="Arial" w:hAnsi="Arial" w:cs="Arial"/>
                <w:bCs/>
                <w:rPrChange w:id="5594" w:author="Bo-Han Hsieh" w:date="2023-10-17T00:33:00Z">
                  <w:rPr>
                    <w:bCs/>
                  </w:rPr>
                </w:rPrChange>
              </w:rPr>
              <w:pPrChange w:id="5595" w:author="Bo-Han Hsieh" w:date="2023-10-17T00:34:00Z">
                <w:pPr/>
              </w:pPrChange>
            </w:pPr>
            <w:r w:rsidRPr="000E74C3">
              <w:rPr>
                <w:rFonts w:ascii="Arial" w:hAnsi="Arial" w:cs="Arial"/>
                <w:bCs/>
                <w:rPrChange w:id="5596" w:author="Bo-Han Hsieh" w:date="2023-10-17T00:33:00Z">
                  <w:rPr>
                    <w:bCs/>
                  </w:rPr>
                </w:rPrChange>
              </w:rPr>
              <w:t>4.5</w:t>
            </w:r>
          </w:p>
        </w:tc>
        <w:tc>
          <w:tcPr>
            <w:tcW w:w="1418" w:type="dxa"/>
            <w:vAlign w:val="center"/>
          </w:tcPr>
          <w:p w14:paraId="0DE7998F" w14:textId="77777777" w:rsidR="0026438D" w:rsidRPr="000E74C3" w:rsidRDefault="0026438D">
            <w:pPr>
              <w:snapToGrid w:val="0"/>
              <w:spacing w:after="0"/>
              <w:rPr>
                <w:rFonts w:ascii="Arial" w:hAnsi="Arial" w:cs="Arial"/>
                <w:bCs/>
                <w:rPrChange w:id="5597" w:author="Bo-Han Hsieh" w:date="2023-10-17T00:33:00Z">
                  <w:rPr>
                    <w:bCs/>
                  </w:rPr>
                </w:rPrChange>
              </w:rPr>
              <w:pPrChange w:id="5598" w:author="Bo-Han Hsieh" w:date="2023-10-17T00:34:00Z">
                <w:pPr/>
              </w:pPrChange>
            </w:pPr>
            <w:r w:rsidRPr="000E74C3">
              <w:rPr>
                <w:rFonts w:ascii="Arial" w:hAnsi="Arial" w:cs="Arial"/>
                <w:rPrChange w:id="5599" w:author="Bo-Han Hsieh" w:date="2023-10-17T00:33:00Z">
                  <w:rPr/>
                </w:rPrChange>
              </w:rPr>
              <w:t>&gt;ACLR2</w:t>
            </w:r>
          </w:p>
        </w:tc>
      </w:tr>
      <w:tr w:rsidR="000E74C3" w:rsidRPr="000E74C3" w14:paraId="500D59E7" w14:textId="77777777" w:rsidTr="000E74C3">
        <w:trPr>
          <w:jc w:val="center"/>
        </w:trPr>
        <w:tc>
          <w:tcPr>
            <w:tcW w:w="992" w:type="dxa"/>
            <w:vAlign w:val="center"/>
          </w:tcPr>
          <w:p w14:paraId="17ADA8D2" w14:textId="77777777" w:rsidR="0026438D" w:rsidRPr="000E74C3" w:rsidRDefault="0026438D">
            <w:pPr>
              <w:snapToGrid w:val="0"/>
              <w:spacing w:after="0"/>
              <w:rPr>
                <w:rFonts w:ascii="Arial" w:hAnsi="Arial" w:cs="Arial"/>
                <w:rPrChange w:id="5600" w:author="Bo-Han Hsieh" w:date="2023-10-17T00:33:00Z">
                  <w:rPr/>
                </w:rPrChange>
              </w:rPr>
              <w:pPrChange w:id="5601" w:author="Bo-Han Hsieh" w:date="2023-10-17T00:34:00Z">
                <w:pPr/>
              </w:pPrChange>
            </w:pPr>
            <w:r w:rsidRPr="000E74C3">
              <w:rPr>
                <w:rFonts w:ascii="Arial" w:hAnsi="Arial" w:cs="Arial"/>
                <w:rPrChange w:id="5602" w:author="Bo-Han Hsieh" w:date="2023-10-17T00:33:00Z">
                  <w:rPr/>
                </w:rPrChange>
              </w:rPr>
              <w:t>n78</w:t>
            </w:r>
          </w:p>
        </w:tc>
        <w:tc>
          <w:tcPr>
            <w:tcW w:w="709" w:type="dxa"/>
            <w:vAlign w:val="center"/>
          </w:tcPr>
          <w:p w14:paraId="7C324166" w14:textId="77777777" w:rsidR="0026438D" w:rsidRPr="000E74C3" w:rsidRDefault="0026438D">
            <w:pPr>
              <w:snapToGrid w:val="0"/>
              <w:spacing w:after="0"/>
              <w:rPr>
                <w:rFonts w:ascii="Arial" w:hAnsi="Arial" w:cs="Arial"/>
                <w:vertAlign w:val="superscript"/>
                <w:rPrChange w:id="5603" w:author="Bo-Han Hsieh" w:date="2023-10-17T00:33:00Z">
                  <w:rPr>
                    <w:vertAlign w:val="superscript"/>
                  </w:rPr>
                </w:rPrChange>
              </w:rPr>
              <w:pPrChange w:id="5604" w:author="Bo-Han Hsieh" w:date="2023-10-17T00:34:00Z">
                <w:pPr/>
              </w:pPrChange>
            </w:pPr>
            <w:r w:rsidRPr="000E74C3">
              <w:rPr>
                <w:rFonts w:ascii="Arial" w:hAnsi="Arial" w:cs="Arial"/>
                <w:rPrChange w:id="5605" w:author="Bo-Han Hsieh" w:date="2023-10-17T00:33:00Z">
                  <w:rPr/>
                </w:rPrChange>
              </w:rPr>
              <w:t>41</w:t>
            </w:r>
            <w:r w:rsidRPr="000E74C3">
              <w:rPr>
                <w:rFonts w:ascii="Arial" w:hAnsi="Arial" w:cs="Arial"/>
                <w:vertAlign w:val="superscript"/>
                <w:rPrChange w:id="5606" w:author="Bo-Han Hsieh" w:date="2023-10-17T00:33:00Z">
                  <w:rPr>
                    <w:vertAlign w:val="superscript"/>
                  </w:rPr>
                </w:rPrChange>
              </w:rPr>
              <w:t>1</w:t>
            </w:r>
          </w:p>
        </w:tc>
        <w:tc>
          <w:tcPr>
            <w:tcW w:w="1075" w:type="dxa"/>
            <w:vAlign w:val="center"/>
          </w:tcPr>
          <w:p w14:paraId="2F03E057" w14:textId="77777777" w:rsidR="0026438D" w:rsidRPr="000E74C3" w:rsidRDefault="0026438D">
            <w:pPr>
              <w:snapToGrid w:val="0"/>
              <w:spacing w:after="0"/>
              <w:rPr>
                <w:rFonts w:ascii="Arial" w:hAnsi="Arial" w:cs="Arial"/>
                <w:bCs/>
                <w:rPrChange w:id="5607" w:author="Bo-Han Hsieh" w:date="2023-10-17T00:33:00Z">
                  <w:rPr>
                    <w:bCs/>
                  </w:rPr>
                </w:rPrChange>
              </w:rPr>
              <w:pPrChange w:id="5608" w:author="Bo-Han Hsieh" w:date="2023-10-17T00:34:00Z">
                <w:pPr/>
              </w:pPrChange>
            </w:pPr>
            <w:r w:rsidRPr="000E74C3">
              <w:rPr>
                <w:rFonts w:ascii="Arial" w:hAnsi="Arial" w:cs="Arial"/>
                <w:rPrChange w:id="5609" w:author="Bo-Han Hsieh" w:date="2023-10-17T00:33:00Z">
                  <w:rPr/>
                </w:rPrChange>
              </w:rPr>
              <w:t>3350</w:t>
            </w:r>
          </w:p>
        </w:tc>
        <w:tc>
          <w:tcPr>
            <w:tcW w:w="770" w:type="dxa"/>
            <w:noWrap/>
            <w:vAlign w:val="center"/>
          </w:tcPr>
          <w:p w14:paraId="42C22DDE" w14:textId="77777777" w:rsidR="0026438D" w:rsidRPr="000E74C3" w:rsidRDefault="0026438D">
            <w:pPr>
              <w:snapToGrid w:val="0"/>
              <w:spacing w:after="0"/>
              <w:rPr>
                <w:rFonts w:ascii="Arial" w:hAnsi="Arial" w:cs="Arial"/>
                <w:bCs/>
                <w:rPrChange w:id="5610" w:author="Bo-Han Hsieh" w:date="2023-10-17T00:33:00Z">
                  <w:rPr>
                    <w:bCs/>
                  </w:rPr>
                </w:rPrChange>
              </w:rPr>
              <w:pPrChange w:id="5611" w:author="Bo-Han Hsieh" w:date="2023-10-17T00:34:00Z">
                <w:pPr/>
              </w:pPrChange>
            </w:pPr>
            <w:r w:rsidRPr="000E74C3">
              <w:rPr>
                <w:rFonts w:ascii="Arial" w:hAnsi="Arial" w:cs="Arial"/>
                <w:rPrChange w:id="5612" w:author="Bo-Han Hsieh" w:date="2023-10-17T00:33:00Z">
                  <w:rPr/>
                </w:rPrChange>
              </w:rPr>
              <w:t>100</w:t>
            </w:r>
          </w:p>
        </w:tc>
        <w:tc>
          <w:tcPr>
            <w:tcW w:w="844" w:type="dxa"/>
            <w:vAlign w:val="center"/>
          </w:tcPr>
          <w:p w14:paraId="2E666355" w14:textId="77777777" w:rsidR="0026438D" w:rsidRPr="000E74C3" w:rsidRDefault="0026438D">
            <w:pPr>
              <w:snapToGrid w:val="0"/>
              <w:spacing w:after="0"/>
              <w:rPr>
                <w:rFonts w:ascii="Arial" w:hAnsi="Arial" w:cs="Arial"/>
                <w:bCs/>
                <w:rPrChange w:id="5613" w:author="Bo-Han Hsieh" w:date="2023-10-17T00:33:00Z">
                  <w:rPr>
                    <w:bCs/>
                  </w:rPr>
                </w:rPrChange>
              </w:rPr>
              <w:pPrChange w:id="5614" w:author="Bo-Han Hsieh" w:date="2023-10-17T00:34:00Z">
                <w:pPr/>
              </w:pPrChange>
            </w:pPr>
            <w:r w:rsidRPr="000E74C3">
              <w:rPr>
                <w:rFonts w:ascii="Arial" w:hAnsi="Arial" w:cs="Arial"/>
                <w:rPrChange w:id="5615" w:author="Bo-Han Hsieh" w:date="2023-10-17T00:33:00Z">
                  <w:rPr/>
                </w:rPrChange>
              </w:rPr>
              <w:t>30</w:t>
            </w:r>
          </w:p>
        </w:tc>
        <w:tc>
          <w:tcPr>
            <w:tcW w:w="2272" w:type="dxa"/>
            <w:noWrap/>
            <w:vAlign w:val="center"/>
          </w:tcPr>
          <w:p w14:paraId="28FD8ADF" w14:textId="77777777" w:rsidR="0026438D" w:rsidRPr="000E74C3" w:rsidRDefault="0026438D">
            <w:pPr>
              <w:snapToGrid w:val="0"/>
              <w:spacing w:after="0"/>
              <w:rPr>
                <w:rFonts w:ascii="Arial" w:hAnsi="Arial" w:cs="Arial"/>
                <w:bCs/>
                <w:rPrChange w:id="5616" w:author="Bo-Han Hsieh" w:date="2023-10-17T00:33:00Z">
                  <w:rPr>
                    <w:bCs/>
                  </w:rPr>
                </w:rPrChange>
              </w:rPr>
              <w:pPrChange w:id="5617" w:author="Bo-Han Hsieh" w:date="2023-10-17T00:34:00Z">
                <w:pPr/>
              </w:pPrChange>
            </w:pPr>
            <w:r w:rsidRPr="000E74C3">
              <w:rPr>
                <w:rFonts w:ascii="Arial" w:hAnsi="Arial" w:cs="Arial"/>
                <w:rPrChange w:id="5618" w:author="Bo-Han Hsieh" w:date="2023-10-17T00:33:00Z">
                  <w:rPr/>
                </w:rPrChange>
              </w:rPr>
              <w:t>270 (RB</w:t>
            </w:r>
            <w:r w:rsidRPr="000E74C3">
              <w:rPr>
                <w:rFonts w:ascii="Arial" w:hAnsi="Arial" w:cs="Arial"/>
                <w:bCs/>
                <w:vertAlign w:val="subscript"/>
                <w:rPrChange w:id="5619" w:author="Bo-Han Hsieh" w:date="2023-10-17T00:33:00Z">
                  <w:rPr>
                    <w:bCs/>
                    <w:vertAlign w:val="subscript"/>
                  </w:rPr>
                </w:rPrChange>
              </w:rPr>
              <w:t>START</w:t>
            </w:r>
            <w:r w:rsidRPr="000E74C3">
              <w:rPr>
                <w:rFonts w:ascii="Arial" w:hAnsi="Arial" w:cs="Arial"/>
                <w:rPrChange w:id="5620" w:author="Bo-Han Hsieh" w:date="2023-10-17T00:33:00Z">
                  <w:rPr/>
                </w:rPrChange>
              </w:rPr>
              <w:t>=0)</w:t>
            </w:r>
          </w:p>
        </w:tc>
        <w:tc>
          <w:tcPr>
            <w:tcW w:w="851" w:type="dxa"/>
            <w:vAlign w:val="center"/>
          </w:tcPr>
          <w:p w14:paraId="21C5626F" w14:textId="77777777" w:rsidR="0026438D" w:rsidRPr="000E74C3" w:rsidRDefault="0026438D">
            <w:pPr>
              <w:snapToGrid w:val="0"/>
              <w:spacing w:after="0"/>
              <w:rPr>
                <w:rFonts w:ascii="Arial" w:hAnsi="Arial" w:cs="Arial"/>
                <w:rPrChange w:id="5621" w:author="Bo-Han Hsieh" w:date="2023-10-17T00:33:00Z">
                  <w:rPr/>
                </w:rPrChange>
              </w:rPr>
              <w:pPrChange w:id="5622" w:author="Bo-Han Hsieh" w:date="2023-10-17T00:34:00Z">
                <w:pPr/>
              </w:pPrChange>
            </w:pPr>
            <w:r w:rsidRPr="000E74C3">
              <w:rPr>
                <w:rFonts w:ascii="Arial" w:hAnsi="Arial" w:cs="Arial"/>
                <w:rPrChange w:id="5623" w:author="Bo-Han Hsieh" w:date="2023-10-17T00:33:00Z">
                  <w:rPr/>
                </w:rPrChange>
              </w:rPr>
              <w:t>2687.5</w:t>
            </w:r>
          </w:p>
        </w:tc>
        <w:tc>
          <w:tcPr>
            <w:tcW w:w="850" w:type="dxa"/>
            <w:noWrap/>
            <w:vAlign w:val="center"/>
          </w:tcPr>
          <w:p w14:paraId="2C5DF280" w14:textId="77777777" w:rsidR="0026438D" w:rsidRPr="000E74C3" w:rsidRDefault="0026438D">
            <w:pPr>
              <w:snapToGrid w:val="0"/>
              <w:spacing w:after="0"/>
              <w:rPr>
                <w:rFonts w:ascii="Arial" w:hAnsi="Arial" w:cs="Arial"/>
                <w:rPrChange w:id="5624" w:author="Bo-Han Hsieh" w:date="2023-10-17T00:33:00Z">
                  <w:rPr/>
                </w:rPrChange>
              </w:rPr>
              <w:pPrChange w:id="5625" w:author="Bo-Han Hsieh" w:date="2023-10-17T00:34:00Z">
                <w:pPr/>
              </w:pPrChange>
            </w:pPr>
            <w:r w:rsidRPr="000E74C3">
              <w:rPr>
                <w:rFonts w:ascii="Arial" w:hAnsi="Arial" w:cs="Arial"/>
                <w:rPrChange w:id="5626" w:author="Bo-Han Hsieh" w:date="2023-10-17T00:33:00Z">
                  <w:rPr/>
                </w:rPrChange>
              </w:rPr>
              <w:t>5</w:t>
            </w:r>
          </w:p>
        </w:tc>
        <w:tc>
          <w:tcPr>
            <w:tcW w:w="1134" w:type="dxa"/>
            <w:noWrap/>
            <w:vAlign w:val="center"/>
          </w:tcPr>
          <w:p w14:paraId="2B2CD87E" w14:textId="77777777" w:rsidR="0026438D" w:rsidRPr="000E74C3" w:rsidRDefault="0026438D">
            <w:pPr>
              <w:snapToGrid w:val="0"/>
              <w:spacing w:after="0"/>
              <w:rPr>
                <w:rFonts w:ascii="Arial" w:hAnsi="Arial" w:cs="Arial"/>
                <w:bCs/>
                <w:rPrChange w:id="5627" w:author="Bo-Han Hsieh" w:date="2023-10-17T00:33:00Z">
                  <w:rPr>
                    <w:bCs/>
                  </w:rPr>
                </w:rPrChange>
              </w:rPr>
              <w:pPrChange w:id="5628" w:author="Bo-Han Hsieh" w:date="2023-10-17T00:34:00Z">
                <w:pPr/>
              </w:pPrChange>
            </w:pPr>
            <w:r w:rsidRPr="000E74C3">
              <w:rPr>
                <w:rFonts w:ascii="Arial" w:hAnsi="Arial" w:cs="Arial"/>
                <w:bCs/>
                <w:rPrChange w:id="5629" w:author="Bo-Han Hsieh" w:date="2023-10-17T00:33:00Z">
                  <w:rPr>
                    <w:bCs/>
                  </w:rPr>
                </w:rPrChange>
              </w:rPr>
              <w:t>4.5</w:t>
            </w:r>
          </w:p>
        </w:tc>
        <w:tc>
          <w:tcPr>
            <w:tcW w:w="1418" w:type="dxa"/>
            <w:vAlign w:val="center"/>
          </w:tcPr>
          <w:p w14:paraId="727A11E4" w14:textId="77777777" w:rsidR="0026438D" w:rsidRPr="000E74C3" w:rsidRDefault="0026438D">
            <w:pPr>
              <w:snapToGrid w:val="0"/>
              <w:spacing w:after="0"/>
              <w:rPr>
                <w:rFonts w:ascii="Arial" w:hAnsi="Arial" w:cs="Arial"/>
                <w:bCs/>
                <w:rPrChange w:id="5630" w:author="Bo-Han Hsieh" w:date="2023-10-17T00:33:00Z">
                  <w:rPr>
                    <w:bCs/>
                  </w:rPr>
                </w:rPrChange>
              </w:rPr>
              <w:pPrChange w:id="5631" w:author="Bo-Han Hsieh" w:date="2023-10-17T00:34:00Z">
                <w:pPr/>
              </w:pPrChange>
            </w:pPr>
            <w:r w:rsidRPr="000E74C3">
              <w:rPr>
                <w:rFonts w:ascii="Arial" w:hAnsi="Arial" w:cs="Arial"/>
                <w:rPrChange w:id="5632" w:author="Bo-Han Hsieh" w:date="2023-10-17T00:33:00Z">
                  <w:rPr/>
                </w:rPrChange>
              </w:rPr>
              <w:t>&gt;ACLR2</w:t>
            </w:r>
          </w:p>
        </w:tc>
      </w:tr>
      <w:tr w:rsidR="000E74C3" w:rsidRPr="000E74C3" w14:paraId="33F025A4" w14:textId="77777777" w:rsidTr="000E74C3">
        <w:trPr>
          <w:jc w:val="center"/>
        </w:trPr>
        <w:tc>
          <w:tcPr>
            <w:tcW w:w="992" w:type="dxa"/>
            <w:vAlign w:val="center"/>
          </w:tcPr>
          <w:p w14:paraId="2B3ED959" w14:textId="77777777" w:rsidR="0026438D" w:rsidRPr="000E74C3" w:rsidRDefault="0026438D">
            <w:pPr>
              <w:snapToGrid w:val="0"/>
              <w:spacing w:after="0"/>
              <w:rPr>
                <w:rFonts w:ascii="Arial" w:hAnsi="Arial" w:cs="Arial"/>
                <w:rPrChange w:id="5633" w:author="Bo-Han Hsieh" w:date="2023-10-17T00:33:00Z">
                  <w:rPr/>
                </w:rPrChange>
              </w:rPr>
              <w:pPrChange w:id="5634" w:author="Bo-Han Hsieh" w:date="2023-10-17T00:34:00Z">
                <w:pPr/>
              </w:pPrChange>
            </w:pPr>
            <w:r w:rsidRPr="000E74C3">
              <w:rPr>
                <w:rFonts w:ascii="Arial" w:hAnsi="Arial" w:cs="Arial"/>
                <w:rPrChange w:id="5635" w:author="Bo-Han Hsieh" w:date="2023-10-17T00:33:00Z">
                  <w:rPr/>
                </w:rPrChange>
              </w:rPr>
              <w:t>n78</w:t>
            </w:r>
          </w:p>
        </w:tc>
        <w:tc>
          <w:tcPr>
            <w:tcW w:w="709" w:type="dxa"/>
            <w:vAlign w:val="center"/>
          </w:tcPr>
          <w:p w14:paraId="2524EA6C" w14:textId="77777777" w:rsidR="0026438D" w:rsidRPr="000E74C3" w:rsidRDefault="0026438D">
            <w:pPr>
              <w:snapToGrid w:val="0"/>
              <w:spacing w:after="0"/>
              <w:rPr>
                <w:rFonts w:ascii="Arial" w:hAnsi="Arial" w:cs="Arial"/>
                <w:vertAlign w:val="superscript"/>
                <w:rPrChange w:id="5636" w:author="Bo-Han Hsieh" w:date="2023-10-17T00:33:00Z">
                  <w:rPr>
                    <w:vertAlign w:val="superscript"/>
                  </w:rPr>
                </w:rPrChange>
              </w:rPr>
              <w:pPrChange w:id="5637" w:author="Bo-Han Hsieh" w:date="2023-10-17T00:34:00Z">
                <w:pPr/>
              </w:pPrChange>
            </w:pPr>
            <w:r w:rsidRPr="000E74C3">
              <w:rPr>
                <w:rFonts w:ascii="Arial" w:hAnsi="Arial" w:cs="Arial"/>
                <w:rPrChange w:id="5638" w:author="Bo-Han Hsieh" w:date="2023-10-17T00:33:00Z">
                  <w:rPr/>
                </w:rPrChange>
              </w:rPr>
              <w:t>46</w:t>
            </w:r>
          </w:p>
        </w:tc>
        <w:tc>
          <w:tcPr>
            <w:tcW w:w="1075" w:type="dxa"/>
            <w:vAlign w:val="center"/>
          </w:tcPr>
          <w:p w14:paraId="144208D4" w14:textId="77777777" w:rsidR="0026438D" w:rsidRPr="000E74C3" w:rsidRDefault="0026438D">
            <w:pPr>
              <w:snapToGrid w:val="0"/>
              <w:spacing w:after="0"/>
              <w:rPr>
                <w:rFonts w:ascii="Arial" w:hAnsi="Arial" w:cs="Arial"/>
                <w:bCs/>
                <w:rPrChange w:id="5639" w:author="Bo-Han Hsieh" w:date="2023-10-17T00:33:00Z">
                  <w:rPr>
                    <w:bCs/>
                  </w:rPr>
                </w:rPrChange>
              </w:rPr>
              <w:pPrChange w:id="5640" w:author="Bo-Han Hsieh" w:date="2023-10-17T00:34:00Z">
                <w:pPr/>
              </w:pPrChange>
            </w:pPr>
            <w:r w:rsidRPr="000E74C3">
              <w:rPr>
                <w:rFonts w:ascii="Arial" w:hAnsi="Arial" w:cs="Arial"/>
                <w:rPrChange w:id="5641" w:author="Bo-Han Hsieh" w:date="2023-10-17T00:33:00Z">
                  <w:rPr/>
                </w:rPrChange>
              </w:rPr>
              <w:t>3750</w:t>
            </w:r>
          </w:p>
        </w:tc>
        <w:tc>
          <w:tcPr>
            <w:tcW w:w="770" w:type="dxa"/>
            <w:noWrap/>
            <w:vAlign w:val="center"/>
          </w:tcPr>
          <w:p w14:paraId="44596D74" w14:textId="77777777" w:rsidR="0026438D" w:rsidRPr="000E74C3" w:rsidRDefault="0026438D">
            <w:pPr>
              <w:snapToGrid w:val="0"/>
              <w:spacing w:after="0"/>
              <w:rPr>
                <w:rFonts w:ascii="Arial" w:hAnsi="Arial" w:cs="Arial"/>
                <w:bCs/>
                <w:rPrChange w:id="5642" w:author="Bo-Han Hsieh" w:date="2023-10-17T00:33:00Z">
                  <w:rPr>
                    <w:bCs/>
                  </w:rPr>
                </w:rPrChange>
              </w:rPr>
              <w:pPrChange w:id="5643" w:author="Bo-Han Hsieh" w:date="2023-10-17T00:34:00Z">
                <w:pPr/>
              </w:pPrChange>
            </w:pPr>
            <w:r w:rsidRPr="000E74C3">
              <w:rPr>
                <w:rFonts w:ascii="Arial" w:hAnsi="Arial" w:cs="Arial"/>
                <w:rPrChange w:id="5644" w:author="Bo-Han Hsieh" w:date="2023-10-17T00:33:00Z">
                  <w:rPr/>
                </w:rPrChange>
              </w:rPr>
              <w:t>100</w:t>
            </w:r>
          </w:p>
        </w:tc>
        <w:tc>
          <w:tcPr>
            <w:tcW w:w="844" w:type="dxa"/>
            <w:vAlign w:val="center"/>
          </w:tcPr>
          <w:p w14:paraId="35C8DD13" w14:textId="77777777" w:rsidR="0026438D" w:rsidRPr="000E74C3" w:rsidRDefault="0026438D">
            <w:pPr>
              <w:snapToGrid w:val="0"/>
              <w:spacing w:after="0"/>
              <w:rPr>
                <w:rFonts w:ascii="Arial" w:hAnsi="Arial" w:cs="Arial"/>
                <w:bCs/>
                <w:rPrChange w:id="5645" w:author="Bo-Han Hsieh" w:date="2023-10-17T00:33:00Z">
                  <w:rPr>
                    <w:bCs/>
                  </w:rPr>
                </w:rPrChange>
              </w:rPr>
              <w:pPrChange w:id="5646" w:author="Bo-Han Hsieh" w:date="2023-10-17T00:34:00Z">
                <w:pPr/>
              </w:pPrChange>
            </w:pPr>
            <w:r w:rsidRPr="000E74C3">
              <w:rPr>
                <w:rFonts w:ascii="Arial" w:hAnsi="Arial" w:cs="Arial"/>
                <w:rPrChange w:id="5647" w:author="Bo-Han Hsieh" w:date="2023-10-17T00:33:00Z">
                  <w:rPr/>
                </w:rPrChange>
              </w:rPr>
              <w:t>30</w:t>
            </w:r>
          </w:p>
        </w:tc>
        <w:tc>
          <w:tcPr>
            <w:tcW w:w="2272" w:type="dxa"/>
            <w:noWrap/>
            <w:vAlign w:val="center"/>
          </w:tcPr>
          <w:p w14:paraId="75D5E4E3" w14:textId="77777777" w:rsidR="0026438D" w:rsidRPr="000E74C3" w:rsidRDefault="0026438D">
            <w:pPr>
              <w:snapToGrid w:val="0"/>
              <w:spacing w:after="0"/>
              <w:rPr>
                <w:rFonts w:ascii="Arial" w:hAnsi="Arial" w:cs="Arial"/>
                <w:bCs/>
                <w:rPrChange w:id="5648" w:author="Bo-Han Hsieh" w:date="2023-10-17T00:33:00Z">
                  <w:rPr>
                    <w:bCs/>
                  </w:rPr>
                </w:rPrChange>
              </w:rPr>
              <w:pPrChange w:id="5649" w:author="Bo-Han Hsieh" w:date="2023-10-17T00:34:00Z">
                <w:pPr/>
              </w:pPrChange>
            </w:pPr>
            <w:r w:rsidRPr="000E74C3">
              <w:rPr>
                <w:rFonts w:ascii="Arial" w:hAnsi="Arial" w:cs="Arial"/>
                <w:rPrChange w:id="5650" w:author="Bo-Han Hsieh" w:date="2023-10-17T00:33:00Z">
                  <w:rPr/>
                </w:rPrChange>
              </w:rPr>
              <w:t>270 (RB</w:t>
            </w:r>
            <w:r w:rsidRPr="000E74C3">
              <w:rPr>
                <w:rFonts w:ascii="Arial" w:hAnsi="Arial" w:cs="Arial"/>
                <w:bCs/>
                <w:vertAlign w:val="subscript"/>
                <w:rPrChange w:id="5651" w:author="Bo-Han Hsieh" w:date="2023-10-17T00:33:00Z">
                  <w:rPr>
                    <w:bCs/>
                    <w:vertAlign w:val="subscript"/>
                  </w:rPr>
                </w:rPrChange>
              </w:rPr>
              <w:t>START</w:t>
            </w:r>
            <w:r w:rsidRPr="000E74C3">
              <w:rPr>
                <w:rFonts w:ascii="Arial" w:hAnsi="Arial" w:cs="Arial"/>
                <w:rPrChange w:id="5652" w:author="Bo-Han Hsieh" w:date="2023-10-17T00:33:00Z">
                  <w:rPr/>
                </w:rPrChange>
              </w:rPr>
              <w:t>=3)</w:t>
            </w:r>
          </w:p>
        </w:tc>
        <w:tc>
          <w:tcPr>
            <w:tcW w:w="851" w:type="dxa"/>
            <w:vAlign w:val="center"/>
          </w:tcPr>
          <w:p w14:paraId="29BAC124" w14:textId="77777777" w:rsidR="0026438D" w:rsidRPr="000E74C3" w:rsidRDefault="0026438D">
            <w:pPr>
              <w:snapToGrid w:val="0"/>
              <w:spacing w:after="0"/>
              <w:rPr>
                <w:rFonts w:ascii="Arial" w:hAnsi="Arial" w:cs="Arial"/>
                <w:rPrChange w:id="5653" w:author="Bo-Han Hsieh" w:date="2023-10-17T00:33:00Z">
                  <w:rPr/>
                </w:rPrChange>
              </w:rPr>
              <w:pPrChange w:id="5654" w:author="Bo-Han Hsieh" w:date="2023-10-17T00:34:00Z">
                <w:pPr/>
              </w:pPrChange>
            </w:pPr>
            <w:r w:rsidRPr="000E74C3">
              <w:rPr>
                <w:rFonts w:ascii="Arial" w:hAnsi="Arial" w:cs="Arial"/>
                <w:rPrChange w:id="5655" w:author="Bo-Han Hsieh" w:date="2023-10-17T00:33:00Z">
                  <w:rPr/>
                </w:rPrChange>
              </w:rPr>
              <w:t>5160</w:t>
            </w:r>
          </w:p>
        </w:tc>
        <w:tc>
          <w:tcPr>
            <w:tcW w:w="850" w:type="dxa"/>
            <w:noWrap/>
            <w:vAlign w:val="center"/>
          </w:tcPr>
          <w:p w14:paraId="7C905279" w14:textId="77777777" w:rsidR="0026438D" w:rsidRPr="000E74C3" w:rsidRDefault="0026438D">
            <w:pPr>
              <w:snapToGrid w:val="0"/>
              <w:spacing w:after="0"/>
              <w:rPr>
                <w:rFonts w:ascii="Arial" w:hAnsi="Arial" w:cs="Arial"/>
                <w:rPrChange w:id="5656" w:author="Bo-Han Hsieh" w:date="2023-10-17T00:33:00Z">
                  <w:rPr/>
                </w:rPrChange>
              </w:rPr>
              <w:pPrChange w:id="5657" w:author="Bo-Han Hsieh" w:date="2023-10-17T00:34:00Z">
                <w:pPr/>
              </w:pPrChange>
            </w:pPr>
            <w:r w:rsidRPr="000E74C3">
              <w:rPr>
                <w:rFonts w:ascii="Arial" w:hAnsi="Arial" w:cs="Arial"/>
                <w:rPrChange w:id="5658" w:author="Bo-Han Hsieh" w:date="2023-10-17T00:33:00Z">
                  <w:rPr/>
                </w:rPrChange>
              </w:rPr>
              <w:t>20</w:t>
            </w:r>
          </w:p>
        </w:tc>
        <w:tc>
          <w:tcPr>
            <w:tcW w:w="1134" w:type="dxa"/>
            <w:noWrap/>
            <w:vAlign w:val="center"/>
          </w:tcPr>
          <w:p w14:paraId="47B8E856" w14:textId="77777777" w:rsidR="0026438D" w:rsidRPr="000E74C3" w:rsidRDefault="0026438D">
            <w:pPr>
              <w:snapToGrid w:val="0"/>
              <w:spacing w:after="0"/>
              <w:rPr>
                <w:rFonts w:ascii="Arial" w:hAnsi="Arial" w:cs="Arial"/>
                <w:bCs/>
                <w:rPrChange w:id="5659" w:author="Bo-Han Hsieh" w:date="2023-10-17T00:33:00Z">
                  <w:rPr>
                    <w:bCs/>
                  </w:rPr>
                </w:rPrChange>
              </w:rPr>
              <w:pPrChange w:id="5660" w:author="Bo-Han Hsieh" w:date="2023-10-17T00:34:00Z">
                <w:pPr/>
              </w:pPrChange>
            </w:pPr>
            <w:r w:rsidRPr="000E74C3">
              <w:rPr>
                <w:rFonts w:ascii="Arial" w:hAnsi="Arial" w:cs="Arial"/>
                <w:rPrChange w:id="5661" w:author="Bo-Han Hsieh" w:date="2023-10-17T00:33:00Z">
                  <w:rPr/>
                </w:rPrChange>
              </w:rPr>
              <w:t>13.5</w:t>
            </w:r>
          </w:p>
        </w:tc>
        <w:tc>
          <w:tcPr>
            <w:tcW w:w="1418" w:type="dxa"/>
            <w:vAlign w:val="center"/>
          </w:tcPr>
          <w:p w14:paraId="1BB6192A" w14:textId="77777777" w:rsidR="0026438D" w:rsidRPr="000E74C3" w:rsidRDefault="0026438D">
            <w:pPr>
              <w:snapToGrid w:val="0"/>
              <w:spacing w:after="0"/>
              <w:rPr>
                <w:rFonts w:ascii="Arial" w:hAnsi="Arial" w:cs="Arial"/>
                <w:bCs/>
                <w:rPrChange w:id="5662" w:author="Bo-Han Hsieh" w:date="2023-10-17T00:33:00Z">
                  <w:rPr>
                    <w:bCs/>
                  </w:rPr>
                </w:rPrChange>
              </w:rPr>
              <w:pPrChange w:id="5663" w:author="Bo-Han Hsieh" w:date="2023-10-17T00:34:00Z">
                <w:pPr/>
              </w:pPrChange>
            </w:pPr>
            <w:r w:rsidRPr="000E74C3">
              <w:rPr>
                <w:rFonts w:ascii="Arial" w:hAnsi="Arial" w:cs="Arial"/>
                <w:rPrChange w:id="5664" w:author="Bo-Han Hsieh" w:date="2023-10-17T00:33:00Z">
                  <w:rPr/>
                </w:rPrChange>
              </w:rPr>
              <w:t>&gt;ACLR2</w:t>
            </w:r>
          </w:p>
        </w:tc>
      </w:tr>
      <w:tr w:rsidR="000E74C3" w:rsidRPr="000E74C3" w14:paraId="24FB8C5A" w14:textId="77777777" w:rsidTr="000E74C3">
        <w:trPr>
          <w:jc w:val="center"/>
        </w:trPr>
        <w:tc>
          <w:tcPr>
            <w:tcW w:w="992" w:type="dxa"/>
            <w:vAlign w:val="center"/>
          </w:tcPr>
          <w:p w14:paraId="1EE0E610" w14:textId="77777777" w:rsidR="0026438D" w:rsidRPr="000E74C3" w:rsidRDefault="0026438D">
            <w:pPr>
              <w:snapToGrid w:val="0"/>
              <w:spacing w:after="0"/>
              <w:rPr>
                <w:rFonts w:ascii="Arial" w:hAnsi="Arial" w:cs="Arial"/>
                <w:rPrChange w:id="5665" w:author="Bo-Han Hsieh" w:date="2023-10-17T00:33:00Z">
                  <w:rPr/>
                </w:rPrChange>
              </w:rPr>
              <w:pPrChange w:id="5666" w:author="Bo-Han Hsieh" w:date="2023-10-17T00:34:00Z">
                <w:pPr/>
              </w:pPrChange>
            </w:pPr>
            <w:r w:rsidRPr="000E74C3">
              <w:rPr>
                <w:rFonts w:ascii="Arial" w:hAnsi="Arial" w:cs="Arial"/>
                <w:rPrChange w:id="5667" w:author="Bo-Han Hsieh" w:date="2023-10-17T00:33:00Z">
                  <w:rPr/>
                </w:rPrChange>
              </w:rPr>
              <w:t>n79</w:t>
            </w:r>
          </w:p>
        </w:tc>
        <w:tc>
          <w:tcPr>
            <w:tcW w:w="709" w:type="dxa"/>
            <w:vAlign w:val="center"/>
          </w:tcPr>
          <w:p w14:paraId="34E6B35A" w14:textId="77777777" w:rsidR="0026438D" w:rsidRPr="000E74C3" w:rsidRDefault="0026438D">
            <w:pPr>
              <w:snapToGrid w:val="0"/>
              <w:spacing w:after="0"/>
              <w:rPr>
                <w:rFonts w:ascii="Arial" w:hAnsi="Arial" w:cs="Arial"/>
                <w:vertAlign w:val="superscript"/>
                <w:rPrChange w:id="5668" w:author="Bo-Han Hsieh" w:date="2023-10-17T00:33:00Z">
                  <w:rPr>
                    <w:vertAlign w:val="superscript"/>
                  </w:rPr>
                </w:rPrChange>
              </w:rPr>
              <w:pPrChange w:id="5669" w:author="Bo-Han Hsieh" w:date="2023-10-17T00:34:00Z">
                <w:pPr/>
              </w:pPrChange>
            </w:pPr>
            <w:r w:rsidRPr="000E74C3">
              <w:rPr>
                <w:rFonts w:ascii="Arial" w:hAnsi="Arial" w:cs="Arial"/>
                <w:rPrChange w:id="5670" w:author="Bo-Han Hsieh" w:date="2023-10-17T00:33:00Z">
                  <w:rPr/>
                </w:rPrChange>
              </w:rPr>
              <w:t>42</w:t>
            </w:r>
            <w:r w:rsidRPr="000E74C3">
              <w:rPr>
                <w:rFonts w:ascii="Arial" w:hAnsi="Arial" w:cs="Arial"/>
                <w:vertAlign w:val="superscript"/>
                <w:rPrChange w:id="5671" w:author="Bo-Han Hsieh" w:date="2023-10-17T00:33:00Z">
                  <w:rPr>
                    <w:vertAlign w:val="superscript"/>
                  </w:rPr>
                </w:rPrChange>
              </w:rPr>
              <w:t>6</w:t>
            </w:r>
          </w:p>
        </w:tc>
        <w:tc>
          <w:tcPr>
            <w:tcW w:w="1075" w:type="dxa"/>
            <w:vAlign w:val="center"/>
          </w:tcPr>
          <w:p w14:paraId="117B5EBD" w14:textId="77777777" w:rsidR="0026438D" w:rsidRPr="000E74C3" w:rsidRDefault="0026438D">
            <w:pPr>
              <w:snapToGrid w:val="0"/>
              <w:spacing w:after="0"/>
              <w:rPr>
                <w:rFonts w:ascii="Arial" w:hAnsi="Arial" w:cs="Arial"/>
                <w:bCs/>
                <w:rPrChange w:id="5672" w:author="Bo-Han Hsieh" w:date="2023-10-17T00:33:00Z">
                  <w:rPr>
                    <w:bCs/>
                  </w:rPr>
                </w:rPrChange>
              </w:rPr>
              <w:pPrChange w:id="5673" w:author="Bo-Han Hsieh" w:date="2023-10-17T00:34:00Z">
                <w:pPr/>
              </w:pPrChange>
            </w:pPr>
            <w:r w:rsidRPr="000E74C3">
              <w:rPr>
                <w:rFonts w:ascii="Arial" w:hAnsi="Arial" w:cs="Arial"/>
                <w:rPrChange w:id="5674" w:author="Bo-Han Hsieh" w:date="2023-10-17T00:33:00Z">
                  <w:rPr/>
                </w:rPrChange>
              </w:rPr>
              <w:t>4550</w:t>
            </w:r>
          </w:p>
        </w:tc>
        <w:tc>
          <w:tcPr>
            <w:tcW w:w="770" w:type="dxa"/>
            <w:noWrap/>
            <w:vAlign w:val="center"/>
          </w:tcPr>
          <w:p w14:paraId="44EE205F" w14:textId="77777777" w:rsidR="0026438D" w:rsidRPr="000E74C3" w:rsidRDefault="0026438D">
            <w:pPr>
              <w:snapToGrid w:val="0"/>
              <w:spacing w:after="0"/>
              <w:rPr>
                <w:rFonts w:ascii="Arial" w:hAnsi="Arial" w:cs="Arial"/>
                <w:bCs/>
                <w:rPrChange w:id="5675" w:author="Bo-Han Hsieh" w:date="2023-10-17T00:33:00Z">
                  <w:rPr>
                    <w:bCs/>
                  </w:rPr>
                </w:rPrChange>
              </w:rPr>
              <w:pPrChange w:id="5676" w:author="Bo-Han Hsieh" w:date="2023-10-17T00:34:00Z">
                <w:pPr/>
              </w:pPrChange>
            </w:pPr>
            <w:r w:rsidRPr="000E74C3">
              <w:rPr>
                <w:rFonts w:ascii="Arial" w:hAnsi="Arial" w:cs="Arial"/>
                <w:rPrChange w:id="5677" w:author="Bo-Han Hsieh" w:date="2023-10-17T00:33:00Z">
                  <w:rPr/>
                </w:rPrChange>
              </w:rPr>
              <w:t>100</w:t>
            </w:r>
          </w:p>
        </w:tc>
        <w:tc>
          <w:tcPr>
            <w:tcW w:w="844" w:type="dxa"/>
            <w:vAlign w:val="center"/>
          </w:tcPr>
          <w:p w14:paraId="7E5CC0B0" w14:textId="77777777" w:rsidR="0026438D" w:rsidRPr="000E74C3" w:rsidRDefault="0026438D">
            <w:pPr>
              <w:snapToGrid w:val="0"/>
              <w:spacing w:after="0"/>
              <w:rPr>
                <w:rFonts w:ascii="Arial" w:hAnsi="Arial" w:cs="Arial"/>
                <w:bCs/>
                <w:rPrChange w:id="5678" w:author="Bo-Han Hsieh" w:date="2023-10-17T00:33:00Z">
                  <w:rPr>
                    <w:bCs/>
                  </w:rPr>
                </w:rPrChange>
              </w:rPr>
              <w:pPrChange w:id="5679" w:author="Bo-Han Hsieh" w:date="2023-10-17T00:34:00Z">
                <w:pPr/>
              </w:pPrChange>
            </w:pPr>
            <w:r w:rsidRPr="000E74C3">
              <w:rPr>
                <w:rFonts w:ascii="Arial" w:hAnsi="Arial" w:cs="Arial"/>
                <w:rPrChange w:id="5680" w:author="Bo-Han Hsieh" w:date="2023-10-17T00:33:00Z">
                  <w:rPr/>
                </w:rPrChange>
              </w:rPr>
              <w:t>30</w:t>
            </w:r>
          </w:p>
        </w:tc>
        <w:tc>
          <w:tcPr>
            <w:tcW w:w="2272" w:type="dxa"/>
            <w:noWrap/>
            <w:vAlign w:val="center"/>
          </w:tcPr>
          <w:p w14:paraId="47591A85" w14:textId="77777777" w:rsidR="0026438D" w:rsidRPr="000E74C3" w:rsidRDefault="0026438D">
            <w:pPr>
              <w:snapToGrid w:val="0"/>
              <w:spacing w:after="0"/>
              <w:rPr>
                <w:rFonts w:ascii="Arial" w:hAnsi="Arial" w:cs="Arial"/>
                <w:bCs/>
                <w:rPrChange w:id="5681" w:author="Bo-Han Hsieh" w:date="2023-10-17T00:33:00Z">
                  <w:rPr>
                    <w:bCs/>
                  </w:rPr>
                </w:rPrChange>
              </w:rPr>
              <w:pPrChange w:id="5682" w:author="Bo-Han Hsieh" w:date="2023-10-17T00:34:00Z">
                <w:pPr/>
              </w:pPrChange>
            </w:pPr>
            <w:r w:rsidRPr="000E74C3">
              <w:rPr>
                <w:rFonts w:ascii="Arial" w:hAnsi="Arial" w:cs="Arial"/>
                <w:rPrChange w:id="5683" w:author="Bo-Han Hsieh" w:date="2023-10-17T00:33:00Z">
                  <w:rPr/>
                </w:rPrChange>
              </w:rPr>
              <w:t>270 (RB</w:t>
            </w:r>
            <w:r w:rsidRPr="000E74C3">
              <w:rPr>
                <w:rFonts w:ascii="Arial" w:hAnsi="Arial" w:cs="Arial"/>
                <w:bCs/>
                <w:vertAlign w:val="subscript"/>
                <w:rPrChange w:id="5684" w:author="Bo-Han Hsieh" w:date="2023-10-17T00:33:00Z">
                  <w:rPr>
                    <w:bCs/>
                    <w:vertAlign w:val="subscript"/>
                  </w:rPr>
                </w:rPrChange>
              </w:rPr>
              <w:t>START</w:t>
            </w:r>
            <w:r w:rsidRPr="000E74C3">
              <w:rPr>
                <w:rFonts w:ascii="Arial" w:hAnsi="Arial" w:cs="Arial"/>
                <w:rPrChange w:id="5685" w:author="Bo-Han Hsieh" w:date="2023-10-17T00:33:00Z">
                  <w:rPr/>
                </w:rPrChange>
              </w:rPr>
              <w:t>=0)</w:t>
            </w:r>
          </w:p>
        </w:tc>
        <w:tc>
          <w:tcPr>
            <w:tcW w:w="851" w:type="dxa"/>
            <w:vAlign w:val="center"/>
          </w:tcPr>
          <w:p w14:paraId="405B4073" w14:textId="77777777" w:rsidR="0026438D" w:rsidRPr="000E74C3" w:rsidRDefault="0026438D">
            <w:pPr>
              <w:snapToGrid w:val="0"/>
              <w:spacing w:after="0"/>
              <w:rPr>
                <w:rFonts w:ascii="Arial" w:hAnsi="Arial" w:cs="Arial"/>
                <w:rPrChange w:id="5686" w:author="Bo-Han Hsieh" w:date="2023-10-17T00:33:00Z">
                  <w:rPr/>
                </w:rPrChange>
              </w:rPr>
              <w:pPrChange w:id="5687" w:author="Bo-Han Hsieh" w:date="2023-10-17T00:34:00Z">
                <w:pPr/>
              </w:pPrChange>
            </w:pPr>
            <w:r w:rsidRPr="000E74C3">
              <w:rPr>
                <w:rFonts w:ascii="Arial" w:hAnsi="Arial" w:cs="Arial"/>
                <w:rPrChange w:id="5688" w:author="Bo-Han Hsieh" w:date="2023-10-17T00:33:00Z">
                  <w:rPr/>
                </w:rPrChange>
              </w:rPr>
              <w:t>3597.5</w:t>
            </w:r>
          </w:p>
        </w:tc>
        <w:tc>
          <w:tcPr>
            <w:tcW w:w="850" w:type="dxa"/>
            <w:noWrap/>
            <w:vAlign w:val="center"/>
          </w:tcPr>
          <w:p w14:paraId="07C45758" w14:textId="77777777" w:rsidR="0026438D" w:rsidRPr="000E74C3" w:rsidRDefault="0026438D">
            <w:pPr>
              <w:snapToGrid w:val="0"/>
              <w:spacing w:after="0"/>
              <w:rPr>
                <w:rFonts w:ascii="Arial" w:hAnsi="Arial" w:cs="Arial"/>
                <w:rPrChange w:id="5689" w:author="Bo-Han Hsieh" w:date="2023-10-17T00:33:00Z">
                  <w:rPr/>
                </w:rPrChange>
              </w:rPr>
              <w:pPrChange w:id="5690" w:author="Bo-Han Hsieh" w:date="2023-10-17T00:34:00Z">
                <w:pPr/>
              </w:pPrChange>
            </w:pPr>
            <w:r w:rsidRPr="000E74C3">
              <w:rPr>
                <w:rFonts w:ascii="Arial" w:hAnsi="Arial" w:cs="Arial"/>
                <w:rPrChange w:id="5691" w:author="Bo-Han Hsieh" w:date="2023-10-17T00:33:00Z">
                  <w:rPr/>
                </w:rPrChange>
              </w:rPr>
              <w:t>5</w:t>
            </w:r>
          </w:p>
        </w:tc>
        <w:tc>
          <w:tcPr>
            <w:tcW w:w="1134" w:type="dxa"/>
            <w:noWrap/>
            <w:vAlign w:val="center"/>
          </w:tcPr>
          <w:p w14:paraId="12577D19" w14:textId="77777777" w:rsidR="0026438D" w:rsidRPr="000E74C3" w:rsidRDefault="0026438D">
            <w:pPr>
              <w:snapToGrid w:val="0"/>
              <w:spacing w:after="0"/>
              <w:rPr>
                <w:rFonts w:ascii="Arial" w:hAnsi="Arial" w:cs="Arial"/>
                <w:bCs/>
                <w:rPrChange w:id="5692" w:author="Bo-Han Hsieh" w:date="2023-10-17T00:33:00Z">
                  <w:rPr>
                    <w:bCs/>
                  </w:rPr>
                </w:rPrChange>
              </w:rPr>
              <w:pPrChange w:id="5693" w:author="Bo-Han Hsieh" w:date="2023-10-17T00:34:00Z">
                <w:pPr/>
              </w:pPrChange>
            </w:pPr>
            <w:r w:rsidRPr="000E74C3">
              <w:rPr>
                <w:rFonts w:ascii="Arial" w:hAnsi="Arial" w:cs="Arial"/>
                <w:bCs/>
                <w:rPrChange w:id="5694" w:author="Bo-Han Hsieh" w:date="2023-10-17T00:33:00Z">
                  <w:rPr>
                    <w:bCs/>
                  </w:rPr>
                </w:rPrChange>
              </w:rPr>
              <w:t>2.6</w:t>
            </w:r>
          </w:p>
        </w:tc>
        <w:tc>
          <w:tcPr>
            <w:tcW w:w="1418" w:type="dxa"/>
            <w:vAlign w:val="center"/>
          </w:tcPr>
          <w:p w14:paraId="4166EF6A" w14:textId="77777777" w:rsidR="0026438D" w:rsidRPr="000E74C3" w:rsidRDefault="0026438D">
            <w:pPr>
              <w:snapToGrid w:val="0"/>
              <w:spacing w:after="0"/>
              <w:rPr>
                <w:rFonts w:ascii="Arial" w:hAnsi="Arial" w:cs="Arial"/>
                <w:bCs/>
                <w:rPrChange w:id="5695" w:author="Bo-Han Hsieh" w:date="2023-10-17T00:33:00Z">
                  <w:rPr>
                    <w:bCs/>
                  </w:rPr>
                </w:rPrChange>
              </w:rPr>
              <w:pPrChange w:id="5696" w:author="Bo-Han Hsieh" w:date="2023-10-17T00:34:00Z">
                <w:pPr/>
              </w:pPrChange>
            </w:pPr>
            <w:r w:rsidRPr="000E74C3">
              <w:rPr>
                <w:rFonts w:ascii="Arial" w:hAnsi="Arial" w:cs="Arial"/>
                <w:rPrChange w:id="5697" w:author="Bo-Han Hsieh" w:date="2023-10-17T00:33:00Z">
                  <w:rPr/>
                </w:rPrChange>
              </w:rPr>
              <w:t>&gt;ACLR2</w:t>
            </w:r>
          </w:p>
        </w:tc>
      </w:tr>
      <w:tr w:rsidR="000E74C3" w:rsidRPr="000E74C3" w14:paraId="69C7E199" w14:textId="77777777" w:rsidTr="000E74C3">
        <w:trPr>
          <w:jc w:val="center"/>
        </w:trPr>
        <w:tc>
          <w:tcPr>
            <w:tcW w:w="992" w:type="dxa"/>
            <w:vAlign w:val="center"/>
          </w:tcPr>
          <w:p w14:paraId="6144202D" w14:textId="77777777" w:rsidR="0026438D" w:rsidRPr="000E74C3" w:rsidRDefault="0026438D">
            <w:pPr>
              <w:snapToGrid w:val="0"/>
              <w:spacing w:after="0"/>
              <w:rPr>
                <w:rFonts w:ascii="Arial" w:hAnsi="Arial" w:cs="Arial"/>
                <w:rPrChange w:id="5698" w:author="Bo-Han Hsieh" w:date="2023-10-17T00:33:00Z">
                  <w:rPr/>
                </w:rPrChange>
              </w:rPr>
              <w:pPrChange w:id="5699" w:author="Bo-Han Hsieh" w:date="2023-10-17T00:34:00Z">
                <w:pPr/>
              </w:pPrChange>
            </w:pPr>
            <w:r w:rsidRPr="000E74C3">
              <w:rPr>
                <w:rFonts w:ascii="Arial" w:hAnsi="Arial" w:cs="Arial"/>
                <w:rPrChange w:id="5700" w:author="Bo-Han Hsieh" w:date="2023-10-17T00:33:00Z">
                  <w:rPr/>
                </w:rPrChange>
              </w:rPr>
              <w:t>n84</w:t>
            </w:r>
          </w:p>
        </w:tc>
        <w:tc>
          <w:tcPr>
            <w:tcW w:w="709" w:type="dxa"/>
            <w:vAlign w:val="center"/>
          </w:tcPr>
          <w:p w14:paraId="0D934321" w14:textId="77777777" w:rsidR="0026438D" w:rsidRPr="000E74C3" w:rsidRDefault="0026438D">
            <w:pPr>
              <w:snapToGrid w:val="0"/>
              <w:spacing w:after="0"/>
              <w:rPr>
                <w:rFonts w:ascii="Arial" w:hAnsi="Arial" w:cs="Arial"/>
                <w:vertAlign w:val="superscript"/>
                <w:rPrChange w:id="5701" w:author="Bo-Han Hsieh" w:date="2023-10-17T00:33:00Z">
                  <w:rPr>
                    <w:vertAlign w:val="superscript"/>
                  </w:rPr>
                </w:rPrChange>
              </w:rPr>
              <w:pPrChange w:id="5702" w:author="Bo-Han Hsieh" w:date="2023-10-17T00:34:00Z">
                <w:pPr/>
              </w:pPrChange>
            </w:pPr>
            <w:r w:rsidRPr="000E74C3">
              <w:rPr>
                <w:rFonts w:ascii="Arial" w:hAnsi="Arial" w:cs="Arial"/>
                <w:rPrChange w:id="5703" w:author="Bo-Han Hsieh" w:date="2023-10-17T00:33:00Z">
                  <w:rPr/>
                </w:rPrChange>
              </w:rPr>
              <w:t>3</w:t>
            </w:r>
          </w:p>
        </w:tc>
        <w:tc>
          <w:tcPr>
            <w:tcW w:w="1075" w:type="dxa"/>
            <w:vAlign w:val="center"/>
          </w:tcPr>
          <w:p w14:paraId="6583083A" w14:textId="77777777" w:rsidR="0026438D" w:rsidRPr="000E74C3" w:rsidRDefault="0026438D">
            <w:pPr>
              <w:snapToGrid w:val="0"/>
              <w:spacing w:after="0"/>
              <w:rPr>
                <w:rFonts w:ascii="Arial" w:hAnsi="Arial" w:cs="Arial"/>
                <w:bCs/>
                <w:rPrChange w:id="5704" w:author="Bo-Han Hsieh" w:date="2023-10-17T00:33:00Z">
                  <w:rPr>
                    <w:bCs/>
                  </w:rPr>
                </w:rPrChange>
              </w:rPr>
              <w:pPrChange w:id="5705" w:author="Bo-Han Hsieh" w:date="2023-10-17T00:34:00Z">
                <w:pPr/>
              </w:pPrChange>
            </w:pPr>
            <w:r w:rsidRPr="000E74C3">
              <w:rPr>
                <w:rFonts w:ascii="Arial" w:hAnsi="Arial" w:cs="Arial"/>
                <w:rPrChange w:id="5706" w:author="Bo-Han Hsieh" w:date="2023-10-17T00:33:00Z">
                  <w:rPr/>
                </w:rPrChange>
              </w:rPr>
              <w:t>1945</w:t>
            </w:r>
          </w:p>
        </w:tc>
        <w:tc>
          <w:tcPr>
            <w:tcW w:w="770" w:type="dxa"/>
            <w:noWrap/>
            <w:vAlign w:val="center"/>
          </w:tcPr>
          <w:p w14:paraId="6EDF7E98" w14:textId="77777777" w:rsidR="0026438D" w:rsidRPr="000E74C3" w:rsidRDefault="0026438D">
            <w:pPr>
              <w:snapToGrid w:val="0"/>
              <w:spacing w:after="0"/>
              <w:rPr>
                <w:rFonts w:ascii="Arial" w:hAnsi="Arial" w:cs="Arial"/>
                <w:bCs/>
                <w:rPrChange w:id="5707" w:author="Bo-Han Hsieh" w:date="2023-10-17T00:33:00Z">
                  <w:rPr>
                    <w:bCs/>
                  </w:rPr>
                </w:rPrChange>
              </w:rPr>
              <w:pPrChange w:id="5708" w:author="Bo-Han Hsieh" w:date="2023-10-17T00:34:00Z">
                <w:pPr/>
              </w:pPrChange>
            </w:pPr>
            <w:r w:rsidRPr="000E74C3">
              <w:rPr>
                <w:rFonts w:ascii="Arial" w:hAnsi="Arial" w:cs="Arial"/>
                <w:rPrChange w:id="5709" w:author="Bo-Han Hsieh" w:date="2023-10-17T00:33:00Z">
                  <w:rPr/>
                </w:rPrChange>
              </w:rPr>
              <w:t>50</w:t>
            </w:r>
          </w:p>
        </w:tc>
        <w:tc>
          <w:tcPr>
            <w:tcW w:w="844" w:type="dxa"/>
            <w:vAlign w:val="center"/>
          </w:tcPr>
          <w:p w14:paraId="0F089225" w14:textId="77777777" w:rsidR="0026438D" w:rsidRPr="000E74C3" w:rsidRDefault="0026438D">
            <w:pPr>
              <w:snapToGrid w:val="0"/>
              <w:spacing w:after="0"/>
              <w:rPr>
                <w:rFonts w:ascii="Arial" w:hAnsi="Arial" w:cs="Arial"/>
                <w:bCs/>
                <w:rPrChange w:id="5710" w:author="Bo-Han Hsieh" w:date="2023-10-17T00:33:00Z">
                  <w:rPr>
                    <w:bCs/>
                  </w:rPr>
                </w:rPrChange>
              </w:rPr>
              <w:pPrChange w:id="5711" w:author="Bo-Han Hsieh" w:date="2023-10-17T00:34:00Z">
                <w:pPr/>
              </w:pPrChange>
            </w:pPr>
            <w:r w:rsidRPr="000E74C3">
              <w:rPr>
                <w:rFonts w:ascii="Arial" w:hAnsi="Arial" w:cs="Arial"/>
                <w:rPrChange w:id="5712" w:author="Bo-Han Hsieh" w:date="2023-10-17T00:33:00Z">
                  <w:rPr/>
                </w:rPrChange>
              </w:rPr>
              <w:t>15</w:t>
            </w:r>
          </w:p>
        </w:tc>
        <w:tc>
          <w:tcPr>
            <w:tcW w:w="2272" w:type="dxa"/>
            <w:noWrap/>
            <w:vAlign w:val="center"/>
          </w:tcPr>
          <w:p w14:paraId="56DB51C2" w14:textId="77777777" w:rsidR="0026438D" w:rsidRPr="000E74C3" w:rsidRDefault="0026438D">
            <w:pPr>
              <w:snapToGrid w:val="0"/>
              <w:spacing w:after="0"/>
              <w:rPr>
                <w:rFonts w:ascii="Arial" w:hAnsi="Arial" w:cs="Arial"/>
                <w:bCs/>
                <w:rPrChange w:id="5713" w:author="Bo-Han Hsieh" w:date="2023-10-17T00:33:00Z">
                  <w:rPr>
                    <w:bCs/>
                  </w:rPr>
                </w:rPrChange>
              </w:rPr>
              <w:pPrChange w:id="5714" w:author="Bo-Han Hsieh" w:date="2023-10-17T00:34:00Z">
                <w:pPr/>
              </w:pPrChange>
            </w:pPr>
            <w:r w:rsidRPr="000E74C3">
              <w:rPr>
                <w:rFonts w:ascii="Arial" w:hAnsi="Arial" w:cs="Arial"/>
                <w:rPrChange w:id="5715" w:author="Bo-Han Hsieh" w:date="2023-10-17T00:33:00Z">
                  <w:rPr/>
                </w:rPrChange>
              </w:rPr>
              <w:t>128 (RB</w:t>
            </w:r>
            <w:r w:rsidRPr="000E74C3">
              <w:rPr>
                <w:rFonts w:ascii="Arial" w:hAnsi="Arial" w:cs="Arial"/>
                <w:bCs/>
                <w:vertAlign w:val="subscript"/>
                <w:rPrChange w:id="5716" w:author="Bo-Han Hsieh" w:date="2023-10-17T00:33:00Z">
                  <w:rPr>
                    <w:bCs/>
                    <w:vertAlign w:val="subscript"/>
                  </w:rPr>
                </w:rPrChange>
              </w:rPr>
              <w:t>START</w:t>
            </w:r>
            <w:r w:rsidRPr="000E74C3">
              <w:rPr>
                <w:rFonts w:ascii="Arial" w:hAnsi="Arial" w:cs="Arial"/>
                <w:rPrChange w:id="5717" w:author="Bo-Han Hsieh" w:date="2023-10-17T00:33:00Z">
                  <w:rPr/>
                </w:rPrChange>
              </w:rPr>
              <w:t>=0)</w:t>
            </w:r>
          </w:p>
        </w:tc>
        <w:tc>
          <w:tcPr>
            <w:tcW w:w="851" w:type="dxa"/>
            <w:vAlign w:val="center"/>
          </w:tcPr>
          <w:p w14:paraId="36DC61C9" w14:textId="77777777" w:rsidR="0026438D" w:rsidRPr="000E74C3" w:rsidRDefault="0026438D">
            <w:pPr>
              <w:snapToGrid w:val="0"/>
              <w:spacing w:after="0"/>
              <w:rPr>
                <w:rFonts w:ascii="Arial" w:hAnsi="Arial" w:cs="Arial"/>
                <w:rPrChange w:id="5718" w:author="Bo-Han Hsieh" w:date="2023-10-17T00:33:00Z">
                  <w:rPr/>
                </w:rPrChange>
              </w:rPr>
              <w:pPrChange w:id="5719" w:author="Bo-Han Hsieh" w:date="2023-10-17T00:34:00Z">
                <w:pPr/>
              </w:pPrChange>
            </w:pPr>
            <w:r w:rsidRPr="000E74C3">
              <w:rPr>
                <w:rFonts w:ascii="Arial" w:hAnsi="Arial" w:cs="Arial"/>
                <w:rPrChange w:id="5720" w:author="Bo-Han Hsieh" w:date="2023-10-17T00:33:00Z">
                  <w:rPr/>
                </w:rPrChange>
              </w:rPr>
              <w:t>1877.5</w:t>
            </w:r>
          </w:p>
        </w:tc>
        <w:tc>
          <w:tcPr>
            <w:tcW w:w="850" w:type="dxa"/>
            <w:noWrap/>
            <w:vAlign w:val="center"/>
          </w:tcPr>
          <w:p w14:paraId="3FA01B7C" w14:textId="77777777" w:rsidR="0026438D" w:rsidRPr="000E74C3" w:rsidRDefault="0026438D">
            <w:pPr>
              <w:snapToGrid w:val="0"/>
              <w:spacing w:after="0"/>
              <w:rPr>
                <w:rFonts w:ascii="Arial" w:hAnsi="Arial" w:cs="Arial"/>
                <w:rPrChange w:id="5721" w:author="Bo-Han Hsieh" w:date="2023-10-17T00:33:00Z">
                  <w:rPr/>
                </w:rPrChange>
              </w:rPr>
              <w:pPrChange w:id="5722" w:author="Bo-Han Hsieh" w:date="2023-10-17T00:34:00Z">
                <w:pPr/>
              </w:pPrChange>
            </w:pPr>
            <w:r w:rsidRPr="000E74C3">
              <w:rPr>
                <w:rFonts w:ascii="Arial" w:hAnsi="Arial" w:cs="Arial"/>
                <w:rPrChange w:id="5723" w:author="Bo-Han Hsieh" w:date="2023-10-17T00:33:00Z">
                  <w:rPr/>
                </w:rPrChange>
              </w:rPr>
              <w:t>5</w:t>
            </w:r>
          </w:p>
        </w:tc>
        <w:tc>
          <w:tcPr>
            <w:tcW w:w="1134" w:type="dxa"/>
            <w:noWrap/>
            <w:vAlign w:val="center"/>
          </w:tcPr>
          <w:p w14:paraId="7C4B381D" w14:textId="77777777" w:rsidR="0026438D" w:rsidRPr="000E74C3" w:rsidRDefault="0026438D">
            <w:pPr>
              <w:snapToGrid w:val="0"/>
              <w:spacing w:after="0"/>
              <w:rPr>
                <w:rFonts w:ascii="Arial" w:hAnsi="Arial" w:cs="Arial"/>
                <w:bCs/>
                <w:rPrChange w:id="5724" w:author="Bo-Han Hsieh" w:date="2023-10-17T00:33:00Z">
                  <w:rPr>
                    <w:bCs/>
                  </w:rPr>
                </w:rPrChange>
              </w:rPr>
              <w:pPrChange w:id="5725" w:author="Bo-Han Hsieh" w:date="2023-10-17T00:34:00Z">
                <w:pPr/>
              </w:pPrChange>
            </w:pPr>
            <w:r w:rsidRPr="000E74C3">
              <w:rPr>
                <w:rFonts w:ascii="Arial" w:hAnsi="Arial" w:cs="Arial"/>
                <w:rPrChange w:id="5726" w:author="Bo-Han Hsieh" w:date="2023-10-17T00:33:00Z">
                  <w:rPr/>
                </w:rPrChange>
              </w:rPr>
              <w:t>19.7</w:t>
            </w:r>
          </w:p>
        </w:tc>
        <w:tc>
          <w:tcPr>
            <w:tcW w:w="1418" w:type="dxa"/>
            <w:vAlign w:val="center"/>
          </w:tcPr>
          <w:p w14:paraId="6CB4A918" w14:textId="77777777" w:rsidR="0026438D" w:rsidRPr="000E74C3" w:rsidRDefault="0026438D">
            <w:pPr>
              <w:snapToGrid w:val="0"/>
              <w:spacing w:after="0"/>
              <w:rPr>
                <w:rFonts w:ascii="Arial" w:hAnsi="Arial" w:cs="Arial"/>
                <w:bCs/>
                <w:rPrChange w:id="5727" w:author="Bo-Han Hsieh" w:date="2023-10-17T00:33:00Z">
                  <w:rPr>
                    <w:bCs/>
                  </w:rPr>
                </w:rPrChange>
              </w:rPr>
              <w:pPrChange w:id="5728" w:author="Bo-Han Hsieh" w:date="2023-10-17T00:34:00Z">
                <w:pPr/>
              </w:pPrChange>
            </w:pPr>
            <w:r w:rsidRPr="000E74C3">
              <w:rPr>
                <w:rFonts w:ascii="Arial" w:hAnsi="Arial" w:cs="Arial"/>
                <w:rPrChange w:id="5729" w:author="Bo-Han Hsieh" w:date="2023-10-17T00:33:00Z">
                  <w:rPr/>
                </w:rPrChange>
              </w:rPr>
              <w:t>ACLR1</w:t>
            </w:r>
          </w:p>
        </w:tc>
      </w:tr>
      <w:tr w:rsidR="0026438D" w:rsidRPr="000E74C3" w14:paraId="61B8BF67" w14:textId="77777777" w:rsidTr="000E74C3">
        <w:tblPrEx>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0" w:author="Bo-Han Hsieh" w:date="2023-10-17T00:34:00Z">
            <w:tblPrEx>
              <w:tblW w:w="0" w:type="auto"/>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5731" w:author="Bo-Han Hsieh" w:date="2023-10-17T00:34:00Z">
            <w:trPr>
              <w:gridBefore w:val="2"/>
              <w:gridAfter w:val="0"/>
              <w:trHeight w:val="300"/>
              <w:jc w:val="center"/>
            </w:trPr>
          </w:trPrChange>
        </w:trPr>
        <w:tc>
          <w:tcPr>
            <w:tcW w:w="10915" w:type="dxa"/>
            <w:gridSpan w:val="10"/>
            <w:vAlign w:val="center"/>
            <w:tcPrChange w:id="5732" w:author="Bo-Han Hsieh" w:date="2023-10-17T00:34:00Z">
              <w:tcPr>
                <w:tcW w:w="9350" w:type="dxa"/>
                <w:gridSpan w:val="9"/>
                <w:vAlign w:val="center"/>
              </w:tcPr>
            </w:tcPrChange>
          </w:tcPr>
          <w:p w14:paraId="3426895E" w14:textId="77777777" w:rsidR="0026438D" w:rsidRPr="000E74C3" w:rsidRDefault="0026438D">
            <w:pPr>
              <w:snapToGrid w:val="0"/>
              <w:spacing w:after="0"/>
              <w:rPr>
                <w:rFonts w:ascii="Arial" w:hAnsi="Arial" w:cs="Arial"/>
                <w:rPrChange w:id="5733" w:author="Bo-Han Hsieh" w:date="2023-10-17T00:33:00Z">
                  <w:rPr/>
                </w:rPrChange>
              </w:rPr>
              <w:pPrChange w:id="5734" w:author="Bo-Han Hsieh" w:date="2023-10-17T00:34:00Z">
                <w:pPr/>
              </w:pPrChange>
            </w:pPr>
            <w:r w:rsidRPr="000E74C3">
              <w:rPr>
                <w:rFonts w:ascii="Arial" w:hAnsi="Arial" w:cs="Arial"/>
                <w:rPrChange w:id="5735" w:author="Bo-Han Hsieh" w:date="2023-10-17T00:33:00Z">
                  <w:rPr/>
                </w:rPrChange>
              </w:rPr>
              <w:t>NOTE 1:</w:t>
            </w:r>
            <w:r w:rsidRPr="000E74C3">
              <w:rPr>
                <w:rFonts w:ascii="Arial" w:hAnsi="Arial" w:cs="Arial"/>
                <w:rPrChange w:id="5736" w:author="Bo-Han Hsieh" w:date="2023-10-17T00:33:00Z">
                  <w:rPr/>
                </w:rPrChange>
              </w:rPr>
              <w:tab/>
              <w:t>Applicable only when harmonic mixing MSD for this combination is not applied.</w:t>
            </w:r>
          </w:p>
          <w:p w14:paraId="4570AC5F" w14:textId="77777777" w:rsidR="0026438D" w:rsidRPr="000E74C3" w:rsidRDefault="0026438D">
            <w:pPr>
              <w:snapToGrid w:val="0"/>
              <w:spacing w:after="0"/>
              <w:rPr>
                <w:rFonts w:ascii="Arial" w:hAnsi="Arial" w:cs="Arial"/>
                <w:rPrChange w:id="5737" w:author="Bo-Han Hsieh" w:date="2023-10-17T00:33:00Z">
                  <w:rPr/>
                </w:rPrChange>
              </w:rPr>
              <w:pPrChange w:id="5738" w:author="Bo-Han Hsieh" w:date="2023-10-17T00:34:00Z">
                <w:pPr/>
              </w:pPrChange>
            </w:pPr>
            <w:r w:rsidRPr="000E74C3">
              <w:rPr>
                <w:rFonts w:ascii="Arial" w:hAnsi="Arial" w:cs="Arial"/>
                <w:rPrChange w:id="5739" w:author="Bo-Han Hsieh" w:date="2023-10-17T00:33:00Z">
                  <w:rPr/>
                </w:rPrChange>
              </w:rPr>
              <w:t>NOTE 2:</w:t>
            </w:r>
            <w:r w:rsidRPr="000E74C3">
              <w:rPr>
                <w:rFonts w:ascii="Arial" w:hAnsi="Arial" w:cs="Arial"/>
                <w:rPrChange w:id="5740" w:author="Bo-Han Hsieh" w:date="2023-10-17T00:33:00Z">
                  <w:rPr/>
                </w:rPrChange>
              </w:rPr>
              <w:tab/>
              <w:t>The B41 requirements are modified by -0.5dB when carrier frequency of the assigned E-UTRA channel bandwidth is within 2515 – 2690 </w:t>
            </w:r>
            <w:proofErr w:type="spellStart"/>
            <w:r w:rsidRPr="000E74C3">
              <w:rPr>
                <w:rFonts w:ascii="Arial" w:hAnsi="Arial" w:cs="Arial"/>
                <w:rPrChange w:id="5741" w:author="Bo-Han Hsieh" w:date="2023-10-17T00:33:00Z">
                  <w:rPr/>
                </w:rPrChange>
              </w:rPr>
              <w:t>MHz.</w:t>
            </w:r>
            <w:proofErr w:type="spellEnd"/>
          </w:p>
          <w:p w14:paraId="0E918E75" w14:textId="77777777" w:rsidR="0026438D" w:rsidRPr="000E74C3" w:rsidRDefault="0026438D">
            <w:pPr>
              <w:snapToGrid w:val="0"/>
              <w:spacing w:after="0"/>
              <w:rPr>
                <w:rFonts w:ascii="Arial" w:hAnsi="Arial" w:cs="Arial"/>
                <w:rPrChange w:id="5742" w:author="Bo-Han Hsieh" w:date="2023-10-17T00:33:00Z">
                  <w:rPr/>
                </w:rPrChange>
              </w:rPr>
              <w:pPrChange w:id="5743" w:author="Bo-Han Hsieh" w:date="2023-10-17T00:34:00Z">
                <w:pPr/>
              </w:pPrChange>
            </w:pPr>
            <w:r w:rsidRPr="000E74C3">
              <w:rPr>
                <w:rFonts w:ascii="Arial" w:hAnsi="Arial" w:cs="Arial"/>
                <w:rPrChange w:id="5744" w:author="Bo-Han Hsieh" w:date="2023-10-17T00:33:00Z">
                  <w:rPr/>
                </w:rPrChange>
              </w:rPr>
              <w:t>NOTE 3:</w:t>
            </w:r>
            <w:r w:rsidRPr="000E74C3">
              <w:rPr>
                <w:rFonts w:ascii="Arial" w:hAnsi="Arial" w:cs="Arial"/>
                <w:rPrChange w:id="5745" w:author="Bo-Han Hsieh" w:date="2023-10-17T00:33:00Z">
                  <w:rPr/>
                </w:rPrChange>
              </w:rPr>
              <w:tab/>
              <w:t>Void.</w:t>
            </w:r>
          </w:p>
          <w:p w14:paraId="0112DF19" w14:textId="77777777" w:rsidR="0026438D" w:rsidRPr="000E74C3" w:rsidRDefault="0026438D">
            <w:pPr>
              <w:snapToGrid w:val="0"/>
              <w:spacing w:after="0"/>
              <w:rPr>
                <w:rFonts w:ascii="Arial" w:hAnsi="Arial" w:cs="Arial"/>
                <w:rPrChange w:id="5746" w:author="Bo-Han Hsieh" w:date="2023-10-17T00:33:00Z">
                  <w:rPr/>
                </w:rPrChange>
              </w:rPr>
              <w:pPrChange w:id="5747" w:author="Bo-Han Hsieh" w:date="2023-10-17T00:34:00Z">
                <w:pPr/>
              </w:pPrChange>
            </w:pPr>
            <w:r w:rsidRPr="000E74C3">
              <w:rPr>
                <w:rFonts w:ascii="Arial" w:hAnsi="Arial" w:cs="Arial"/>
                <w:rPrChange w:id="5748" w:author="Bo-Han Hsieh" w:date="2023-10-17T00:33:00Z">
                  <w:rPr/>
                </w:rPrChange>
              </w:rPr>
              <w:t>NOTE 4:</w:t>
            </w:r>
            <w:r w:rsidRPr="000E74C3">
              <w:rPr>
                <w:rFonts w:ascii="Arial" w:hAnsi="Arial" w:cs="Arial"/>
                <w:rPrChange w:id="5749" w:author="Bo-Han Hsieh" w:date="2023-10-17T00:33:00Z">
                  <w:rPr/>
                </w:rPrChange>
              </w:rPr>
              <w:tab/>
              <w:t>The NR DL band should be configured using the lowest SCS that is compatible with the specified DL CBW.</w:t>
            </w:r>
          </w:p>
          <w:p w14:paraId="4C056539" w14:textId="77777777" w:rsidR="0026438D" w:rsidRPr="000E74C3" w:rsidRDefault="0026438D">
            <w:pPr>
              <w:snapToGrid w:val="0"/>
              <w:spacing w:after="0"/>
              <w:rPr>
                <w:rFonts w:ascii="Arial" w:hAnsi="Arial" w:cs="Arial"/>
                <w:rPrChange w:id="5750" w:author="Bo-Han Hsieh" w:date="2023-10-17T00:33:00Z">
                  <w:rPr/>
                </w:rPrChange>
              </w:rPr>
              <w:pPrChange w:id="5751" w:author="Bo-Han Hsieh" w:date="2023-10-17T00:34:00Z">
                <w:pPr/>
              </w:pPrChange>
            </w:pPr>
            <w:r w:rsidRPr="000E74C3">
              <w:rPr>
                <w:rFonts w:ascii="Arial" w:hAnsi="Arial" w:cs="Arial"/>
                <w:rPrChange w:id="5752" w:author="Bo-Han Hsieh" w:date="2023-10-17T00:33:00Z">
                  <w:rPr/>
                </w:rPrChange>
              </w:rPr>
              <w:t>NOTE 5:</w:t>
            </w:r>
            <w:r w:rsidRPr="000E74C3">
              <w:rPr>
                <w:rFonts w:ascii="Arial" w:hAnsi="Arial" w:cs="Arial"/>
                <w:rPrChange w:id="5753" w:author="Bo-Han Hsieh" w:date="2023-10-17T00:33:00Z">
                  <w:rPr/>
                </w:rPrChange>
              </w:rPr>
              <w:tab/>
              <w:t>Void.</w:t>
            </w:r>
          </w:p>
          <w:p w14:paraId="06091CD2" w14:textId="77777777" w:rsidR="0026438D" w:rsidRPr="000E74C3" w:rsidRDefault="0026438D">
            <w:pPr>
              <w:snapToGrid w:val="0"/>
              <w:spacing w:after="0"/>
              <w:rPr>
                <w:rFonts w:ascii="Arial" w:hAnsi="Arial" w:cs="Arial"/>
                <w:rPrChange w:id="5754" w:author="Bo-Han Hsieh" w:date="2023-10-17T00:33:00Z">
                  <w:rPr/>
                </w:rPrChange>
              </w:rPr>
              <w:pPrChange w:id="5755" w:author="Bo-Han Hsieh" w:date="2023-10-17T00:34:00Z">
                <w:pPr/>
              </w:pPrChange>
            </w:pPr>
            <w:r w:rsidRPr="000E74C3">
              <w:rPr>
                <w:rFonts w:ascii="Arial" w:hAnsi="Arial" w:cs="Arial"/>
                <w:rPrChange w:id="5756" w:author="Bo-Han Hsieh" w:date="2023-10-17T00:33:00Z">
                  <w:rPr/>
                </w:rPrChange>
              </w:rPr>
              <w:t>NOTE 6:</w:t>
            </w:r>
            <w:r w:rsidRPr="000E74C3">
              <w:rPr>
                <w:rFonts w:ascii="Arial" w:hAnsi="Arial" w:cs="Arial"/>
                <w:rPrChange w:id="5757" w:author="Bo-Han Hsieh" w:date="2023-10-17T00:33:00Z">
                  <w:rPr/>
                </w:rPrChange>
              </w:rPr>
              <w:tab/>
              <w:t>The requirements only apply for UEs supporting inter-band DC_42_n79 ENDC with simultaneous Rx/</w:t>
            </w:r>
            <w:proofErr w:type="spellStart"/>
            <w:r w:rsidRPr="000E74C3">
              <w:rPr>
                <w:rFonts w:ascii="Arial" w:hAnsi="Arial" w:cs="Arial"/>
                <w:rPrChange w:id="5758" w:author="Bo-Han Hsieh" w:date="2023-10-17T00:33:00Z">
                  <w:rPr/>
                </w:rPrChange>
              </w:rPr>
              <w:t>Tx</w:t>
            </w:r>
            <w:proofErr w:type="spellEnd"/>
            <w:r w:rsidRPr="000E74C3">
              <w:rPr>
                <w:rFonts w:ascii="Arial" w:hAnsi="Arial" w:cs="Arial"/>
                <w:rPrChange w:id="5759" w:author="Bo-Han Hsieh" w:date="2023-10-17T00:33:00Z">
                  <w:rPr/>
                </w:rPrChange>
              </w:rPr>
              <w:t xml:space="preserve"> capability. Simultaneous Rx/</w:t>
            </w:r>
            <w:proofErr w:type="spellStart"/>
            <w:r w:rsidRPr="000E74C3">
              <w:rPr>
                <w:rFonts w:ascii="Arial" w:hAnsi="Arial" w:cs="Arial"/>
                <w:rPrChange w:id="5760" w:author="Bo-Han Hsieh" w:date="2023-10-17T00:33:00Z">
                  <w:rPr/>
                </w:rPrChange>
              </w:rPr>
              <w:t>Tx</w:t>
            </w:r>
            <w:proofErr w:type="spellEnd"/>
            <w:r w:rsidRPr="000E74C3">
              <w:rPr>
                <w:rFonts w:ascii="Arial" w:hAnsi="Arial" w:cs="Arial"/>
                <w:rPrChange w:id="5761" w:author="Bo-Han Hsieh" w:date="2023-10-17T00:33:00Z">
                  <w:rPr/>
                </w:rPrChange>
              </w:rPr>
              <w:t xml:space="preserve"> capability does not apply for UEs supporting band 42 with </w:t>
            </w:r>
            <w:proofErr w:type="gramStart"/>
            <w:r w:rsidRPr="000E74C3">
              <w:rPr>
                <w:rFonts w:ascii="Arial" w:hAnsi="Arial" w:cs="Arial"/>
                <w:rPrChange w:id="5762" w:author="Bo-Han Hsieh" w:date="2023-10-17T00:33:00Z">
                  <w:rPr/>
                </w:rPrChange>
              </w:rPr>
              <w:t>a</w:t>
            </w:r>
            <w:proofErr w:type="gramEnd"/>
            <w:r w:rsidRPr="000E74C3">
              <w:rPr>
                <w:rFonts w:ascii="Arial" w:hAnsi="Arial" w:cs="Arial"/>
                <w:rPrChange w:id="5763" w:author="Bo-Han Hsieh" w:date="2023-10-17T00:33:00Z">
                  <w:rPr/>
                </w:rPrChange>
              </w:rPr>
              <w:t xml:space="preserve"> n77 implementation only. These restrictions are applicable to related higher order configurations.</w:t>
            </w:r>
          </w:p>
          <w:p w14:paraId="26A34C74" w14:textId="77777777" w:rsidR="0026438D" w:rsidRPr="000E74C3" w:rsidRDefault="0026438D">
            <w:pPr>
              <w:snapToGrid w:val="0"/>
              <w:spacing w:after="0"/>
              <w:rPr>
                <w:rFonts w:ascii="Arial" w:hAnsi="Arial" w:cs="Arial"/>
                <w:bCs/>
                <w:rPrChange w:id="5764" w:author="Bo-Han Hsieh" w:date="2023-10-17T00:33:00Z">
                  <w:rPr>
                    <w:bCs/>
                  </w:rPr>
                </w:rPrChange>
              </w:rPr>
              <w:pPrChange w:id="5765" w:author="Bo-Han Hsieh" w:date="2023-10-17T00:34:00Z">
                <w:pPr/>
              </w:pPrChange>
            </w:pPr>
            <w:r w:rsidRPr="000E74C3">
              <w:rPr>
                <w:rFonts w:ascii="Arial" w:hAnsi="Arial" w:cs="Arial"/>
                <w:rPrChange w:id="5766" w:author="Bo-Han Hsieh" w:date="2023-10-17T00:33:00Z">
                  <w:rPr/>
                </w:rPrChange>
              </w:rPr>
              <w:t xml:space="preserve">NOTE 7: </w:t>
            </w:r>
            <w:r w:rsidRPr="000E74C3">
              <w:rPr>
                <w:rFonts w:ascii="Arial" w:hAnsi="Arial" w:cs="Arial"/>
                <w:rPrChange w:id="5767" w:author="Bo-Han Hsieh" w:date="2023-10-17T00:33:00Z">
                  <w:rPr/>
                </w:rPrChange>
              </w:rPr>
              <w:tab/>
              <w:t>The MSD exceptions are applicable to the case that interference of UL band 3</w:t>
            </w:r>
            <w:r w:rsidRPr="000E74C3">
              <w:rPr>
                <w:rFonts w:ascii="Arial" w:hAnsi="Arial" w:cs="Arial"/>
                <w:vertAlign w:val="superscript"/>
                <w:rPrChange w:id="5768" w:author="Bo-Han Hsieh" w:date="2023-10-17T00:33:00Z">
                  <w:rPr>
                    <w:vertAlign w:val="superscript"/>
                  </w:rPr>
                </w:rPrChange>
              </w:rPr>
              <w:t>rd</w:t>
            </w:r>
            <w:r w:rsidRPr="000E74C3">
              <w:rPr>
                <w:rFonts w:ascii="Arial" w:hAnsi="Arial" w:cs="Arial"/>
                <w:rPrChange w:id="5769" w:author="Bo-Han Hsieh" w:date="2023-10-17T00:33:00Z">
                  <w:rPr/>
                </w:rPrChange>
              </w:rPr>
              <w:t xml:space="preserve"> order IMD product falls into the affected DL channels.</w:t>
            </w:r>
          </w:p>
        </w:tc>
      </w:tr>
    </w:tbl>
    <w:p w14:paraId="0793B447" w14:textId="77777777" w:rsidR="0026438D" w:rsidRPr="00EF5447" w:rsidRDefault="0026438D" w:rsidP="0026438D"/>
    <w:p w14:paraId="4877C3CF" w14:textId="77777777" w:rsidR="0026438D" w:rsidRPr="00EF5447" w:rsidRDefault="0026438D" w:rsidP="0026438D">
      <w:pPr>
        <w:sectPr w:rsidR="0026438D" w:rsidRPr="00EF5447" w:rsidSect="00B50379">
          <w:footnotePr>
            <w:numRestart w:val="eachSect"/>
          </w:footnotePr>
          <w:pgSz w:w="16840" w:h="11907" w:orient="landscape" w:code="9"/>
          <w:pgMar w:top="1133" w:right="1416" w:bottom="1133" w:left="1133" w:header="850" w:footer="340" w:gutter="0"/>
          <w:cols w:space="720"/>
          <w:formProt w:val="0"/>
          <w:docGrid w:linePitch="272"/>
        </w:sectPr>
      </w:pPr>
    </w:p>
    <w:p w14:paraId="359FC8FF" w14:textId="77777777" w:rsidR="0026438D" w:rsidRDefault="0026438D" w:rsidP="0026438D">
      <w:pPr>
        <w:pStyle w:val="TH"/>
      </w:pPr>
      <w:r w:rsidRPr="00EF5447">
        <w:lastRenderedPageBreak/>
        <w:t>Table 7.3B.2.3.4-1</w:t>
      </w:r>
      <w:r w:rsidRPr="00EF5447">
        <w:rPr>
          <w:lang w:eastAsia="zh-CN"/>
        </w:rPr>
        <w:t>a</w:t>
      </w:r>
      <w:r w:rsidRPr="00EF5447">
        <w:t xml:space="preserve">: Reference sensitivity exceptions (MSD) due to cross band isolation </w:t>
      </w:r>
      <w:r w:rsidRPr="00A1581C">
        <w:t xml:space="preserve">and uplink/downlink configurations </w:t>
      </w:r>
      <w:r w:rsidRPr="00EF5447">
        <w:t xml:space="preserve">for </w:t>
      </w:r>
      <w:r w:rsidRPr="00EF5447">
        <w:rPr>
          <w:lang w:eastAsia="zh-CN"/>
        </w:rPr>
        <w:t xml:space="preserve">PC2 </w:t>
      </w:r>
      <w:r w:rsidRPr="00EF5447">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06"/>
        <w:gridCol w:w="794"/>
        <w:gridCol w:w="1466"/>
        <w:gridCol w:w="1663"/>
        <w:gridCol w:w="767"/>
        <w:gridCol w:w="794"/>
        <w:gridCol w:w="616"/>
        <w:gridCol w:w="1247"/>
      </w:tblGrid>
      <w:tr w:rsidR="0026438D" w:rsidRPr="00A1581C" w14:paraId="7E3F6DC8" w14:textId="77777777" w:rsidTr="00B50379">
        <w:trPr>
          <w:trHeight w:val="732"/>
          <w:jc w:val="center"/>
        </w:trPr>
        <w:tc>
          <w:tcPr>
            <w:tcW w:w="0" w:type="auto"/>
            <w:vMerge w:val="restart"/>
            <w:vAlign w:val="center"/>
          </w:tcPr>
          <w:p w14:paraId="4DEEAE96"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band</w:t>
            </w:r>
          </w:p>
        </w:tc>
        <w:tc>
          <w:tcPr>
            <w:tcW w:w="0" w:type="auto"/>
            <w:vMerge w:val="restart"/>
            <w:vAlign w:val="center"/>
          </w:tcPr>
          <w:p w14:paraId="58AC8310"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band</w:t>
            </w:r>
          </w:p>
        </w:tc>
        <w:tc>
          <w:tcPr>
            <w:tcW w:w="0" w:type="auto"/>
            <w:vAlign w:val="center"/>
          </w:tcPr>
          <w:p w14:paraId="6D2CDD1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F</w:t>
            </w:r>
            <w:r w:rsidRPr="00A1581C">
              <w:rPr>
                <w:rFonts w:ascii="Arial" w:hAnsi="Arial"/>
                <w:b/>
                <w:sz w:val="18"/>
                <w:vertAlign w:val="subscript"/>
              </w:rPr>
              <w:t>c</w:t>
            </w:r>
          </w:p>
        </w:tc>
        <w:tc>
          <w:tcPr>
            <w:tcW w:w="0" w:type="auto"/>
            <w:vAlign w:val="center"/>
          </w:tcPr>
          <w:p w14:paraId="6D2ACB37"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BW</w:t>
            </w:r>
          </w:p>
        </w:tc>
        <w:tc>
          <w:tcPr>
            <w:tcW w:w="0" w:type="auto"/>
            <w:vAlign w:val="center"/>
          </w:tcPr>
          <w:p w14:paraId="1DC2F398"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SCS of UL band</w:t>
            </w:r>
          </w:p>
        </w:tc>
        <w:tc>
          <w:tcPr>
            <w:tcW w:w="0" w:type="auto"/>
            <w:vAlign w:val="center"/>
          </w:tcPr>
          <w:p w14:paraId="5B07D660"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UL RB Allocation</w:t>
            </w:r>
          </w:p>
        </w:tc>
        <w:tc>
          <w:tcPr>
            <w:tcW w:w="0" w:type="auto"/>
            <w:vAlign w:val="center"/>
          </w:tcPr>
          <w:p w14:paraId="56B7F7A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F</w:t>
            </w:r>
            <w:r w:rsidRPr="00A1581C">
              <w:rPr>
                <w:rFonts w:ascii="Arial" w:hAnsi="Arial"/>
                <w:b/>
                <w:sz w:val="18"/>
                <w:vertAlign w:val="subscript"/>
              </w:rPr>
              <w:t>c</w:t>
            </w:r>
          </w:p>
        </w:tc>
        <w:tc>
          <w:tcPr>
            <w:tcW w:w="0" w:type="auto"/>
            <w:vAlign w:val="center"/>
          </w:tcPr>
          <w:p w14:paraId="6AA4357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DL BW</w:t>
            </w:r>
          </w:p>
        </w:tc>
        <w:tc>
          <w:tcPr>
            <w:tcW w:w="0" w:type="auto"/>
            <w:vAlign w:val="center"/>
          </w:tcPr>
          <w:p w14:paraId="38A38C0A"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MSD</w:t>
            </w:r>
          </w:p>
        </w:tc>
        <w:tc>
          <w:tcPr>
            <w:tcW w:w="0" w:type="auto"/>
            <w:vMerge w:val="restart"/>
            <w:vAlign w:val="center"/>
          </w:tcPr>
          <w:p w14:paraId="754040DC"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Cross-band</w:t>
            </w:r>
          </w:p>
          <w:p w14:paraId="3D0520F9"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Interference</w:t>
            </w:r>
          </w:p>
          <w:p w14:paraId="08CEBD43"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source</w:t>
            </w:r>
          </w:p>
        </w:tc>
      </w:tr>
      <w:tr w:rsidR="0026438D" w:rsidRPr="00A1581C" w14:paraId="2084B98B" w14:textId="77777777" w:rsidTr="00B50379">
        <w:trPr>
          <w:trHeight w:val="492"/>
          <w:jc w:val="center"/>
        </w:trPr>
        <w:tc>
          <w:tcPr>
            <w:tcW w:w="0" w:type="auto"/>
            <w:vMerge/>
            <w:vAlign w:val="center"/>
          </w:tcPr>
          <w:p w14:paraId="62638592" w14:textId="77777777" w:rsidR="0026438D" w:rsidRPr="00A1581C" w:rsidRDefault="0026438D" w:rsidP="00B50379">
            <w:pPr>
              <w:spacing w:after="0"/>
              <w:jc w:val="center"/>
              <w:rPr>
                <w:rFonts w:ascii="Arial" w:hAnsi="Arial" w:cs="Arial"/>
                <w:b/>
                <w:bCs/>
                <w:sz w:val="18"/>
                <w:szCs w:val="18"/>
              </w:rPr>
            </w:pPr>
          </w:p>
        </w:tc>
        <w:tc>
          <w:tcPr>
            <w:tcW w:w="0" w:type="auto"/>
            <w:vMerge/>
            <w:vAlign w:val="center"/>
          </w:tcPr>
          <w:p w14:paraId="1F080BE1" w14:textId="77777777" w:rsidR="0026438D" w:rsidRPr="00A1581C" w:rsidRDefault="0026438D" w:rsidP="00B50379">
            <w:pPr>
              <w:spacing w:after="0"/>
              <w:jc w:val="center"/>
              <w:rPr>
                <w:rFonts w:ascii="Arial" w:hAnsi="Arial" w:cs="Arial"/>
                <w:b/>
                <w:bCs/>
                <w:sz w:val="18"/>
                <w:szCs w:val="18"/>
              </w:rPr>
            </w:pPr>
          </w:p>
        </w:tc>
        <w:tc>
          <w:tcPr>
            <w:tcW w:w="0" w:type="auto"/>
            <w:vAlign w:val="center"/>
          </w:tcPr>
          <w:p w14:paraId="12BC886A"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65C9FD8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11103EFF" w14:textId="77777777" w:rsidR="0026438D" w:rsidRPr="00A1581C" w:rsidRDefault="0026438D" w:rsidP="00B50379">
            <w:pPr>
              <w:keepNext/>
              <w:keepLines/>
              <w:spacing w:after="0"/>
              <w:jc w:val="center"/>
              <w:rPr>
                <w:rFonts w:ascii="Arial" w:hAnsi="Arial"/>
                <w:b/>
                <w:sz w:val="18"/>
                <w:lang w:eastAsia="zh-CN"/>
              </w:rPr>
            </w:pPr>
            <w:r w:rsidRPr="00A1581C">
              <w:rPr>
                <w:rFonts w:ascii="Arial" w:hAnsi="Arial"/>
                <w:b/>
                <w:sz w:val="18"/>
                <w:lang w:eastAsia="zh-CN"/>
              </w:rPr>
              <w:t>(kHz)</w:t>
            </w:r>
          </w:p>
        </w:tc>
        <w:tc>
          <w:tcPr>
            <w:tcW w:w="0" w:type="auto"/>
            <w:vAlign w:val="center"/>
          </w:tcPr>
          <w:p w14:paraId="374D8864"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L</w:t>
            </w:r>
            <w:r w:rsidRPr="00A1581C">
              <w:rPr>
                <w:rFonts w:ascii="Arial" w:hAnsi="Arial"/>
                <w:b/>
                <w:sz w:val="18"/>
                <w:vertAlign w:val="subscript"/>
              </w:rPr>
              <w:t>CRB</w:t>
            </w:r>
          </w:p>
        </w:tc>
        <w:tc>
          <w:tcPr>
            <w:tcW w:w="0" w:type="auto"/>
            <w:vAlign w:val="center"/>
          </w:tcPr>
          <w:p w14:paraId="3476304E"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35280138"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(MHz)</w:t>
            </w:r>
          </w:p>
        </w:tc>
        <w:tc>
          <w:tcPr>
            <w:tcW w:w="0" w:type="auto"/>
            <w:vAlign w:val="center"/>
          </w:tcPr>
          <w:p w14:paraId="5AC395DD" w14:textId="77777777" w:rsidR="0026438D" w:rsidRPr="00A1581C" w:rsidRDefault="0026438D" w:rsidP="00B50379">
            <w:pPr>
              <w:keepNext/>
              <w:keepLines/>
              <w:spacing w:after="0"/>
              <w:jc w:val="center"/>
              <w:rPr>
                <w:rFonts w:ascii="Arial" w:hAnsi="Arial"/>
                <w:b/>
                <w:sz w:val="18"/>
              </w:rPr>
            </w:pPr>
            <w:r w:rsidRPr="00A1581C">
              <w:rPr>
                <w:rFonts w:ascii="Arial" w:hAnsi="Arial"/>
                <w:b/>
                <w:sz w:val="18"/>
              </w:rPr>
              <w:t>(dB)</w:t>
            </w:r>
          </w:p>
        </w:tc>
        <w:tc>
          <w:tcPr>
            <w:tcW w:w="0" w:type="auto"/>
            <w:vMerge/>
            <w:vAlign w:val="center"/>
          </w:tcPr>
          <w:p w14:paraId="1C5914EE" w14:textId="77777777" w:rsidR="0026438D" w:rsidRPr="00A1581C" w:rsidRDefault="0026438D" w:rsidP="00B50379">
            <w:pPr>
              <w:spacing w:after="0"/>
              <w:jc w:val="center"/>
              <w:rPr>
                <w:rFonts w:ascii="Arial" w:hAnsi="Arial" w:cs="Arial"/>
                <w:b/>
                <w:bCs/>
                <w:sz w:val="18"/>
                <w:szCs w:val="18"/>
                <w:lang w:eastAsia="zh-CN"/>
              </w:rPr>
            </w:pPr>
          </w:p>
        </w:tc>
      </w:tr>
      <w:tr w:rsidR="0026438D" w:rsidRPr="00A1581C" w14:paraId="0FBE5E46" w14:textId="77777777" w:rsidTr="00B50379">
        <w:trPr>
          <w:trHeight w:val="300"/>
          <w:jc w:val="center"/>
        </w:trPr>
        <w:tc>
          <w:tcPr>
            <w:tcW w:w="0" w:type="auto"/>
            <w:vAlign w:val="center"/>
          </w:tcPr>
          <w:p w14:paraId="1ECEBD2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cs="Arial"/>
                <w:color w:val="000000"/>
                <w:sz w:val="18"/>
                <w:szCs w:val="18"/>
              </w:rPr>
              <w:t>3</w:t>
            </w:r>
          </w:p>
        </w:tc>
        <w:tc>
          <w:tcPr>
            <w:tcW w:w="0" w:type="auto"/>
            <w:vAlign w:val="center"/>
          </w:tcPr>
          <w:p w14:paraId="7C3A2DD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cs="Arial"/>
                <w:color w:val="000000"/>
                <w:sz w:val="18"/>
                <w:szCs w:val="18"/>
              </w:rPr>
              <w:t>n41</w:t>
            </w:r>
          </w:p>
        </w:tc>
        <w:tc>
          <w:tcPr>
            <w:tcW w:w="0" w:type="auto"/>
            <w:vAlign w:val="center"/>
          </w:tcPr>
          <w:p w14:paraId="5EFE9528"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1775</w:t>
            </w:r>
          </w:p>
        </w:tc>
        <w:tc>
          <w:tcPr>
            <w:tcW w:w="0" w:type="auto"/>
            <w:noWrap/>
            <w:vAlign w:val="center"/>
          </w:tcPr>
          <w:p w14:paraId="67AD14F1"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20</w:t>
            </w:r>
          </w:p>
        </w:tc>
        <w:tc>
          <w:tcPr>
            <w:tcW w:w="0" w:type="auto"/>
            <w:vAlign w:val="center"/>
          </w:tcPr>
          <w:p w14:paraId="76095397"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15</w:t>
            </w:r>
          </w:p>
        </w:tc>
        <w:tc>
          <w:tcPr>
            <w:tcW w:w="0" w:type="auto"/>
            <w:noWrap/>
            <w:vAlign w:val="center"/>
          </w:tcPr>
          <w:p w14:paraId="5ED8B33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p>
        </w:tc>
        <w:tc>
          <w:tcPr>
            <w:tcW w:w="0" w:type="auto"/>
            <w:vAlign w:val="center"/>
          </w:tcPr>
          <w:p w14:paraId="3A609D26" w14:textId="77777777" w:rsidR="0026438D" w:rsidRPr="00A1581C" w:rsidRDefault="0026438D" w:rsidP="00B50379">
            <w:pPr>
              <w:keepNext/>
              <w:keepLines/>
              <w:spacing w:after="0"/>
              <w:jc w:val="center"/>
              <w:rPr>
                <w:rFonts w:ascii="Arial" w:hAnsi="Arial"/>
                <w:sz w:val="18"/>
              </w:rPr>
            </w:pPr>
            <w:r w:rsidRPr="00A1581C">
              <w:rPr>
                <w:rFonts w:ascii="Arial" w:hAnsi="Arial" w:cs="Arial"/>
                <w:color w:val="000000"/>
                <w:sz w:val="18"/>
                <w:szCs w:val="18"/>
              </w:rPr>
              <w:t>2501</w:t>
            </w:r>
          </w:p>
        </w:tc>
        <w:tc>
          <w:tcPr>
            <w:tcW w:w="0" w:type="auto"/>
            <w:noWrap/>
            <w:vAlign w:val="center"/>
          </w:tcPr>
          <w:p w14:paraId="277995EB" w14:textId="77777777" w:rsidR="0026438D" w:rsidRPr="00A1581C" w:rsidRDefault="0026438D" w:rsidP="00B50379">
            <w:pPr>
              <w:keepNext/>
              <w:keepLines/>
              <w:spacing w:after="0"/>
              <w:jc w:val="center"/>
              <w:rPr>
                <w:rFonts w:ascii="Arial" w:hAnsi="Arial"/>
                <w:sz w:val="18"/>
              </w:rPr>
            </w:pPr>
            <w:r w:rsidRPr="00A1581C">
              <w:rPr>
                <w:rFonts w:ascii="Arial" w:hAnsi="Arial" w:cs="Arial"/>
                <w:color w:val="000000"/>
                <w:sz w:val="18"/>
                <w:szCs w:val="18"/>
              </w:rPr>
              <w:t>10</w:t>
            </w:r>
          </w:p>
        </w:tc>
        <w:tc>
          <w:tcPr>
            <w:tcW w:w="0" w:type="auto"/>
            <w:noWrap/>
            <w:vAlign w:val="center"/>
          </w:tcPr>
          <w:p w14:paraId="7E792D69"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0.7</w:t>
            </w:r>
          </w:p>
        </w:tc>
        <w:tc>
          <w:tcPr>
            <w:tcW w:w="0" w:type="auto"/>
            <w:vAlign w:val="center"/>
          </w:tcPr>
          <w:p w14:paraId="09D01B9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65C0538" w14:textId="77777777" w:rsidTr="00B50379">
        <w:trPr>
          <w:trHeight w:val="300"/>
          <w:jc w:val="center"/>
        </w:trPr>
        <w:tc>
          <w:tcPr>
            <w:tcW w:w="0" w:type="auto"/>
            <w:vAlign w:val="center"/>
          </w:tcPr>
          <w:p w14:paraId="153359AE" w14:textId="77777777" w:rsidR="0026438D" w:rsidRPr="00A1581C" w:rsidRDefault="0026438D" w:rsidP="00B50379">
            <w:pPr>
              <w:keepNext/>
              <w:keepLines/>
              <w:spacing w:after="0"/>
              <w:jc w:val="center"/>
              <w:rPr>
                <w:rFonts w:ascii="Arial" w:hAnsi="Arial" w:cs="Arial"/>
                <w:color w:val="000000"/>
                <w:sz w:val="18"/>
                <w:szCs w:val="18"/>
              </w:rPr>
            </w:pPr>
            <w:r>
              <w:rPr>
                <w:rFonts w:ascii="Arial" w:hAnsi="Arial" w:cs="Arial"/>
                <w:color w:val="000000"/>
                <w:sz w:val="18"/>
                <w:szCs w:val="18"/>
              </w:rPr>
              <w:t>n41</w:t>
            </w:r>
          </w:p>
        </w:tc>
        <w:tc>
          <w:tcPr>
            <w:tcW w:w="0" w:type="auto"/>
            <w:vAlign w:val="center"/>
          </w:tcPr>
          <w:p w14:paraId="6E042F2A" w14:textId="77777777" w:rsidR="0026438D" w:rsidRPr="00A1581C" w:rsidRDefault="0026438D" w:rsidP="00B50379">
            <w:pPr>
              <w:keepNext/>
              <w:keepLines/>
              <w:spacing w:after="0"/>
              <w:jc w:val="center"/>
              <w:rPr>
                <w:rFonts w:ascii="Arial" w:hAnsi="Arial" w:cs="Arial"/>
                <w:color w:val="000000"/>
                <w:sz w:val="18"/>
                <w:szCs w:val="18"/>
              </w:rPr>
            </w:pPr>
            <w:r>
              <w:rPr>
                <w:rFonts w:ascii="Arial" w:hAnsi="Arial" w:cs="Arial"/>
                <w:color w:val="000000"/>
                <w:sz w:val="18"/>
                <w:szCs w:val="18"/>
              </w:rPr>
              <w:t>1</w:t>
            </w:r>
          </w:p>
        </w:tc>
        <w:tc>
          <w:tcPr>
            <w:tcW w:w="0" w:type="auto"/>
            <w:vAlign w:val="center"/>
          </w:tcPr>
          <w:p w14:paraId="31925EFC"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2546</w:t>
            </w:r>
          </w:p>
        </w:tc>
        <w:tc>
          <w:tcPr>
            <w:tcW w:w="0" w:type="auto"/>
            <w:noWrap/>
            <w:vAlign w:val="center"/>
          </w:tcPr>
          <w:p w14:paraId="5752C5A2"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100</w:t>
            </w:r>
          </w:p>
        </w:tc>
        <w:tc>
          <w:tcPr>
            <w:tcW w:w="0" w:type="auto"/>
            <w:vAlign w:val="center"/>
          </w:tcPr>
          <w:p w14:paraId="1D74BAC2"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30</w:t>
            </w:r>
          </w:p>
        </w:tc>
        <w:tc>
          <w:tcPr>
            <w:tcW w:w="0" w:type="auto"/>
            <w:noWrap/>
            <w:vAlign w:val="center"/>
          </w:tcPr>
          <w:p w14:paraId="222D7554"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bCs/>
                <w:sz w:val="18"/>
                <w:lang w:eastAsia="zh-CN"/>
              </w:rPr>
              <w:t>270 (</w:t>
            </w:r>
            <w:proofErr w:type="spellStart"/>
            <w:r w:rsidRPr="00A1581C">
              <w:rPr>
                <w:rFonts w:ascii="Arial" w:hAnsi="Arial"/>
                <w:bCs/>
                <w:sz w:val="18"/>
                <w:lang w:eastAsia="zh-CN"/>
              </w:rPr>
              <w:t>RBstart</w:t>
            </w:r>
            <w:proofErr w:type="spellEnd"/>
            <w:r w:rsidRPr="00A1581C">
              <w:rPr>
                <w:rFonts w:ascii="Arial" w:hAnsi="Arial"/>
                <w:bCs/>
                <w:sz w:val="18"/>
                <w:lang w:eastAsia="zh-CN"/>
              </w:rPr>
              <w:t>=0)</w:t>
            </w:r>
          </w:p>
        </w:tc>
        <w:tc>
          <w:tcPr>
            <w:tcW w:w="0" w:type="auto"/>
            <w:vAlign w:val="center"/>
          </w:tcPr>
          <w:p w14:paraId="44FACA9E"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sz w:val="18"/>
                <w:lang w:eastAsia="zh-CN"/>
              </w:rPr>
              <w:t>2167.5</w:t>
            </w:r>
          </w:p>
        </w:tc>
        <w:tc>
          <w:tcPr>
            <w:tcW w:w="0" w:type="auto"/>
            <w:noWrap/>
            <w:vAlign w:val="center"/>
          </w:tcPr>
          <w:p w14:paraId="643BE497" w14:textId="77777777" w:rsidR="0026438D" w:rsidRPr="00A1581C" w:rsidRDefault="0026438D" w:rsidP="00B50379">
            <w:pPr>
              <w:keepNext/>
              <w:keepLines/>
              <w:spacing w:after="0"/>
              <w:jc w:val="center"/>
              <w:rPr>
                <w:rFonts w:ascii="Arial" w:hAnsi="Arial" w:cs="Arial"/>
                <w:color w:val="000000"/>
                <w:sz w:val="18"/>
                <w:szCs w:val="18"/>
              </w:rPr>
            </w:pPr>
            <w:r w:rsidRPr="00A1581C">
              <w:rPr>
                <w:rFonts w:ascii="Arial" w:hAnsi="Arial"/>
                <w:sz w:val="18"/>
                <w:lang w:eastAsia="zh-CN"/>
              </w:rPr>
              <w:t>5</w:t>
            </w:r>
          </w:p>
        </w:tc>
        <w:tc>
          <w:tcPr>
            <w:tcW w:w="0" w:type="auto"/>
            <w:noWrap/>
            <w:vAlign w:val="center"/>
          </w:tcPr>
          <w:p w14:paraId="68BD62D9"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4486118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BEFD922" w14:textId="77777777" w:rsidTr="00B50379">
        <w:trPr>
          <w:trHeight w:val="300"/>
          <w:jc w:val="center"/>
        </w:trPr>
        <w:tc>
          <w:tcPr>
            <w:tcW w:w="0" w:type="auto"/>
            <w:vAlign w:val="center"/>
          </w:tcPr>
          <w:p w14:paraId="73411B9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23CD7A48"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w:t>
            </w:r>
          </w:p>
        </w:tc>
        <w:tc>
          <w:tcPr>
            <w:tcW w:w="0" w:type="auto"/>
            <w:vAlign w:val="center"/>
          </w:tcPr>
          <w:p w14:paraId="1CD8D5A1"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4588412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7394453"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AFEE9F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70634D79"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2CA00E7F"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1358FB6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1.6</w:t>
            </w:r>
          </w:p>
        </w:tc>
        <w:tc>
          <w:tcPr>
            <w:tcW w:w="0" w:type="auto"/>
            <w:vAlign w:val="center"/>
          </w:tcPr>
          <w:p w14:paraId="57B23D8B"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33997A32" w14:textId="77777777" w:rsidTr="00B50379">
        <w:trPr>
          <w:trHeight w:val="300"/>
          <w:jc w:val="center"/>
        </w:trPr>
        <w:tc>
          <w:tcPr>
            <w:tcW w:w="0" w:type="auto"/>
            <w:vAlign w:val="center"/>
          </w:tcPr>
          <w:p w14:paraId="6B69CCCF"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54E30AC6"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3</w:t>
            </w:r>
          </w:p>
        </w:tc>
        <w:tc>
          <w:tcPr>
            <w:tcW w:w="0" w:type="auto"/>
            <w:vAlign w:val="center"/>
          </w:tcPr>
          <w:p w14:paraId="25212539"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039DC6A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6DA274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0A21438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9296EFC"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1877.5</w:t>
            </w:r>
          </w:p>
        </w:tc>
        <w:tc>
          <w:tcPr>
            <w:tcW w:w="0" w:type="auto"/>
            <w:noWrap/>
            <w:vAlign w:val="center"/>
          </w:tcPr>
          <w:p w14:paraId="05938F92"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8F7753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2.3</w:t>
            </w:r>
          </w:p>
        </w:tc>
        <w:tc>
          <w:tcPr>
            <w:tcW w:w="0" w:type="auto"/>
            <w:vAlign w:val="center"/>
          </w:tcPr>
          <w:p w14:paraId="1859442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1551EF18" w14:textId="77777777" w:rsidTr="00B50379">
        <w:trPr>
          <w:trHeight w:val="300"/>
          <w:jc w:val="center"/>
        </w:trPr>
        <w:tc>
          <w:tcPr>
            <w:tcW w:w="0" w:type="auto"/>
            <w:vAlign w:val="center"/>
          </w:tcPr>
          <w:p w14:paraId="21F18FB5"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n41</w:t>
            </w:r>
          </w:p>
        </w:tc>
        <w:tc>
          <w:tcPr>
            <w:tcW w:w="0" w:type="auto"/>
            <w:vAlign w:val="center"/>
          </w:tcPr>
          <w:p w14:paraId="4B22C76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66</w:t>
            </w:r>
          </w:p>
        </w:tc>
        <w:tc>
          <w:tcPr>
            <w:tcW w:w="0" w:type="auto"/>
            <w:vAlign w:val="center"/>
          </w:tcPr>
          <w:p w14:paraId="1049950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2546</w:t>
            </w:r>
          </w:p>
        </w:tc>
        <w:tc>
          <w:tcPr>
            <w:tcW w:w="0" w:type="auto"/>
            <w:noWrap/>
            <w:vAlign w:val="center"/>
          </w:tcPr>
          <w:p w14:paraId="71E75E7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541F35FF"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4C6757C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39EFC21"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753B567A"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0717405"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12.4</w:t>
            </w:r>
          </w:p>
        </w:tc>
        <w:tc>
          <w:tcPr>
            <w:tcW w:w="0" w:type="auto"/>
            <w:vAlign w:val="center"/>
          </w:tcPr>
          <w:p w14:paraId="1B7C944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211E06D2" w14:textId="77777777" w:rsidTr="00B50379">
        <w:trPr>
          <w:trHeight w:val="300"/>
          <w:jc w:val="center"/>
        </w:trPr>
        <w:tc>
          <w:tcPr>
            <w:tcW w:w="0" w:type="auto"/>
            <w:vAlign w:val="center"/>
          </w:tcPr>
          <w:p w14:paraId="034E35A4"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6A6C7C1A"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2</w:t>
            </w:r>
          </w:p>
        </w:tc>
        <w:tc>
          <w:tcPr>
            <w:tcW w:w="0" w:type="auto"/>
            <w:vAlign w:val="center"/>
          </w:tcPr>
          <w:p w14:paraId="5EE1D763"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1910D34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3585E3E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C849C4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66B8889"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1987.5</w:t>
            </w:r>
          </w:p>
        </w:tc>
        <w:tc>
          <w:tcPr>
            <w:tcW w:w="0" w:type="auto"/>
            <w:noWrap/>
            <w:vAlign w:val="center"/>
          </w:tcPr>
          <w:p w14:paraId="5661D3A6"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201660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0AB371B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6EE16EAA" w14:textId="77777777" w:rsidTr="00B50379">
        <w:trPr>
          <w:trHeight w:val="300"/>
          <w:jc w:val="center"/>
        </w:trPr>
        <w:tc>
          <w:tcPr>
            <w:tcW w:w="0" w:type="auto"/>
            <w:vAlign w:val="center"/>
          </w:tcPr>
          <w:p w14:paraId="17F87D8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32F34C37"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30</w:t>
            </w:r>
          </w:p>
        </w:tc>
        <w:tc>
          <w:tcPr>
            <w:tcW w:w="0" w:type="auto"/>
            <w:vAlign w:val="center"/>
          </w:tcPr>
          <w:p w14:paraId="3ABF985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6344D05B"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61FA2DD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5BE6C5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54E7B5B"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lang w:eastAsia="zh-CN"/>
              </w:rPr>
              <w:t>2357.5</w:t>
            </w:r>
          </w:p>
        </w:tc>
        <w:tc>
          <w:tcPr>
            <w:tcW w:w="0" w:type="auto"/>
            <w:noWrap/>
            <w:vAlign w:val="center"/>
          </w:tcPr>
          <w:p w14:paraId="2EDF0550"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lang w:eastAsia="zh-CN"/>
              </w:rPr>
              <w:t>5</w:t>
            </w:r>
          </w:p>
        </w:tc>
        <w:tc>
          <w:tcPr>
            <w:tcW w:w="0" w:type="auto"/>
            <w:noWrap/>
            <w:vAlign w:val="center"/>
          </w:tcPr>
          <w:p w14:paraId="3CDB8AD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4D69CCC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3DB16172" w14:textId="77777777" w:rsidTr="00B50379">
        <w:trPr>
          <w:trHeight w:val="300"/>
          <w:jc w:val="center"/>
        </w:trPr>
        <w:tc>
          <w:tcPr>
            <w:tcW w:w="0" w:type="auto"/>
            <w:vAlign w:val="center"/>
          </w:tcPr>
          <w:p w14:paraId="595F6C70" w14:textId="77777777" w:rsidR="0026438D" w:rsidRPr="00A1581C" w:rsidRDefault="0026438D" w:rsidP="00B50379">
            <w:pPr>
              <w:keepNext/>
              <w:keepLines/>
              <w:spacing w:after="0"/>
              <w:jc w:val="center"/>
              <w:rPr>
                <w:rFonts w:ascii="Arial" w:hAnsi="Arial"/>
                <w:sz w:val="18"/>
              </w:rPr>
            </w:pPr>
            <w:r>
              <w:rPr>
                <w:rFonts w:ascii="Arial" w:hAnsi="Arial"/>
                <w:sz w:val="18"/>
              </w:rPr>
              <w:t>n77</w:t>
            </w:r>
          </w:p>
        </w:tc>
        <w:tc>
          <w:tcPr>
            <w:tcW w:w="0" w:type="auto"/>
            <w:vAlign w:val="center"/>
          </w:tcPr>
          <w:p w14:paraId="3CCFE81E" w14:textId="77777777" w:rsidR="0026438D" w:rsidRPr="00A1581C" w:rsidRDefault="0026438D" w:rsidP="00B50379">
            <w:pPr>
              <w:keepNext/>
              <w:keepLines/>
              <w:spacing w:after="0"/>
              <w:jc w:val="center"/>
              <w:rPr>
                <w:rFonts w:ascii="Arial" w:hAnsi="Arial"/>
                <w:sz w:val="18"/>
              </w:rPr>
            </w:pPr>
            <w:r>
              <w:rPr>
                <w:rFonts w:ascii="Arial" w:hAnsi="Arial"/>
                <w:sz w:val="18"/>
              </w:rPr>
              <w:t>41</w:t>
            </w:r>
            <w:r w:rsidRPr="00621230">
              <w:rPr>
                <w:rFonts w:ascii="Arial" w:hAnsi="Arial"/>
                <w:sz w:val="18"/>
                <w:vertAlign w:val="superscript"/>
              </w:rPr>
              <w:t>1</w:t>
            </w:r>
          </w:p>
        </w:tc>
        <w:tc>
          <w:tcPr>
            <w:tcW w:w="0" w:type="auto"/>
            <w:vAlign w:val="center"/>
          </w:tcPr>
          <w:p w14:paraId="0F08A22A" w14:textId="77777777" w:rsidR="0026438D" w:rsidRPr="00A1581C" w:rsidRDefault="0026438D" w:rsidP="00B50379">
            <w:pPr>
              <w:keepNext/>
              <w:keepLines/>
              <w:spacing w:after="0"/>
              <w:jc w:val="center"/>
              <w:rPr>
                <w:rFonts w:ascii="Arial" w:hAnsi="Arial"/>
                <w:sz w:val="18"/>
              </w:rPr>
            </w:pPr>
            <w:r w:rsidRPr="00A1581C">
              <w:rPr>
                <w:rFonts w:ascii="Arial" w:hAnsi="Arial"/>
                <w:sz w:val="18"/>
              </w:rPr>
              <w:t>3350</w:t>
            </w:r>
          </w:p>
        </w:tc>
        <w:tc>
          <w:tcPr>
            <w:tcW w:w="0" w:type="auto"/>
            <w:noWrap/>
            <w:vAlign w:val="center"/>
          </w:tcPr>
          <w:p w14:paraId="5941E1E0" w14:textId="77777777" w:rsidR="0026438D" w:rsidRPr="00A1581C" w:rsidRDefault="0026438D" w:rsidP="00B50379">
            <w:pPr>
              <w:keepNext/>
              <w:keepLines/>
              <w:spacing w:after="0"/>
              <w:jc w:val="center"/>
              <w:rPr>
                <w:rFonts w:ascii="Arial" w:hAnsi="Arial"/>
                <w:sz w:val="18"/>
              </w:rPr>
            </w:pPr>
            <w:r w:rsidRPr="00A1581C">
              <w:rPr>
                <w:rFonts w:ascii="Arial" w:hAnsi="Arial"/>
                <w:sz w:val="18"/>
              </w:rPr>
              <w:t>100</w:t>
            </w:r>
          </w:p>
        </w:tc>
        <w:tc>
          <w:tcPr>
            <w:tcW w:w="0" w:type="auto"/>
            <w:vAlign w:val="center"/>
          </w:tcPr>
          <w:p w14:paraId="4F832631" w14:textId="77777777" w:rsidR="0026438D" w:rsidRPr="00A1581C" w:rsidRDefault="0026438D" w:rsidP="00B50379">
            <w:pPr>
              <w:keepNext/>
              <w:keepLines/>
              <w:spacing w:after="0"/>
              <w:jc w:val="center"/>
              <w:rPr>
                <w:rFonts w:ascii="Arial" w:hAnsi="Arial"/>
                <w:sz w:val="18"/>
              </w:rPr>
            </w:pPr>
            <w:r w:rsidRPr="00A1581C">
              <w:rPr>
                <w:rFonts w:ascii="Arial" w:hAnsi="Arial"/>
                <w:sz w:val="18"/>
              </w:rPr>
              <w:t>30</w:t>
            </w:r>
          </w:p>
        </w:tc>
        <w:tc>
          <w:tcPr>
            <w:tcW w:w="0" w:type="auto"/>
            <w:noWrap/>
            <w:vAlign w:val="center"/>
          </w:tcPr>
          <w:p w14:paraId="755CFB24" w14:textId="77777777" w:rsidR="0026438D" w:rsidRPr="00A1581C" w:rsidRDefault="0026438D" w:rsidP="00B50379">
            <w:pPr>
              <w:keepNext/>
              <w:keepLines/>
              <w:spacing w:after="0"/>
              <w:jc w:val="center"/>
              <w:rPr>
                <w:rFonts w:ascii="Arial" w:hAnsi="Arial"/>
                <w:sz w:val="18"/>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B1B9003" w14:textId="77777777" w:rsidR="0026438D" w:rsidRPr="00A1581C" w:rsidRDefault="0026438D" w:rsidP="00B50379">
            <w:pPr>
              <w:keepNext/>
              <w:keepLines/>
              <w:spacing w:after="0"/>
              <w:jc w:val="center"/>
              <w:rPr>
                <w:rFonts w:ascii="Arial" w:hAnsi="Arial"/>
                <w:sz w:val="18"/>
                <w:lang w:eastAsia="zh-CN"/>
              </w:rPr>
            </w:pPr>
            <w:r>
              <w:rPr>
                <w:rFonts w:ascii="Arial" w:hAnsi="Arial"/>
                <w:sz w:val="18"/>
                <w:lang w:eastAsia="zh-CN"/>
              </w:rPr>
              <w:t>2687.5</w:t>
            </w:r>
          </w:p>
        </w:tc>
        <w:tc>
          <w:tcPr>
            <w:tcW w:w="0" w:type="auto"/>
            <w:noWrap/>
            <w:vAlign w:val="center"/>
          </w:tcPr>
          <w:p w14:paraId="3B708733" w14:textId="77777777" w:rsidR="0026438D" w:rsidRPr="00A1581C" w:rsidRDefault="0026438D" w:rsidP="00B50379">
            <w:pPr>
              <w:keepNext/>
              <w:keepLines/>
              <w:spacing w:after="0"/>
              <w:jc w:val="center"/>
              <w:rPr>
                <w:rFonts w:ascii="Arial" w:hAnsi="Arial"/>
                <w:sz w:val="18"/>
                <w:lang w:eastAsia="zh-CN"/>
              </w:rPr>
            </w:pPr>
            <w:r>
              <w:rPr>
                <w:rFonts w:ascii="Arial" w:hAnsi="Arial"/>
                <w:sz w:val="18"/>
                <w:lang w:eastAsia="zh-CN"/>
              </w:rPr>
              <w:t>5</w:t>
            </w:r>
          </w:p>
        </w:tc>
        <w:tc>
          <w:tcPr>
            <w:tcW w:w="0" w:type="auto"/>
            <w:noWrap/>
            <w:vAlign w:val="center"/>
          </w:tcPr>
          <w:p w14:paraId="66FF8DA3"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6.5</w:t>
            </w:r>
          </w:p>
        </w:tc>
        <w:tc>
          <w:tcPr>
            <w:tcW w:w="0" w:type="auto"/>
            <w:vAlign w:val="center"/>
          </w:tcPr>
          <w:p w14:paraId="74E9857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4476574C" w14:textId="77777777" w:rsidTr="00B50379">
        <w:trPr>
          <w:trHeight w:val="300"/>
          <w:jc w:val="center"/>
        </w:trPr>
        <w:tc>
          <w:tcPr>
            <w:tcW w:w="0" w:type="auto"/>
            <w:vAlign w:val="center"/>
          </w:tcPr>
          <w:p w14:paraId="58F435F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n77</w:t>
            </w:r>
          </w:p>
        </w:tc>
        <w:tc>
          <w:tcPr>
            <w:tcW w:w="0" w:type="auto"/>
            <w:vAlign w:val="center"/>
          </w:tcPr>
          <w:p w14:paraId="2BC83A79"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66</w:t>
            </w:r>
          </w:p>
        </w:tc>
        <w:tc>
          <w:tcPr>
            <w:tcW w:w="0" w:type="auto"/>
            <w:vAlign w:val="center"/>
          </w:tcPr>
          <w:p w14:paraId="3B780EB2"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07D89B3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BC7F4BC"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6104A30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09EEBEAD"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2197.5</w:t>
            </w:r>
          </w:p>
        </w:tc>
        <w:tc>
          <w:tcPr>
            <w:tcW w:w="0" w:type="auto"/>
            <w:noWrap/>
            <w:vAlign w:val="center"/>
          </w:tcPr>
          <w:p w14:paraId="2715ADB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05B72306"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1.0</w:t>
            </w:r>
          </w:p>
        </w:tc>
        <w:tc>
          <w:tcPr>
            <w:tcW w:w="0" w:type="auto"/>
            <w:vAlign w:val="center"/>
          </w:tcPr>
          <w:p w14:paraId="5DC75E37"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bCs/>
                <w:sz w:val="18"/>
                <w:lang w:eastAsia="zh-CN"/>
              </w:rPr>
              <w:t>&gt;ACLR2</w:t>
            </w:r>
          </w:p>
        </w:tc>
      </w:tr>
      <w:tr w:rsidR="0026438D" w:rsidRPr="00A1581C" w14:paraId="45943893" w14:textId="77777777" w:rsidTr="00B50379">
        <w:trPr>
          <w:trHeight w:val="300"/>
          <w:jc w:val="center"/>
        </w:trPr>
        <w:tc>
          <w:tcPr>
            <w:tcW w:w="0" w:type="auto"/>
            <w:vAlign w:val="center"/>
          </w:tcPr>
          <w:p w14:paraId="0AFFC6FE"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n78</w:t>
            </w:r>
          </w:p>
        </w:tc>
        <w:tc>
          <w:tcPr>
            <w:tcW w:w="0" w:type="auto"/>
            <w:vAlign w:val="center"/>
          </w:tcPr>
          <w:p w14:paraId="1181C396" w14:textId="77777777" w:rsidR="0026438D" w:rsidRPr="00A1581C" w:rsidRDefault="0026438D" w:rsidP="00B50379">
            <w:pPr>
              <w:keepNext/>
              <w:keepLines/>
              <w:spacing w:after="0"/>
              <w:jc w:val="center"/>
              <w:rPr>
                <w:rFonts w:ascii="Arial" w:hAnsi="Arial"/>
                <w:sz w:val="18"/>
                <w:vertAlign w:val="superscript"/>
                <w:lang w:eastAsia="zh-CN"/>
              </w:rPr>
            </w:pPr>
            <w:r w:rsidRPr="00A1581C">
              <w:rPr>
                <w:rFonts w:ascii="Arial" w:hAnsi="Arial"/>
                <w:sz w:val="18"/>
              </w:rPr>
              <w:t>7</w:t>
            </w:r>
          </w:p>
        </w:tc>
        <w:tc>
          <w:tcPr>
            <w:tcW w:w="0" w:type="auto"/>
            <w:vAlign w:val="center"/>
          </w:tcPr>
          <w:p w14:paraId="3A3905A5"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3350</w:t>
            </w:r>
          </w:p>
        </w:tc>
        <w:tc>
          <w:tcPr>
            <w:tcW w:w="0" w:type="auto"/>
            <w:noWrap/>
            <w:vAlign w:val="center"/>
          </w:tcPr>
          <w:p w14:paraId="389A4E9A"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100</w:t>
            </w:r>
          </w:p>
        </w:tc>
        <w:tc>
          <w:tcPr>
            <w:tcW w:w="0" w:type="auto"/>
            <w:vAlign w:val="center"/>
          </w:tcPr>
          <w:p w14:paraId="12C6449D"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30</w:t>
            </w:r>
          </w:p>
        </w:tc>
        <w:tc>
          <w:tcPr>
            <w:tcW w:w="0" w:type="auto"/>
            <w:noWrap/>
            <w:vAlign w:val="center"/>
          </w:tcPr>
          <w:p w14:paraId="5B42E644"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p>
        </w:tc>
        <w:tc>
          <w:tcPr>
            <w:tcW w:w="0" w:type="auto"/>
            <w:vAlign w:val="center"/>
          </w:tcPr>
          <w:p w14:paraId="3088B77D"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2687.5</w:t>
            </w:r>
          </w:p>
        </w:tc>
        <w:tc>
          <w:tcPr>
            <w:tcW w:w="0" w:type="auto"/>
            <w:noWrap/>
            <w:vAlign w:val="center"/>
          </w:tcPr>
          <w:p w14:paraId="07F408C3" w14:textId="77777777" w:rsidR="0026438D" w:rsidRPr="00A1581C" w:rsidRDefault="0026438D" w:rsidP="00B50379">
            <w:pPr>
              <w:keepNext/>
              <w:keepLines/>
              <w:spacing w:after="0"/>
              <w:jc w:val="center"/>
              <w:rPr>
                <w:rFonts w:ascii="Arial" w:hAnsi="Arial"/>
                <w:sz w:val="18"/>
                <w:lang w:eastAsia="zh-CN"/>
              </w:rPr>
            </w:pPr>
            <w:r w:rsidRPr="00A1581C">
              <w:rPr>
                <w:rFonts w:ascii="Arial" w:hAnsi="Arial"/>
                <w:sz w:val="18"/>
              </w:rPr>
              <w:t>5</w:t>
            </w:r>
          </w:p>
        </w:tc>
        <w:tc>
          <w:tcPr>
            <w:tcW w:w="0" w:type="auto"/>
            <w:noWrap/>
            <w:vAlign w:val="center"/>
          </w:tcPr>
          <w:p w14:paraId="3800C5DB" w14:textId="77777777" w:rsidR="0026438D" w:rsidRPr="00A1581C" w:rsidRDefault="0026438D" w:rsidP="00B50379">
            <w:pPr>
              <w:keepNext/>
              <w:keepLines/>
              <w:spacing w:after="0"/>
              <w:jc w:val="center"/>
              <w:rPr>
                <w:rFonts w:ascii="Arial" w:hAnsi="Arial"/>
                <w:bCs/>
                <w:sz w:val="18"/>
                <w:lang w:eastAsia="zh-CN"/>
              </w:rPr>
            </w:pPr>
            <w:r>
              <w:rPr>
                <w:rFonts w:ascii="Arial" w:hAnsi="Arial"/>
                <w:bCs/>
                <w:sz w:val="18"/>
                <w:lang w:eastAsia="zh-CN"/>
              </w:rPr>
              <w:t>6</w:t>
            </w:r>
            <w:r w:rsidRPr="00A1581C">
              <w:rPr>
                <w:rFonts w:ascii="Arial" w:hAnsi="Arial"/>
                <w:bCs/>
                <w:sz w:val="18"/>
                <w:lang w:eastAsia="zh-CN"/>
              </w:rPr>
              <w:t>.5</w:t>
            </w:r>
          </w:p>
        </w:tc>
        <w:tc>
          <w:tcPr>
            <w:tcW w:w="0" w:type="auto"/>
            <w:vAlign w:val="center"/>
          </w:tcPr>
          <w:p w14:paraId="10B33210" w14:textId="77777777" w:rsidR="0026438D" w:rsidRPr="00A1581C" w:rsidRDefault="0026438D" w:rsidP="00B50379">
            <w:pPr>
              <w:keepNext/>
              <w:keepLines/>
              <w:spacing w:after="0"/>
              <w:jc w:val="center"/>
              <w:rPr>
                <w:rFonts w:ascii="Arial" w:hAnsi="Arial"/>
                <w:bCs/>
                <w:sz w:val="18"/>
                <w:lang w:eastAsia="zh-CN"/>
              </w:rPr>
            </w:pPr>
            <w:r w:rsidRPr="00A1581C">
              <w:rPr>
                <w:rFonts w:ascii="Arial" w:hAnsi="Arial"/>
                <w:sz w:val="18"/>
                <w:szCs w:val="18"/>
              </w:rPr>
              <w:t>&gt;ACLR2</w:t>
            </w:r>
          </w:p>
        </w:tc>
      </w:tr>
      <w:tr w:rsidR="0026438D" w:rsidRPr="00A1581C" w14:paraId="79CBDD9B" w14:textId="77777777" w:rsidTr="00B50379">
        <w:trPr>
          <w:trHeight w:val="300"/>
          <w:jc w:val="center"/>
        </w:trPr>
        <w:tc>
          <w:tcPr>
            <w:tcW w:w="0" w:type="auto"/>
            <w:gridSpan w:val="10"/>
            <w:vAlign w:val="center"/>
          </w:tcPr>
          <w:p w14:paraId="624B320C" w14:textId="77777777" w:rsidR="0026438D" w:rsidRPr="00A1581C" w:rsidRDefault="0026438D" w:rsidP="00B50379">
            <w:pPr>
              <w:keepNext/>
              <w:keepLines/>
              <w:spacing w:after="0"/>
              <w:rPr>
                <w:rFonts w:ascii="Arial" w:hAnsi="Arial"/>
                <w:sz w:val="18"/>
                <w:szCs w:val="18"/>
              </w:rPr>
            </w:pPr>
            <w:r w:rsidRPr="00C31B63">
              <w:rPr>
                <w:rFonts w:ascii="Arial" w:hAnsi="Arial"/>
                <w:sz w:val="18"/>
                <w:szCs w:val="18"/>
              </w:rPr>
              <w:t>NOTE 1: Applicable only when harmonic mixing MSD for this combination is not applied.</w:t>
            </w:r>
          </w:p>
        </w:tc>
      </w:tr>
    </w:tbl>
    <w:p w14:paraId="1D018F0D" w14:textId="77777777" w:rsidR="0026438D" w:rsidRPr="00EF5447" w:rsidRDefault="0026438D" w:rsidP="0026438D">
      <w:pPr>
        <w:pStyle w:val="TH"/>
      </w:pPr>
    </w:p>
    <w:p w14:paraId="5FD9B66B" w14:textId="77777777" w:rsidR="0026438D" w:rsidRPr="00EF5447" w:rsidRDefault="0026438D" w:rsidP="0026438D"/>
    <w:p w14:paraId="3E3818C3" w14:textId="77777777" w:rsidR="0026438D" w:rsidRPr="00EF5447" w:rsidRDefault="0026438D" w:rsidP="0026438D">
      <w:pPr>
        <w:pStyle w:val="TH"/>
      </w:pPr>
      <w:r w:rsidRPr="00EF5447">
        <w:t xml:space="preserve">Table 7.3B.2.3.4-2: </w:t>
      </w:r>
      <w:r w:rsidRPr="00EA7D4D">
        <w:t>Void</w:t>
      </w:r>
    </w:p>
    <w:p w14:paraId="091ACE47" w14:textId="77777777" w:rsidR="0026438D" w:rsidRPr="00EF5447" w:rsidRDefault="0026438D" w:rsidP="0026438D"/>
    <w:p w14:paraId="646840AC" w14:textId="77777777" w:rsidR="0026438D" w:rsidRDefault="0026438D" w:rsidP="0026438D">
      <w:pPr>
        <w:pStyle w:val="5"/>
      </w:pPr>
      <w:bookmarkStart w:id="5770" w:name="_Toc21351723"/>
      <w:bookmarkStart w:id="5771" w:name="_Toc29807305"/>
      <w:bookmarkStart w:id="5772" w:name="_Toc36649019"/>
      <w:bookmarkStart w:id="5773" w:name="_Toc36651744"/>
      <w:bookmarkStart w:id="5774" w:name="_Toc37256678"/>
      <w:bookmarkStart w:id="5775" w:name="_Toc37257019"/>
      <w:bookmarkStart w:id="5776" w:name="_Toc45890766"/>
      <w:bookmarkStart w:id="5777" w:name="_Toc45891990"/>
      <w:bookmarkStart w:id="5778" w:name="_Toc45892400"/>
      <w:bookmarkStart w:id="5779" w:name="_Toc45892810"/>
      <w:bookmarkStart w:id="5780" w:name="_Toc52353224"/>
      <w:bookmarkStart w:id="5781" w:name="_Toc53175047"/>
      <w:bookmarkStart w:id="5782" w:name="_Toc61378386"/>
      <w:bookmarkStart w:id="5783" w:name="_Toc61378861"/>
      <w:bookmarkStart w:id="5784" w:name="_Toc67954054"/>
      <w:bookmarkStart w:id="5785" w:name="_Toc68733721"/>
      <w:bookmarkStart w:id="5786" w:name="_Toc68785037"/>
      <w:bookmarkStart w:id="5787" w:name="_Toc76736997"/>
      <w:bookmarkStart w:id="5788" w:name="_Toc77241409"/>
      <w:bookmarkStart w:id="5789" w:name="_Toc77241914"/>
      <w:bookmarkStart w:id="5790" w:name="_Toc83743290"/>
      <w:bookmarkStart w:id="5791" w:name="_Toc83909811"/>
      <w:bookmarkStart w:id="5792" w:name="_Toc91071778"/>
      <w:bookmarkStart w:id="5793" w:name="_Hlk52295790"/>
      <w:r w:rsidRPr="00EF5447">
        <w:t>7.3B.2.3.5</w:t>
      </w:r>
      <w:r w:rsidRPr="00EF5447">
        <w:tab/>
        <w:t>MSD for intermodulation interference due to dual uplink operation for EN-DC in NR FR1</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0E86003F" w14:textId="77777777" w:rsidR="0026438D" w:rsidRPr="00EF5447" w:rsidRDefault="0026438D" w:rsidP="0026438D">
      <w:pPr>
        <w:pStyle w:val="H6"/>
      </w:pPr>
      <w:r w:rsidRPr="00E062F1">
        <w:t>7.3B.2.3.5.</w:t>
      </w:r>
      <w:r>
        <w:t>0</w:t>
      </w:r>
      <w:r w:rsidRPr="00E062F1">
        <w:tab/>
      </w:r>
      <w:r>
        <w:t>General</w:t>
      </w:r>
    </w:p>
    <w:bookmarkEnd w:id="5793"/>
    <w:p w14:paraId="45C42ABB" w14:textId="77777777" w:rsidR="0026438D" w:rsidRPr="00EF5447" w:rsidRDefault="0026438D" w:rsidP="0026438D">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11A82A78" w14:textId="77777777" w:rsidR="0026438D" w:rsidRPr="00EF5447" w:rsidRDefault="0026438D" w:rsidP="0026438D">
      <w:pPr>
        <w:pStyle w:val="B10"/>
      </w:pPr>
      <w:r w:rsidRPr="00EF5447">
        <w:t>-</w:t>
      </w:r>
      <w:r w:rsidRPr="00EF5447">
        <w:tab/>
      </w:r>
      <w:proofErr w:type="gramStart"/>
      <w:r w:rsidRPr="00EF5447">
        <w:t>the</w:t>
      </w:r>
      <w:proofErr w:type="gramEnd"/>
      <w:r w:rsidRPr="00EF5447">
        <w:t xml:space="preserve"> intermodulation order is 2;</w:t>
      </w:r>
    </w:p>
    <w:p w14:paraId="7B71EB99" w14:textId="77777777" w:rsidR="0026438D" w:rsidRPr="00EF5447" w:rsidRDefault="0026438D" w:rsidP="0026438D">
      <w:pPr>
        <w:pStyle w:val="B10"/>
      </w:pPr>
      <w:r w:rsidRPr="00EF5447">
        <w:t>-</w:t>
      </w:r>
      <w:r w:rsidRPr="00EF5447">
        <w:tab/>
        <w:t>the intermodulation order is 3 when both operating bands are between 450 MHz – 960 MHz or between 1427 MHz – 2690 MHz</w:t>
      </w:r>
    </w:p>
    <w:p w14:paraId="5C683AA6" w14:textId="77777777" w:rsidR="0026438D" w:rsidRPr="00EF5447" w:rsidRDefault="0026438D" w:rsidP="0026438D">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59EEC11" w14:textId="77777777" w:rsidR="0026438D" w:rsidRPr="00EF5447" w:rsidRDefault="0026438D" w:rsidP="0026438D">
      <w:bookmarkStart w:id="5794"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5CD30205" w14:textId="77777777" w:rsidR="0026438D" w:rsidRPr="00EF5447" w:rsidRDefault="0026438D" w:rsidP="0026438D">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26015C59" w14:textId="77777777" w:rsidR="0026438D" w:rsidRPr="00EF5447" w:rsidRDefault="0026438D" w:rsidP="0026438D">
      <w:pPr>
        <w:pStyle w:val="6"/>
      </w:pPr>
      <w:bookmarkStart w:id="5795" w:name="_Toc29807306"/>
      <w:bookmarkStart w:id="5796" w:name="_Toc36649020"/>
      <w:bookmarkStart w:id="5797" w:name="_Toc36651745"/>
      <w:bookmarkStart w:id="5798" w:name="_Toc37256679"/>
      <w:bookmarkStart w:id="5799" w:name="_Toc37257020"/>
      <w:bookmarkStart w:id="5800" w:name="_Toc45890767"/>
      <w:bookmarkStart w:id="5801" w:name="_Toc45891991"/>
      <w:bookmarkStart w:id="5802" w:name="_Toc45892401"/>
      <w:bookmarkStart w:id="5803" w:name="_Toc45892811"/>
      <w:bookmarkStart w:id="5804" w:name="_Toc52353225"/>
      <w:bookmarkStart w:id="5805" w:name="_Toc53175048"/>
      <w:bookmarkStart w:id="5806" w:name="_Toc61378387"/>
      <w:bookmarkStart w:id="5807" w:name="_Toc61378862"/>
      <w:bookmarkStart w:id="5808" w:name="_Toc67954055"/>
      <w:bookmarkStart w:id="5809" w:name="_Toc68733722"/>
      <w:bookmarkStart w:id="5810" w:name="_Toc68785038"/>
      <w:bookmarkStart w:id="5811" w:name="_Toc76736998"/>
      <w:bookmarkStart w:id="5812" w:name="_Toc77241410"/>
      <w:bookmarkStart w:id="5813" w:name="_Toc77241915"/>
      <w:bookmarkStart w:id="5814" w:name="_Toc83743291"/>
      <w:bookmarkStart w:id="5815" w:name="_Toc83909812"/>
      <w:bookmarkStart w:id="5816" w:name="_Toc91071779"/>
      <w:bookmarkStart w:id="5817"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bookmarkEnd w:id="5817"/>
    <w:p w14:paraId="1D4096B4" w14:textId="77777777" w:rsidR="0026438D" w:rsidRDefault="0026438D" w:rsidP="0026438D">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5818">
          <w:tblGrid>
            <w:gridCol w:w="2074"/>
            <w:gridCol w:w="855"/>
            <w:gridCol w:w="893"/>
            <w:gridCol w:w="764"/>
            <w:gridCol w:w="600"/>
            <w:gridCol w:w="936"/>
            <w:gridCol w:w="726"/>
            <w:gridCol w:w="746"/>
          </w:tblGrid>
        </w:tblGridChange>
      </w:tblGrid>
      <w:tr w:rsidR="0026438D" w:rsidRPr="00EF5447" w14:paraId="6F9B7566" w14:textId="77777777" w:rsidTr="00B50379">
        <w:trPr>
          <w:trHeight w:val="187"/>
          <w:tblHeader/>
          <w:jc w:val="center"/>
        </w:trPr>
        <w:tc>
          <w:tcPr>
            <w:tcW w:w="5000" w:type="pct"/>
            <w:gridSpan w:val="8"/>
            <w:tcBorders>
              <w:bottom w:val="single" w:sz="4" w:space="0" w:color="auto"/>
            </w:tcBorders>
            <w:shd w:val="clear" w:color="auto" w:fill="auto"/>
          </w:tcPr>
          <w:p w14:paraId="51E23F19" w14:textId="77777777" w:rsidR="0026438D" w:rsidRPr="00CE4BC7" w:rsidRDefault="0026438D" w:rsidP="00B50379">
            <w:pPr>
              <w:pStyle w:val="TAH"/>
              <w:rPr>
                <w:lang w:eastAsia="ja-JP"/>
              </w:rPr>
            </w:pPr>
            <w:r w:rsidRPr="00CE4BC7">
              <w:rPr>
                <w:lang w:eastAsia="ja-JP"/>
              </w:rPr>
              <w:t>NR or E-UTRA Band / Channel bandwidth / NRB / MSD</w:t>
            </w:r>
          </w:p>
        </w:tc>
      </w:tr>
      <w:tr w:rsidR="0026438D" w:rsidRPr="00EF5447" w14:paraId="4B601919" w14:textId="77777777" w:rsidTr="00B50379">
        <w:trPr>
          <w:trHeight w:val="187"/>
          <w:tblHeader/>
          <w:jc w:val="center"/>
        </w:trPr>
        <w:tc>
          <w:tcPr>
            <w:tcW w:w="1366" w:type="pct"/>
            <w:tcBorders>
              <w:bottom w:val="single" w:sz="4" w:space="0" w:color="auto"/>
            </w:tcBorders>
            <w:shd w:val="clear" w:color="auto" w:fill="auto"/>
          </w:tcPr>
          <w:p w14:paraId="39F3C9A9" w14:textId="77777777" w:rsidR="0026438D" w:rsidRPr="00EF5447" w:rsidRDefault="0026438D" w:rsidP="00B50379">
            <w:pPr>
              <w:pStyle w:val="TAH"/>
            </w:pPr>
            <w:r w:rsidRPr="00EF5447">
              <w:rPr>
                <w:lang w:eastAsia="ja-JP"/>
              </w:rPr>
              <w:t>EN-DC</w:t>
            </w:r>
          </w:p>
          <w:p w14:paraId="588C18C2" w14:textId="77777777" w:rsidR="0026438D" w:rsidRPr="00EF5447" w:rsidRDefault="0026438D" w:rsidP="00B50379">
            <w:pPr>
              <w:pStyle w:val="TAH"/>
              <w:rPr>
                <w:lang w:eastAsia="ja-JP"/>
              </w:rPr>
            </w:pPr>
            <w:r w:rsidRPr="00EF5447">
              <w:t>Configuration</w:t>
            </w:r>
          </w:p>
        </w:tc>
        <w:tc>
          <w:tcPr>
            <w:tcW w:w="563" w:type="pct"/>
            <w:tcBorders>
              <w:bottom w:val="single" w:sz="4" w:space="0" w:color="auto"/>
            </w:tcBorders>
            <w:shd w:val="clear" w:color="auto" w:fill="auto"/>
          </w:tcPr>
          <w:p w14:paraId="119EA571" w14:textId="77777777" w:rsidR="0026438D" w:rsidRPr="00EF5447" w:rsidRDefault="0026438D" w:rsidP="00B5037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0E3DA729" w14:textId="77777777" w:rsidR="0026438D" w:rsidRPr="00EF5447" w:rsidRDefault="0026438D" w:rsidP="00B5037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E4291D4" w14:textId="77777777" w:rsidR="0026438D" w:rsidRPr="00EF5447" w:rsidRDefault="0026438D" w:rsidP="00B50379">
            <w:pPr>
              <w:pStyle w:val="TAH"/>
            </w:pPr>
            <w:r w:rsidRPr="00EF5447">
              <w:t xml:space="preserve">UL/DL BW </w:t>
            </w:r>
            <w:r w:rsidRPr="00EF5447">
              <w:br/>
              <w:t>(MHz)</w:t>
            </w:r>
          </w:p>
        </w:tc>
        <w:tc>
          <w:tcPr>
            <w:tcW w:w="395" w:type="pct"/>
            <w:tcBorders>
              <w:bottom w:val="single" w:sz="4" w:space="0" w:color="auto"/>
            </w:tcBorders>
            <w:shd w:val="clear" w:color="auto" w:fill="auto"/>
          </w:tcPr>
          <w:p w14:paraId="0AE16C3A" w14:textId="77777777" w:rsidR="0026438D" w:rsidRPr="00EF5447" w:rsidRDefault="0026438D" w:rsidP="00B5037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0501AA71" w14:textId="77777777" w:rsidR="0026438D" w:rsidRPr="00EF5447" w:rsidRDefault="0026438D" w:rsidP="00B5037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2BF45B76" w14:textId="77777777" w:rsidR="0026438D" w:rsidRPr="00EF5447" w:rsidRDefault="0026438D" w:rsidP="00B50379">
            <w:pPr>
              <w:pStyle w:val="TAH"/>
            </w:pPr>
            <w:r w:rsidRPr="00EF5447">
              <w:t xml:space="preserve">MSD </w:t>
            </w:r>
            <w:r w:rsidRPr="00EF5447">
              <w:br/>
              <w:t>(dB)</w:t>
            </w:r>
          </w:p>
        </w:tc>
        <w:tc>
          <w:tcPr>
            <w:tcW w:w="491" w:type="pct"/>
            <w:tcBorders>
              <w:bottom w:val="single" w:sz="4" w:space="0" w:color="auto"/>
            </w:tcBorders>
          </w:tcPr>
          <w:p w14:paraId="5865905D" w14:textId="77777777" w:rsidR="0026438D" w:rsidRPr="00EF5447" w:rsidRDefault="0026438D" w:rsidP="00B50379">
            <w:pPr>
              <w:pStyle w:val="TAH"/>
            </w:pPr>
            <w:r w:rsidRPr="00EF5447">
              <w:t>IMD order</w:t>
            </w:r>
          </w:p>
        </w:tc>
      </w:tr>
      <w:tr w:rsidR="0026438D" w:rsidRPr="00EF5447" w14:paraId="021F407A" w14:textId="77777777" w:rsidTr="00B50379">
        <w:trPr>
          <w:trHeight w:val="187"/>
          <w:jc w:val="center"/>
        </w:trPr>
        <w:tc>
          <w:tcPr>
            <w:tcW w:w="1366" w:type="pct"/>
            <w:tcBorders>
              <w:bottom w:val="nil"/>
            </w:tcBorders>
            <w:shd w:val="clear" w:color="auto" w:fill="auto"/>
          </w:tcPr>
          <w:p w14:paraId="40AFC1B4" w14:textId="77777777" w:rsidR="0026438D" w:rsidRPr="00EF5447" w:rsidRDefault="0026438D" w:rsidP="00B50379">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1A6E644" w14:textId="77777777" w:rsidR="0026438D" w:rsidRPr="00EF5447" w:rsidRDefault="0026438D" w:rsidP="00B50379">
            <w:pPr>
              <w:pStyle w:val="TAC"/>
            </w:pPr>
            <w:r w:rsidRPr="00EF5447">
              <w:rPr>
                <w:lang w:eastAsia="zh-TW"/>
              </w:rPr>
              <w:t>1</w:t>
            </w:r>
          </w:p>
        </w:tc>
        <w:tc>
          <w:tcPr>
            <w:tcW w:w="588" w:type="pct"/>
            <w:shd w:val="clear" w:color="auto" w:fill="auto"/>
            <w:noWrap/>
          </w:tcPr>
          <w:p w14:paraId="6ADC8A4E" w14:textId="77777777" w:rsidR="0026438D" w:rsidRPr="00EF5447" w:rsidRDefault="0026438D" w:rsidP="00B50379">
            <w:pPr>
              <w:pStyle w:val="TAC"/>
            </w:pPr>
            <w:r w:rsidRPr="00EF5447">
              <w:rPr>
                <w:lang w:eastAsia="zh-TW"/>
              </w:rPr>
              <w:t>1950</w:t>
            </w:r>
          </w:p>
        </w:tc>
        <w:tc>
          <w:tcPr>
            <w:tcW w:w="503" w:type="pct"/>
            <w:shd w:val="clear" w:color="auto" w:fill="auto"/>
            <w:noWrap/>
          </w:tcPr>
          <w:p w14:paraId="29B2B6BE" w14:textId="77777777" w:rsidR="0026438D" w:rsidRPr="00EF5447" w:rsidRDefault="0026438D" w:rsidP="00B50379">
            <w:pPr>
              <w:pStyle w:val="TAC"/>
            </w:pPr>
            <w:r w:rsidRPr="00EF5447">
              <w:rPr>
                <w:lang w:eastAsia="zh-TW"/>
              </w:rPr>
              <w:t>5</w:t>
            </w:r>
          </w:p>
        </w:tc>
        <w:tc>
          <w:tcPr>
            <w:tcW w:w="395" w:type="pct"/>
            <w:shd w:val="clear" w:color="auto" w:fill="auto"/>
            <w:noWrap/>
          </w:tcPr>
          <w:p w14:paraId="481959C9" w14:textId="77777777" w:rsidR="0026438D" w:rsidRPr="00EF5447" w:rsidRDefault="0026438D" w:rsidP="00B50379">
            <w:pPr>
              <w:pStyle w:val="TAC"/>
            </w:pPr>
            <w:r w:rsidRPr="00EF5447">
              <w:rPr>
                <w:lang w:eastAsia="zh-TW"/>
              </w:rPr>
              <w:t>25</w:t>
            </w:r>
          </w:p>
        </w:tc>
        <w:tc>
          <w:tcPr>
            <w:tcW w:w="616" w:type="pct"/>
            <w:shd w:val="clear" w:color="auto" w:fill="auto"/>
            <w:noWrap/>
          </w:tcPr>
          <w:p w14:paraId="0F9647CB" w14:textId="77777777" w:rsidR="0026438D" w:rsidRPr="00EF5447" w:rsidRDefault="0026438D" w:rsidP="00B50379">
            <w:pPr>
              <w:pStyle w:val="TAC"/>
            </w:pPr>
            <w:r w:rsidRPr="00EF5447">
              <w:rPr>
                <w:lang w:eastAsia="zh-TW"/>
              </w:rPr>
              <w:t>2140</w:t>
            </w:r>
          </w:p>
        </w:tc>
        <w:tc>
          <w:tcPr>
            <w:tcW w:w="478" w:type="pct"/>
            <w:shd w:val="clear" w:color="auto" w:fill="auto"/>
            <w:noWrap/>
          </w:tcPr>
          <w:p w14:paraId="134CED12" w14:textId="77777777" w:rsidR="0026438D" w:rsidRPr="00EF5447" w:rsidRDefault="0026438D" w:rsidP="00B50379">
            <w:pPr>
              <w:pStyle w:val="TAC"/>
              <w:rPr>
                <w:rFonts w:eastAsia="MS Mincho"/>
              </w:rPr>
            </w:pPr>
            <w:r w:rsidRPr="00EF5447">
              <w:rPr>
                <w:lang w:eastAsia="zh-TW"/>
              </w:rPr>
              <w:t>23</w:t>
            </w:r>
          </w:p>
        </w:tc>
        <w:tc>
          <w:tcPr>
            <w:tcW w:w="491" w:type="pct"/>
          </w:tcPr>
          <w:p w14:paraId="092F9978" w14:textId="77777777" w:rsidR="0026438D" w:rsidRPr="00EF5447" w:rsidRDefault="0026438D" w:rsidP="00B50379">
            <w:pPr>
              <w:pStyle w:val="TAC"/>
            </w:pPr>
            <w:r w:rsidRPr="00EF5447">
              <w:rPr>
                <w:lang w:eastAsia="zh-TW"/>
              </w:rPr>
              <w:t>IMD3</w:t>
            </w:r>
          </w:p>
        </w:tc>
      </w:tr>
      <w:tr w:rsidR="0026438D" w:rsidRPr="00EF5447" w14:paraId="51967FFA" w14:textId="77777777" w:rsidTr="00B50379">
        <w:trPr>
          <w:trHeight w:val="187"/>
          <w:jc w:val="center"/>
        </w:trPr>
        <w:tc>
          <w:tcPr>
            <w:tcW w:w="1366" w:type="pct"/>
            <w:tcBorders>
              <w:top w:val="nil"/>
              <w:bottom w:val="single" w:sz="4" w:space="0" w:color="auto"/>
            </w:tcBorders>
            <w:shd w:val="clear" w:color="auto" w:fill="auto"/>
          </w:tcPr>
          <w:p w14:paraId="03F93E6C" w14:textId="77777777" w:rsidR="0026438D" w:rsidRPr="00EF5447" w:rsidRDefault="0026438D" w:rsidP="00B50379">
            <w:pPr>
              <w:pStyle w:val="TAC"/>
              <w:rPr>
                <w:rFonts w:eastAsia="MS Mincho"/>
              </w:rPr>
            </w:pPr>
          </w:p>
        </w:tc>
        <w:tc>
          <w:tcPr>
            <w:tcW w:w="563" w:type="pct"/>
            <w:shd w:val="clear" w:color="auto" w:fill="auto"/>
          </w:tcPr>
          <w:p w14:paraId="0BDC6E43" w14:textId="77777777" w:rsidR="0026438D" w:rsidRPr="00EF5447" w:rsidRDefault="0026438D" w:rsidP="00B50379">
            <w:pPr>
              <w:pStyle w:val="TAC"/>
            </w:pPr>
            <w:r w:rsidRPr="00EF5447">
              <w:rPr>
                <w:lang w:eastAsia="zh-TW"/>
              </w:rPr>
              <w:t>n3</w:t>
            </w:r>
          </w:p>
        </w:tc>
        <w:tc>
          <w:tcPr>
            <w:tcW w:w="588" w:type="pct"/>
            <w:shd w:val="clear" w:color="auto" w:fill="auto"/>
            <w:noWrap/>
          </w:tcPr>
          <w:p w14:paraId="227EAD38" w14:textId="77777777" w:rsidR="0026438D" w:rsidRPr="00EF5447" w:rsidRDefault="0026438D" w:rsidP="00B50379">
            <w:pPr>
              <w:pStyle w:val="TAC"/>
            </w:pPr>
            <w:r w:rsidRPr="00EF5447">
              <w:rPr>
                <w:lang w:eastAsia="zh-TW"/>
              </w:rPr>
              <w:t>1760</w:t>
            </w:r>
          </w:p>
        </w:tc>
        <w:tc>
          <w:tcPr>
            <w:tcW w:w="503" w:type="pct"/>
            <w:shd w:val="clear" w:color="auto" w:fill="auto"/>
            <w:noWrap/>
          </w:tcPr>
          <w:p w14:paraId="70C807FD" w14:textId="77777777" w:rsidR="0026438D" w:rsidRPr="00EF5447" w:rsidRDefault="0026438D" w:rsidP="00B50379">
            <w:pPr>
              <w:pStyle w:val="TAC"/>
            </w:pPr>
            <w:r w:rsidRPr="00EF5447">
              <w:rPr>
                <w:lang w:eastAsia="zh-TW"/>
              </w:rPr>
              <w:t>5</w:t>
            </w:r>
          </w:p>
        </w:tc>
        <w:tc>
          <w:tcPr>
            <w:tcW w:w="395" w:type="pct"/>
            <w:shd w:val="clear" w:color="auto" w:fill="auto"/>
            <w:noWrap/>
          </w:tcPr>
          <w:p w14:paraId="44E769FC" w14:textId="77777777" w:rsidR="0026438D" w:rsidRPr="00EF5447" w:rsidRDefault="0026438D" w:rsidP="00B50379">
            <w:pPr>
              <w:pStyle w:val="TAC"/>
            </w:pPr>
            <w:r w:rsidRPr="00EF5447">
              <w:rPr>
                <w:lang w:eastAsia="zh-TW"/>
              </w:rPr>
              <w:t>25</w:t>
            </w:r>
          </w:p>
        </w:tc>
        <w:tc>
          <w:tcPr>
            <w:tcW w:w="616" w:type="pct"/>
            <w:shd w:val="clear" w:color="auto" w:fill="auto"/>
            <w:noWrap/>
          </w:tcPr>
          <w:p w14:paraId="7CD9CE5F" w14:textId="77777777" w:rsidR="0026438D" w:rsidRPr="00EF5447" w:rsidRDefault="0026438D" w:rsidP="00B50379">
            <w:pPr>
              <w:pStyle w:val="TAC"/>
            </w:pPr>
            <w:r w:rsidRPr="00EF5447">
              <w:rPr>
                <w:lang w:eastAsia="zh-TW"/>
              </w:rPr>
              <w:t>1855</w:t>
            </w:r>
          </w:p>
        </w:tc>
        <w:tc>
          <w:tcPr>
            <w:tcW w:w="478" w:type="pct"/>
            <w:shd w:val="clear" w:color="auto" w:fill="auto"/>
            <w:noWrap/>
          </w:tcPr>
          <w:p w14:paraId="4ACF0CF2" w14:textId="77777777" w:rsidR="0026438D" w:rsidRPr="00EF5447" w:rsidRDefault="0026438D" w:rsidP="00B50379">
            <w:pPr>
              <w:pStyle w:val="TAC"/>
              <w:rPr>
                <w:rFonts w:eastAsia="MS Mincho"/>
              </w:rPr>
            </w:pPr>
            <w:r w:rsidRPr="00EF5447">
              <w:rPr>
                <w:lang w:eastAsia="zh-TW"/>
              </w:rPr>
              <w:t>N/A</w:t>
            </w:r>
          </w:p>
        </w:tc>
        <w:tc>
          <w:tcPr>
            <w:tcW w:w="491" w:type="pct"/>
          </w:tcPr>
          <w:p w14:paraId="0430721D" w14:textId="77777777" w:rsidR="0026438D" w:rsidRPr="00EF5447" w:rsidRDefault="0026438D" w:rsidP="00B50379">
            <w:pPr>
              <w:pStyle w:val="TAC"/>
            </w:pPr>
            <w:r w:rsidRPr="00EF5447">
              <w:rPr>
                <w:lang w:eastAsia="zh-TW"/>
              </w:rPr>
              <w:t>N/A</w:t>
            </w:r>
          </w:p>
        </w:tc>
      </w:tr>
      <w:tr w:rsidR="0026438D" w:rsidRPr="00EF5447" w14:paraId="435D3B72" w14:textId="77777777" w:rsidTr="00B50379">
        <w:trPr>
          <w:trHeight w:val="187"/>
          <w:jc w:val="center"/>
        </w:trPr>
        <w:tc>
          <w:tcPr>
            <w:tcW w:w="1366" w:type="pct"/>
            <w:tcBorders>
              <w:bottom w:val="nil"/>
            </w:tcBorders>
            <w:shd w:val="clear" w:color="auto" w:fill="auto"/>
          </w:tcPr>
          <w:p w14:paraId="15B87190" w14:textId="77777777" w:rsidR="0026438D" w:rsidRPr="00EF5447" w:rsidRDefault="0026438D" w:rsidP="00B50379">
            <w:pPr>
              <w:pStyle w:val="TAC"/>
              <w:rPr>
                <w:rFonts w:eastAsia="MS Mincho"/>
              </w:rPr>
            </w:pPr>
            <w:r>
              <w:rPr>
                <w:rFonts w:eastAsia="MS Mincho"/>
              </w:rPr>
              <w:t>DC_1C_n3</w:t>
            </w:r>
          </w:p>
        </w:tc>
        <w:tc>
          <w:tcPr>
            <w:tcW w:w="563" w:type="pct"/>
            <w:shd w:val="clear" w:color="auto" w:fill="auto"/>
          </w:tcPr>
          <w:p w14:paraId="5FE96FB0" w14:textId="77777777" w:rsidR="0026438D" w:rsidRPr="00EF5447" w:rsidRDefault="0026438D" w:rsidP="00B50379">
            <w:pPr>
              <w:pStyle w:val="TAC"/>
              <w:rPr>
                <w:lang w:eastAsia="zh-TW"/>
              </w:rPr>
            </w:pPr>
            <w:r>
              <w:rPr>
                <w:lang w:eastAsia="zh-TW"/>
              </w:rPr>
              <w:t>1C</w:t>
            </w:r>
          </w:p>
        </w:tc>
        <w:tc>
          <w:tcPr>
            <w:tcW w:w="588" w:type="pct"/>
            <w:shd w:val="clear" w:color="auto" w:fill="auto"/>
            <w:noWrap/>
          </w:tcPr>
          <w:p w14:paraId="196E8CA1" w14:textId="77777777" w:rsidR="0026438D" w:rsidRDefault="0026438D" w:rsidP="00B50379">
            <w:pPr>
              <w:pStyle w:val="TAC"/>
              <w:rPr>
                <w:lang w:eastAsia="zh-TW"/>
              </w:rPr>
            </w:pPr>
            <w:r>
              <w:rPr>
                <w:lang w:eastAsia="zh-TW"/>
              </w:rPr>
              <w:t>1950</w:t>
            </w:r>
          </w:p>
          <w:p w14:paraId="4115C039" w14:textId="77777777" w:rsidR="0026438D" w:rsidRPr="00EF5447" w:rsidRDefault="0026438D" w:rsidP="00B50379">
            <w:pPr>
              <w:pStyle w:val="TAC"/>
              <w:rPr>
                <w:lang w:eastAsia="zh-TW"/>
              </w:rPr>
            </w:pPr>
            <w:r>
              <w:rPr>
                <w:lang w:eastAsia="zh-TW"/>
              </w:rPr>
              <w:t>1970</w:t>
            </w:r>
          </w:p>
        </w:tc>
        <w:tc>
          <w:tcPr>
            <w:tcW w:w="503" w:type="pct"/>
            <w:shd w:val="clear" w:color="auto" w:fill="auto"/>
            <w:noWrap/>
          </w:tcPr>
          <w:p w14:paraId="7A7C2C56" w14:textId="77777777" w:rsidR="0026438D" w:rsidRDefault="0026438D" w:rsidP="00B50379">
            <w:pPr>
              <w:pStyle w:val="TAC"/>
              <w:rPr>
                <w:lang w:eastAsia="zh-TW"/>
              </w:rPr>
            </w:pPr>
            <w:r>
              <w:rPr>
                <w:lang w:eastAsia="zh-TW"/>
              </w:rPr>
              <w:t>20</w:t>
            </w:r>
          </w:p>
          <w:p w14:paraId="08BDD316" w14:textId="77777777" w:rsidR="0026438D" w:rsidRPr="00EF5447" w:rsidRDefault="0026438D" w:rsidP="00B50379">
            <w:pPr>
              <w:pStyle w:val="TAC"/>
              <w:rPr>
                <w:lang w:eastAsia="zh-TW"/>
              </w:rPr>
            </w:pPr>
            <w:r>
              <w:rPr>
                <w:lang w:eastAsia="zh-TW"/>
              </w:rPr>
              <w:t>20</w:t>
            </w:r>
          </w:p>
        </w:tc>
        <w:tc>
          <w:tcPr>
            <w:tcW w:w="395" w:type="pct"/>
            <w:shd w:val="clear" w:color="auto" w:fill="auto"/>
            <w:noWrap/>
          </w:tcPr>
          <w:p w14:paraId="75579F6C" w14:textId="77777777" w:rsidR="0026438D" w:rsidRDefault="0026438D" w:rsidP="00B50379">
            <w:pPr>
              <w:pStyle w:val="TAC"/>
              <w:rPr>
                <w:lang w:eastAsia="ja-JP"/>
              </w:rPr>
            </w:pPr>
            <w:r>
              <w:rPr>
                <w:lang w:eastAsia="ja-JP"/>
              </w:rPr>
              <w:t>1 (</w:t>
            </w:r>
            <w:proofErr w:type="spellStart"/>
            <w:r>
              <w:rPr>
                <w:lang w:eastAsia="ja-JP"/>
              </w:rPr>
              <w:t>RBstart</w:t>
            </w:r>
            <w:proofErr w:type="spellEnd"/>
            <w:r>
              <w:rPr>
                <w:lang w:eastAsia="ja-JP"/>
              </w:rPr>
              <w:t>=0)</w:t>
            </w:r>
          </w:p>
          <w:p w14:paraId="3D8BE76C" w14:textId="77777777" w:rsidR="0026438D" w:rsidRPr="00EF5447" w:rsidRDefault="0026438D" w:rsidP="00B50379">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3B39F75F" w14:textId="77777777" w:rsidR="0026438D" w:rsidRDefault="0026438D" w:rsidP="00B50379">
            <w:pPr>
              <w:pStyle w:val="TAC"/>
              <w:rPr>
                <w:lang w:eastAsia="zh-TW"/>
              </w:rPr>
            </w:pPr>
            <w:r>
              <w:rPr>
                <w:lang w:eastAsia="zh-TW"/>
              </w:rPr>
              <w:t>2140</w:t>
            </w:r>
          </w:p>
          <w:p w14:paraId="39D3C8E2" w14:textId="77777777" w:rsidR="0026438D" w:rsidRPr="00EF5447" w:rsidRDefault="0026438D" w:rsidP="00B50379">
            <w:pPr>
              <w:pStyle w:val="TAC"/>
              <w:rPr>
                <w:lang w:eastAsia="zh-TW"/>
              </w:rPr>
            </w:pPr>
            <w:r>
              <w:rPr>
                <w:lang w:eastAsia="zh-TW"/>
              </w:rPr>
              <w:t>2160</w:t>
            </w:r>
          </w:p>
        </w:tc>
        <w:tc>
          <w:tcPr>
            <w:tcW w:w="478" w:type="pct"/>
            <w:shd w:val="clear" w:color="auto" w:fill="auto"/>
            <w:noWrap/>
          </w:tcPr>
          <w:p w14:paraId="0CCE69FC" w14:textId="77777777" w:rsidR="0026438D" w:rsidRPr="00EF5447" w:rsidRDefault="0026438D" w:rsidP="00B50379">
            <w:pPr>
              <w:pStyle w:val="TAC"/>
              <w:rPr>
                <w:lang w:eastAsia="zh-TW"/>
              </w:rPr>
            </w:pPr>
            <w:r>
              <w:rPr>
                <w:lang w:eastAsia="zh-TW"/>
              </w:rPr>
              <w:t>N/A</w:t>
            </w:r>
          </w:p>
        </w:tc>
        <w:tc>
          <w:tcPr>
            <w:tcW w:w="491" w:type="pct"/>
          </w:tcPr>
          <w:p w14:paraId="65C4A0E4" w14:textId="77777777" w:rsidR="0026438D" w:rsidRPr="00EF5447" w:rsidRDefault="0026438D" w:rsidP="00B50379">
            <w:pPr>
              <w:pStyle w:val="TAC"/>
              <w:rPr>
                <w:lang w:eastAsia="zh-TW"/>
              </w:rPr>
            </w:pPr>
            <w:r>
              <w:rPr>
                <w:lang w:eastAsia="zh-TW"/>
              </w:rPr>
              <w:t>N/A</w:t>
            </w:r>
          </w:p>
        </w:tc>
      </w:tr>
      <w:tr w:rsidR="0026438D" w:rsidRPr="00EF5447" w14:paraId="0A40FE97" w14:textId="77777777" w:rsidTr="00B50379">
        <w:trPr>
          <w:trHeight w:val="187"/>
          <w:jc w:val="center"/>
        </w:trPr>
        <w:tc>
          <w:tcPr>
            <w:tcW w:w="1366" w:type="pct"/>
            <w:tcBorders>
              <w:top w:val="nil"/>
              <w:bottom w:val="single" w:sz="4" w:space="0" w:color="auto"/>
            </w:tcBorders>
            <w:shd w:val="clear" w:color="auto" w:fill="auto"/>
          </w:tcPr>
          <w:p w14:paraId="6ABE5E7A" w14:textId="77777777" w:rsidR="0026438D" w:rsidRPr="00EF5447" w:rsidRDefault="0026438D" w:rsidP="00B50379">
            <w:pPr>
              <w:pStyle w:val="TAC"/>
              <w:rPr>
                <w:rFonts w:eastAsia="MS Mincho"/>
              </w:rPr>
            </w:pPr>
          </w:p>
        </w:tc>
        <w:tc>
          <w:tcPr>
            <w:tcW w:w="563" w:type="pct"/>
            <w:shd w:val="clear" w:color="auto" w:fill="auto"/>
          </w:tcPr>
          <w:p w14:paraId="243B54E6" w14:textId="77777777" w:rsidR="0026438D" w:rsidRPr="00EF5447" w:rsidRDefault="0026438D" w:rsidP="00B50379">
            <w:pPr>
              <w:pStyle w:val="TAC"/>
              <w:rPr>
                <w:lang w:eastAsia="zh-TW"/>
              </w:rPr>
            </w:pPr>
            <w:r>
              <w:rPr>
                <w:lang w:eastAsia="zh-TW"/>
              </w:rPr>
              <w:t>n3</w:t>
            </w:r>
          </w:p>
        </w:tc>
        <w:tc>
          <w:tcPr>
            <w:tcW w:w="588" w:type="pct"/>
            <w:shd w:val="clear" w:color="auto" w:fill="auto"/>
            <w:noWrap/>
          </w:tcPr>
          <w:p w14:paraId="1334C896" w14:textId="77777777" w:rsidR="0026438D" w:rsidRPr="00EF5447" w:rsidRDefault="0026438D" w:rsidP="00B50379">
            <w:pPr>
              <w:pStyle w:val="TAC"/>
              <w:rPr>
                <w:lang w:eastAsia="zh-TW"/>
              </w:rPr>
            </w:pPr>
            <w:r>
              <w:rPr>
                <w:lang w:eastAsia="zh-TW"/>
              </w:rPr>
              <w:t>N/A</w:t>
            </w:r>
          </w:p>
        </w:tc>
        <w:tc>
          <w:tcPr>
            <w:tcW w:w="503" w:type="pct"/>
            <w:shd w:val="clear" w:color="auto" w:fill="auto"/>
            <w:noWrap/>
          </w:tcPr>
          <w:p w14:paraId="6AFFCB7A" w14:textId="77777777" w:rsidR="0026438D" w:rsidRPr="00EF5447" w:rsidRDefault="0026438D" w:rsidP="00B50379">
            <w:pPr>
              <w:pStyle w:val="TAC"/>
              <w:rPr>
                <w:lang w:eastAsia="zh-TW"/>
              </w:rPr>
            </w:pPr>
            <w:r>
              <w:rPr>
                <w:lang w:eastAsia="zh-TW"/>
              </w:rPr>
              <w:t>5</w:t>
            </w:r>
          </w:p>
        </w:tc>
        <w:tc>
          <w:tcPr>
            <w:tcW w:w="395" w:type="pct"/>
            <w:shd w:val="clear" w:color="auto" w:fill="auto"/>
            <w:noWrap/>
          </w:tcPr>
          <w:p w14:paraId="722DEEDE" w14:textId="77777777" w:rsidR="0026438D" w:rsidRPr="00EF5447" w:rsidRDefault="0026438D" w:rsidP="00B50379">
            <w:pPr>
              <w:pStyle w:val="TAC"/>
              <w:rPr>
                <w:lang w:eastAsia="zh-TW"/>
              </w:rPr>
            </w:pPr>
            <w:r>
              <w:rPr>
                <w:lang w:eastAsia="zh-TW"/>
              </w:rPr>
              <w:t>N/A</w:t>
            </w:r>
          </w:p>
        </w:tc>
        <w:tc>
          <w:tcPr>
            <w:tcW w:w="616" w:type="pct"/>
            <w:shd w:val="clear" w:color="auto" w:fill="auto"/>
            <w:noWrap/>
          </w:tcPr>
          <w:p w14:paraId="6731BBE6" w14:textId="77777777" w:rsidR="0026438D" w:rsidRPr="00EF5447" w:rsidRDefault="0026438D" w:rsidP="00B50379">
            <w:pPr>
              <w:pStyle w:val="TAC"/>
              <w:rPr>
                <w:lang w:eastAsia="zh-TW"/>
              </w:rPr>
            </w:pPr>
            <w:r>
              <w:rPr>
                <w:lang w:eastAsia="zh-TW"/>
              </w:rPr>
              <w:t>1877.5</w:t>
            </w:r>
          </w:p>
        </w:tc>
        <w:tc>
          <w:tcPr>
            <w:tcW w:w="478" w:type="pct"/>
            <w:shd w:val="clear" w:color="auto" w:fill="auto"/>
            <w:noWrap/>
          </w:tcPr>
          <w:p w14:paraId="7A024D21" w14:textId="77777777" w:rsidR="0026438D" w:rsidRPr="00EF5447" w:rsidRDefault="0026438D" w:rsidP="00B50379">
            <w:pPr>
              <w:pStyle w:val="TAC"/>
              <w:rPr>
                <w:lang w:eastAsia="zh-TW"/>
              </w:rPr>
            </w:pPr>
            <w:r>
              <w:rPr>
                <w:lang w:eastAsia="zh-TW"/>
              </w:rPr>
              <w:t>36</w:t>
            </w:r>
          </w:p>
        </w:tc>
        <w:tc>
          <w:tcPr>
            <w:tcW w:w="491" w:type="pct"/>
          </w:tcPr>
          <w:p w14:paraId="4555DE61" w14:textId="77777777" w:rsidR="0026438D" w:rsidRPr="00EF5447" w:rsidRDefault="0026438D" w:rsidP="00B50379">
            <w:pPr>
              <w:pStyle w:val="TAC"/>
              <w:rPr>
                <w:lang w:eastAsia="zh-TW"/>
              </w:rPr>
            </w:pPr>
            <w:r>
              <w:rPr>
                <w:lang w:eastAsia="zh-TW"/>
              </w:rPr>
              <w:t>IMD5</w:t>
            </w:r>
          </w:p>
        </w:tc>
      </w:tr>
      <w:tr w:rsidR="0026438D" w:rsidRPr="00EF5447" w14:paraId="5300910A" w14:textId="77777777" w:rsidTr="00B50379">
        <w:trPr>
          <w:trHeight w:val="187"/>
          <w:jc w:val="center"/>
        </w:trPr>
        <w:tc>
          <w:tcPr>
            <w:tcW w:w="1366" w:type="pct"/>
            <w:tcBorders>
              <w:bottom w:val="nil"/>
            </w:tcBorders>
            <w:shd w:val="clear" w:color="auto" w:fill="auto"/>
          </w:tcPr>
          <w:p w14:paraId="7A73A80A" w14:textId="77777777" w:rsidR="0026438D" w:rsidRPr="00EF5447" w:rsidRDefault="0026438D" w:rsidP="00B50379">
            <w:pPr>
              <w:pStyle w:val="TAC"/>
              <w:rPr>
                <w:rFonts w:eastAsia="MS Mincho"/>
              </w:rPr>
            </w:pPr>
            <w:r w:rsidRPr="00EF5447">
              <w:rPr>
                <w:rFonts w:cs="Arial"/>
              </w:rPr>
              <w:t>DC_1A_n8A</w:t>
            </w:r>
          </w:p>
        </w:tc>
        <w:tc>
          <w:tcPr>
            <w:tcW w:w="563" w:type="pct"/>
            <w:shd w:val="clear" w:color="auto" w:fill="auto"/>
          </w:tcPr>
          <w:p w14:paraId="420288E2" w14:textId="77777777" w:rsidR="0026438D" w:rsidRPr="00EF5447" w:rsidRDefault="0026438D" w:rsidP="00B50379">
            <w:pPr>
              <w:pStyle w:val="TAC"/>
            </w:pPr>
            <w:r w:rsidRPr="00EF5447">
              <w:t>1</w:t>
            </w:r>
          </w:p>
        </w:tc>
        <w:tc>
          <w:tcPr>
            <w:tcW w:w="588" w:type="pct"/>
            <w:shd w:val="clear" w:color="auto" w:fill="auto"/>
            <w:noWrap/>
          </w:tcPr>
          <w:p w14:paraId="764A2CAD" w14:textId="77777777" w:rsidR="0026438D" w:rsidRPr="00EF5447" w:rsidRDefault="0026438D" w:rsidP="00B50379">
            <w:pPr>
              <w:pStyle w:val="TAC"/>
            </w:pPr>
            <w:r w:rsidRPr="00EF5447">
              <w:rPr>
                <w:rFonts w:cs="Arial"/>
              </w:rPr>
              <w:t>1965</w:t>
            </w:r>
          </w:p>
        </w:tc>
        <w:tc>
          <w:tcPr>
            <w:tcW w:w="503" w:type="pct"/>
            <w:shd w:val="clear" w:color="auto" w:fill="auto"/>
            <w:noWrap/>
          </w:tcPr>
          <w:p w14:paraId="16A0DC3D" w14:textId="77777777" w:rsidR="0026438D" w:rsidRPr="00EF5447" w:rsidRDefault="0026438D" w:rsidP="00B50379">
            <w:pPr>
              <w:pStyle w:val="TAC"/>
            </w:pPr>
            <w:r w:rsidRPr="00EF5447">
              <w:rPr>
                <w:rFonts w:cs="Arial"/>
              </w:rPr>
              <w:t>5</w:t>
            </w:r>
          </w:p>
        </w:tc>
        <w:tc>
          <w:tcPr>
            <w:tcW w:w="395" w:type="pct"/>
            <w:shd w:val="clear" w:color="auto" w:fill="auto"/>
            <w:noWrap/>
          </w:tcPr>
          <w:p w14:paraId="342DDF83" w14:textId="77777777" w:rsidR="0026438D" w:rsidRPr="00EF5447" w:rsidRDefault="0026438D" w:rsidP="00B50379">
            <w:pPr>
              <w:pStyle w:val="TAC"/>
            </w:pPr>
            <w:r w:rsidRPr="00EF5447">
              <w:rPr>
                <w:rFonts w:cs="Arial"/>
              </w:rPr>
              <w:t>25</w:t>
            </w:r>
          </w:p>
        </w:tc>
        <w:tc>
          <w:tcPr>
            <w:tcW w:w="616" w:type="pct"/>
            <w:shd w:val="clear" w:color="auto" w:fill="auto"/>
            <w:noWrap/>
          </w:tcPr>
          <w:p w14:paraId="5EE465C7" w14:textId="77777777" w:rsidR="0026438D" w:rsidRPr="00EF5447" w:rsidRDefault="0026438D" w:rsidP="00B50379">
            <w:pPr>
              <w:pStyle w:val="TAC"/>
            </w:pPr>
            <w:r w:rsidRPr="00EF5447">
              <w:rPr>
                <w:rFonts w:cs="Arial"/>
              </w:rPr>
              <w:t>2155</w:t>
            </w:r>
          </w:p>
        </w:tc>
        <w:tc>
          <w:tcPr>
            <w:tcW w:w="478" w:type="pct"/>
            <w:shd w:val="clear" w:color="auto" w:fill="auto"/>
            <w:noWrap/>
          </w:tcPr>
          <w:p w14:paraId="7B215E2D" w14:textId="77777777" w:rsidR="0026438D" w:rsidRPr="00EF5447" w:rsidRDefault="0026438D" w:rsidP="00B50379">
            <w:pPr>
              <w:pStyle w:val="TAC"/>
              <w:rPr>
                <w:rFonts w:eastAsia="MS Mincho"/>
              </w:rPr>
            </w:pPr>
            <w:r w:rsidRPr="00EF5447">
              <w:rPr>
                <w:rFonts w:cs="Arial"/>
              </w:rPr>
              <w:t>6</w:t>
            </w:r>
            <w:r w:rsidRPr="00EF5447">
              <w:rPr>
                <w:rFonts w:cs="Arial"/>
                <w:lang w:eastAsia="zh-CN"/>
              </w:rPr>
              <w:t>.0</w:t>
            </w:r>
          </w:p>
        </w:tc>
        <w:tc>
          <w:tcPr>
            <w:tcW w:w="491" w:type="pct"/>
          </w:tcPr>
          <w:p w14:paraId="4A26F136" w14:textId="77777777" w:rsidR="0026438D" w:rsidRPr="00EF5447" w:rsidRDefault="0026438D" w:rsidP="00B50379">
            <w:pPr>
              <w:pStyle w:val="TAC"/>
            </w:pPr>
            <w:r w:rsidRPr="00EF5447">
              <w:t>IMD4</w:t>
            </w:r>
          </w:p>
        </w:tc>
      </w:tr>
      <w:tr w:rsidR="0026438D" w:rsidRPr="00EF5447" w14:paraId="1126A1C9" w14:textId="77777777" w:rsidTr="00B50379">
        <w:trPr>
          <w:trHeight w:val="187"/>
          <w:jc w:val="center"/>
        </w:trPr>
        <w:tc>
          <w:tcPr>
            <w:tcW w:w="1366" w:type="pct"/>
            <w:tcBorders>
              <w:top w:val="nil"/>
              <w:bottom w:val="single" w:sz="4" w:space="0" w:color="auto"/>
            </w:tcBorders>
            <w:shd w:val="clear" w:color="auto" w:fill="auto"/>
          </w:tcPr>
          <w:p w14:paraId="57C9001A" w14:textId="77777777" w:rsidR="0026438D" w:rsidRPr="00EF5447" w:rsidRDefault="0026438D" w:rsidP="00B50379">
            <w:pPr>
              <w:pStyle w:val="TAC"/>
              <w:rPr>
                <w:rFonts w:eastAsia="MS Mincho"/>
              </w:rPr>
            </w:pPr>
          </w:p>
        </w:tc>
        <w:tc>
          <w:tcPr>
            <w:tcW w:w="563" w:type="pct"/>
            <w:shd w:val="clear" w:color="auto" w:fill="auto"/>
          </w:tcPr>
          <w:p w14:paraId="5515CC9F" w14:textId="77777777" w:rsidR="0026438D" w:rsidRPr="00EF5447" w:rsidRDefault="0026438D" w:rsidP="00B50379">
            <w:pPr>
              <w:pStyle w:val="TAC"/>
            </w:pPr>
            <w:r w:rsidRPr="00EF5447">
              <w:rPr>
                <w:lang w:eastAsia="zh-CN"/>
              </w:rPr>
              <w:t>n8</w:t>
            </w:r>
          </w:p>
        </w:tc>
        <w:tc>
          <w:tcPr>
            <w:tcW w:w="588" w:type="pct"/>
            <w:shd w:val="clear" w:color="auto" w:fill="auto"/>
            <w:noWrap/>
          </w:tcPr>
          <w:p w14:paraId="4057CE2C" w14:textId="77777777" w:rsidR="0026438D" w:rsidRPr="00EF5447" w:rsidRDefault="0026438D" w:rsidP="00B50379">
            <w:pPr>
              <w:pStyle w:val="TAC"/>
            </w:pPr>
            <w:r w:rsidRPr="00EF5447">
              <w:rPr>
                <w:rFonts w:cs="Arial"/>
              </w:rPr>
              <w:t>887.5</w:t>
            </w:r>
          </w:p>
        </w:tc>
        <w:tc>
          <w:tcPr>
            <w:tcW w:w="503" w:type="pct"/>
            <w:shd w:val="clear" w:color="auto" w:fill="auto"/>
            <w:noWrap/>
          </w:tcPr>
          <w:p w14:paraId="038D42BB" w14:textId="77777777" w:rsidR="0026438D" w:rsidRPr="00EF5447" w:rsidRDefault="0026438D" w:rsidP="00B50379">
            <w:pPr>
              <w:pStyle w:val="TAC"/>
            </w:pPr>
            <w:r w:rsidRPr="00EF5447">
              <w:rPr>
                <w:rFonts w:cs="Arial"/>
              </w:rPr>
              <w:t>5</w:t>
            </w:r>
          </w:p>
        </w:tc>
        <w:tc>
          <w:tcPr>
            <w:tcW w:w="395" w:type="pct"/>
            <w:shd w:val="clear" w:color="auto" w:fill="auto"/>
            <w:noWrap/>
          </w:tcPr>
          <w:p w14:paraId="5D45C41E" w14:textId="77777777" w:rsidR="0026438D" w:rsidRPr="00EF5447" w:rsidRDefault="0026438D" w:rsidP="00B50379">
            <w:pPr>
              <w:pStyle w:val="TAC"/>
            </w:pPr>
            <w:r w:rsidRPr="00EF5447">
              <w:rPr>
                <w:rFonts w:cs="Arial"/>
              </w:rPr>
              <w:t>25</w:t>
            </w:r>
          </w:p>
        </w:tc>
        <w:tc>
          <w:tcPr>
            <w:tcW w:w="616" w:type="pct"/>
            <w:shd w:val="clear" w:color="auto" w:fill="auto"/>
            <w:noWrap/>
          </w:tcPr>
          <w:p w14:paraId="588197FA" w14:textId="77777777" w:rsidR="0026438D" w:rsidRPr="00EF5447" w:rsidRDefault="0026438D" w:rsidP="00B50379">
            <w:pPr>
              <w:pStyle w:val="TAC"/>
            </w:pPr>
            <w:r w:rsidRPr="00EF5447">
              <w:rPr>
                <w:rFonts w:cs="Arial"/>
              </w:rPr>
              <w:t>932.5</w:t>
            </w:r>
          </w:p>
        </w:tc>
        <w:tc>
          <w:tcPr>
            <w:tcW w:w="478" w:type="pct"/>
            <w:shd w:val="clear" w:color="auto" w:fill="auto"/>
            <w:noWrap/>
          </w:tcPr>
          <w:p w14:paraId="7EB02CEE" w14:textId="77777777" w:rsidR="0026438D" w:rsidRPr="00EF5447" w:rsidRDefault="0026438D" w:rsidP="00B50379">
            <w:pPr>
              <w:pStyle w:val="TAC"/>
              <w:rPr>
                <w:rFonts w:eastAsia="MS Mincho"/>
              </w:rPr>
            </w:pPr>
            <w:r w:rsidRPr="00EF5447">
              <w:rPr>
                <w:rFonts w:cs="Arial"/>
              </w:rPr>
              <w:t>N/A</w:t>
            </w:r>
          </w:p>
        </w:tc>
        <w:tc>
          <w:tcPr>
            <w:tcW w:w="491" w:type="pct"/>
          </w:tcPr>
          <w:p w14:paraId="47B8A1DE" w14:textId="77777777" w:rsidR="0026438D" w:rsidRPr="00EF5447" w:rsidRDefault="0026438D" w:rsidP="00B50379">
            <w:pPr>
              <w:pStyle w:val="TAC"/>
            </w:pPr>
            <w:r w:rsidRPr="00EF5447">
              <w:t>N/A</w:t>
            </w:r>
          </w:p>
        </w:tc>
      </w:tr>
      <w:tr w:rsidR="0026438D" w:rsidRPr="00EF5447" w14:paraId="4BD1795D" w14:textId="77777777" w:rsidTr="00B50379">
        <w:trPr>
          <w:trHeight w:val="187"/>
          <w:jc w:val="center"/>
        </w:trPr>
        <w:tc>
          <w:tcPr>
            <w:tcW w:w="1366" w:type="pct"/>
            <w:tcBorders>
              <w:bottom w:val="nil"/>
            </w:tcBorders>
            <w:shd w:val="clear" w:color="auto" w:fill="auto"/>
          </w:tcPr>
          <w:p w14:paraId="12195139" w14:textId="77777777" w:rsidR="0026438D" w:rsidRPr="00EF5447" w:rsidRDefault="0026438D" w:rsidP="00B50379">
            <w:pPr>
              <w:pStyle w:val="TAC"/>
              <w:rPr>
                <w:lang w:eastAsia="zh-CN"/>
              </w:rPr>
            </w:pPr>
            <w:bookmarkStart w:id="5819" w:name="OLE_LINK38"/>
            <w:r w:rsidRPr="00EF5447">
              <w:rPr>
                <w:lang w:eastAsia="zh-CN"/>
              </w:rPr>
              <w:t>DC_1A_n71A</w:t>
            </w:r>
          </w:p>
          <w:p w14:paraId="704DA9D5" w14:textId="77777777" w:rsidR="0026438D" w:rsidRPr="00EF5447" w:rsidRDefault="0026438D" w:rsidP="00B50379">
            <w:pPr>
              <w:pStyle w:val="TAC"/>
              <w:rPr>
                <w:rFonts w:eastAsia="MS Mincho"/>
              </w:rPr>
            </w:pPr>
            <w:r w:rsidRPr="00EF5447">
              <w:rPr>
                <w:lang w:eastAsia="zh-CN"/>
              </w:rPr>
              <w:t>DC_1A_n71B</w:t>
            </w:r>
            <w:bookmarkEnd w:id="5819"/>
          </w:p>
        </w:tc>
        <w:tc>
          <w:tcPr>
            <w:tcW w:w="563" w:type="pct"/>
            <w:shd w:val="clear" w:color="auto" w:fill="auto"/>
          </w:tcPr>
          <w:p w14:paraId="6E793E12" w14:textId="77777777" w:rsidR="0026438D" w:rsidRPr="00EF5447" w:rsidRDefault="0026438D" w:rsidP="00B50379">
            <w:pPr>
              <w:pStyle w:val="TAC"/>
              <w:rPr>
                <w:lang w:eastAsia="zh-CN"/>
              </w:rPr>
            </w:pPr>
            <w:r w:rsidRPr="00EF5447">
              <w:rPr>
                <w:lang w:eastAsia="zh-CN"/>
              </w:rPr>
              <w:t>1</w:t>
            </w:r>
          </w:p>
        </w:tc>
        <w:tc>
          <w:tcPr>
            <w:tcW w:w="588" w:type="pct"/>
            <w:shd w:val="clear" w:color="auto" w:fill="auto"/>
            <w:noWrap/>
          </w:tcPr>
          <w:p w14:paraId="3C4F35BF" w14:textId="77777777" w:rsidR="0026438D" w:rsidRPr="00EF5447" w:rsidRDefault="0026438D" w:rsidP="00B50379">
            <w:pPr>
              <w:pStyle w:val="TAC"/>
              <w:rPr>
                <w:rFonts w:cs="Arial"/>
              </w:rPr>
            </w:pPr>
            <w:r w:rsidRPr="00EF5447">
              <w:rPr>
                <w:lang w:eastAsia="zh-CN"/>
              </w:rPr>
              <w:t>1958</w:t>
            </w:r>
          </w:p>
        </w:tc>
        <w:tc>
          <w:tcPr>
            <w:tcW w:w="503" w:type="pct"/>
            <w:shd w:val="clear" w:color="auto" w:fill="auto"/>
            <w:noWrap/>
          </w:tcPr>
          <w:p w14:paraId="45CDA7F1" w14:textId="77777777" w:rsidR="0026438D" w:rsidRPr="00EF5447" w:rsidRDefault="0026438D" w:rsidP="00B50379">
            <w:pPr>
              <w:pStyle w:val="TAC"/>
              <w:rPr>
                <w:rFonts w:cs="Arial"/>
              </w:rPr>
            </w:pPr>
            <w:r w:rsidRPr="00EF5447">
              <w:rPr>
                <w:lang w:eastAsia="zh-CN"/>
              </w:rPr>
              <w:t>5</w:t>
            </w:r>
          </w:p>
        </w:tc>
        <w:tc>
          <w:tcPr>
            <w:tcW w:w="395" w:type="pct"/>
            <w:shd w:val="clear" w:color="auto" w:fill="auto"/>
            <w:noWrap/>
          </w:tcPr>
          <w:p w14:paraId="7DB0B44B" w14:textId="77777777" w:rsidR="0026438D" w:rsidRPr="00EF5447" w:rsidRDefault="0026438D" w:rsidP="00B50379">
            <w:pPr>
              <w:pStyle w:val="TAC"/>
              <w:rPr>
                <w:rFonts w:cs="Arial"/>
              </w:rPr>
            </w:pPr>
            <w:r w:rsidRPr="00EF5447">
              <w:rPr>
                <w:lang w:eastAsia="zh-CN"/>
              </w:rPr>
              <w:t>25</w:t>
            </w:r>
          </w:p>
        </w:tc>
        <w:tc>
          <w:tcPr>
            <w:tcW w:w="616" w:type="pct"/>
            <w:shd w:val="clear" w:color="auto" w:fill="auto"/>
            <w:noWrap/>
          </w:tcPr>
          <w:p w14:paraId="7F01A916" w14:textId="77777777" w:rsidR="0026438D" w:rsidRPr="00EF5447" w:rsidRDefault="0026438D" w:rsidP="00B50379">
            <w:pPr>
              <w:pStyle w:val="TAC"/>
              <w:rPr>
                <w:rFonts w:cs="Arial"/>
              </w:rPr>
            </w:pPr>
            <w:r w:rsidRPr="00EF5447">
              <w:rPr>
                <w:lang w:eastAsia="zh-CN"/>
              </w:rPr>
              <w:t>2148</w:t>
            </w:r>
          </w:p>
        </w:tc>
        <w:tc>
          <w:tcPr>
            <w:tcW w:w="478" w:type="pct"/>
            <w:shd w:val="clear" w:color="auto" w:fill="auto"/>
            <w:noWrap/>
          </w:tcPr>
          <w:p w14:paraId="7DC0BD54" w14:textId="77777777" w:rsidR="0026438D" w:rsidRPr="00EF5447" w:rsidRDefault="0026438D" w:rsidP="00B50379">
            <w:pPr>
              <w:pStyle w:val="TAC"/>
              <w:rPr>
                <w:rFonts w:cs="Arial"/>
              </w:rPr>
            </w:pPr>
            <w:r w:rsidRPr="00EF5447">
              <w:rPr>
                <w:lang w:eastAsia="zh-CN"/>
              </w:rPr>
              <w:t>N/A</w:t>
            </w:r>
          </w:p>
        </w:tc>
        <w:tc>
          <w:tcPr>
            <w:tcW w:w="491" w:type="pct"/>
          </w:tcPr>
          <w:p w14:paraId="662C47F5" w14:textId="77777777" w:rsidR="0026438D" w:rsidRPr="00EF5447" w:rsidRDefault="0026438D" w:rsidP="00B50379">
            <w:pPr>
              <w:pStyle w:val="TAC"/>
            </w:pPr>
            <w:r w:rsidRPr="00EF5447">
              <w:rPr>
                <w:lang w:eastAsia="zh-CN"/>
              </w:rPr>
              <w:t>N/A</w:t>
            </w:r>
          </w:p>
        </w:tc>
      </w:tr>
      <w:tr w:rsidR="0026438D" w:rsidRPr="00EF5447" w14:paraId="0CBA6A39" w14:textId="77777777" w:rsidTr="00B50379">
        <w:trPr>
          <w:trHeight w:val="187"/>
          <w:jc w:val="center"/>
        </w:trPr>
        <w:tc>
          <w:tcPr>
            <w:tcW w:w="1366" w:type="pct"/>
            <w:tcBorders>
              <w:top w:val="nil"/>
              <w:bottom w:val="single" w:sz="4" w:space="0" w:color="auto"/>
            </w:tcBorders>
            <w:shd w:val="clear" w:color="auto" w:fill="auto"/>
          </w:tcPr>
          <w:p w14:paraId="3E29CC30"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648B1A63" w14:textId="77777777" w:rsidR="0026438D" w:rsidRPr="00EF5447" w:rsidRDefault="0026438D" w:rsidP="00B50379">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78036B5" w14:textId="77777777" w:rsidR="0026438D" w:rsidRPr="00EF5447" w:rsidRDefault="0026438D" w:rsidP="00B50379">
            <w:pPr>
              <w:pStyle w:val="TAC"/>
              <w:rPr>
                <w:rFonts w:cs="Arial"/>
              </w:rPr>
            </w:pPr>
            <w:r w:rsidRPr="00EF5447">
              <w:rPr>
                <w:lang w:eastAsia="zh-CN"/>
              </w:rPr>
              <w:t>668</w:t>
            </w:r>
          </w:p>
        </w:tc>
        <w:tc>
          <w:tcPr>
            <w:tcW w:w="503" w:type="pct"/>
            <w:tcBorders>
              <w:bottom w:val="single" w:sz="4" w:space="0" w:color="auto"/>
            </w:tcBorders>
            <w:shd w:val="clear" w:color="auto" w:fill="auto"/>
            <w:noWrap/>
          </w:tcPr>
          <w:p w14:paraId="1CBFA96E" w14:textId="77777777" w:rsidR="0026438D" w:rsidRPr="00EF5447" w:rsidRDefault="0026438D" w:rsidP="00B50379">
            <w:pPr>
              <w:pStyle w:val="TAC"/>
              <w:rPr>
                <w:rFonts w:cs="Arial"/>
              </w:rPr>
            </w:pPr>
            <w:r w:rsidRPr="00EF5447">
              <w:rPr>
                <w:lang w:eastAsia="zh-CN"/>
              </w:rPr>
              <w:t>5</w:t>
            </w:r>
          </w:p>
        </w:tc>
        <w:tc>
          <w:tcPr>
            <w:tcW w:w="395" w:type="pct"/>
            <w:tcBorders>
              <w:bottom w:val="single" w:sz="4" w:space="0" w:color="auto"/>
            </w:tcBorders>
            <w:shd w:val="clear" w:color="auto" w:fill="auto"/>
            <w:noWrap/>
          </w:tcPr>
          <w:p w14:paraId="7FD3951C" w14:textId="77777777" w:rsidR="0026438D" w:rsidRPr="00EF5447" w:rsidRDefault="0026438D" w:rsidP="00B50379">
            <w:pPr>
              <w:pStyle w:val="TAC"/>
              <w:rPr>
                <w:rFonts w:cs="Arial"/>
              </w:rPr>
            </w:pPr>
            <w:r w:rsidRPr="00EF5447">
              <w:rPr>
                <w:lang w:eastAsia="zh-CN"/>
              </w:rPr>
              <w:t>25</w:t>
            </w:r>
          </w:p>
        </w:tc>
        <w:tc>
          <w:tcPr>
            <w:tcW w:w="616" w:type="pct"/>
            <w:tcBorders>
              <w:bottom w:val="single" w:sz="4" w:space="0" w:color="auto"/>
            </w:tcBorders>
            <w:shd w:val="clear" w:color="auto" w:fill="auto"/>
            <w:noWrap/>
          </w:tcPr>
          <w:p w14:paraId="730C3D31" w14:textId="77777777" w:rsidR="0026438D" w:rsidRPr="00EF5447" w:rsidRDefault="0026438D" w:rsidP="00B50379">
            <w:pPr>
              <w:pStyle w:val="TAC"/>
              <w:rPr>
                <w:rFonts w:cs="Arial"/>
              </w:rPr>
            </w:pPr>
            <w:r w:rsidRPr="00EF5447">
              <w:rPr>
                <w:lang w:eastAsia="zh-CN"/>
              </w:rPr>
              <w:t>622</w:t>
            </w:r>
          </w:p>
        </w:tc>
        <w:tc>
          <w:tcPr>
            <w:tcW w:w="478" w:type="pct"/>
            <w:shd w:val="clear" w:color="auto" w:fill="auto"/>
            <w:noWrap/>
          </w:tcPr>
          <w:p w14:paraId="379481E7" w14:textId="77777777" w:rsidR="0026438D" w:rsidRPr="00EF5447" w:rsidRDefault="0026438D" w:rsidP="00B50379">
            <w:pPr>
              <w:pStyle w:val="TAC"/>
              <w:rPr>
                <w:rFonts w:cs="Arial"/>
              </w:rPr>
            </w:pPr>
            <w:r w:rsidRPr="00EF5447">
              <w:rPr>
                <w:lang w:eastAsia="zh-CN"/>
              </w:rPr>
              <w:t>15.1</w:t>
            </w:r>
          </w:p>
        </w:tc>
        <w:tc>
          <w:tcPr>
            <w:tcW w:w="491" w:type="pct"/>
            <w:tcBorders>
              <w:bottom w:val="single" w:sz="4" w:space="0" w:color="auto"/>
            </w:tcBorders>
          </w:tcPr>
          <w:p w14:paraId="5748538F" w14:textId="77777777" w:rsidR="0026438D" w:rsidRPr="00EF5447" w:rsidRDefault="0026438D" w:rsidP="00B50379">
            <w:pPr>
              <w:pStyle w:val="TAC"/>
            </w:pPr>
            <w:r w:rsidRPr="00EF5447">
              <w:rPr>
                <w:lang w:eastAsia="zh-CN"/>
              </w:rPr>
              <w:t>IMD3</w:t>
            </w:r>
          </w:p>
        </w:tc>
      </w:tr>
      <w:tr w:rsidR="0026438D" w:rsidRPr="00EF5447" w14:paraId="69619431" w14:textId="77777777" w:rsidTr="00B50379">
        <w:trPr>
          <w:trHeight w:val="187"/>
          <w:jc w:val="center"/>
        </w:trPr>
        <w:tc>
          <w:tcPr>
            <w:tcW w:w="1366" w:type="pct"/>
            <w:tcBorders>
              <w:bottom w:val="nil"/>
            </w:tcBorders>
            <w:shd w:val="clear" w:color="auto" w:fill="auto"/>
          </w:tcPr>
          <w:p w14:paraId="6689B4F1" w14:textId="77777777" w:rsidR="0026438D" w:rsidRPr="00EF5447" w:rsidRDefault="0026438D" w:rsidP="00B50379">
            <w:pPr>
              <w:pStyle w:val="TAC"/>
              <w:rPr>
                <w:rFonts w:eastAsia="MS Mincho"/>
              </w:rPr>
            </w:pPr>
            <w:r w:rsidRPr="00EF5447">
              <w:rPr>
                <w:rFonts w:eastAsia="MS Mincho"/>
              </w:rPr>
              <w:t>DC_1A_n77A,</w:t>
            </w:r>
          </w:p>
          <w:p w14:paraId="4BEF7025" w14:textId="77777777" w:rsidR="0026438D" w:rsidRPr="00EF5447" w:rsidRDefault="0026438D" w:rsidP="00B50379">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BAE192D" w14:textId="77777777" w:rsidR="0026438D" w:rsidRPr="00EF5447" w:rsidRDefault="0026438D" w:rsidP="00B50379">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108B61B" w14:textId="77777777" w:rsidR="0026438D" w:rsidRPr="00EF5447" w:rsidRDefault="0026438D" w:rsidP="00B50379">
            <w:pPr>
              <w:pStyle w:val="TAC"/>
            </w:pPr>
            <w:r w:rsidRPr="00EF5447">
              <w:t>1</w:t>
            </w:r>
          </w:p>
        </w:tc>
        <w:tc>
          <w:tcPr>
            <w:tcW w:w="588" w:type="pct"/>
            <w:tcBorders>
              <w:bottom w:val="nil"/>
            </w:tcBorders>
            <w:shd w:val="clear" w:color="auto" w:fill="auto"/>
            <w:noWrap/>
          </w:tcPr>
          <w:p w14:paraId="663EECB8" w14:textId="77777777" w:rsidR="0026438D" w:rsidRPr="00EF5447" w:rsidRDefault="0026438D" w:rsidP="00B50379">
            <w:pPr>
              <w:pStyle w:val="TAC"/>
            </w:pPr>
            <w:r w:rsidRPr="00EF5447">
              <w:t>1950</w:t>
            </w:r>
          </w:p>
        </w:tc>
        <w:tc>
          <w:tcPr>
            <w:tcW w:w="503" w:type="pct"/>
            <w:tcBorders>
              <w:bottom w:val="nil"/>
            </w:tcBorders>
            <w:shd w:val="clear" w:color="auto" w:fill="auto"/>
            <w:noWrap/>
          </w:tcPr>
          <w:p w14:paraId="170C308E"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49AF65AB"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68DC1FCB" w14:textId="77777777" w:rsidR="0026438D" w:rsidRPr="00EF5447" w:rsidRDefault="0026438D" w:rsidP="00B50379">
            <w:pPr>
              <w:pStyle w:val="TAC"/>
            </w:pPr>
            <w:r w:rsidRPr="00EF5447">
              <w:t>2140</w:t>
            </w:r>
          </w:p>
        </w:tc>
        <w:tc>
          <w:tcPr>
            <w:tcW w:w="478" w:type="pct"/>
            <w:shd w:val="clear" w:color="auto" w:fill="auto"/>
            <w:noWrap/>
          </w:tcPr>
          <w:p w14:paraId="5FBCA44F" w14:textId="77777777" w:rsidR="0026438D" w:rsidRPr="00EF5447" w:rsidRDefault="0026438D" w:rsidP="00B50379">
            <w:pPr>
              <w:pStyle w:val="TAC"/>
            </w:pPr>
            <w:r w:rsidRPr="00EF5447">
              <w:t>29.8</w:t>
            </w:r>
          </w:p>
        </w:tc>
        <w:tc>
          <w:tcPr>
            <w:tcW w:w="491" w:type="pct"/>
            <w:tcBorders>
              <w:bottom w:val="nil"/>
            </w:tcBorders>
            <w:shd w:val="clear" w:color="auto" w:fill="auto"/>
          </w:tcPr>
          <w:p w14:paraId="62F84450" w14:textId="77777777" w:rsidR="0026438D" w:rsidRPr="00EF5447" w:rsidRDefault="0026438D" w:rsidP="00B50379">
            <w:pPr>
              <w:pStyle w:val="TAC"/>
            </w:pPr>
            <w:r w:rsidRPr="00EF5447">
              <w:t>IMD2</w:t>
            </w:r>
            <w:r w:rsidRPr="00EF5447">
              <w:rPr>
                <w:vertAlign w:val="superscript"/>
              </w:rPr>
              <w:t>3</w:t>
            </w:r>
          </w:p>
        </w:tc>
      </w:tr>
      <w:tr w:rsidR="0026438D" w:rsidRPr="00EF5447" w14:paraId="746088AB" w14:textId="77777777" w:rsidTr="00B50379">
        <w:trPr>
          <w:trHeight w:val="187"/>
          <w:jc w:val="center"/>
        </w:trPr>
        <w:tc>
          <w:tcPr>
            <w:tcW w:w="1366" w:type="pct"/>
            <w:tcBorders>
              <w:top w:val="nil"/>
              <w:bottom w:val="nil"/>
            </w:tcBorders>
            <w:shd w:val="clear" w:color="auto" w:fill="auto"/>
          </w:tcPr>
          <w:p w14:paraId="5F7F018D" w14:textId="77777777" w:rsidR="0026438D" w:rsidRPr="00EF5447" w:rsidRDefault="0026438D" w:rsidP="00B50379">
            <w:pPr>
              <w:pStyle w:val="TAC"/>
              <w:rPr>
                <w:rFonts w:eastAsia="MS Mincho"/>
              </w:rPr>
            </w:pPr>
          </w:p>
        </w:tc>
        <w:tc>
          <w:tcPr>
            <w:tcW w:w="563" w:type="pct"/>
            <w:tcBorders>
              <w:top w:val="nil"/>
            </w:tcBorders>
            <w:shd w:val="clear" w:color="auto" w:fill="auto"/>
          </w:tcPr>
          <w:p w14:paraId="266B71B0" w14:textId="77777777" w:rsidR="0026438D" w:rsidRPr="00EF5447" w:rsidRDefault="0026438D" w:rsidP="00B50379">
            <w:pPr>
              <w:pStyle w:val="TAC"/>
            </w:pPr>
          </w:p>
        </w:tc>
        <w:tc>
          <w:tcPr>
            <w:tcW w:w="588" w:type="pct"/>
            <w:tcBorders>
              <w:top w:val="nil"/>
            </w:tcBorders>
            <w:shd w:val="clear" w:color="auto" w:fill="auto"/>
            <w:noWrap/>
          </w:tcPr>
          <w:p w14:paraId="02F54342" w14:textId="77777777" w:rsidR="0026438D" w:rsidRPr="00EF5447" w:rsidRDefault="0026438D" w:rsidP="00B50379">
            <w:pPr>
              <w:pStyle w:val="TAC"/>
            </w:pPr>
          </w:p>
        </w:tc>
        <w:tc>
          <w:tcPr>
            <w:tcW w:w="503" w:type="pct"/>
            <w:tcBorders>
              <w:top w:val="nil"/>
            </w:tcBorders>
            <w:shd w:val="clear" w:color="auto" w:fill="auto"/>
            <w:noWrap/>
          </w:tcPr>
          <w:p w14:paraId="1621F80C" w14:textId="77777777" w:rsidR="0026438D" w:rsidRPr="00EF5447" w:rsidRDefault="0026438D" w:rsidP="00B50379">
            <w:pPr>
              <w:pStyle w:val="TAC"/>
            </w:pPr>
          </w:p>
        </w:tc>
        <w:tc>
          <w:tcPr>
            <w:tcW w:w="395" w:type="pct"/>
            <w:tcBorders>
              <w:top w:val="nil"/>
            </w:tcBorders>
            <w:shd w:val="clear" w:color="auto" w:fill="auto"/>
            <w:noWrap/>
          </w:tcPr>
          <w:p w14:paraId="30359943" w14:textId="77777777" w:rsidR="0026438D" w:rsidRPr="00EF5447" w:rsidRDefault="0026438D" w:rsidP="00B50379">
            <w:pPr>
              <w:pStyle w:val="TAC"/>
            </w:pPr>
          </w:p>
        </w:tc>
        <w:tc>
          <w:tcPr>
            <w:tcW w:w="616" w:type="pct"/>
            <w:tcBorders>
              <w:top w:val="nil"/>
            </w:tcBorders>
            <w:shd w:val="clear" w:color="auto" w:fill="auto"/>
            <w:noWrap/>
          </w:tcPr>
          <w:p w14:paraId="134572F6" w14:textId="77777777" w:rsidR="0026438D" w:rsidRPr="00EF5447" w:rsidRDefault="0026438D" w:rsidP="00B50379">
            <w:pPr>
              <w:pStyle w:val="TAC"/>
            </w:pPr>
          </w:p>
        </w:tc>
        <w:tc>
          <w:tcPr>
            <w:tcW w:w="478" w:type="pct"/>
            <w:shd w:val="clear" w:color="auto" w:fill="auto"/>
            <w:noWrap/>
          </w:tcPr>
          <w:p w14:paraId="6A58161D" w14:textId="77777777" w:rsidR="0026438D" w:rsidRPr="00EF5447" w:rsidRDefault="0026438D" w:rsidP="00B50379">
            <w:pPr>
              <w:pStyle w:val="TAC"/>
            </w:pPr>
          </w:p>
        </w:tc>
        <w:tc>
          <w:tcPr>
            <w:tcW w:w="491" w:type="pct"/>
            <w:tcBorders>
              <w:top w:val="nil"/>
            </w:tcBorders>
            <w:shd w:val="clear" w:color="auto" w:fill="auto"/>
          </w:tcPr>
          <w:p w14:paraId="50555311" w14:textId="77777777" w:rsidR="0026438D" w:rsidRPr="00EF5447" w:rsidRDefault="0026438D" w:rsidP="00B50379">
            <w:pPr>
              <w:pStyle w:val="TAC"/>
            </w:pPr>
          </w:p>
        </w:tc>
      </w:tr>
      <w:tr w:rsidR="0026438D" w:rsidRPr="00EF5447" w14:paraId="59A3A5F2" w14:textId="77777777" w:rsidTr="00B50379">
        <w:trPr>
          <w:trHeight w:val="187"/>
          <w:jc w:val="center"/>
        </w:trPr>
        <w:tc>
          <w:tcPr>
            <w:tcW w:w="1366" w:type="pct"/>
            <w:tcBorders>
              <w:top w:val="nil"/>
              <w:bottom w:val="single" w:sz="4" w:space="0" w:color="auto"/>
            </w:tcBorders>
            <w:shd w:val="clear" w:color="auto" w:fill="auto"/>
          </w:tcPr>
          <w:p w14:paraId="3667EBA0"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4BC73B5B" w14:textId="77777777" w:rsidR="0026438D" w:rsidRPr="00EF5447" w:rsidRDefault="0026438D" w:rsidP="00B50379">
            <w:pPr>
              <w:pStyle w:val="TAC"/>
            </w:pPr>
            <w:r w:rsidRPr="00EF5447">
              <w:t>n77</w:t>
            </w:r>
          </w:p>
        </w:tc>
        <w:tc>
          <w:tcPr>
            <w:tcW w:w="588" w:type="pct"/>
            <w:tcBorders>
              <w:bottom w:val="single" w:sz="4" w:space="0" w:color="auto"/>
            </w:tcBorders>
            <w:shd w:val="clear" w:color="auto" w:fill="auto"/>
            <w:noWrap/>
          </w:tcPr>
          <w:p w14:paraId="353CF0EB" w14:textId="77777777" w:rsidR="0026438D" w:rsidRPr="00EF5447" w:rsidRDefault="0026438D" w:rsidP="00B50379">
            <w:pPr>
              <w:pStyle w:val="TAC"/>
            </w:pPr>
            <w:r w:rsidRPr="00EF5447">
              <w:t>4090</w:t>
            </w:r>
          </w:p>
        </w:tc>
        <w:tc>
          <w:tcPr>
            <w:tcW w:w="503" w:type="pct"/>
            <w:tcBorders>
              <w:bottom w:val="single" w:sz="4" w:space="0" w:color="auto"/>
            </w:tcBorders>
            <w:shd w:val="clear" w:color="auto" w:fill="auto"/>
            <w:noWrap/>
          </w:tcPr>
          <w:p w14:paraId="7DF33F8F" w14:textId="77777777" w:rsidR="0026438D" w:rsidRPr="00EF5447" w:rsidRDefault="0026438D" w:rsidP="00B50379">
            <w:pPr>
              <w:pStyle w:val="TAC"/>
            </w:pPr>
            <w:r w:rsidRPr="00EF5447">
              <w:t>10</w:t>
            </w:r>
          </w:p>
        </w:tc>
        <w:tc>
          <w:tcPr>
            <w:tcW w:w="395" w:type="pct"/>
            <w:tcBorders>
              <w:bottom w:val="single" w:sz="4" w:space="0" w:color="auto"/>
            </w:tcBorders>
            <w:shd w:val="clear" w:color="auto" w:fill="auto"/>
            <w:noWrap/>
          </w:tcPr>
          <w:p w14:paraId="77DA4922" w14:textId="77777777" w:rsidR="0026438D" w:rsidRPr="00EF5447" w:rsidRDefault="0026438D" w:rsidP="00B50379">
            <w:pPr>
              <w:pStyle w:val="TAC"/>
            </w:pPr>
            <w:r w:rsidRPr="00EF5447">
              <w:t>50</w:t>
            </w:r>
          </w:p>
        </w:tc>
        <w:tc>
          <w:tcPr>
            <w:tcW w:w="616" w:type="pct"/>
            <w:tcBorders>
              <w:bottom w:val="single" w:sz="4" w:space="0" w:color="auto"/>
            </w:tcBorders>
            <w:shd w:val="clear" w:color="auto" w:fill="auto"/>
            <w:noWrap/>
          </w:tcPr>
          <w:p w14:paraId="0C3484AE" w14:textId="77777777" w:rsidR="0026438D" w:rsidRPr="00EF5447" w:rsidRDefault="0026438D" w:rsidP="00B50379">
            <w:pPr>
              <w:pStyle w:val="TAC"/>
            </w:pPr>
            <w:r w:rsidRPr="00EF5447">
              <w:t>4090</w:t>
            </w:r>
          </w:p>
        </w:tc>
        <w:tc>
          <w:tcPr>
            <w:tcW w:w="478" w:type="pct"/>
            <w:shd w:val="clear" w:color="auto" w:fill="auto"/>
            <w:noWrap/>
          </w:tcPr>
          <w:p w14:paraId="55D2CD45" w14:textId="77777777" w:rsidR="0026438D" w:rsidRPr="00EF5447" w:rsidRDefault="0026438D" w:rsidP="00B50379">
            <w:pPr>
              <w:pStyle w:val="TAC"/>
              <w:rPr>
                <w:rFonts w:eastAsia="MS Mincho"/>
              </w:rPr>
            </w:pPr>
            <w:r w:rsidRPr="00EF5447">
              <w:t>N/A</w:t>
            </w:r>
          </w:p>
        </w:tc>
        <w:tc>
          <w:tcPr>
            <w:tcW w:w="491" w:type="pct"/>
            <w:tcBorders>
              <w:bottom w:val="single" w:sz="4" w:space="0" w:color="auto"/>
            </w:tcBorders>
          </w:tcPr>
          <w:p w14:paraId="1319A38A" w14:textId="77777777" w:rsidR="0026438D" w:rsidRPr="00EF5447" w:rsidRDefault="0026438D" w:rsidP="00B50379">
            <w:pPr>
              <w:pStyle w:val="TAC"/>
            </w:pPr>
            <w:r w:rsidRPr="00EF5447">
              <w:t>N/A</w:t>
            </w:r>
          </w:p>
        </w:tc>
      </w:tr>
      <w:tr w:rsidR="0026438D" w:rsidRPr="00EF5447" w14:paraId="6F80B481" w14:textId="77777777" w:rsidTr="00B50379">
        <w:trPr>
          <w:trHeight w:val="187"/>
          <w:jc w:val="center"/>
        </w:trPr>
        <w:tc>
          <w:tcPr>
            <w:tcW w:w="1366" w:type="pct"/>
            <w:tcBorders>
              <w:bottom w:val="nil"/>
            </w:tcBorders>
            <w:shd w:val="clear" w:color="auto" w:fill="auto"/>
          </w:tcPr>
          <w:p w14:paraId="76221352" w14:textId="77777777" w:rsidR="0026438D" w:rsidRPr="00EF5447" w:rsidRDefault="0026438D" w:rsidP="00B50379">
            <w:pPr>
              <w:pStyle w:val="TAC"/>
              <w:rPr>
                <w:rFonts w:eastAsia="MS Mincho"/>
              </w:rPr>
            </w:pPr>
            <w:r w:rsidRPr="00EF5447">
              <w:rPr>
                <w:rFonts w:eastAsia="MS Mincho"/>
              </w:rPr>
              <w:t>DC_1A_n77A,</w:t>
            </w:r>
          </w:p>
          <w:p w14:paraId="144C2BE6" w14:textId="77777777" w:rsidR="0026438D" w:rsidRPr="00EF5447" w:rsidRDefault="0026438D" w:rsidP="00B50379">
            <w:pPr>
              <w:pStyle w:val="TAC"/>
              <w:rPr>
                <w:lang w:eastAsia="zh-TW"/>
              </w:rPr>
            </w:pPr>
            <w:r w:rsidRPr="00EF5447">
              <w:t>DC_1A_SUL_n77A-n84A,</w:t>
            </w:r>
          </w:p>
          <w:p w14:paraId="493CDAD0" w14:textId="77777777" w:rsidR="0026438D" w:rsidRDefault="0026438D" w:rsidP="00B50379">
            <w:pPr>
              <w:pStyle w:val="TAC"/>
              <w:rPr>
                <w:rFonts w:cs="Arial"/>
                <w:kern w:val="2"/>
                <w:szCs w:val="24"/>
                <w:lang w:eastAsia="ja-JP"/>
              </w:rPr>
            </w:pPr>
            <w:r w:rsidRPr="00EF5447">
              <w:rPr>
                <w:rFonts w:cs="Arial"/>
                <w:kern w:val="2"/>
                <w:szCs w:val="24"/>
                <w:lang w:eastAsia="ja-JP"/>
              </w:rPr>
              <w:t>DC_1A_n77(2A),</w:t>
            </w:r>
          </w:p>
          <w:p w14:paraId="3EA3499C" w14:textId="77777777" w:rsidR="0026438D" w:rsidRPr="00EF5447" w:rsidRDefault="0026438D" w:rsidP="00B50379">
            <w:pPr>
              <w:pStyle w:val="TAC"/>
              <w:rPr>
                <w:lang w:eastAsia="zh-TW"/>
              </w:rPr>
            </w:pPr>
            <w:r>
              <w:rPr>
                <w:rFonts w:cs="Arial" w:hint="eastAsia"/>
                <w:kern w:val="2"/>
                <w:szCs w:val="24"/>
                <w:lang w:eastAsia="ja-JP"/>
              </w:rPr>
              <w:t>D</w:t>
            </w:r>
            <w:r>
              <w:rPr>
                <w:rFonts w:cs="Arial"/>
                <w:kern w:val="2"/>
                <w:szCs w:val="24"/>
                <w:lang w:eastAsia="ja-JP"/>
              </w:rPr>
              <w:t>C_1A_n77(3A),</w:t>
            </w:r>
          </w:p>
          <w:p w14:paraId="194BBCAB" w14:textId="77777777" w:rsidR="0026438D" w:rsidRPr="00EF5447" w:rsidRDefault="0026438D" w:rsidP="00B50379">
            <w:pPr>
              <w:pStyle w:val="TAC"/>
              <w:rPr>
                <w:rFonts w:eastAsia="MS Mincho"/>
              </w:rPr>
            </w:pPr>
            <w:r w:rsidRPr="00EF5447">
              <w:rPr>
                <w:rFonts w:eastAsia="MS Mincho"/>
              </w:rPr>
              <w:t>DC_1A_n78A,</w:t>
            </w:r>
          </w:p>
          <w:p w14:paraId="09919B2E" w14:textId="77777777" w:rsidR="0026438D" w:rsidRPr="00EF5447" w:rsidRDefault="0026438D" w:rsidP="00B50379">
            <w:pPr>
              <w:pStyle w:val="TAC"/>
              <w:rPr>
                <w:lang w:eastAsia="zh-TW"/>
              </w:rPr>
            </w:pPr>
            <w:r w:rsidRPr="00EF5447">
              <w:rPr>
                <w:rFonts w:eastAsia="MS Mincho"/>
              </w:rPr>
              <w:t>DC_1A_SUL_n78A-n84A</w:t>
            </w:r>
            <w:r w:rsidRPr="00EF5447">
              <w:rPr>
                <w:lang w:eastAsia="zh-TW"/>
              </w:rPr>
              <w:t>,</w:t>
            </w:r>
          </w:p>
          <w:p w14:paraId="31FAE9E3" w14:textId="77777777" w:rsidR="0026438D" w:rsidRDefault="0026438D" w:rsidP="00B50379">
            <w:pPr>
              <w:pStyle w:val="TAC"/>
              <w:rPr>
                <w:lang w:eastAsia="zh-TW"/>
              </w:rPr>
            </w:pPr>
            <w:r w:rsidRPr="00EF5447">
              <w:rPr>
                <w:rFonts w:eastAsia="MS Mincho"/>
              </w:rPr>
              <w:t>DC_1A_n78(2A)</w:t>
            </w:r>
          </w:p>
          <w:p w14:paraId="01EB6975" w14:textId="77777777" w:rsidR="0026438D" w:rsidRPr="00EF5447" w:rsidRDefault="0026438D" w:rsidP="00B50379">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3F3965A0" w14:textId="77777777" w:rsidR="0026438D" w:rsidRPr="00EF5447" w:rsidRDefault="0026438D" w:rsidP="00B50379">
            <w:pPr>
              <w:pStyle w:val="TAC"/>
            </w:pPr>
            <w:r w:rsidRPr="00EF5447">
              <w:t>1</w:t>
            </w:r>
          </w:p>
        </w:tc>
        <w:tc>
          <w:tcPr>
            <w:tcW w:w="588" w:type="pct"/>
            <w:tcBorders>
              <w:bottom w:val="nil"/>
            </w:tcBorders>
            <w:shd w:val="clear" w:color="auto" w:fill="auto"/>
            <w:noWrap/>
          </w:tcPr>
          <w:p w14:paraId="17FC86D8" w14:textId="77777777" w:rsidR="0026438D" w:rsidRPr="00EF5447" w:rsidRDefault="0026438D" w:rsidP="00B50379">
            <w:pPr>
              <w:pStyle w:val="TAC"/>
            </w:pPr>
            <w:r w:rsidRPr="00EF5447">
              <w:t>1950</w:t>
            </w:r>
          </w:p>
        </w:tc>
        <w:tc>
          <w:tcPr>
            <w:tcW w:w="503" w:type="pct"/>
            <w:tcBorders>
              <w:bottom w:val="nil"/>
            </w:tcBorders>
            <w:shd w:val="clear" w:color="auto" w:fill="auto"/>
            <w:noWrap/>
          </w:tcPr>
          <w:p w14:paraId="4DCDBD2C"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68DF1D5E"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52769DED" w14:textId="77777777" w:rsidR="0026438D" w:rsidRPr="00EF5447" w:rsidRDefault="0026438D" w:rsidP="00B50379">
            <w:pPr>
              <w:pStyle w:val="TAC"/>
            </w:pPr>
            <w:r w:rsidRPr="00EF5447">
              <w:t>2140</w:t>
            </w:r>
          </w:p>
        </w:tc>
        <w:tc>
          <w:tcPr>
            <w:tcW w:w="478" w:type="pct"/>
            <w:shd w:val="clear" w:color="auto" w:fill="auto"/>
            <w:noWrap/>
          </w:tcPr>
          <w:p w14:paraId="2B9573D3" w14:textId="77777777" w:rsidR="0026438D" w:rsidRPr="00EF5447" w:rsidRDefault="0026438D" w:rsidP="00B50379">
            <w:pPr>
              <w:pStyle w:val="TAC"/>
              <w:rPr>
                <w:rFonts w:eastAsia="MS Mincho"/>
              </w:rPr>
            </w:pPr>
            <w:r w:rsidRPr="00EF5447">
              <w:t>8.0</w:t>
            </w:r>
          </w:p>
        </w:tc>
        <w:tc>
          <w:tcPr>
            <w:tcW w:w="491" w:type="pct"/>
            <w:tcBorders>
              <w:bottom w:val="nil"/>
            </w:tcBorders>
            <w:shd w:val="clear" w:color="auto" w:fill="auto"/>
          </w:tcPr>
          <w:p w14:paraId="1F89409E" w14:textId="77777777" w:rsidR="0026438D" w:rsidRPr="00EF5447" w:rsidRDefault="0026438D" w:rsidP="00B50379">
            <w:pPr>
              <w:pStyle w:val="TAC"/>
            </w:pPr>
            <w:r w:rsidRPr="00EF5447">
              <w:t>IMD4</w:t>
            </w:r>
            <w:r w:rsidRPr="00EF5447">
              <w:rPr>
                <w:vertAlign w:val="superscript"/>
              </w:rPr>
              <w:t>3</w:t>
            </w:r>
          </w:p>
        </w:tc>
      </w:tr>
      <w:tr w:rsidR="0026438D" w:rsidRPr="00EF5447" w14:paraId="2AA5FDFB" w14:textId="77777777" w:rsidTr="00B50379">
        <w:trPr>
          <w:trHeight w:val="187"/>
          <w:jc w:val="center"/>
        </w:trPr>
        <w:tc>
          <w:tcPr>
            <w:tcW w:w="1366" w:type="pct"/>
            <w:tcBorders>
              <w:top w:val="nil"/>
              <w:bottom w:val="nil"/>
            </w:tcBorders>
            <w:shd w:val="clear" w:color="auto" w:fill="auto"/>
          </w:tcPr>
          <w:p w14:paraId="3799A12A" w14:textId="77777777" w:rsidR="0026438D" w:rsidRPr="00EF5447" w:rsidRDefault="0026438D" w:rsidP="00B50379">
            <w:pPr>
              <w:pStyle w:val="TAC"/>
              <w:rPr>
                <w:rFonts w:eastAsia="MS Mincho"/>
              </w:rPr>
            </w:pPr>
          </w:p>
        </w:tc>
        <w:tc>
          <w:tcPr>
            <w:tcW w:w="563" w:type="pct"/>
            <w:tcBorders>
              <w:top w:val="nil"/>
            </w:tcBorders>
            <w:shd w:val="clear" w:color="auto" w:fill="auto"/>
          </w:tcPr>
          <w:p w14:paraId="1BC89C1B" w14:textId="77777777" w:rsidR="0026438D" w:rsidRPr="00EF5447" w:rsidRDefault="0026438D" w:rsidP="00B50379">
            <w:pPr>
              <w:pStyle w:val="TAC"/>
            </w:pPr>
          </w:p>
        </w:tc>
        <w:tc>
          <w:tcPr>
            <w:tcW w:w="588" w:type="pct"/>
            <w:tcBorders>
              <w:top w:val="nil"/>
            </w:tcBorders>
            <w:shd w:val="clear" w:color="auto" w:fill="auto"/>
            <w:noWrap/>
          </w:tcPr>
          <w:p w14:paraId="7A197519" w14:textId="77777777" w:rsidR="0026438D" w:rsidRPr="00EF5447" w:rsidRDefault="0026438D" w:rsidP="00B50379">
            <w:pPr>
              <w:pStyle w:val="TAC"/>
            </w:pPr>
          </w:p>
        </w:tc>
        <w:tc>
          <w:tcPr>
            <w:tcW w:w="503" w:type="pct"/>
            <w:tcBorders>
              <w:top w:val="nil"/>
            </w:tcBorders>
            <w:shd w:val="clear" w:color="auto" w:fill="auto"/>
            <w:noWrap/>
          </w:tcPr>
          <w:p w14:paraId="3DAE3040" w14:textId="77777777" w:rsidR="0026438D" w:rsidRPr="00EF5447" w:rsidRDefault="0026438D" w:rsidP="00B50379">
            <w:pPr>
              <w:pStyle w:val="TAC"/>
            </w:pPr>
          </w:p>
        </w:tc>
        <w:tc>
          <w:tcPr>
            <w:tcW w:w="395" w:type="pct"/>
            <w:tcBorders>
              <w:top w:val="nil"/>
            </w:tcBorders>
            <w:shd w:val="clear" w:color="auto" w:fill="auto"/>
            <w:noWrap/>
          </w:tcPr>
          <w:p w14:paraId="5E7DDDF1" w14:textId="77777777" w:rsidR="0026438D" w:rsidRPr="00EF5447" w:rsidRDefault="0026438D" w:rsidP="00B50379">
            <w:pPr>
              <w:pStyle w:val="TAC"/>
            </w:pPr>
          </w:p>
        </w:tc>
        <w:tc>
          <w:tcPr>
            <w:tcW w:w="616" w:type="pct"/>
            <w:tcBorders>
              <w:top w:val="nil"/>
            </w:tcBorders>
            <w:shd w:val="clear" w:color="auto" w:fill="auto"/>
            <w:noWrap/>
          </w:tcPr>
          <w:p w14:paraId="1DB84676" w14:textId="77777777" w:rsidR="0026438D" w:rsidRPr="00EF5447" w:rsidRDefault="0026438D" w:rsidP="00B50379">
            <w:pPr>
              <w:pStyle w:val="TAC"/>
            </w:pPr>
          </w:p>
        </w:tc>
        <w:tc>
          <w:tcPr>
            <w:tcW w:w="478" w:type="pct"/>
            <w:shd w:val="clear" w:color="auto" w:fill="auto"/>
            <w:noWrap/>
          </w:tcPr>
          <w:p w14:paraId="4173E386" w14:textId="77777777" w:rsidR="0026438D" w:rsidRPr="00EF5447" w:rsidRDefault="0026438D" w:rsidP="00B50379">
            <w:pPr>
              <w:pStyle w:val="TAC"/>
              <w:rPr>
                <w:rFonts w:eastAsia="MS Mincho"/>
              </w:rPr>
            </w:pPr>
          </w:p>
        </w:tc>
        <w:tc>
          <w:tcPr>
            <w:tcW w:w="491" w:type="pct"/>
            <w:tcBorders>
              <w:top w:val="nil"/>
            </w:tcBorders>
            <w:shd w:val="clear" w:color="auto" w:fill="auto"/>
          </w:tcPr>
          <w:p w14:paraId="15EC7089" w14:textId="77777777" w:rsidR="0026438D" w:rsidRPr="00EF5447" w:rsidRDefault="0026438D" w:rsidP="00B50379">
            <w:pPr>
              <w:pStyle w:val="TAC"/>
            </w:pPr>
          </w:p>
        </w:tc>
      </w:tr>
      <w:tr w:rsidR="0026438D" w:rsidRPr="00EF5447" w14:paraId="1B6A494B" w14:textId="77777777" w:rsidTr="00B50379">
        <w:trPr>
          <w:trHeight w:val="187"/>
          <w:jc w:val="center"/>
        </w:trPr>
        <w:tc>
          <w:tcPr>
            <w:tcW w:w="1366" w:type="pct"/>
            <w:tcBorders>
              <w:top w:val="nil"/>
              <w:bottom w:val="single" w:sz="4" w:space="0" w:color="auto"/>
            </w:tcBorders>
            <w:shd w:val="clear" w:color="auto" w:fill="auto"/>
          </w:tcPr>
          <w:p w14:paraId="3D0D413A" w14:textId="77777777" w:rsidR="0026438D" w:rsidRPr="00EF5447" w:rsidRDefault="0026438D" w:rsidP="00B50379">
            <w:pPr>
              <w:pStyle w:val="TAC"/>
              <w:rPr>
                <w:rFonts w:eastAsia="MS Mincho"/>
              </w:rPr>
            </w:pPr>
          </w:p>
        </w:tc>
        <w:tc>
          <w:tcPr>
            <w:tcW w:w="563" w:type="pct"/>
            <w:shd w:val="clear" w:color="auto" w:fill="auto"/>
          </w:tcPr>
          <w:p w14:paraId="408C2D01" w14:textId="77777777" w:rsidR="0026438D" w:rsidRPr="00EF5447" w:rsidRDefault="0026438D" w:rsidP="00B50379">
            <w:pPr>
              <w:pStyle w:val="TAC"/>
            </w:pPr>
            <w:r w:rsidRPr="00EF5447">
              <w:t>n77, n78</w:t>
            </w:r>
          </w:p>
        </w:tc>
        <w:tc>
          <w:tcPr>
            <w:tcW w:w="588" w:type="pct"/>
            <w:shd w:val="clear" w:color="auto" w:fill="auto"/>
            <w:noWrap/>
          </w:tcPr>
          <w:p w14:paraId="5CA75E85" w14:textId="77777777" w:rsidR="0026438D" w:rsidRPr="00EF5447" w:rsidRDefault="0026438D" w:rsidP="00B50379">
            <w:pPr>
              <w:pStyle w:val="TAC"/>
            </w:pPr>
            <w:r w:rsidRPr="00EF5447">
              <w:t>3710</w:t>
            </w:r>
          </w:p>
        </w:tc>
        <w:tc>
          <w:tcPr>
            <w:tcW w:w="503" w:type="pct"/>
            <w:shd w:val="clear" w:color="auto" w:fill="auto"/>
            <w:noWrap/>
          </w:tcPr>
          <w:p w14:paraId="1BE20862" w14:textId="77777777" w:rsidR="0026438D" w:rsidRPr="00EF5447" w:rsidRDefault="0026438D" w:rsidP="00B50379">
            <w:pPr>
              <w:pStyle w:val="TAC"/>
            </w:pPr>
            <w:r w:rsidRPr="00EF5447">
              <w:t>10</w:t>
            </w:r>
          </w:p>
        </w:tc>
        <w:tc>
          <w:tcPr>
            <w:tcW w:w="395" w:type="pct"/>
            <w:shd w:val="clear" w:color="auto" w:fill="auto"/>
            <w:noWrap/>
          </w:tcPr>
          <w:p w14:paraId="496858F0" w14:textId="77777777" w:rsidR="0026438D" w:rsidRPr="00EF5447" w:rsidRDefault="0026438D" w:rsidP="00B50379">
            <w:pPr>
              <w:pStyle w:val="TAC"/>
            </w:pPr>
            <w:r w:rsidRPr="00EF5447">
              <w:t>50</w:t>
            </w:r>
          </w:p>
        </w:tc>
        <w:tc>
          <w:tcPr>
            <w:tcW w:w="616" w:type="pct"/>
            <w:shd w:val="clear" w:color="auto" w:fill="auto"/>
            <w:noWrap/>
          </w:tcPr>
          <w:p w14:paraId="4328D803" w14:textId="77777777" w:rsidR="0026438D" w:rsidRPr="00EF5447" w:rsidRDefault="0026438D" w:rsidP="00B50379">
            <w:pPr>
              <w:pStyle w:val="TAC"/>
            </w:pPr>
            <w:r w:rsidRPr="00EF5447">
              <w:t>3710</w:t>
            </w:r>
          </w:p>
        </w:tc>
        <w:tc>
          <w:tcPr>
            <w:tcW w:w="478" w:type="pct"/>
            <w:shd w:val="clear" w:color="auto" w:fill="auto"/>
            <w:noWrap/>
          </w:tcPr>
          <w:p w14:paraId="10F3C95A" w14:textId="77777777" w:rsidR="0026438D" w:rsidRPr="00EF5447" w:rsidRDefault="0026438D" w:rsidP="00B50379">
            <w:pPr>
              <w:pStyle w:val="TAC"/>
              <w:rPr>
                <w:rFonts w:eastAsia="MS Mincho"/>
              </w:rPr>
            </w:pPr>
            <w:r w:rsidRPr="00EF5447">
              <w:t>N/A</w:t>
            </w:r>
          </w:p>
        </w:tc>
        <w:tc>
          <w:tcPr>
            <w:tcW w:w="491" w:type="pct"/>
          </w:tcPr>
          <w:p w14:paraId="73804880" w14:textId="77777777" w:rsidR="0026438D" w:rsidRPr="00EF5447" w:rsidRDefault="0026438D" w:rsidP="00B50379">
            <w:pPr>
              <w:pStyle w:val="TAC"/>
            </w:pPr>
            <w:r w:rsidRPr="00EF5447">
              <w:t>N/A</w:t>
            </w:r>
          </w:p>
        </w:tc>
      </w:tr>
      <w:tr w:rsidR="0026438D" w:rsidRPr="00EF5447" w14:paraId="3EF7D460" w14:textId="77777777" w:rsidTr="00B50379">
        <w:trPr>
          <w:trHeight w:val="187"/>
          <w:jc w:val="center"/>
        </w:trPr>
        <w:tc>
          <w:tcPr>
            <w:tcW w:w="1366" w:type="pct"/>
            <w:tcBorders>
              <w:top w:val="nil"/>
              <w:bottom w:val="nil"/>
            </w:tcBorders>
            <w:shd w:val="clear" w:color="auto" w:fill="auto"/>
            <w:vAlign w:val="center"/>
          </w:tcPr>
          <w:p w14:paraId="578A8036" w14:textId="77777777" w:rsidR="0026438D" w:rsidRPr="00EF5447" w:rsidRDefault="0026438D" w:rsidP="00B50379">
            <w:pPr>
              <w:pStyle w:val="TAC"/>
            </w:pPr>
            <w:r w:rsidRPr="00EF5447">
              <w:t>DC_2A_n46A</w:t>
            </w:r>
          </w:p>
        </w:tc>
        <w:tc>
          <w:tcPr>
            <w:tcW w:w="563" w:type="pct"/>
            <w:shd w:val="clear" w:color="auto" w:fill="auto"/>
            <w:vAlign w:val="center"/>
          </w:tcPr>
          <w:p w14:paraId="776579C5" w14:textId="77777777" w:rsidR="0026438D" w:rsidRPr="00EF5447" w:rsidRDefault="0026438D" w:rsidP="00B50379">
            <w:pPr>
              <w:pStyle w:val="TAC"/>
            </w:pPr>
            <w:r w:rsidRPr="00EF5447">
              <w:t>2</w:t>
            </w:r>
          </w:p>
        </w:tc>
        <w:tc>
          <w:tcPr>
            <w:tcW w:w="588" w:type="pct"/>
            <w:shd w:val="clear" w:color="auto" w:fill="auto"/>
            <w:noWrap/>
            <w:vAlign w:val="center"/>
          </w:tcPr>
          <w:p w14:paraId="0AFD78D3" w14:textId="77777777" w:rsidR="0026438D" w:rsidRPr="00EF5447" w:rsidRDefault="0026438D" w:rsidP="00B50379">
            <w:pPr>
              <w:pStyle w:val="TAC"/>
            </w:pPr>
            <w:r w:rsidRPr="00EF5447">
              <w:t>1880</w:t>
            </w:r>
          </w:p>
        </w:tc>
        <w:tc>
          <w:tcPr>
            <w:tcW w:w="503" w:type="pct"/>
            <w:shd w:val="clear" w:color="auto" w:fill="auto"/>
            <w:noWrap/>
            <w:vAlign w:val="center"/>
          </w:tcPr>
          <w:p w14:paraId="3910ECAD" w14:textId="77777777" w:rsidR="0026438D" w:rsidRPr="00EF5447" w:rsidRDefault="0026438D" w:rsidP="00B50379">
            <w:pPr>
              <w:pStyle w:val="TAC"/>
            </w:pPr>
            <w:r w:rsidRPr="00EF5447">
              <w:t>5</w:t>
            </w:r>
          </w:p>
        </w:tc>
        <w:tc>
          <w:tcPr>
            <w:tcW w:w="395" w:type="pct"/>
            <w:shd w:val="clear" w:color="auto" w:fill="auto"/>
            <w:noWrap/>
            <w:vAlign w:val="center"/>
          </w:tcPr>
          <w:p w14:paraId="59548143" w14:textId="77777777" w:rsidR="0026438D" w:rsidRPr="00EF5447" w:rsidRDefault="0026438D" w:rsidP="00B50379">
            <w:pPr>
              <w:pStyle w:val="TAC"/>
            </w:pPr>
            <w:r w:rsidRPr="00EF5447">
              <w:t>25</w:t>
            </w:r>
          </w:p>
        </w:tc>
        <w:tc>
          <w:tcPr>
            <w:tcW w:w="616" w:type="pct"/>
            <w:shd w:val="clear" w:color="auto" w:fill="auto"/>
            <w:noWrap/>
            <w:vAlign w:val="center"/>
          </w:tcPr>
          <w:p w14:paraId="19EFCE12" w14:textId="77777777" w:rsidR="0026438D" w:rsidRPr="00EF5447" w:rsidRDefault="0026438D" w:rsidP="00B50379">
            <w:pPr>
              <w:pStyle w:val="TAC"/>
            </w:pPr>
            <w:r w:rsidRPr="00EF5447">
              <w:t>1960</w:t>
            </w:r>
          </w:p>
        </w:tc>
        <w:tc>
          <w:tcPr>
            <w:tcW w:w="478" w:type="pct"/>
            <w:shd w:val="clear" w:color="auto" w:fill="auto"/>
            <w:noWrap/>
            <w:vAlign w:val="center"/>
          </w:tcPr>
          <w:p w14:paraId="1FC13D24" w14:textId="77777777" w:rsidR="0026438D" w:rsidRPr="00EF5447" w:rsidRDefault="0026438D" w:rsidP="00B50379">
            <w:pPr>
              <w:pStyle w:val="TAC"/>
            </w:pPr>
            <w:r w:rsidRPr="00EF5447">
              <w:t>12.0</w:t>
            </w:r>
          </w:p>
        </w:tc>
        <w:tc>
          <w:tcPr>
            <w:tcW w:w="491" w:type="pct"/>
            <w:vAlign w:val="center"/>
          </w:tcPr>
          <w:p w14:paraId="5353552F" w14:textId="77777777" w:rsidR="0026438D" w:rsidRPr="00EF5447" w:rsidRDefault="0026438D" w:rsidP="00B50379">
            <w:pPr>
              <w:pStyle w:val="TAC"/>
            </w:pPr>
            <w:r w:rsidRPr="00EF5447">
              <w:rPr>
                <w:lang w:eastAsia="zh-TW"/>
              </w:rPr>
              <w:t>IMD3</w:t>
            </w:r>
          </w:p>
        </w:tc>
      </w:tr>
      <w:tr w:rsidR="0026438D" w:rsidRPr="00EF5447" w14:paraId="1DE00FB1" w14:textId="77777777" w:rsidTr="00B50379">
        <w:trPr>
          <w:trHeight w:val="187"/>
          <w:jc w:val="center"/>
        </w:trPr>
        <w:tc>
          <w:tcPr>
            <w:tcW w:w="1366" w:type="pct"/>
            <w:tcBorders>
              <w:top w:val="nil"/>
              <w:bottom w:val="single" w:sz="4" w:space="0" w:color="auto"/>
            </w:tcBorders>
            <w:shd w:val="clear" w:color="auto" w:fill="auto"/>
            <w:vAlign w:val="center"/>
          </w:tcPr>
          <w:p w14:paraId="449B3AB8" w14:textId="77777777" w:rsidR="0026438D" w:rsidRPr="00EF5447" w:rsidRDefault="0026438D" w:rsidP="00B50379">
            <w:pPr>
              <w:pStyle w:val="TAC"/>
            </w:pPr>
          </w:p>
        </w:tc>
        <w:tc>
          <w:tcPr>
            <w:tcW w:w="563" w:type="pct"/>
            <w:shd w:val="clear" w:color="auto" w:fill="auto"/>
            <w:vAlign w:val="center"/>
          </w:tcPr>
          <w:p w14:paraId="12288880" w14:textId="77777777" w:rsidR="0026438D" w:rsidRPr="00EF5447" w:rsidRDefault="0026438D" w:rsidP="00B50379">
            <w:pPr>
              <w:pStyle w:val="TAC"/>
            </w:pPr>
            <w:r w:rsidRPr="00EF5447">
              <w:t>n46</w:t>
            </w:r>
          </w:p>
        </w:tc>
        <w:tc>
          <w:tcPr>
            <w:tcW w:w="588" w:type="pct"/>
            <w:shd w:val="clear" w:color="auto" w:fill="auto"/>
            <w:noWrap/>
            <w:vAlign w:val="center"/>
          </w:tcPr>
          <w:p w14:paraId="3809604E" w14:textId="77777777" w:rsidR="0026438D" w:rsidRPr="00EF5447" w:rsidRDefault="0026438D" w:rsidP="00B50379">
            <w:pPr>
              <w:pStyle w:val="TAC"/>
            </w:pPr>
            <w:r w:rsidRPr="00EF5447">
              <w:t>5720</w:t>
            </w:r>
          </w:p>
        </w:tc>
        <w:tc>
          <w:tcPr>
            <w:tcW w:w="503" w:type="pct"/>
            <w:shd w:val="clear" w:color="auto" w:fill="auto"/>
            <w:noWrap/>
            <w:vAlign w:val="center"/>
          </w:tcPr>
          <w:p w14:paraId="5AC066F4" w14:textId="77777777" w:rsidR="0026438D" w:rsidRPr="00EF5447" w:rsidRDefault="0026438D" w:rsidP="00B50379">
            <w:pPr>
              <w:pStyle w:val="TAC"/>
            </w:pPr>
            <w:r w:rsidRPr="00EF5447">
              <w:t>20</w:t>
            </w:r>
          </w:p>
        </w:tc>
        <w:tc>
          <w:tcPr>
            <w:tcW w:w="395" w:type="pct"/>
            <w:shd w:val="clear" w:color="auto" w:fill="auto"/>
            <w:noWrap/>
            <w:vAlign w:val="center"/>
          </w:tcPr>
          <w:p w14:paraId="223A7795" w14:textId="77777777" w:rsidR="0026438D" w:rsidRPr="00EF5447" w:rsidRDefault="0026438D" w:rsidP="00B50379">
            <w:pPr>
              <w:pStyle w:val="TAC"/>
            </w:pPr>
            <w:r w:rsidRPr="00EF5447">
              <w:t>100</w:t>
            </w:r>
          </w:p>
        </w:tc>
        <w:tc>
          <w:tcPr>
            <w:tcW w:w="616" w:type="pct"/>
            <w:shd w:val="clear" w:color="auto" w:fill="auto"/>
            <w:noWrap/>
            <w:vAlign w:val="center"/>
          </w:tcPr>
          <w:p w14:paraId="380A59E8" w14:textId="77777777" w:rsidR="0026438D" w:rsidRPr="00EF5447" w:rsidRDefault="0026438D" w:rsidP="00B50379">
            <w:pPr>
              <w:pStyle w:val="TAC"/>
            </w:pPr>
            <w:r w:rsidRPr="00EF5447">
              <w:t>5720</w:t>
            </w:r>
          </w:p>
        </w:tc>
        <w:tc>
          <w:tcPr>
            <w:tcW w:w="478" w:type="pct"/>
            <w:shd w:val="clear" w:color="auto" w:fill="auto"/>
            <w:noWrap/>
            <w:vAlign w:val="center"/>
          </w:tcPr>
          <w:p w14:paraId="0027FDC4" w14:textId="77777777" w:rsidR="0026438D" w:rsidRPr="00EF5447" w:rsidRDefault="0026438D" w:rsidP="00B50379">
            <w:pPr>
              <w:pStyle w:val="TAC"/>
            </w:pPr>
            <w:r w:rsidRPr="00EF5447">
              <w:t>N/A</w:t>
            </w:r>
          </w:p>
        </w:tc>
        <w:tc>
          <w:tcPr>
            <w:tcW w:w="491" w:type="pct"/>
          </w:tcPr>
          <w:p w14:paraId="193EEB92" w14:textId="77777777" w:rsidR="0026438D" w:rsidRPr="00EF5447" w:rsidRDefault="0026438D" w:rsidP="00B50379">
            <w:pPr>
              <w:pStyle w:val="TAC"/>
            </w:pPr>
            <w:r w:rsidRPr="00EF5447">
              <w:rPr>
                <w:lang w:eastAsia="zh-TW"/>
              </w:rPr>
              <w:t>N/A</w:t>
            </w:r>
          </w:p>
        </w:tc>
      </w:tr>
      <w:tr w:rsidR="0026438D" w:rsidRPr="00EF5447" w14:paraId="57E7F9D9" w14:textId="77777777" w:rsidTr="00B50379">
        <w:trPr>
          <w:trHeight w:val="187"/>
          <w:jc w:val="center"/>
        </w:trPr>
        <w:tc>
          <w:tcPr>
            <w:tcW w:w="1366" w:type="pct"/>
            <w:tcBorders>
              <w:bottom w:val="nil"/>
            </w:tcBorders>
            <w:shd w:val="clear" w:color="auto" w:fill="auto"/>
          </w:tcPr>
          <w:p w14:paraId="37C6BE5E" w14:textId="77777777" w:rsidR="0026438D" w:rsidRPr="00EF5447" w:rsidRDefault="0026438D" w:rsidP="00B50379">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E81E99F" w14:textId="77777777" w:rsidR="0026438D" w:rsidRPr="00EF5447" w:rsidRDefault="0026438D" w:rsidP="00B50379">
            <w:pPr>
              <w:pStyle w:val="TAC"/>
            </w:pPr>
            <w:r w:rsidRPr="00EF5447">
              <w:rPr>
                <w:lang w:eastAsia="zh-TW"/>
              </w:rPr>
              <w:t>2</w:t>
            </w:r>
          </w:p>
        </w:tc>
        <w:tc>
          <w:tcPr>
            <w:tcW w:w="588" w:type="pct"/>
            <w:shd w:val="clear" w:color="auto" w:fill="auto"/>
            <w:noWrap/>
          </w:tcPr>
          <w:p w14:paraId="38EC71EC" w14:textId="77777777" w:rsidR="0026438D" w:rsidRPr="00EF5447" w:rsidRDefault="0026438D" w:rsidP="00B50379">
            <w:pPr>
              <w:pStyle w:val="TAC"/>
              <w:rPr>
                <w:lang w:eastAsia="ko-KR"/>
              </w:rPr>
            </w:pPr>
            <w:r w:rsidRPr="00EF5447">
              <w:rPr>
                <w:rFonts w:cs="Arial"/>
              </w:rPr>
              <w:t>1852.5</w:t>
            </w:r>
          </w:p>
        </w:tc>
        <w:tc>
          <w:tcPr>
            <w:tcW w:w="503" w:type="pct"/>
            <w:shd w:val="clear" w:color="auto" w:fill="auto"/>
            <w:noWrap/>
          </w:tcPr>
          <w:p w14:paraId="61DB398F" w14:textId="77777777" w:rsidR="0026438D" w:rsidRPr="00EF5447" w:rsidRDefault="0026438D" w:rsidP="00B50379">
            <w:pPr>
              <w:pStyle w:val="TAC"/>
              <w:rPr>
                <w:lang w:eastAsia="ko-KR"/>
              </w:rPr>
            </w:pPr>
            <w:r w:rsidRPr="00EF5447">
              <w:rPr>
                <w:rFonts w:cs="Arial"/>
              </w:rPr>
              <w:t>5</w:t>
            </w:r>
          </w:p>
        </w:tc>
        <w:tc>
          <w:tcPr>
            <w:tcW w:w="395" w:type="pct"/>
            <w:shd w:val="clear" w:color="auto" w:fill="auto"/>
            <w:noWrap/>
          </w:tcPr>
          <w:p w14:paraId="323C0016" w14:textId="77777777" w:rsidR="0026438D" w:rsidRPr="00EF5447" w:rsidRDefault="0026438D" w:rsidP="00B50379">
            <w:pPr>
              <w:pStyle w:val="TAC"/>
              <w:rPr>
                <w:lang w:eastAsia="ko-KR"/>
              </w:rPr>
            </w:pPr>
            <w:r w:rsidRPr="00EF5447">
              <w:rPr>
                <w:rFonts w:cs="Arial"/>
              </w:rPr>
              <w:t>25</w:t>
            </w:r>
          </w:p>
        </w:tc>
        <w:tc>
          <w:tcPr>
            <w:tcW w:w="616" w:type="pct"/>
            <w:shd w:val="clear" w:color="auto" w:fill="auto"/>
            <w:noWrap/>
          </w:tcPr>
          <w:p w14:paraId="42DC1D5D" w14:textId="77777777" w:rsidR="0026438D" w:rsidRPr="00EF5447" w:rsidRDefault="0026438D" w:rsidP="00B50379">
            <w:pPr>
              <w:pStyle w:val="TAC"/>
              <w:rPr>
                <w:lang w:eastAsia="ko-KR"/>
              </w:rPr>
            </w:pPr>
            <w:r w:rsidRPr="00EF5447">
              <w:rPr>
                <w:rFonts w:eastAsia="Times New Roman"/>
              </w:rPr>
              <w:t>1932.5</w:t>
            </w:r>
          </w:p>
        </w:tc>
        <w:tc>
          <w:tcPr>
            <w:tcW w:w="478" w:type="pct"/>
            <w:shd w:val="clear" w:color="auto" w:fill="auto"/>
            <w:noWrap/>
          </w:tcPr>
          <w:p w14:paraId="115F5CAB" w14:textId="77777777" w:rsidR="0026438D" w:rsidRPr="00EF5447" w:rsidRDefault="0026438D" w:rsidP="00B50379">
            <w:pPr>
              <w:pStyle w:val="TAC"/>
              <w:rPr>
                <w:lang w:eastAsia="ko-KR"/>
              </w:rPr>
            </w:pPr>
            <w:r w:rsidRPr="00EF5447">
              <w:rPr>
                <w:lang w:eastAsia="zh-TW"/>
              </w:rPr>
              <w:t>12</w:t>
            </w:r>
          </w:p>
        </w:tc>
        <w:tc>
          <w:tcPr>
            <w:tcW w:w="491" w:type="pct"/>
          </w:tcPr>
          <w:p w14:paraId="1272C478" w14:textId="77777777" w:rsidR="0026438D" w:rsidRPr="00EF5447" w:rsidRDefault="0026438D" w:rsidP="00B50379">
            <w:pPr>
              <w:pStyle w:val="TAC"/>
            </w:pPr>
            <w:r w:rsidRPr="00EF5447">
              <w:rPr>
                <w:lang w:eastAsia="zh-TW"/>
              </w:rPr>
              <w:t>IMD4</w:t>
            </w:r>
          </w:p>
        </w:tc>
      </w:tr>
      <w:tr w:rsidR="0026438D" w:rsidRPr="00EF5447" w14:paraId="6A887524" w14:textId="77777777" w:rsidTr="00B50379">
        <w:trPr>
          <w:trHeight w:val="187"/>
          <w:jc w:val="center"/>
        </w:trPr>
        <w:tc>
          <w:tcPr>
            <w:tcW w:w="1366" w:type="pct"/>
            <w:tcBorders>
              <w:top w:val="nil"/>
              <w:bottom w:val="single" w:sz="4" w:space="0" w:color="auto"/>
            </w:tcBorders>
            <w:shd w:val="clear" w:color="auto" w:fill="auto"/>
          </w:tcPr>
          <w:p w14:paraId="7968D3E5" w14:textId="77777777" w:rsidR="0026438D" w:rsidRPr="00EF5447" w:rsidRDefault="0026438D" w:rsidP="00B50379">
            <w:pPr>
              <w:pStyle w:val="TAC"/>
            </w:pPr>
          </w:p>
        </w:tc>
        <w:tc>
          <w:tcPr>
            <w:tcW w:w="563" w:type="pct"/>
            <w:shd w:val="clear" w:color="auto" w:fill="auto"/>
          </w:tcPr>
          <w:p w14:paraId="4595DEC5" w14:textId="77777777" w:rsidR="0026438D" w:rsidRPr="00EF5447" w:rsidRDefault="0026438D" w:rsidP="00B50379">
            <w:pPr>
              <w:pStyle w:val="TAC"/>
            </w:pPr>
            <w:r w:rsidRPr="00EF5447">
              <w:t>n48</w:t>
            </w:r>
          </w:p>
        </w:tc>
        <w:tc>
          <w:tcPr>
            <w:tcW w:w="588" w:type="pct"/>
            <w:shd w:val="clear" w:color="auto" w:fill="auto"/>
            <w:noWrap/>
          </w:tcPr>
          <w:p w14:paraId="218FF8AB" w14:textId="77777777" w:rsidR="0026438D" w:rsidRPr="00EF5447" w:rsidRDefault="0026438D" w:rsidP="00B50379">
            <w:pPr>
              <w:pStyle w:val="TAC"/>
              <w:rPr>
                <w:lang w:eastAsia="ko-KR"/>
              </w:rPr>
            </w:pPr>
            <w:r w:rsidRPr="00EF5447">
              <w:rPr>
                <w:rFonts w:cs="Arial"/>
              </w:rPr>
              <w:t>3625</w:t>
            </w:r>
          </w:p>
        </w:tc>
        <w:tc>
          <w:tcPr>
            <w:tcW w:w="503" w:type="pct"/>
            <w:shd w:val="clear" w:color="auto" w:fill="auto"/>
            <w:noWrap/>
          </w:tcPr>
          <w:p w14:paraId="2B438E71"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tcPr>
          <w:p w14:paraId="59BC421E"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tcPr>
          <w:p w14:paraId="2641542A" w14:textId="77777777" w:rsidR="0026438D" w:rsidRPr="00EF5447" w:rsidRDefault="0026438D" w:rsidP="00B50379">
            <w:pPr>
              <w:pStyle w:val="TAC"/>
              <w:rPr>
                <w:lang w:eastAsia="ko-KR"/>
              </w:rPr>
            </w:pPr>
            <w:r w:rsidRPr="00EF5447">
              <w:rPr>
                <w:rFonts w:cs="Arial"/>
              </w:rPr>
              <w:t>3625</w:t>
            </w:r>
          </w:p>
        </w:tc>
        <w:tc>
          <w:tcPr>
            <w:tcW w:w="478" w:type="pct"/>
            <w:shd w:val="clear" w:color="auto" w:fill="auto"/>
            <w:noWrap/>
          </w:tcPr>
          <w:p w14:paraId="33468BE0" w14:textId="77777777" w:rsidR="0026438D" w:rsidRPr="00EF5447" w:rsidRDefault="0026438D" w:rsidP="00B50379">
            <w:pPr>
              <w:pStyle w:val="TAC"/>
              <w:rPr>
                <w:lang w:eastAsia="ko-KR"/>
              </w:rPr>
            </w:pPr>
            <w:r w:rsidRPr="00EF5447">
              <w:rPr>
                <w:lang w:eastAsia="zh-TW"/>
              </w:rPr>
              <w:t>N/A</w:t>
            </w:r>
          </w:p>
        </w:tc>
        <w:tc>
          <w:tcPr>
            <w:tcW w:w="491" w:type="pct"/>
          </w:tcPr>
          <w:p w14:paraId="3470E831" w14:textId="77777777" w:rsidR="0026438D" w:rsidRPr="00EF5447" w:rsidRDefault="0026438D" w:rsidP="00B50379">
            <w:pPr>
              <w:pStyle w:val="TAC"/>
            </w:pPr>
            <w:r w:rsidRPr="00EF5447">
              <w:rPr>
                <w:lang w:eastAsia="zh-TW"/>
              </w:rPr>
              <w:t>N/A</w:t>
            </w:r>
          </w:p>
        </w:tc>
      </w:tr>
      <w:tr w:rsidR="0026438D" w:rsidRPr="00EF5447" w14:paraId="5F6AFEBB" w14:textId="77777777" w:rsidTr="00B50379">
        <w:trPr>
          <w:trHeight w:val="187"/>
          <w:jc w:val="center"/>
        </w:trPr>
        <w:tc>
          <w:tcPr>
            <w:tcW w:w="1366" w:type="pct"/>
            <w:tcBorders>
              <w:bottom w:val="nil"/>
            </w:tcBorders>
            <w:shd w:val="clear" w:color="auto" w:fill="auto"/>
          </w:tcPr>
          <w:p w14:paraId="1002E203" w14:textId="77777777" w:rsidR="0026438D" w:rsidRPr="00EF5447" w:rsidRDefault="0026438D" w:rsidP="00B50379">
            <w:pPr>
              <w:pStyle w:val="TAC"/>
              <w:rPr>
                <w:lang w:eastAsia="zh-TW"/>
              </w:rPr>
            </w:pPr>
            <w:r w:rsidRPr="00EF5447">
              <w:t>DC_2A_n66A</w:t>
            </w:r>
            <w:bookmarkStart w:id="5820" w:name="OLE_LINK49"/>
            <w:bookmarkStart w:id="5821" w:name="OLE_LINK50"/>
            <w:r w:rsidRPr="00EF5447">
              <w:t>, DC_2A-2A_n66A</w:t>
            </w:r>
            <w:bookmarkEnd w:id="5820"/>
            <w:bookmarkEnd w:id="5821"/>
          </w:p>
          <w:p w14:paraId="59A55133" w14:textId="77777777" w:rsidR="0026438D" w:rsidRPr="00EF5447" w:rsidRDefault="0026438D" w:rsidP="00B50379">
            <w:pPr>
              <w:pStyle w:val="TAC"/>
              <w:rPr>
                <w:rFonts w:eastAsia="MS Mincho"/>
              </w:rPr>
            </w:pPr>
            <w:r w:rsidRPr="00EF5447">
              <w:rPr>
                <w:rFonts w:eastAsia="MS Mincho"/>
                <w:lang w:eastAsia="zh-CN"/>
              </w:rPr>
              <w:t>DC_2A_n66(2A)</w:t>
            </w:r>
          </w:p>
        </w:tc>
        <w:tc>
          <w:tcPr>
            <w:tcW w:w="563" w:type="pct"/>
            <w:shd w:val="clear" w:color="auto" w:fill="auto"/>
          </w:tcPr>
          <w:p w14:paraId="3628EFA3" w14:textId="77777777" w:rsidR="0026438D" w:rsidRPr="00EF5447" w:rsidRDefault="0026438D" w:rsidP="00B50379">
            <w:pPr>
              <w:pStyle w:val="TAC"/>
            </w:pPr>
            <w:r w:rsidRPr="00EF5447">
              <w:t>2</w:t>
            </w:r>
          </w:p>
        </w:tc>
        <w:tc>
          <w:tcPr>
            <w:tcW w:w="588" w:type="pct"/>
            <w:shd w:val="clear" w:color="auto" w:fill="auto"/>
            <w:noWrap/>
          </w:tcPr>
          <w:p w14:paraId="5B7E1F73" w14:textId="77777777" w:rsidR="0026438D" w:rsidRPr="00EF5447" w:rsidRDefault="0026438D" w:rsidP="00B50379">
            <w:pPr>
              <w:pStyle w:val="TAC"/>
            </w:pPr>
            <w:r w:rsidRPr="00EF5447">
              <w:rPr>
                <w:lang w:eastAsia="ko-KR"/>
              </w:rPr>
              <w:t>1855</w:t>
            </w:r>
          </w:p>
        </w:tc>
        <w:tc>
          <w:tcPr>
            <w:tcW w:w="503" w:type="pct"/>
            <w:shd w:val="clear" w:color="auto" w:fill="auto"/>
            <w:noWrap/>
          </w:tcPr>
          <w:p w14:paraId="10895373" w14:textId="77777777" w:rsidR="0026438D" w:rsidRPr="00EF5447" w:rsidRDefault="0026438D" w:rsidP="00B50379">
            <w:pPr>
              <w:pStyle w:val="TAC"/>
            </w:pPr>
            <w:r w:rsidRPr="00EF5447">
              <w:rPr>
                <w:lang w:eastAsia="ko-KR"/>
              </w:rPr>
              <w:t>5</w:t>
            </w:r>
          </w:p>
        </w:tc>
        <w:tc>
          <w:tcPr>
            <w:tcW w:w="395" w:type="pct"/>
            <w:shd w:val="clear" w:color="auto" w:fill="auto"/>
            <w:noWrap/>
          </w:tcPr>
          <w:p w14:paraId="7F531FFD" w14:textId="77777777" w:rsidR="0026438D" w:rsidRPr="00EF5447" w:rsidRDefault="0026438D" w:rsidP="00B50379">
            <w:pPr>
              <w:pStyle w:val="TAC"/>
            </w:pPr>
            <w:r w:rsidRPr="00EF5447">
              <w:rPr>
                <w:lang w:eastAsia="ko-KR"/>
              </w:rPr>
              <w:t>25</w:t>
            </w:r>
          </w:p>
        </w:tc>
        <w:tc>
          <w:tcPr>
            <w:tcW w:w="616" w:type="pct"/>
            <w:shd w:val="clear" w:color="auto" w:fill="auto"/>
            <w:noWrap/>
          </w:tcPr>
          <w:p w14:paraId="32FF3C79" w14:textId="77777777" w:rsidR="0026438D" w:rsidRPr="00EF5447" w:rsidRDefault="0026438D" w:rsidP="00B50379">
            <w:pPr>
              <w:pStyle w:val="TAC"/>
            </w:pPr>
            <w:r w:rsidRPr="00EF5447">
              <w:rPr>
                <w:lang w:eastAsia="ko-KR"/>
              </w:rPr>
              <w:t>1935</w:t>
            </w:r>
          </w:p>
        </w:tc>
        <w:tc>
          <w:tcPr>
            <w:tcW w:w="478" w:type="pct"/>
            <w:shd w:val="clear" w:color="auto" w:fill="auto"/>
            <w:noWrap/>
          </w:tcPr>
          <w:p w14:paraId="04BFC8B3" w14:textId="77777777" w:rsidR="0026438D" w:rsidRPr="00EF5447" w:rsidRDefault="0026438D" w:rsidP="00B50379">
            <w:pPr>
              <w:pStyle w:val="TAC"/>
              <w:rPr>
                <w:rFonts w:eastAsia="MS Mincho"/>
              </w:rPr>
            </w:pPr>
            <w:r w:rsidRPr="00EF5447">
              <w:rPr>
                <w:lang w:eastAsia="ko-KR"/>
              </w:rPr>
              <w:t>20</w:t>
            </w:r>
          </w:p>
        </w:tc>
        <w:tc>
          <w:tcPr>
            <w:tcW w:w="491" w:type="pct"/>
          </w:tcPr>
          <w:p w14:paraId="4C832D3B" w14:textId="77777777" w:rsidR="0026438D" w:rsidRPr="00EF5447" w:rsidRDefault="0026438D" w:rsidP="00B50379">
            <w:pPr>
              <w:pStyle w:val="TAC"/>
            </w:pPr>
            <w:r w:rsidRPr="00EF5447">
              <w:t>IMD3</w:t>
            </w:r>
          </w:p>
        </w:tc>
      </w:tr>
      <w:tr w:rsidR="0026438D" w:rsidRPr="00EF5447" w14:paraId="003703EE" w14:textId="77777777" w:rsidTr="00B50379">
        <w:trPr>
          <w:trHeight w:val="187"/>
          <w:jc w:val="center"/>
        </w:trPr>
        <w:tc>
          <w:tcPr>
            <w:tcW w:w="1366" w:type="pct"/>
            <w:tcBorders>
              <w:top w:val="nil"/>
              <w:bottom w:val="single" w:sz="4" w:space="0" w:color="auto"/>
            </w:tcBorders>
            <w:shd w:val="clear" w:color="auto" w:fill="auto"/>
          </w:tcPr>
          <w:p w14:paraId="26BB4505" w14:textId="77777777" w:rsidR="0026438D" w:rsidRPr="00EF5447" w:rsidRDefault="0026438D" w:rsidP="00B50379">
            <w:pPr>
              <w:pStyle w:val="TAC"/>
              <w:rPr>
                <w:rFonts w:eastAsia="MS Mincho"/>
              </w:rPr>
            </w:pPr>
          </w:p>
        </w:tc>
        <w:tc>
          <w:tcPr>
            <w:tcW w:w="563" w:type="pct"/>
            <w:shd w:val="clear" w:color="auto" w:fill="auto"/>
          </w:tcPr>
          <w:p w14:paraId="795398AB" w14:textId="77777777" w:rsidR="0026438D" w:rsidRPr="00EF5447" w:rsidRDefault="0026438D" w:rsidP="00B50379">
            <w:pPr>
              <w:pStyle w:val="TAC"/>
            </w:pPr>
            <w:r w:rsidRPr="00EF5447">
              <w:t>n66</w:t>
            </w:r>
          </w:p>
        </w:tc>
        <w:tc>
          <w:tcPr>
            <w:tcW w:w="588" w:type="pct"/>
            <w:shd w:val="clear" w:color="auto" w:fill="auto"/>
            <w:noWrap/>
          </w:tcPr>
          <w:p w14:paraId="1714DFBE" w14:textId="77777777" w:rsidR="0026438D" w:rsidRPr="00EF5447" w:rsidRDefault="0026438D" w:rsidP="00B50379">
            <w:pPr>
              <w:pStyle w:val="TAC"/>
            </w:pPr>
            <w:r w:rsidRPr="00EF5447">
              <w:rPr>
                <w:lang w:eastAsia="ko-KR"/>
              </w:rPr>
              <w:t>1775</w:t>
            </w:r>
          </w:p>
        </w:tc>
        <w:tc>
          <w:tcPr>
            <w:tcW w:w="503" w:type="pct"/>
            <w:shd w:val="clear" w:color="auto" w:fill="auto"/>
            <w:noWrap/>
          </w:tcPr>
          <w:p w14:paraId="16D84D06" w14:textId="77777777" w:rsidR="0026438D" w:rsidRPr="00EF5447" w:rsidRDefault="0026438D" w:rsidP="00B50379">
            <w:pPr>
              <w:pStyle w:val="TAC"/>
            </w:pPr>
            <w:r w:rsidRPr="00EF5447">
              <w:rPr>
                <w:lang w:eastAsia="ko-KR"/>
              </w:rPr>
              <w:t>5</w:t>
            </w:r>
          </w:p>
        </w:tc>
        <w:tc>
          <w:tcPr>
            <w:tcW w:w="395" w:type="pct"/>
            <w:shd w:val="clear" w:color="auto" w:fill="auto"/>
            <w:noWrap/>
          </w:tcPr>
          <w:p w14:paraId="030FA039" w14:textId="77777777" w:rsidR="0026438D" w:rsidRPr="00EF5447" w:rsidRDefault="0026438D" w:rsidP="00B50379">
            <w:pPr>
              <w:pStyle w:val="TAC"/>
            </w:pPr>
            <w:r w:rsidRPr="00EF5447">
              <w:rPr>
                <w:lang w:eastAsia="ko-KR"/>
              </w:rPr>
              <w:t>25</w:t>
            </w:r>
          </w:p>
        </w:tc>
        <w:tc>
          <w:tcPr>
            <w:tcW w:w="616" w:type="pct"/>
            <w:shd w:val="clear" w:color="auto" w:fill="auto"/>
            <w:noWrap/>
          </w:tcPr>
          <w:p w14:paraId="0982514C" w14:textId="77777777" w:rsidR="0026438D" w:rsidRPr="00EF5447" w:rsidRDefault="0026438D" w:rsidP="00B50379">
            <w:pPr>
              <w:pStyle w:val="TAC"/>
            </w:pPr>
            <w:r w:rsidRPr="00EF5447">
              <w:rPr>
                <w:lang w:eastAsia="ko-KR"/>
              </w:rPr>
              <w:t>2175</w:t>
            </w:r>
          </w:p>
        </w:tc>
        <w:tc>
          <w:tcPr>
            <w:tcW w:w="478" w:type="pct"/>
            <w:shd w:val="clear" w:color="auto" w:fill="auto"/>
            <w:noWrap/>
          </w:tcPr>
          <w:p w14:paraId="677598FE" w14:textId="77777777" w:rsidR="0026438D" w:rsidRPr="00EF5447" w:rsidRDefault="0026438D" w:rsidP="00B50379">
            <w:pPr>
              <w:pStyle w:val="TAC"/>
              <w:rPr>
                <w:rFonts w:eastAsia="MS Mincho"/>
              </w:rPr>
            </w:pPr>
            <w:r w:rsidRPr="00EF5447">
              <w:rPr>
                <w:lang w:eastAsia="ko-KR"/>
              </w:rPr>
              <w:t>N/A</w:t>
            </w:r>
          </w:p>
        </w:tc>
        <w:tc>
          <w:tcPr>
            <w:tcW w:w="491" w:type="pct"/>
          </w:tcPr>
          <w:p w14:paraId="257B2494" w14:textId="77777777" w:rsidR="0026438D" w:rsidRPr="00EF5447" w:rsidRDefault="0026438D" w:rsidP="00B50379">
            <w:pPr>
              <w:pStyle w:val="TAC"/>
            </w:pPr>
            <w:r w:rsidRPr="00EF5447">
              <w:t>N/A</w:t>
            </w:r>
          </w:p>
        </w:tc>
      </w:tr>
      <w:tr w:rsidR="0026438D" w:rsidRPr="00EF5447" w14:paraId="5F25E1E8" w14:textId="77777777" w:rsidTr="00B50379">
        <w:trPr>
          <w:trHeight w:val="187"/>
          <w:jc w:val="center"/>
        </w:trPr>
        <w:tc>
          <w:tcPr>
            <w:tcW w:w="1366" w:type="pct"/>
            <w:tcBorders>
              <w:bottom w:val="nil"/>
            </w:tcBorders>
            <w:shd w:val="clear" w:color="auto" w:fill="auto"/>
          </w:tcPr>
          <w:p w14:paraId="599E83D9" w14:textId="77777777" w:rsidR="0026438D" w:rsidRPr="00EF5447" w:rsidRDefault="0026438D" w:rsidP="00B50379">
            <w:pPr>
              <w:pStyle w:val="TAC"/>
              <w:rPr>
                <w:lang w:eastAsia="zh-TW"/>
              </w:rPr>
            </w:pPr>
            <w:r w:rsidRPr="00EF5447">
              <w:t>DC_2A_n66A, DC_2A-2A_n66A</w:t>
            </w:r>
          </w:p>
          <w:p w14:paraId="3134F320" w14:textId="77777777" w:rsidR="0026438D" w:rsidRPr="00EF5447" w:rsidRDefault="0026438D" w:rsidP="00B50379">
            <w:pPr>
              <w:pStyle w:val="TAC"/>
              <w:rPr>
                <w:rFonts w:eastAsia="MS Mincho"/>
              </w:rPr>
            </w:pPr>
            <w:r w:rsidRPr="00EF5447">
              <w:rPr>
                <w:rFonts w:eastAsia="MS Mincho"/>
                <w:lang w:eastAsia="zh-CN"/>
              </w:rPr>
              <w:t>DC_2A_n66(2A)</w:t>
            </w:r>
          </w:p>
        </w:tc>
        <w:tc>
          <w:tcPr>
            <w:tcW w:w="563" w:type="pct"/>
            <w:shd w:val="clear" w:color="auto" w:fill="auto"/>
          </w:tcPr>
          <w:p w14:paraId="575FEBF0" w14:textId="77777777" w:rsidR="0026438D" w:rsidRPr="00EF5447" w:rsidRDefault="0026438D" w:rsidP="00B50379">
            <w:pPr>
              <w:pStyle w:val="TAC"/>
            </w:pPr>
            <w:r w:rsidRPr="00EF5447">
              <w:t>2</w:t>
            </w:r>
          </w:p>
        </w:tc>
        <w:tc>
          <w:tcPr>
            <w:tcW w:w="588" w:type="pct"/>
            <w:shd w:val="clear" w:color="auto" w:fill="auto"/>
            <w:noWrap/>
          </w:tcPr>
          <w:p w14:paraId="15EB43CF" w14:textId="77777777" w:rsidR="0026438D" w:rsidRPr="00EF5447" w:rsidRDefault="0026438D" w:rsidP="00B50379">
            <w:pPr>
              <w:pStyle w:val="TAC"/>
            </w:pPr>
            <w:r w:rsidRPr="00EF5447">
              <w:rPr>
                <w:lang w:eastAsia="ko-KR"/>
              </w:rPr>
              <w:t>1883.3</w:t>
            </w:r>
          </w:p>
        </w:tc>
        <w:tc>
          <w:tcPr>
            <w:tcW w:w="503" w:type="pct"/>
            <w:shd w:val="clear" w:color="auto" w:fill="auto"/>
            <w:noWrap/>
          </w:tcPr>
          <w:p w14:paraId="7D952C12" w14:textId="77777777" w:rsidR="0026438D" w:rsidRPr="00EF5447" w:rsidRDefault="0026438D" w:rsidP="00B50379">
            <w:pPr>
              <w:pStyle w:val="TAC"/>
            </w:pPr>
            <w:r w:rsidRPr="00EF5447">
              <w:rPr>
                <w:lang w:eastAsia="ko-KR"/>
              </w:rPr>
              <w:t>5</w:t>
            </w:r>
          </w:p>
        </w:tc>
        <w:tc>
          <w:tcPr>
            <w:tcW w:w="395" w:type="pct"/>
            <w:shd w:val="clear" w:color="auto" w:fill="auto"/>
            <w:noWrap/>
          </w:tcPr>
          <w:p w14:paraId="5EC8A081" w14:textId="77777777" w:rsidR="0026438D" w:rsidRPr="00EF5447" w:rsidRDefault="0026438D" w:rsidP="00B50379">
            <w:pPr>
              <w:pStyle w:val="TAC"/>
            </w:pPr>
            <w:r w:rsidRPr="00EF5447">
              <w:rPr>
                <w:lang w:eastAsia="ko-KR"/>
              </w:rPr>
              <w:t>25</w:t>
            </w:r>
          </w:p>
        </w:tc>
        <w:tc>
          <w:tcPr>
            <w:tcW w:w="616" w:type="pct"/>
            <w:shd w:val="clear" w:color="auto" w:fill="auto"/>
            <w:noWrap/>
          </w:tcPr>
          <w:p w14:paraId="51C25957" w14:textId="77777777" w:rsidR="0026438D" w:rsidRPr="00EF5447" w:rsidRDefault="0026438D" w:rsidP="00B50379">
            <w:pPr>
              <w:pStyle w:val="TAC"/>
            </w:pPr>
            <w:r w:rsidRPr="00EF5447">
              <w:rPr>
                <w:lang w:eastAsia="ko-KR"/>
              </w:rPr>
              <w:t>1963.3</w:t>
            </w:r>
          </w:p>
        </w:tc>
        <w:tc>
          <w:tcPr>
            <w:tcW w:w="478" w:type="pct"/>
            <w:shd w:val="clear" w:color="auto" w:fill="auto"/>
            <w:noWrap/>
          </w:tcPr>
          <w:p w14:paraId="27EA4EB3" w14:textId="77777777" w:rsidR="0026438D" w:rsidRPr="00EF5447" w:rsidRDefault="0026438D" w:rsidP="00B50379">
            <w:pPr>
              <w:pStyle w:val="TAC"/>
              <w:rPr>
                <w:rFonts w:eastAsia="MS Mincho"/>
              </w:rPr>
            </w:pPr>
            <w:r w:rsidRPr="00EF5447">
              <w:rPr>
                <w:lang w:eastAsia="ko-KR"/>
              </w:rPr>
              <w:t>N/A</w:t>
            </w:r>
          </w:p>
        </w:tc>
        <w:tc>
          <w:tcPr>
            <w:tcW w:w="491" w:type="pct"/>
          </w:tcPr>
          <w:p w14:paraId="62D9F8AD" w14:textId="77777777" w:rsidR="0026438D" w:rsidRPr="00EF5447" w:rsidRDefault="0026438D" w:rsidP="00B50379">
            <w:pPr>
              <w:pStyle w:val="TAC"/>
            </w:pPr>
            <w:r w:rsidRPr="00EF5447">
              <w:t>N/A</w:t>
            </w:r>
          </w:p>
        </w:tc>
      </w:tr>
      <w:tr w:rsidR="0026438D" w:rsidRPr="00EF5447" w14:paraId="6B4FE90E" w14:textId="77777777" w:rsidTr="00B50379">
        <w:trPr>
          <w:trHeight w:val="187"/>
          <w:jc w:val="center"/>
        </w:trPr>
        <w:tc>
          <w:tcPr>
            <w:tcW w:w="1366" w:type="pct"/>
            <w:tcBorders>
              <w:top w:val="nil"/>
              <w:bottom w:val="single" w:sz="4" w:space="0" w:color="auto"/>
            </w:tcBorders>
            <w:shd w:val="clear" w:color="auto" w:fill="auto"/>
          </w:tcPr>
          <w:p w14:paraId="4B58720C"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1B1C1E5D" w14:textId="77777777" w:rsidR="0026438D" w:rsidRPr="00EF5447" w:rsidRDefault="0026438D" w:rsidP="00B50379">
            <w:pPr>
              <w:pStyle w:val="TAC"/>
            </w:pPr>
            <w:r w:rsidRPr="00EF5447">
              <w:t>n66</w:t>
            </w:r>
          </w:p>
        </w:tc>
        <w:tc>
          <w:tcPr>
            <w:tcW w:w="588" w:type="pct"/>
            <w:tcBorders>
              <w:bottom w:val="single" w:sz="4" w:space="0" w:color="auto"/>
            </w:tcBorders>
            <w:shd w:val="clear" w:color="auto" w:fill="auto"/>
            <w:noWrap/>
          </w:tcPr>
          <w:p w14:paraId="20C58DC2" w14:textId="77777777" w:rsidR="0026438D" w:rsidRPr="00EF5447" w:rsidRDefault="0026438D" w:rsidP="00B50379">
            <w:pPr>
              <w:pStyle w:val="TAC"/>
            </w:pPr>
            <w:r w:rsidRPr="00EF5447">
              <w:rPr>
                <w:lang w:eastAsia="ko-KR"/>
              </w:rPr>
              <w:t>1750</w:t>
            </w:r>
          </w:p>
        </w:tc>
        <w:tc>
          <w:tcPr>
            <w:tcW w:w="503" w:type="pct"/>
            <w:tcBorders>
              <w:bottom w:val="single" w:sz="4" w:space="0" w:color="auto"/>
            </w:tcBorders>
            <w:shd w:val="clear" w:color="auto" w:fill="auto"/>
            <w:noWrap/>
          </w:tcPr>
          <w:p w14:paraId="55DC1940" w14:textId="77777777" w:rsidR="0026438D" w:rsidRPr="00EF5447" w:rsidRDefault="0026438D" w:rsidP="00B50379">
            <w:pPr>
              <w:pStyle w:val="TAC"/>
            </w:pPr>
            <w:r w:rsidRPr="00EF5447">
              <w:rPr>
                <w:lang w:eastAsia="ko-KR"/>
              </w:rPr>
              <w:t>5</w:t>
            </w:r>
          </w:p>
        </w:tc>
        <w:tc>
          <w:tcPr>
            <w:tcW w:w="395" w:type="pct"/>
            <w:tcBorders>
              <w:bottom w:val="single" w:sz="4" w:space="0" w:color="auto"/>
            </w:tcBorders>
            <w:shd w:val="clear" w:color="auto" w:fill="auto"/>
            <w:noWrap/>
          </w:tcPr>
          <w:p w14:paraId="77C19AEA" w14:textId="77777777" w:rsidR="0026438D" w:rsidRPr="00EF5447" w:rsidRDefault="0026438D" w:rsidP="00B50379">
            <w:pPr>
              <w:pStyle w:val="TAC"/>
            </w:pPr>
            <w:r w:rsidRPr="00EF5447">
              <w:rPr>
                <w:lang w:eastAsia="ko-KR"/>
              </w:rPr>
              <w:t>25</w:t>
            </w:r>
          </w:p>
        </w:tc>
        <w:tc>
          <w:tcPr>
            <w:tcW w:w="616" w:type="pct"/>
            <w:tcBorders>
              <w:bottom w:val="single" w:sz="4" w:space="0" w:color="auto"/>
            </w:tcBorders>
            <w:shd w:val="clear" w:color="auto" w:fill="auto"/>
            <w:noWrap/>
          </w:tcPr>
          <w:p w14:paraId="59610E13" w14:textId="77777777" w:rsidR="0026438D" w:rsidRPr="00EF5447" w:rsidRDefault="0026438D" w:rsidP="00B50379">
            <w:pPr>
              <w:pStyle w:val="TAC"/>
            </w:pPr>
            <w:r w:rsidRPr="00EF5447">
              <w:rPr>
                <w:lang w:eastAsia="ko-KR"/>
              </w:rPr>
              <w:t>2150</w:t>
            </w:r>
          </w:p>
        </w:tc>
        <w:tc>
          <w:tcPr>
            <w:tcW w:w="478" w:type="pct"/>
            <w:shd w:val="clear" w:color="auto" w:fill="auto"/>
            <w:noWrap/>
          </w:tcPr>
          <w:p w14:paraId="7B65CD89" w14:textId="77777777" w:rsidR="0026438D" w:rsidRPr="00EF5447" w:rsidRDefault="0026438D" w:rsidP="00B50379">
            <w:pPr>
              <w:pStyle w:val="TAC"/>
              <w:rPr>
                <w:rFonts w:eastAsia="MS Mincho"/>
              </w:rPr>
            </w:pPr>
            <w:r w:rsidRPr="00EF5447">
              <w:rPr>
                <w:lang w:eastAsia="ko-KR"/>
              </w:rPr>
              <w:t>4</w:t>
            </w:r>
          </w:p>
        </w:tc>
        <w:tc>
          <w:tcPr>
            <w:tcW w:w="491" w:type="pct"/>
            <w:tcBorders>
              <w:bottom w:val="single" w:sz="4" w:space="0" w:color="auto"/>
            </w:tcBorders>
          </w:tcPr>
          <w:p w14:paraId="0B8AEA6C" w14:textId="77777777" w:rsidR="0026438D" w:rsidRPr="00EF5447" w:rsidRDefault="0026438D" w:rsidP="00B50379">
            <w:pPr>
              <w:pStyle w:val="TAC"/>
            </w:pPr>
            <w:r w:rsidRPr="00EF5447">
              <w:t>IMD5</w:t>
            </w:r>
          </w:p>
        </w:tc>
      </w:tr>
      <w:tr w:rsidR="0026438D" w:rsidRPr="00EF5447" w14:paraId="0CF9EEF8" w14:textId="77777777" w:rsidTr="00B50379">
        <w:trPr>
          <w:trHeight w:val="187"/>
          <w:jc w:val="center"/>
        </w:trPr>
        <w:tc>
          <w:tcPr>
            <w:tcW w:w="1366" w:type="pct"/>
            <w:tcBorders>
              <w:top w:val="nil"/>
              <w:bottom w:val="nil"/>
            </w:tcBorders>
            <w:shd w:val="clear" w:color="auto" w:fill="auto"/>
          </w:tcPr>
          <w:p w14:paraId="73ACA449" w14:textId="77777777" w:rsidR="0026438D" w:rsidRPr="00EF5447" w:rsidRDefault="0026438D" w:rsidP="00B50379">
            <w:pPr>
              <w:pStyle w:val="TAC"/>
              <w:rPr>
                <w:lang w:eastAsia="ja-JP"/>
              </w:rPr>
            </w:pPr>
            <w:r w:rsidRPr="00EF5447">
              <w:rPr>
                <w:lang w:eastAsia="ja-JP"/>
              </w:rPr>
              <w:t>DC_2A_n77A</w:t>
            </w:r>
          </w:p>
          <w:p w14:paraId="41277B6E" w14:textId="77777777" w:rsidR="0026438D" w:rsidRPr="000A1D07" w:rsidRDefault="0026438D" w:rsidP="00B50379">
            <w:pPr>
              <w:pStyle w:val="TAC"/>
              <w:rPr>
                <w:lang w:eastAsia="zh-TW"/>
              </w:rPr>
            </w:pPr>
            <w:r w:rsidRPr="00EF5447">
              <w:rPr>
                <w:lang w:eastAsia="ja-JP"/>
              </w:rPr>
              <w:t>DC_2A_n77</w:t>
            </w:r>
            <w:r>
              <w:rPr>
                <w:lang w:eastAsia="ja-JP"/>
              </w:rPr>
              <w:t>(2A)</w:t>
            </w:r>
          </w:p>
          <w:p w14:paraId="22B70EFE" w14:textId="77777777" w:rsidR="0026438D" w:rsidRDefault="0026438D" w:rsidP="00B50379">
            <w:pPr>
              <w:pStyle w:val="TAC"/>
              <w:rPr>
                <w:lang w:eastAsia="ja-JP"/>
              </w:rPr>
            </w:pPr>
            <w:r w:rsidRPr="00EF5447">
              <w:rPr>
                <w:lang w:eastAsia="ja-JP"/>
              </w:rPr>
              <w:t>DC_2A-2A_n77A</w:t>
            </w:r>
          </w:p>
          <w:p w14:paraId="63C6EC8E" w14:textId="77777777" w:rsidR="0026438D" w:rsidRDefault="0026438D" w:rsidP="00B50379">
            <w:pPr>
              <w:pStyle w:val="TAC"/>
              <w:rPr>
                <w:lang w:eastAsia="ja-JP"/>
              </w:rPr>
            </w:pPr>
            <w:r w:rsidRPr="00040635">
              <w:t>DC_2A_n77(2A</w:t>
            </w:r>
            <w:r>
              <w:t>)</w:t>
            </w:r>
          </w:p>
          <w:p w14:paraId="616DEBF6" w14:textId="77777777" w:rsidR="0026438D" w:rsidRPr="00EF5447" w:rsidRDefault="0026438D" w:rsidP="00B50379">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5102172E" w14:textId="77777777" w:rsidR="0026438D" w:rsidRPr="00EF5447" w:rsidRDefault="0026438D" w:rsidP="00B50379">
            <w:pPr>
              <w:pStyle w:val="TAC"/>
            </w:pPr>
            <w:r w:rsidRPr="00EF5447">
              <w:rPr>
                <w:rFonts w:cs="Arial"/>
                <w:szCs w:val="18"/>
                <w:lang w:eastAsia="ja-JP"/>
              </w:rPr>
              <w:t>2</w:t>
            </w:r>
          </w:p>
        </w:tc>
        <w:tc>
          <w:tcPr>
            <w:tcW w:w="588" w:type="pct"/>
            <w:tcBorders>
              <w:bottom w:val="nil"/>
            </w:tcBorders>
            <w:shd w:val="clear" w:color="auto" w:fill="auto"/>
            <w:noWrap/>
          </w:tcPr>
          <w:p w14:paraId="58401F3E" w14:textId="77777777" w:rsidR="0026438D" w:rsidRPr="00EF5447" w:rsidRDefault="0026438D" w:rsidP="00B50379">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2EFB7E11" w14:textId="77777777" w:rsidR="0026438D" w:rsidRPr="00EF5447" w:rsidRDefault="0026438D" w:rsidP="00B50379">
            <w:pPr>
              <w:pStyle w:val="TAC"/>
              <w:rPr>
                <w:lang w:eastAsia="ko-KR"/>
              </w:rPr>
            </w:pPr>
            <w:r w:rsidRPr="00EF5447">
              <w:rPr>
                <w:rFonts w:cs="Arial"/>
                <w:szCs w:val="18"/>
              </w:rPr>
              <w:t>5</w:t>
            </w:r>
          </w:p>
        </w:tc>
        <w:tc>
          <w:tcPr>
            <w:tcW w:w="395" w:type="pct"/>
            <w:tcBorders>
              <w:bottom w:val="nil"/>
            </w:tcBorders>
            <w:shd w:val="clear" w:color="auto" w:fill="auto"/>
            <w:noWrap/>
          </w:tcPr>
          <w:p w14:paraId="01202547" w14:textId="77777777" w:rsidR="0026438D" w:rsidRPr="00EF5447" w:rsidRDefault="0026438D" w:rsidP="00B50379">
            <w:pPr>
              <w:pStyle w:val="TAC"/>
              <w:rPr>
                <w:lang w:eastAsia="ko-KR"/>
              </w:rPr>
            </w:pPr>
            <w:r w:rsidRPr="00EF5447">
              <w:rPr>
                <w:rFonts w:cs="Arial"/>
                <w:szCs w:val="18"/>
              </w:rPr>
              <w:t>25</w:t>
            </w:r>
          </w:p>
        </w:tc>
        <w:tc>
          <w:tcPr>
            <w:tcW w:w="616" w:type="pct"/>
            <w:tcBorders>
              <w:bottom w:val="nil"/>
            </w:tcBorders>
            <w:shd w:val="clear" w:color="auto" w:fill="auto"/>
            <w:noWrap/>
          </w:tcPr>
          <w:p w14:paraId="4942B2C4" w14:textId="77777777" w:rsidR="0026438D" w:rsidRPr="00EF5447" w:rsidRDefault="0026438D" w:rsidP="00B50379">
            <w:pPr>
              <w:pStyle w:val="TAC"/>
              <w:rPr>
                <w:lang w:eastAsia="ko-KR"/>
              </w:rPr>
            </w:pPr>
            <w:r w:rsidRPr="00EF5447">
              <w:rPr>
                <w:rFonts w:cs="Arial"/>
                <w:szCs w:val="18"/>
                <w:lang w:eastAsia="ja-JP"/>
              </w:rPr>
              <w:t>1935</w:t>
            </w:r>
          </w:p>
        </w:tc>
        <w:tc>
          <w:tcPr>
            <w:tcW w:w="478" w:type="pct"/>
            <w:shd w:val="clear" w:color="auto" w:fill="auto"/>
            <w:noWrap/>
          </w:tcPr>
          <w:p w14:paraId="1ED0D5DC" w14:textId="77777777" w:rsidR="0026438D" w:rsidRPr="00EF5447" w:rsidRDefault="0026438D" w:rsidP="00B50379">
            <w:pPr>
              <w:pStyle w:val="TAC"/>
              <w:rPr>
                <w:lang w:eastAsia="ko-KR"/>
              </w:rPr>
            </w:pPr>
            <w:r w:rsidRPr="00EF5447">
              <w:rPr>
                <w:rFonts w:eastAsia="MS Mincho" w:cs="Arial"/>
                <w:szCs w:val="18"/>
                <w:lang w:eastAsia="ja-JP"/>
              </w:rPr>
              <w:t>26</w:t>
            </w:r>
          </w:p>
        </w:tc>
        <w:tc>
          <w:tcPr>
            <w:tcW w:w="491" w:type="pct"/>
            <w:tcBorders>
              <w:bottom w:val="nil"/>
            </w:tcBorders>
          </w:tcPr>
          <w:p w14:paraId="4CA910E5" w14:textId="77777777" w:rsidR="0026438D" w:rsidRPr="00EF5447" w:rsidRDefault="0026438D" w:rsidP="00B50379">
            <w:pPr>
              <w:pStyle w:val="TAC"/>
            </w:pPr>
            <w:r w:rsidRPr="00EF5447">
              <w:rPr>
                <w:rFonts w:cs="Arial"/>
                <w:szCs w:val="18"/>
              </w:rPr>
              <w:t>IMD2</w:t>
            </w:r>
          </w:p>
        </w:tc>
      </w:tr>
      <w:tr w:rsidR="0026438D" w:rsidRPr="00EF5447" w14:paraId="3B59EEEA" w14:textId="77777777" w:rsidTr="00B50379">
        <w:trPr>
          <w:trHeight w:val="187"/>
          <w:jc w:val="center"/>
        </w:trPr>
        <w:tc>
          <w:tcPr>
            <w:tcW w:w="1366" w:type="pct"/>
            <w:tcBorders>
              <w:top w:val="nil"/>
              <w:bottom w:val="nil"/>
            </w:tcBorders>
            <w:shd w:val="clear" w:color="auto" w:fill="auto"/>
          </w:tcPr>
          <w:p w14:paraId="6B516866"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2D1EF5C3" w14:textId="77777777" w:rsidR="0026438D" w:rsidRPr="00EF5447" w:rsidRDefault="0026438D" w:rsidP="00B50379">
            <w:pPr>
              <w:pStyle w:val="TAC"/>
            </w:pPr>
          </w:p>
        </w:tc>
        <w:tc>
          <w:tcPr>
            <w:tcW w:w="588" w:type="pct"/>
            <w:tcBorders>
              <w:top w:val="nil"/>
              <w:bottom w:val="single" w:sz="4" w:space="0" w:color="auto"/>
            </w:tcBorders>
            <w:shd w:val="clear" w:color="auto" w:fill="auto"/>
            <w:noWrap/>
          </w:tcPr>
          <w:p w14:paraId="17C6F21D" w14:textId="77777777" w:rsidR="0026438D" w:rsidRPr="00EF5447" w:rsidRDefault="0026438D" w:rsidP="00B50379">
            <w:pPr>
              <w:pStyle w:val="TAC"/>
              <w:rPr>
                <w:lang w:eastAsia="ko-KR"/>
              </w:rPr>
            </w:pPr>
          </w:p>
        </w:tc>
        <w:tc>
          <w:tcPr>
            <w:tcW w:w="503" w:type="pct"/>
            <w:tcBorders>
              <w:top w:val="nil"/>
              <w:bottom w:val="single" w:sz="4" w:space="0" w:color="auto"/>
            </w:tcBorders>
            <w:shd w:val="clear" w:color="auto" w:fill="auto"/>
            <w:noWrap/>
          </w:tcPr>
          <w:p w14:paraId="464305D2" w14:textId="77777777" w:rsidR="0026438D" w:rsidRPr="00EF5447" w:rsidRDefault="0026438D" w:rsidP="00B50379">
            <w:pPr>
              <w:pStyle w:val="TAC"/>
              <w:rPr>
                <w:lang w:eastAsia="ko-KR"/>
              </w:rPr>
            </w:pPr>
          </w:p>
        </w:tc>
        <w:tc>
          <w:tcPr>
            <w:tcW w:w="395" w:type="pct"/>
            <w:tcBorders>
              <w:top w:val="nil"/>
              <w:bottom w:val="single" w:sz="4" w:space="0" w:color="auto"/>
            </w:tcBorders>
            <w:shd w:val="clear" w:color="auto" w:fill="auto"/>
            <w:noWrap/>
          </w:tcPr>
          <w:p w14:paraId="1443277A" w14:textId="77777777" w:rsidR="0026438D" w:rsidRPr="00EF5447" w:rsidRDefault="0026438D" w:rsidP="00B50379">
            <w:pPr>
              <w:pStyle w:val="TAC"/>
              <w:rPr>
                <w:lang w:eastAsia="ko-KR"/>
              </w:rPr>
            </w:pPr>
          </w:p>
        </w:tc>
        <w:tc>
          <w:tcPr>
            <w:tcW w:w="616" w:type="pct"/>
            <w:tcBorders>
              <w:top w:val="nil"/>
              <w:bottom w:val="single" w:sz="4" w:space="0" w:color="auto"/>
            </w:tcBorders>
            <w:shd w:val="clear" w:color="auto" w:fill="auto"/>
            <w:noWrap/>
          </w:tcPr>
          <w:p w14:paraId="6F4E3328" w14:textId="77777777" w:rsidR="0026438D" w:rsidRPr="00EF5447" w:rsidRDefault="0026438D" w:rsidP="00B50379">
            <w:pPr>
              <w:pStyle w:val="TAC"/>
              <w:rPr>
                <w:lang w:eastAsia="ko-KR"/>
              </w:rPr>
            </w:pPr>
          </w:p>
        </w:tc>
        <w:tc>
          <w:tcPr>
            <w:tcW w:w="478" w:type="pct"/>
            <w:shd w:val="clear" w:color="auto" w:fill="auto"/>
            <w:noWrap/>
          </w:tcPr>
          <w:p w14:paraId="260D7C72" w14:textId="77777777" w:rsidR="0026438D" w:rsidRPr="00EF5447" w:rsidRDefault="0026438D" w:rsidP="00B50379">
            <w:pPr>
              <w:pStyle w:val="TAC"/>
              <w:rPr>
                <w:lang w:eastAsia="ko-KR"/>
              </w:rPr>
            </w:pPr>
          </w:p>
        </w:tc>
        <w:tc>
          <w:tcPr>
            <w:tcW w:w="491" w:type="pct"/>
            <w:tcBorders>
              <w:top w:val="nil"/>
              <w:bottom w:val="single" w:sz="4" w:space="0" w:color="auto"/>
            </w:tcBorders>
          </w:tcPr>
          <w:p w14:paraId="6E6BDF14" w14:textId="77777777" w:rsidR="0026438D" w:rsidRPr="00EF5447" w:rsidRDefault="0026438D" w:rsidP="00B50379">
            <w:pPr>
              <w:pStyle w:val="TAC"/>
            </w:pPr>
          </w:p>
        </w:tc>
      </w:tr>
      <w:tr w:rsidR="0026438D" w:rsidRPr="00EF5447" w14:paraId="38995130" w14:textId="77777777" w:rsidTr="00B50379">
        <w:trPr>
          <w:trHeight w:val="187"/>
          <w:jc w:val="center"/>
        </w:trPr>
        <w:tc>
          <w:tcPr>
            <w:tcW w:w="1366" w:type="pct"/>
            <w:tcBorders>
              <w:top w:val="nil"/>
              <w:bottom w:val="nil"/>
            </w:tcBorders>
            <w:shd w:val="clear" w:color="auto" w:fill="auto"/>
          </w:tcPr>
          <w:p w14:paraId="042F4906" w14:textId="77777777" w:rsidR="0026438D" w:rsidRPr="00EF5447" w:rsidRDefault="0026438D" w:rsidP="00B50379">
            <w:pPr>
              <w:pStyle w:val="TAC"/>
            </w:pPr>
          </w:p>
        </w:tc>
        <w:tc>
          <w:tcPr>
            <w:tcW w:w="563" w:type="pct"/>
            <w:tcBorders>
              <w:bottom w:val="single" w:sz="4" w:space="0" w:color="auto"/>
            </w:tcBorders>
            <w:shd w:val="clear" w:color="auto" w:fill="auto"/>
          </w:tcPr>
          <w:p w14:paraId="25111FA2" w14:textId="77777777" w:rsidR="0026438D" w:rsidRPr="00EF5447" w:rsidRDefault="0026438D" w:rsidP="00B50379">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CF74306" w14:textId="77777777" w:rsidR="0026438D" w:rsidRPr="00EF5447" w:rsidRDefault="0026438D" w:rsidP="00B50379">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54D3075C" w14:textId="77777777" w:rsidR="0026438D" w:rsidRPr="00EF5447" w:rsidRDefault="0026438D" w:rsidP="00B5037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ECE2785" w14:textId="77777777" w:rsidR="0026438D" w:rsidRPr="00EF5447" w:rsidRDefault="0026438D" w:rsidP="00B5037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05CEDDA8" w14:textId="77777777" w:rsidR="0026438D" w:rsidRPr="00EF5447" w:rsidRDefault="0026438D" w:rsidP="00B50379">
            <w:pPr>
              <w:pStyle w:val="TAC"/>
              <w:rPr>
                <w:lang w:eastAsia="ko-KR"/>
              </w:rPr>
            </w:pPr>
            <w:r w:rsidRPr="00EF5447">
              <w:rPr>
                <w:rFonts w:cs="Arial"/>
                <w:szCs w:val="18"/>
                <w:lang w:eastAsia="ja-JP"/>
              </w:rPr>
              <w:t>3790</w:t>
            </w:r>
          </w:p>
        </w:tc>
        <w:tc>
          <w:tcPr>
            <w:tcW w:w="478" w:type="pct"/>
            <w:shd w:val="clear" w:color="auto" w:fill="auto"/>
            <w:noWrap/>
          </w:tcPr>
          <w:p w14:paraId="6C1A1C51" w14:textId="77777777" w:rsidR="0026438D" w:rsidRPr="00EF5447" w:rsidRDefault="0026438D" w:rsidP="00B50379">
            <w:pPr>
              <w:pStyle w:val="TAC"/>
              <w:rPr>
                <w:lang w:eastAsia="ko-KR"/>
              </w:rPr>
            </w:pPr>
            <w:r w:rsidRPr="00EF5447">
              <w:rPr>
                <w:rFonts w:cs="Arial"/>
                <w:szCs w:val="18"/>
                <w:lang w:eastAsia="ja-JP"/>
              </w:rPr>
              <w:t>N/A</w:t>
            </w:r>
          </w:p>
        </w:tc>
        <w:tc>
          <w:tcPr>
            <w:tcW w:w="491" w:type="pct"/>
            <w:tcBorders>
              <w:bottom w:val="single" w:sz="4" w:space="0" w:color="auto"/>
            </w:tcBorders>
          </w:tcPr>
          <w:p w14:paraId="40BD48A9" w14:textId="77777777" w:rsidR="0026438D" w:rsidRPr="00EF5447" w:rsidRDefault="0026438D" w:rsidP="00B50379">
            <w:pPr>
              <w:pStyle w:val="TAC"/>
            </w:pPr>
            <w:r w:rsidRPr="00EF5447">
              <w:rPr>
                <w:rFonts w:cs="Arial"/>
                <w:szCs w:val="18"/>
                <w:lang w:eastAsia="ja-JP"/>
              </w:rPr>
              <w:t>N/A</w:t>
            </w:r>
          </w:p>
        </w:tc>
      </w:tr>
      <w:tr w:rsidR="0026438D" w:rsidRPr="00EF5447" w14:paraId="014A745E" w14:textId="77777777" w:rsidTr="00B50379">
        <w:trPr>
          <w:trHeight w:val="187"/>
          <w:jc w:val="center"/>
        </w:trPr>
        <w:tc>
          <w:tcPr>
            <w:tcW w:w="1366" w:type="pct"/>
            <w:tcBorders>
              <w:top w:val="nil"/>
              <w:bottom w:val="nil"/>
            </w:tcBorders>
            <w:shd w:val="clear" w:color="auto" w:fill="auto"/>
          </w:tcPr>
          <w:p w14:paraId="6CCC7773" w14:textId="77777777" w:rsidR="0026438D" w:rsidRPr="00EF5447" w:rsidRDefault="0026438D" w:rsidP="00B50379">
            <w:pPr>
              <w:pStyle w:val="TAC"/>
            </w:pPr>
          </w:p>
        </w:tc>
        <w:tc>
          <w:tcPr>
            <w:tcW w:w="563" w:type="pct"/>
            <w:tcBorders>
              <w:bottom w:val="nil"/>
            </w:tcBorders>
            <w:shd w:val="clear" w:color="auto" w:fill="auto"/>
          </w:tcPr>
          <w:p w14:paraId="7B0F6EE2" w14:textId="77777777" w:rsidR="0026438D" w:rsidRPr="00EF5447" w:rsidRDefault="0026438D" w:rsidP="00B50379">
            <w:pPr>
              <w:pStyle w:val="TAC"/>
            </w:pPr>
            <w:r w:rsidRPr="00EF5447">
              <w:rPr>
                <w:rFonts w:cs="Arial"/>
                <w:szCs w:val="18"/>
                <w:lang w:eastAsia="ja-JP"/>
              </w:rPr>
              <w:t>2</w:t>
            </w:r>
          </w:p>
        </w:tc>
        <w:tc>
          <w:tcPr>
            <w:tcW w:w="588" w:type="pct"/>
            <w:tcBorders>
              <w:bottom w:val="nil"/>
            </w:tcBorders>
            <w:shd w:val="clear" w:color="auto" w:fill="auto"/>
            <w:noWrap/>
          </w:tcPr>
          <w:p w14:paraId="1A1DDAE6" w14:textId="77777777" w:rsidR="0026438D" w:rsidRPr="00EF5447" w:rsidRDefault="0026438D" w:rsidP="00B50379">
            <w:pPr>
              <w:pStyle w:val="TAC"/>
              <w:rPr>
                <w:lang w:eastAsia="ko-KR"/>
              </w:rPr>
            </w:pPr>
            <w:r>
              <w:rPr>
                <w:rFonts w:cs="Arial"/>
                <w:szCs w:val="18"/>
                <w:lang w:eastAsia="ja-JP"/>
              </w:rPr>
              <w:t>1900</w:t>
            </w:r>
          </w:p>
        </w:tc>
        <w:tc>
          <w:tcPr>
            <w:tcW w:w="503" w:type="pct"/>
            <w:tcBorders>
              <w:bottom w:val="nil"/>
            </w:tcBorders>
            <w:shd w:val="clear" w:color="auto" w:fill="auto"/>
            <w:noWrap/>
          </w:tcPr>
          <w:p w14:paraId="06637AB5" w14:textId="77777777" w:rsidR="0026438D" w:rsidRPr="00EF5447" w:rsidRDefault="0026438D" w:rsidP="00B50379">
            <w:pPr>
              <w:pStyle w:val="TAC"/>
              <w:rPr>
                <w:lang w:eastAsia="ko-KR"/>
              </w:rPr>
            </w:pPr>
            <w:r w:rsidRPr="00EF5447">
              <w:rPr>
                <w:rFonts w:cs="Arial"/>
                <w:szCs w:val="18"/>
              </w:rPr>
              <w:t>5</w:t>
            </w:r>
          </w:p>
        </w:tc>
        <w:tc>
          <w:tcPr>
            <w:tcW w:w="395" w:type="pct"/>
            <w:tcBorders>
              <w:bottom w:val="nil"/>
            </w:tcBorders>
            <w:shd w:val="clear" w:color="auto" w:fill="auto"/>
            <w:noWrap/>
          </w:tcPr>
          <w:p w14:paraId="31671A5E" w14:textId="77777777" w:rsidR="0026438D" w:rsidRPr="00EF5447" w:rsidRDefault="0026438D" w:rsidP="00B50379">
            <w:pPr>
              <w:pStyle w:val="TAC"/>
              <w:rPr>
                <w:lang w:eastAsia="ko-KR"/>
              </w:rPr>
            </w:pPr>
            <w:r w:rsidRPr="00EF5447">
              <w:rPr>
                <w:rFonts w:cs="Arial"/>
                <w:szCs w:val="18"/>
              </w:rPr>
              <w:t>25</w:t>
            </w:r>
          </w:p>
        </w:tc>
        <w:tc>
          <w:tcPr>
            <w:tcW w:w="616" w:type="pct"/>
            <w:tcBorders>
              <w:bottom w:val="nil"/>
            </w:tcBorders>
            <w:shd w:val="clear" w:color="auto" w:fill="auto"/>
            <w:noWrap/>
          </w:tcPr>
          <w:p w14:paraId="5B6B4CDB" w14:textId="77777777" w:rsidR="0026438D" w:rsidRPr="00EF5447" w:rsidRDefault="0026438D" w:rsidP="00B50379">
            <w:pPr>
              <w:pStyle w:val="TAC"/>
              <w:rPr>
                <w:lang w:eastAsia="ko-KR"/>
              </w:rPr>
            </w:pPr>
            <w:r>
              <w:rPr>
                <w:rFonts w:cs="Arial"/>
                <w:szCs w:val="18"/>
                <w:lang w:eastAsia="ja-JP"/>
              </w:rPr>
              <w:t>1980</w:t>
            </w:r>
          </w:p>
        </w:tc>
        <w:tc>
          <w:tcPr>
            <w:tcW w:w="478" w:type="pct"/>
            <w:shd w:val="clear" w:color="auto" w:fill="auto"/>
            <w:noWrap/>
          </w:tcPr>
          <w:p w14:paraId="3E705D0D" w14:textId="77777777" w:rsidR="0026438D" w:rsidRPr="00EF5447" w:rsidRDefault="0026438D" w:rsidP="00B50379">
            <w:pPr>
              <w:pStyle w:val="TAC"/>
              <w:rPr>
                <w:lang w:eastAsia="ko-KR"/>
              </w:rPr>
            </w:pPr>
            <w:r w:rsidRPr="00EF5447">
              <w:rPr>
                <w:rFonts w:eastAsia="MS Mincho" w:cs="Arial"/>
                <w:szCs w:val="18"/>
                <w:lang w:eastAsia="ja-JP"/>
              </w:rPr>
              <w:t>8.0</w:t>
            </w:r>
          </w:p>
        </w:tc>
        <w:tc>
          <w:tcPr>
            <w:tcW w:w="491" w:type="pct"/>
            <w:tcBorders>
              <w:bottom w:val="nil"/>
            </w:tcBorders>
          </w:tcPr>
          <w:p w14:paraId="77AEA059" w14:textId="77777777" w:rsidR="0026438D" w:rsidRPr="00EF5447" w:rsidRDefault="0026438D" w:rsidP="00B50379">
            <w:pPr>
              <w:pStyle w:val="TAC"/>
            </w:pPr>
            <w:r w:rsidRPr="00EF5447">
              <w:rPr>
                <w:rFonts w:cs="Arial"/>
                <w:szCs w:val="18"/>
              </w:rPr>
              <w:t>IMD4</w:t>
            </w:r>
          </w:p>
        </w:tc>
      </w:tr>
      <w:tr w:rsidR="0026438D" w:rsidRPr="00EF5447" w14:paraId="1E567A0B" w14:textId="77777777" w:rsidTr="00B50379">
        <w:trPr>
          <w:trHeight w:val="187"/>
          <w:jc w:val="center"/>
        </w:trPr>
        <w:tc>
          <w:tcPr>
            <w:tcW w:w="1366" w:type="pct"/>
            <w:tcBorders>
              <w:top w:val="nil"/>
              <w:bottom w:val="nil"/>
            </w:tcBorders>
            <w:shd w:val="clear" w:color="auto" w:fill="auto"/>
          </w:tcPr>
          <w:p w14:paraId="205EDB32"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720BC49C" w14:textId="77777777" w:rsidR="0026438D" w:rsidRPr="00EF5447" w:rsidRDefault="0026438D" w:rsidP="00B50379">
            <w:pPr>
              <w:pStyle w:val="TAC"/>
            </w:pPr>
          </w:p>
        </w:tc>
        <w:tc>
          <w:tcPr>
            <w:tcW w:w="588" w:type="pct"/>
            <w:tcBorders>
              <w:top w:val="nil"/>
              <w:bottom w:val="single" w:sz="4" w:space="0" w:color="auto"/>
            </w:tcBorders>
            <w:shd w:val="clear" w:color="auto" w:fill="auto"/>
            <w:noWrap/>
          </w:tcPr>
          <w:p w14:paraId="488289E6" w14:textId="77777777" w:rsidR="0026438D" w:rsidRPr="00EF5447" w:rsidRDefault="0026438D" w:rsidP="00B50379">
            <w:pPr>
              <w:pStyle w:val="TAC"/>
              <w:rPr>
                <w:lang w:eastAsia="ko-KR"/>
              </w:rPr>
            </w:pPr>
          </w:p>
        </w:tc>
        <w:tc>
          <w:tcPr>
            <w:tcW w:w="503" w:type="pct"/>
            <w:tcBorders>
              <w:top w:val="nil"/>
              <w:bottom w:val="single" w:sz="4" w:space="0" w:color="auto"/>
            </w:tcBorders>
            <w:shd w:val="clear" w:color="auto" w:fill="auto"/>
            <w:noWrap/>
          </w:tcPr>
          <w:p w14:paraId="52F109F4" w14:textId="77777777" w:rsidR="0026438D" w:rsidRPr="00EF5447" w:rsidRDefault="0026438D" w:rsidP="00B50379">
            <w:pPr>
              <w:pStyle w:val="TAC"/>
              <w:rPr>
                <w:lang w:eastAsia="ko-KR"/>
              </w:rPr>
            </w:pPr>
          </w:p>
        </w:tc>
        <w:tc>
          <w:tcPr>
            <w:tcW w:w="395" w:type="pct"/>
            <w:tcBorders>
              <w:top w:val="nil"/>
              <w:bottom w:val="single" w:sz="4" w:space="0" w:color="auto"/>
            </w:tcBorders>
            <w:shd w:val="clear" w:color="auto" w:fill="auto"/>
            <w:noWrap/>
          </w:tcPr>
          <w:p w14:paraId="0417C7D6" w14:textId="77777777" w:rsidR="0026438D" w:rsidRPr="00EF5447" w:rsidRDefault="0026438D" w:rsidP="00B50379">
            <w:pPr>
              <w:pStyle w:val="TAC"/>
              <w:rPr>
                <w:lang w:eastAsia="ko-KR"/>
              </w:rPr>
            </w:pPr>
          </w:p>
        </w:tc>
        <w:tc>
          <w:tcPr>
            <w:tcW w:w="616" w:type="pct"/>
            <w:tcBorders>
              <w:top w:val="nil"/>
              <w:bottom w:val="single" w:sz="4" w:space="0" w:color="auto"/>
            </w:tcBorders>
            <w:shd w:val="clear" w:color="auto" w:fill="auto"/>
            <w:noWrap/>
          </w:tcPr>
          <w:p w14:paraId="1F5A0954" w14:textId="77777777" w:rsidR="0026438D" w:rsidRPr="00EF5447" w:rsidRDefault="0026438D" w:rsidP="00B50379">
            <w:pPr>
              <w:pStyle w:val="TAC"/>
              <w:rPr>
                <w:lang w:eastAsia="ko-KR"/>
              </w:rPr>
            </w:pPr>
          </w:p>
        </w:tc>
        <w:tc>
          <w:tcPr>
            <w:tcW w:w="478" w:type="pct"/>
            <w:shd w:val="clear" w:color="auto" w:fill="auto"/>
            <w:noWrap/>
          </w:tcPr>
          <w:p w14:paraId="5C2491EA" w14:textId="77777777" w:rsidR="0026438D" w:rsidRPr="00EF5447" w:rsidRDefault="0026438D" w:rsidP="00B50379">
            <w:pPr>
              <w:pStyle w:val="TAC"/>
              <w:rPr>
                <w:lang w:eastAsia="ko-KR"/>
              </w:rPr>
            </w:pPr>
          </w:p>
        </w:tc>
        <w:tc>
          <w:tcPr>
            <w:tcW w:w="491" w:type="pct"/>
            <w:tcBorders>
              <w:top w:val="nil"/>
              <w:bottom w:val="single" w:sz="4" w:space="0" w:color="auto"/>
            </w:tcBorders>
          </w:tcPr>
          <w:p w14:paraId="01FE92E8" w14:textId="77777777" w:rsidR="0026438D" w:rsidRPr="00EF5447" w:rsidRDefault="0026438D" w:rsidP="00B50379">
            <w:pPr>
              <w:pStyle w:val="TAC"/>
            </w:pPr>
          </w:p>
        </w:tc>
      </w:tr>
      <w:tr w:rsidR="0026438D" w:rsidRPr="00EF5447" w14:paraId="03AEBAFC" w14:textId="77777777" w:rsidTr="00B50379">
        <w:trPr>
          <w:trHeight w:val="187"/>
          <w:jc w:val="center"/>
        </w:trPr>
        <w:tc>
          <w:tcPr>
            <w:tcW w:w="1366" w:type="pct"/>
            <w:tcBorders>
              <w:top w:val="nil"/>
              <w:bottom w:val="nil"/>
            </w:tcBorders>
            <w:shd w:val="clear" w:color="auto" w:fill="auto"/>
          </w:tcPr>
          <w:p w14:paraId="7694AE78" w14:textId="77777777" w:rsidR="0026438D" w:rsidRPr="00EF5447" w:rsidRDefault="0026438D" w:rsidP="00B50379">
            <w:pPr>
              <w:pStyle w:val="TAC"/>
            </w:pPr>
          </w:p>
        </w:tc>
        <w:tc>
          <w:tcPr>
            <w:tcW w:w="563" w:type="pct"/>
            <w:tcBorders>
              <w:bottom w:val="single" w:sz="4" w:space="0" w:color="auto"/>
            </w:tcBorders>
            <w:shd w:val="clear" w:color="auto" w:fill="auto"/>
          </w:tcPr>
          <w:p w14:paraId="40F62476" w14:textId="77777777" w:rsidR="0026438D" w:rsidRPr="00EF5447" w:rsidRDefault="0026438D" w:rsidP="00B50379">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DE187E0" w14:textId="77777777" w:rsidR="0026438D" w:rsidRPr="00EF5447" w:rsidRDefault="0026438D" w:rsidP="00B50379">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10268162" w14:textId="77777777" w:rsidR="0026438D" w:rsidRPr="00EF5447" w:rsidRDefault="0026438D" w:rsidP="00B50379">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03E3A62" w14:textId="77777777" w:rsidR="0026438D" w:rsidRPr="00EF5447" w:rsidRDefault="0026438D" w:rsidP="00B50379">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E529AC4" w14:textId="77777777" w:rsidR="0026438D" w:rsidRPr="00EF5447" w:rsidRDefault="0026438D" w:rsidP="00B50379">
            <w:pPr>
              <w:pStyle w:val="TAC"/>
              <w:rPr>
                <w:lang w:eastAsia="ko-KR"/>
              </w:rPr>
            </w:pPr>
            <w:r>
              <w:rPr>
                <w:rFonts w:cs="Arial"/>
                <w:szCs w:val="18"/>
                <w:lang w:eastAsia="ja-JP"/>
              </w:rPr>
              <w:t>3720</w:t>
            </w:r>
          </w:p>
        </w:tc>
        <w:tc>
          <w:tcPr>
            <w:tcW w:w="478" w:type="pct"/>
            <w:shd w:val="clear" w:color="auto" w:fill="auto"/>
            <w:noWrap/>
          </w:tcPr>
          <w:p w14:paraId="220830E4" w14:textId="77777777" w:rsidR="0026438D" w:rsidRPr="00EF5447" w:rsidRDefault="0026438D" w:rsidP="00B50379">
            <w:pPr>
              <w:pStyle w:val="TAC"/>
              <w:rPr>
                <w:lang w:eastAsia="ko-KR"/>
              </w:rPr>
            </w:pPr>
            <w:r w:rsidRPr="00EF5447">
              <w:rPr>
                <w:rFonts w:cs="Arial"/>
                <w:szCs w:val="18"/>
                <w:lang w:eastAsia="ja-JP"/>
              </w:rPr>
              <w:t>N/A</w:t>
            </w:r>
          </w:p>
        </w:tc>
        <w:tc>
          <w:tcPr>
            <w:tcW w:w="491" w:type="pct"/>
            <w:tcBorders>
              <w:bottom w:val="single" w:sz="4" w:space="0" w:color="auto"/>
            </w:tcBorders>
          </w:tcPr>
          <w:p w14:paraId="2F484C95" w14:textId="77777777" w:rsidR="0026438D" w:rsidRPr="00EF5447" w:rsidRDefault="0026438D" w:rsidP="00B50379">
            <w:pPr>
              <w:pStyle w:val="TAC"/>
            </w:pPr>
            <w:r w:rsidRPr="00EF5447">
              <w:rPr>
                <w:rFonts w:cs="Arial"/>
                <w:szCs w:val="18"/>
                <w:lang w:eastAsia="ja-JP"/>
              </w:rPr>
              <w:t>N/A</w:t>
            </w:r>
          </w:p>
        </w:tc>
      </w:tr>
      <w:tr w:rsidR="0026438D" w:rsidRPr="00EF5447" w14:paraId="24F62AEE" w14:textId="77777777" w:rsidTr="00B50379">
        <w:trPr>
          <w:trHeight w:val="187"/>
          <w:jc w:val="center"/>
        </w:trPr>
        <w:tc>
          <w:tcPr>
            <w:tcW w:w="1366" w:type="pct"/>
            <w:tcBorders>
              <w:top w:val="nil"/>
              <w:bottom w:val="nil"/>
            </w:tcBorders>
            <w:shd w:val="clear" w:color="auto" w:fill="auto"/>
          </w:tcPr>
          <w:p w14:paraId="61481AA1" w14:textId="77777777" w:rsidR="0026438D" w:rsidRPr="00EF5447" w:rsidRDefault="0026438D" w:rsidP="00B50379">
            <w:pPr>
              <w:pStyle w:val="TAC"/>
            </w:pPr>
          </w:p>
        </w:tc>
        <w:tc>
          <w:tcPr>
            <w:tcW w:w="563" w:type="pct"/>
            <w:tcBorders>
              <w:bottom w:val="nil"/>
            </w:tcBorders>
            <w:shd w:val="clear" w:color="auto" w:fill="auto"/>
          </w:tcPr>
          <w:p w14:paraId="26327E76" w14:textId="77777777" w:rsidR="0026438D" w:rsidRPr="00EF5447" w:rsidRDefault="0026438D" w:rsidP="00B50379">
            <w:pPr>
              <w:pStyle w:val="TAC"/>
              <w:rPr>
                <w:lang w:eastAsia="ja-JP"/>
              </w:rPr>
            </w:pPr>
            <w:r w:rsidRPr="00EF5447">
              <w:rPr>
                <w:rFonts w:cs="Arial"/>
                <w:szCs w:val="18"/>
              </w:rPr>
              <w:t>2</w:t>
            </w:r>
          </w:p>
        </w:tc>
        <w:tc>
          <w:tcPr>
            <w:tcW w:w="588" w:type="pct"/>
            <w:tcBorders>
              <w:bottom w:val="nil"/>
            </w:tcBorders>
            <w:shd w:val="clear" w:color="auto" w:fill="auto"/>
            <w:noWrap/>
          </w:tcPr>
          <w:p w14:paraId="7A2A44E3" w14:textId="77777777" w:rsidR="0026438D" w:rsidRPr="00EF5447" w:rsidRDefault="0026438D" w:rsidP="00B50379">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2A1B85E" w14:textId="77777777" w:rsidR="0026438D" w:rsidRPr="00EF5447" w:rsidRDefault="0026438D" w:rsidP="00B50379">
            <w:pPr>
              <w:pStyle w:val="TAC"/>
              <w:rPr>
                <w:lang w:eastAsia="ja-JP"/>
              </w:rPr>
            </w:pPr>
            <w:r w:rsidRPr="00EF5447">
              <w:rPr>
                <w:rFonts w:cs="Arial"/>
                <w:szCs w:val="18"/>
              </w:rPr>
              <w:t>5</w:t>
            </w:r>
          </w:p>
        </w:tc>
        <w:tc>
          <w:tcPr>
            <w:tcW w:w="395" w:type="pct"/>
            <w:tcBorders>
              <w:bottom w:val="nil"/>
            </w:tcBorders>
            <w:shd w:val="clear" w:color="auto" w:fill="auto"/>
            <w:noWrap/>
          </w:tcPr>
          <w:p w14:paraId="512ACA62" w14:textId="77777777" w:rsidR="0026438D" w:rsidRPr="00EF5447" w:rsidRDefault="0026438D" w:rsidP="00B50379">
            <w:pPr>
              <w:pStyle w:val="TAC"/>
            </w:pPr>
            <w:r w:rsidRPr="00EF5447">
              <w:rPr>
                <w:rFonts w:cs="Arial"/>
                <w:szCs w:val="18"/>
              </w:rPr>
              <w:t>25</w:t>
            </w:r>
          </w:p>
        </w:tc>
        <w:tc>
          <w:tcPr>
            <w:tcW w:w="616" w:type="pct"/>
            <w:tcBorders>
              <w:bottom w:val="nil"/>
            </w:tcBorders>
            <w:shd w:val="clear" w:color="auto" w:fill="auto"/>
            <w:noWrap/>
          </w:tcPr>
          <w:p w14:paraId="71A30271" w14:textId="77777777" w:rsidR="0026438D" w:rsidRPr="00EF5447" w:rsidRDefault="0026438D" w:rsidP="00B50379">
            <w:pPr>
              <w:pStyle w:val="TAC"/>
              <w:rPr>
                <w:lang w:eastAsia="ja-JP"/>
              </w:rPr>
            </w:pPr>
            <w:r w:rsidRPr="00EF5447">
              <w:rPr>
                <w:rFonts w:cs="Arial"/>
                <w:szCs w:val="18"/>
                <w:lang w:eastAsia="ja-JP"/>
              </w:rPr>
              <w:t>1965</w:t>
            </w:r>
          </w:p>
        </w:tc>
        <w:tc>
          <w:tcPr>
            <w:tcW w:w="478" w:type="pct"/>
            <w:shd w:val="clear" w:color="auto" w:fill="auto"/>
            <w:noWrap/>
          </w:tcPr>
          <w:p w14:paraId="15A19806" w14:textId="77777777" w:rsidR="0026438D" w:rsidRPr="00EF5447" w:rsidRDefault="0026438D" w:rsidP="00B50379">
            <w:pPr>
              <w:pStyle w:val="TAC"/>
              <w:rPr>
                <w:lang w:eastAsia="ja-JP"/>
              </w:rPr>
            </w:pPr>
            <w:r w:rsidRPr="00EF5447">
              <w:rPr>
                <w:rFonts w:cs="Arial"/>
                <w:szCs w:val="18"/>
              </w:rPr>
              <w:t>5</w:t>
            </w:r>
          </w:p>
        </w:tc>
        <w:tc>
          <w:tcPr>
            <w:tcW w:w="491" w:type="pct"/>
            <w:tcBorders>
              <w:bottom w:val="nil"/>
            </w:tcBorders>
          </w:tcPr>
          <w:p w14:paraId="7351D21A" w14:textId="77777777" w:rsidR="0026438D" w:rsidRPr="00EF5447" w:rsidRDefault="0026438D" w:rsidP="00B50379">
            <w:pPr>
              <w:pStyle w:val="TAC"/>
              <w:rPr>
                <w:lang w:eastAsia="ja-JP"/>
              </w:rPr>
            </w:pPr>
            <w:r w:rsidRPr="00EF5447">
              <w:rPr>
                <w:rFonts w:cs="Arial"/>
                <w:szCs w:val="18"/>
              </w:rPr>
              <w:t>IMD5</w:t>
            </w:r>
          </w:p>
        </w:tc>
      </w:tr>
      <w:tr w:rsidR="0026438D" w:rsidRPr="00EF5447" w14:paraId="5228D6C7" w14:textId="77777777" w:rsidTr="00B50379">
        <w:trPr>
          <w:trHeight w:val="187"/>
          <w:jc w:val="center"/>
        </w:trPr>
        <w:tc>
          <w:tcPr>
            <w:tcW w:w="1366" w:type="pct"/>
            <w:tcBorders>
              <w:top w:val="nil"/>
              <w:bottom w:val="nil"/>
            </w:tcBorders>
            <w:shd w:val="clear" w:color="auto" w:fill="auto"/>
          </w:tcPr>
          <w:p w14:paraId="12D9AD21" w14:textId="77777777" w:rsidR="0026438D" w:rsidRPr="00EF5447" w:rsidRDefault="0026438D" w:rsidP="00B50379">
            <w:pPr>
              <w:pStyle w:val="TAC"/>
            </w:pPr>
          </w:p>
        </w:tc>
        <w:tc>
          <w:tcPr>
            <w:tcW w:w="563" w:type="pct"/>
            <w:tcBorders>
              <w:top w:val="nil"/>
              <w:bottom w:val="single" w:sz="4" w:space="0" w:color="auto"/>
            </w:tcBorders>
            <w:shd w:val="clear" w:color="auto" w:fill="auto"/>
          </w:tcPr>
          <w:p w14:paraId="43D37519" w14:textId="77777777" w:rsidR="0026438D" w:rsidRPr="00EF5447" w:rsidRDefault="0026438D" w:rsidP="00B50379">
            <w:pPr>
              <w:pStyle w:val="TAC"/>
              <w:rPr>
                <w:lang w:eastAsia="ja-JP"/>
              </w:rPr>
            </w:pPr>
          </w:p>
        </w:tc>
        <w:tc>
          <w:tcPr>
            <w:tcW w:w="588" w:type="pct"/>
            <w:tcBorders>
              <w:top w:val="nil"/>
              <w:bottom w:val="single" w:sz="4" w:space="0" w:color="auto"/>
            </w:tcBorders>
            <w:shd w:val="clear" w:color="auto" w:fill="auto"/>
            <w:noWrap/>
          </w:tcPr>
          <w:p w14:paraId="22401D12" w14:textId="77777777" w:rsidR="0026438D" w:rsidRPr="00EF5447" w:rsidRDefault="0026438D" w:rsidP="00B50379">
            <w:pPr>
              <w:pStyle w:val="TAC"/>
              <w:rPr>
                <w:lang w:eastAsia="ja-JP"/>
              </w:rPr>
            </w:pPr>
          </w:p>
        </w:tc>
        <w:tc>
          <w:tcPr>
            <w:tcW w:w="503" w:type="pct"/>
            <w:tcBorders>
              <w:top w:val="nil"/>
              <w:bottom w:val="single" w:sz="4" w:space="0" w:color="auto"/>
            </w:tcBorders>
            <w:shd w:val="clear" w:color="auto" w:fill="auto"/>
            <w:noWrap/>
          </w:tcPr>
          <w:p w14:paraId="10A7FEFA" w14:textId="77777777" w:rsidR="0026438D" w:rsidRPr="00EF5447" w:rsidRDefault="0026438D" w:rsidP="00B50379">
            <w:pPr>
              <w:pStyle w:val="TAC"/>
              <w:rPr>
                <w:lang w:eastAsia="ja-JP"/>
              </w:rPr>
            </w:pPr>
          </w:p>
        </w:tc>
        <w:tc>
          <w:tcPr>
            <w:tcW w:w="395" w:type="pct"/>
            <w:tcBorders>
              <w:top w:val="nil"/>
              <w:bottom w:val="single" w:sz="4" w:space="0" w:color="auto"/>
            </w:tcBorders>
            <w:shd w:val="clear" w:color="auto" w:fill="auto"/>
            <w:noWrap/>
          </w:tcPr>
          <w:p w14:paraId="17ED8295" w14:textId="77777777" w:rsidR="0026438D" w:rsidRPr="00EF5447" w:rsidRDefault="0026438D" w:rsidP="00B50379">
            <w:pPr>
              <w:pStyle w:val="TAC"/>
            </w:pPr>
          </w:p>
        </w:tc>
        <w:tc>
          <w:tcPr>
            <w:tcW w:w="616" w:type="pct"/>
            <w:tcBorders>
              <w:top w:val="nil"/>
              <w:bottom w:val="single" w:sz="4" w:space="0" w:color="auto"/>
            </w:tcBorders>
            <w:shd w:val="clear" w:color="auto" w:fill="auto"/>
            <w:noWrap/>
          </w:tcPr>
          <w:p w14:paraId="0DB745BB" w14:textId="77777777" w:rsidR="0026438D" w:rsidRPr="00EF5447" w:rsidRDefault="0026438D" w:rsidP="00B50379">
            <w:pPr>
              <w:pStyle w:val="TAC"/>
              <w:rPr>
                <w:lang w:eastAsia="ja-JP"/>
              </w:rPr>
            </w:pPr>
          </w:p>
        </w:tc>
        <w:tc>
          <w:tcPr>
            <w:tcW w:w="478" w:type="pct"/>
            <w:shd w:val="clear" w:color="auto" w:fill="auto"/>
            <w:noWrap/>
          </w:tcPr>
          <w:p w14:paraId="4AFAC1DE" w14:textId="77777777" w:rsidR="0026438D" w:rsidRPr="00EF5447" w:rsidRDefault="0026438D" w:rsidP="00B50379">
            <w:pPr>
              <w:pStyle w:val="TAC"/>
              <w:rPr>
                <w:lang w:eastAsia="ja-JP"/>
              </w:rPr>
            </w:pPr>
          </w:p>
        </w:tc>
        <w:tc>
          <w:tcPr>
            <w:tcW w:w="491" w:type="pct"/>
            <w:tcBorders>
              <w:top w:val="nil"/>
              <w:bottom w:val="single" w:sz="4" w:space="0" w:color="auto"/>
            </w:tcBorders>
          </w:tcPr>
          <w:p w14:paraId="10EC3E90" w14:textId="77777777" w:rsidR="0026438D" w:rsidRPr="00EF5447" w:rsidRDefault="0026438D" w:rsidP="00B50379">
            <w:pPr>
              <w:pStyle w:val="TAC"/>
              <w:rPr>
                <w:lang w:eastAsia="ja-JP"/>
              </w:rPr>
            </w:pPr>
          </w:p>
        </w:tc>
      </w:tr>
      <w:tr w:rsidR="0026438D" w:rsidRPr="00EF5447" w14:paraId="0514509A" w14:textId="77777777" w:rsidTr="00B50379">
        <w:trPr>
          <w:trHeight w:val="187"/>
          <w:jc w:val="center"/>
        </w:trPr>
        <w:tc>
          <w:tcPr>
            <w:tcW w:w="1366" w:type="pct"/>
            <w:tcBorders>
              <w:top w:val="nil"/>
              <w:bottom w:val="single" w:sz="4" w:space="0" w:color="auto"/>
            </w:tcBorders>
            <w:shd w:val="clear" w:color="auto" w:fill="auto"/>
          </w:tcPr>
          <w:p w14:paraId="03C4808A" w14:textId="77777777" w:rsidR="0026438D" w:rsidRPr="00EF5447" w:rsidRDefault="0026438D" w:rsidP="00B50379">
            <w:pPr>
              <w:pStyle w:val="TAC"/>
            </w:pPr>
          </w:p>
        </w:tc>
        <w:tc>
          <w:tcPr>
            <w:tcW w:w="563" w:type="pct"/>
            <w:tcBorders>
              <w:bottom w:val="single" w:sz="4" w:space="0" w:color="auto"/>
            </w:tcBorders>
            <w:shd w:val="clear" w:color="auto" w:fill="auto"/>
          </w:tcPr>
          <w:p w14:paraId="2483E55B" w14:textId="77777777" w:rsidR="0026438D" w:rsidRPr="00EF5447" w:rsidRDefault="0026438D" w:rsidP="00B50379">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302A8E0" w14:textId="77777777" w:rsidR="0026438D" w:rsidRPr="00EF5447" w:rsidRDefault="0026438D" w:rsidP="00B50379">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48158AE4" w14:textId="77777777" w:rsidR="0026438D" w:rsidRPr="00EF5447" w:rsidRDefault="0026438D" w:rsidP="00B50379">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D7E2DDB" w14:textId="77777777" w:rsidR="0026438D" w:rsidRPr="00EF5447" w:rsidRDefault="0026438D" w:rsidP="00B50379">
            <w:pPr>
              <w:pStyle w:val="TAC"/>
            </w:pPr>
            <w:r w:rsidRPr="00EF5447">
              <w:rPr>
                <w:rFonts w:cs="Arial"/>
                <w:szCs w:val="18"/>
              </w:rPr>
              <w:t>50</w:t>
            </w:r>
          </w:p>
        </w:tc>
        <w:tc>
          <w:tcPr>
            <w:tcW w:w="616" w:type="pct"/>
            <w:tcBorders>
              <w:bottom w:val="single" w:sz="4" w:space="0" w:color="auto"/>
            </w:tcBorders>
            <w:shd w:val="clear" w:color="auto" w:fill="auto"/>
            <w:noWrap/>
          </w:tcPr>
          <w:p w14:paraId="6CB23360" w14:textId="77777777" w:rsidR="0026438D" w:rsidRPr="00EF5447" w:rsidRDefault="0026438D" w:rsidP="00B50379">
            <w:pPr>
              <w:pStyle w:val="TAC"/>
              <w:rPr>
                <w:lang w:eastAsia="ja-JP"/>
              </w:rPr>
            </w:pPr>
            <w:r w:rsidRPr="00EF5447">
              <w:rPr>
                <w:rFonts w:cs="Arial"/>
                <w:szCs w:val="18"/>
                <w:lang w:eastAsia="ja-JP"/>
              </w:rPr>
              <w:t>3810</w:t>
            </w:r>
          </w:p>
        </w:tc>
        <w:tc>
          <w:tcPr>
            <w:tcW w:w="478" w:type="pct"/>
            <w:shd w:val="clear" w:color="auto" w:fill="auto"/>
            <w:noWrap/>
          </w:tcPr>
          <w:p w14:paraId="0B69DDA5" w14:textId="77777777" w:rsidR="0026438D" w:rsidRPr="00EF5447" w:rsidRDefault="0026438D" w:rsidP="00B50379">
            <w:pPr>
              <w:pStyle w:val="TAC"/>
              <w:rPr>
                <w:lang w:eastAsia="ja-JP"/>
              </w:rPr>
            </w:pPr>
            <w:r w:rsidRPr="00EF5447">
              <w:rPr>
                <w:rFonts w:cs="Arial"/>
                <w:szCs w:val="18"/>
                <w:lang w:eastAsia="ja-JP"/>
              </w:rPr>
              <w:t>N/A</w:t>
            </w:r>
          </w:p>
        </w:tc>
        <w:tc>
          <w:tcPr>
            <w:tcW w:w="491" w:type="pct"/>
            <w:tcBorders>
              <w:bottom w:val="single" w:sz="4" w:space="0" w:color="auto"/>
            </w:tcBorders>
          </w:tcPr>
          <w:p w14:paraId="7768A87A" w14:textId="77777777" w:rsidR="0026438D" w:rsidRPr="00EF5447" w:rsidRDefault="0026438D" w:rsidP="00B50379">
            <w:pPr>
              <w:pStyle w:val="TAC"/>
              <w:rPr>
                <w:lang w:eastAsia="ja-JP"/>
              </w:rPr>
            </w:pPr>
            <w:r w:rsidRPr="00EF5447">
              <w:rPr>
                <w:rFonts w:cs="Arial"/>
                <w:szCs w:val="18"/>
              </w:rPr>
              <w:t>N/A</w:t>
            </w:r>
          </w:p>
        </w:tc>
      </w:tr>
      <w:tr w:rsidR="0026438D" w:rsidRPr="00EF5447" w14:paraId="563FB79B" w14:textId="77777777" w:rsidTr="00B50379">
        <w:trPr>
          <w:trHeight w:val="187"/>
          <w:jc w:val="center"/>
        </w:trPr>
        <w:tc>
          <w:tcPr>
            <w:tcW w:w="1366" w:type="pct"/>
            <w:tcBorders>
              <w:bottom w:val="nil"/>
            </w:tcBorders>
            <w:shd w:val="clear" w:color="auto" w:fill="auto"/>
          </w:tcPr>
          <w:p w14:paraId="7764D638" w14:textId="77777777" w:rsidR="0026438D" w:rsidRPr="00A90A2B" w:rsidRDefault="0026438D" w:rsidP="00B50379">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727B1DF9" w14:textId="77777777" w:rsidR="0026438D" w:rsidRPr="00A90A2B" w:rsidRDefault="0026438D" w:rsidP="00B50379">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7839CE6B" w14:textId="77777777" w:rsidR="0026438D" w:rsidRPr="00A90A2B" w:rsidRDefault="0026438D" w:rsidP="00B50379">
            <w:pPr>
              <w:pStyle w:val="TAC"/>
              <w:rPr>
                <w:rFonts w:eastAsia="MS Mincho"/>
              </w:rPr>
            </w:pPr>
            <w:r w:rsidRPr="00A90A2B">
              <w:rPr>
                <w:rFonts w:eastAsia="MS Mincho"/>
              </w:rPr>
              <w:t>DC_2A-2A_n78(2A)</w:t>
            </w:r>
          </w:p>
          <w:p w14:paraId="5CB0CD8A" w14:textId="77777777" w:rsidR="0026438D" w:rsidRPr="00EF5447" w:rsidRDefault="0026438D" w:rsidP="00B50379">
            <w:pPr>
              <w:pStyle w:val="TAC"/>
              <w:rPr>
                <w:rFonts w:eastAsia="MS Mincho"/>
                <w:lang w:eastAsia="zh-TW"/>
              </w:rPr>
            </w:pPr>
          </w:p>
        </w:tc>
        <w:tc>
          <w:tcPr>
            <w:tcW w:w="563" w:type="pct"/>
            <w:tcBorders>
              <w:bottom w:val="nil"/>
            </w:tcBorders>
            <w:shd w:val="clear" w:color="auto" w:fill="auto"/>
          </w:tcPr>
          <w:p w14:paraId="05CA0BEA" w14:textId="77777777" w:rsidR="0026438D" w:rsidRPr="00EF5447" w:rsidRDefault="0026438D" w:rsidP="00B50379">
            <w:pPr>
              <w:pStyle w:val="TAC"/>
            </w:pPr>
            <w:r w:rsidRPr="00EF5447">
              <w:rPr>
                <w:rFonts w:cs="Arial"/>
                <w:lang w:eastAsia="ja-JP"/>
              </w:rPr>
              <w:t>2</w:t>
            </w:r>
          </w:p>
        </w:tc>
        <w:tc>
          <w:tcPr>
            <w:tcW w:w="588" w:type="pct"/>
            <w:tcBorders>
              <w:bottom w:val="nil"/>
            </w:tcBorders>
            <w:shd w:val="clear" w:color="auto" w:fill="auto"/>
            <w:noWrap/>
          </w:tcPr>
          <w:p w14:paraId="3337CF40" w14:textId="77777777" w:rsidR="0026438D" w:rsidRPr="00EF5447" w:rsidRDefault="0026438D" w:rsidP="00B50379">
            <w:pPr>
              <w:pStyle w:val="TAC"/>
            </w:pPr>
            <w:r w:rsidRPr="00EF5447">
              <w:rPr>
                <w:rFonts w:cs="Arial"/>
                <w:lang w:eastAsia="ja-JP"/>
              </w:rPr>
              <w:t>1855</w:t>
            </w:r>
          </w:p>
        </w:tc>
        <w:tc>
          <w:tcPr>
            <w:tcW w:w="503" w:type="pct"/>
            <w:tcBorders>
              <w:bottom w:val="nil"/>
            </w:tcBorders>
            <w:shd w:val="clear" w:color="auto" w:fill="auto"/>
            <w:noWrap/>
          </w:tcPr>
          <w:p w14:paraId="7F168969" w14:textId="77777777" w:rsidR="0026438D" w:rsidRPr="00EF5447" w:rsidRDefault="0026438D" w:rsidP="00B50379">
            <w:pPr>
              <w:pStyle w:val="TAC"/>
            </w:pPr>
            <w:r w:rsidRPr="00EF5447">
              <w:rPr>
                <w:rFonts w:cs="Arial"/>
              </w:rPr>
              <w:t>5</w:t>
            </w:r>
          </w:p>
        </w:tc>
        <w:tc>
          <w:tcPr>
            <w:tcW w:w="395" w:type="pct"/>
            <w:tcBorders>
              <w:bottom w:val="nil"/>
            </w:tcBorders>
            <w:shd w:val="clear" w:color="auto" w:fill="auto"/>
            <w:noWrap/>
          </w:tcPr>
          <w:p w14:paraId="1EA28612" w14:textId="77777777" w:rsidR="0026438D" w:rsidRPr="00EF5447" w:rsidRDefault="0026438D" w:rsidP="00B50379">
            <w:pPr>
              <w:pStyle w:val="TAC"/>
            </w:pPr>
            <w:r w:rsidRPr="00EF5447">
              <w:rPr>
                <w:rFonts w:cs="Arial"/>
              </w:rPr>
              <w:t>25</w:t>
            </w:r>
          </w:p>
        </w:tc>
        <w:tc>
          <w:tcPr>
            <w:tcW w:w="616" w:type="pct"/>
            <w:tcBorders>
              <w:bottom w:val="nil"/>
            </w:tcBorders>
            <w:shd w:val="clear" w:color="auto" w:fill="auto"/>
            <w:noWrap/>
          </w:tcPr>
          <w:p w14:paraId="5BFE1CDB" w14:textId="77777777" w:rsidR="0026438D" w:rsidRPr="00EF5447" w:rsidRDefault="0026438D" w:rsidP="00B50379">
            <w:pPr>
              <w:pStyle w:val="TAC"/>
            </w:pPr>
            <w:r w:rsidRPr="00EF5447">
              <w:rPr>
                <w:rFonts w:cs="Arial"/>
                <w:lang w:eastAsia="ja-JP"/>
              </w:rPr>
              <w:t>1935</w:t>
            </w:r>
          </w:p>
        </w:tc>
        <w:tc>
          <w:tcPr>
            <w:tcW w:w="478" w:type="pct"/>
            <w:shd w:val="clear" w:color="auto" w:fill="auto"/>
            <w:noWrap/>
          </w:tcPr>
          <w:p w14:paraId="3EA5DFDD" w14:textId="77777777" w:rsidR="0026438D" w:rsidRPr="00EF5447" w:rsidRDefault="0026438D" w:rsidP="00B50379">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7C8A071C" w14:textId="77777777" w:rsidR="0026438D" w:rsidRPr="00EF5447" w:rsidRDefault="0026438D" w:rsidP="00B50379">
            <w:pPr>
              <w:pStyle w:val="TAC"/>
            </w:pPr>
            <w:r w:rsidRPr="00EF5447">
              <w:rPr>
                <w:rFonts w:cs="Arial"/>
              </w:rPr>
              <w:t>IMD2</w:t>
            </w:r>
            <w:r w:rsidRPr="00EF5447">
              <w:rPr>
                <w:rFonts w:cs="Arial"/>
                <w:vertAlign w:val="superscript"/>
              </w:rPr>
              <w:t>3</w:t>
            </w:r>
          </w:p>
        </w:tc>
      </w:tr>
      <w:tr w:rsidR="0026438D" w:rsidRPr="00EF5447" w14:paraId="65B24BF1" w14:textId="77777777" w:rsidTr="00B50379">
        <w:trPr>
          <w:trHeight w:val="187"/>
          <w:jc w:val="center"/>
        </w:trPr>
        <w:tc>
          <w:tcPr>
            <w:tcW w:w="1366" w:type="pct"/>
            <w:tcBorders>
              <w:top w:val="nil"/>
              <w:bottom w:val="nil"/>
            </w:tcBorders>
            <w:shd w:val="clear" w:color="auto" w:fill="auto"/>
          </w:tcPr>
          <w:p w14:paraId="65738781" w14:textId="77777777" w:rsidR="0026438D" w:rsidRPr="00EF5447" w:rsidRDefault="0026438D" w:rsidP="00B50379">
            <w:pPr>
              <w:pStyle w:val="TAC"/>
              <w:rPr>
                <w:rFonts w:eastAsia="MS Mincho"/>
              </w:rPr>
            </w:pPr>
          </w:p>
        </w:tc>
        <w:tc>
          <w:tcPr>
            <w:tcW w:w="563" w:type="pct"/>
            <w:tcBorders>
              <w:top w:val="nil"/>
            </w:tcBorders>
            <w:shd w:val="clear" w:color="auto" w:fill="auto"/>
          </w:tcPr>
          <w:p w14:paraId="1C2243AC" w14:textId="77777777" w:rsidR="0026438D" w:rsidRPr="00EF5447" w:rsidRDefault="0026438D" w:rsidP="00B50379">
            <w:pPr>
              <w:pStyle w:val="TAC"/>
            </w:pPr>
          </w:p>
        </w:tc>
        <w:tc>
          <w:tcPr>
            <w:tcW w:w="588" w:type="pct"/>
            <w:tcBorders>
              <w:top w:val="nil"/>
            </w:tcBorders>
            <w:shd w:val="clear" w:color="auto" w:fill="auto"/>
            <w:noWrap/>
          </w:tcPr>
          <w:p w14:paraId="698ACEDC" w14:textId="77777777" w:rsidR="0026438D" w:rsidRPr="00EF5447" w:rsidRDefault="0026438D" w:rsidP="00B50379">
            <w:pPr>
              <w:pStyle w:val="TAC"/>
            </w:pPr>
          </w:p>
        </w:tc>
        <w:tc>
          <w:tcPr>
            <w:tcW w:w="503" w:type="pct"/>
            <w:tcBorders>
              <w:top w:val="nil"/>
            </w:tcBorders>
            <w:shd w:val="clear" w:color="auto" w:fill="auto"/>
            <w:noWrap/>
          </w:tcPr>
          <w:p w14:paraId="0D2EC2AA" w14:textId="77777777" w:rsidR="0026438D" w:rsidRPr="00EF5447" w:rsidRDefault="0026438D" w:rsidP="00B50379">
            <w:pPr>
              <w:pStyle w:val="TAC"/>
            </w:pPr>
          </w:p>
        </w:tc>
        <w:tc>
          <w:tcPr>
            <w:tcW w:w="395" w:type="pct"/>
            <w:tcBorders>
              <w:top w:val="nil"/>
            </w:tcBorders>
            <w:shd w:val="clear" w:color="auto" w:fill="auto"/>
            <w:noWrap/>
          </w:tcPr>
          <w:p w14:paraId="55EEA715" w14:textId="77777777" w:rsidR="0026438D" w:rsidRPr="00EF5447" w:rsidRDefault="0026438D" w:rsidP="00B50379">
            <w:pPr>
              <w:pStyle w:val="TAC"/>
            </w:pPr>
          </w:p>
        </w:tc>
        <w:tc>
          <w:tcPr>
            <w:tcW w:w="616" w:type="pct"/>
            <w:tcBorders>
              <w:top w:val="nil"/>
            </w:tcBorders>
            <w:shd w:val="clear" w:color="auto" w:fill="auto"/>
            <w:noWrap/>
          </w:tcPr>
          <w:p w14:paraId="3F8CBABA" w14:textId="77777777" w:rsidR="0026438D" w:rsidRPr="00EF5447" w:rsidRDefault="0026438D" w:rsidP="00B50379">
            <w:pPr>
              <w:pStyle w:val="TAC"/>
            </w:pPr>
          </w:p>
        </w:tc>
        <w:tc>
          <w:tcPr>
            <w:tcW w:w="478" w:type="pct"/>
            <w:shd w:val="clear" w:color="auto" w:fill="auto"/>
            <w:noWrap/>
          </w:tcPr>
          <w:p w14:paraId="14E45334" w14:textId="77777777" w:rsidR="0026438D" w:rsidRPr="00EF5447" w:rsidRDefault="0026438D" w:rsidP="00B50379">
            <w:pPr>
              <w:pStyle w:val="TAC"/>
              <w:rPr>
                <w:rFonts w:eastAsia="MS Mincho"/>
              </w:rPr>
            </w:pPr>
          </w:p>
        </w:tc>
        <w:tc>
          <w:tcPr>
            <w:tcW w:w="491" w:type="pct"/>
            <w:tcBorders>
              <w:top w:val="nil"/>
            </w:tcBorders>
            <w:shd w:val="clear" w:color="auto" w:fill="auto"/>
          </w:tcPr>
          <w:p w14:paraId="1658BF5F" w14:textId="77777777" w:rsidR="0026438D" w:rsidRPr="00EF5447" w:rsidRDefault="0026438D" w:rsidP="00B50379">
            <w:pPr>
              <w:pStyle w:val="TAC"/>
            </w:pPr>
          </w:p>
        </w:tc>
      </w:tr>
      <w:tr w:rsidR="0026438D" w:rsidRPr="00EF5447" w14:paraId="3060FD86" w14:textId="77777777" w:rsidTr="00B50379">
        <w:trPr>
          <w:trHeight w:val="187"/>
          <w:jc w:val="center"/>
        </w:trPr>
        <w:tc>
          <w:tcPr>
            <w:tcW w:w="1366" w:type="pct"/>
            <w:tcBorders>
              <w:top w:val="nil"/>
              <w:bottom w:val="nil"/>
            </w:tcBorders>
            <w:shd w:val="clear" w:color="auto" w:fill="auto"/>
          </w:tcPr>
          <w:p w14:paraId="041851BE"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34049CCC" w14:textId="77777777" w:rsidR="0026438D" w:rsidRPr="00EF5447" w:rsidRDefault="0026438D" w:rsidP="00B50379">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30000F7C" w14:textId="77777777" w:rsidR="0026438D" w:rsidRPr="00EF5447" w:rsidRDefault="0026438D" w:rsidP="00B50379">
            <w:pPr>
              <w:pStyle w:val="TAC"/>
            </w:pPr>
            <w:r w:rsidRPr="00EF5447">
              <w:rPr>
                <w:rFonts w:cs="Arial"/>
                <w:lang w:eastAsia="ja-JP"/>
              </w:rPr>
              <w:t>3790</w:t>
            </w:r>
          </w:p>
        </w:tc>
        <w:tc>
          <w:tcPr>
            <w:tcW w:w="503" w:type="pct"/>
            <w:tcBorders>
              <w:bottom w:val="single" w:sz="4" w:space="0" w:color="auto"/>
            </w:tcBorders>
            <w:shd w:val="clear" w:color="auto" w:fill="auto"/>
            <w:noWrap/>
          </w:tcPr>
          <w:p w14:paraId="0D5EC591" w14:textId="77777777" w:rsidR="0026438D" w:rsidRPr="00EF5447" w:rsidRDefault="0026438D" w:rsidP="00B50379">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7CE0407" w14:textId="77777777" w:rsidR="0026438D" w:rsidRPr="00EF5447" w:rsidRDefault="0026438D" w:rsidP="00B50379">
            <w:pPr>
              <w:pStyle w:val="TAC"/>
            </w:pPr>
            <w:r w:rsidRPr="00EF5447">
              <w:rPr>
                <w:rFonts w:cs="Arial"/>
              </w:rPr>
              <w:t>50</w:t>
            </w:r>
          </w:p>
        </w:tc>
        <w:tc>
          <w:tcPr>
            <w:tcW w:w="616" w:type="pct"/>
            <w:tcBorders>
              <w:bottom w:val="single" w:sz="4" w:space="0" w:color="auto"/>
            </w:tcBorders>
            <w:shd w:val="clear" w:color="auto" w:fill="auto"/>
            <w:noWrap/>
          </w:tcPr>
          <w:p w14:paraId="057D2470" w14:textId="77777777" w:rsidR="0026438D" w:rsidRPr="00EF5447" w:rsidRDefault="0026438D" w:rsidP="00B50379">
            <w:pPr>
              <w:pStyle w:val="TAC"/>
            </w:pPr>
            <w:r w:rsidRPr="00EF5447">
              <w:rPr>
                <w:rFonts w:cs="Arial"/>
                <w:lang w:eastAsia="ja-JP"/>
              </w:rPr>
              <w:t>3790</w:t>
            </w:r>
          </w:p>
        </w:tc>
        <w:tc>
          <w:tcPr>
            <w:tcW w:w="478" w:type="pct"/>
            <w:shd w:val="clear" w:color="auto" w:fill="auto"/>
            <w:noWrap/>
          </w:tcPr>
          <w:p w14:paraId="2CEB9064" w14:textId="77777777" w:rsidR="0026438D" w:rsidRPr="00EF5447" w:rsidRDefault="0026438D" w:rsidP="00B50379">
            <w:pPr>
              <w:pStyle w:val="TAC"/>
              <w:rPr>
                <w:rFonts w:eastAsia="MS Mincho"/>
              </w:rPr>
            </w:pPr>
            <w:r w:rsidRPr="00EF5447">
              <w:rPr>
                <w:rFonts w:cs="Arial"/>
                <w:lang w:eastAsia="ja-JP"/>
              </w:rPr>
              <w:t>N/A</w:t>
            </w:r>
          </w:p>
        </w:tc>
        <w:tc>
          <w:tcPr>
            <w:tcW w:w="491" w:type="pct"/>
            <w:tcBorders>
              <w:bottom w:val="single" w:sz="4" w:space="0" w:color="auto"/>
            </w:tcBorders>
          </w:tcPr>
          <w:p w14:paraId="640F0C8A" w14:textId="77777777" w:rsidR="0026438D" w:rsidRPr="00EF5447" w:rsidRDefault="0026438D" w:rsidP="00B50379">
            <w:pPr>
              <w:pStyle w:val="TAC"/>
            </w:pPr>
            <w:r w:rsidRPr="00EF5447">
              <w:rPr>
                <w:rFonts w:cs="Arial"/>
                <w:lang w:eastAsia="ja-JP"/>
              </w:rPr>
              <w:t>N/A</w:t>
            </w:r>
          </w:p>
        </w:tc>
      </w:tr>
      <w:tr w:rsidR="0026438D" w:rsidRPr="00EF5447" w14:paraId="5006BB3E" w14:textId="77777777" w:rsidTr="00B50379">
        <w:trPr>
          <w:trHeight w:val="187"/>
          <w:jc w:val="center"/>
        </w:trPr>
        <w:tc>
          <w:tcPr>
            <w:tcW w:w="1366" w:type="pct"/>
            <w:tcBorders>
              <w:top w:val="nil"/>
              <w:bottom w:val="nil"/>
            </w:tcBorders>
            <w:shd w:val="clear" w:color="auto" w:fill="auto"/>
          </w:tcPr>
          <w:p w14:paraId="13EACD08" w14:textId="77777777" w:rsidR="0026438D" w:rsidRPr="00EF5447" w:rsidRDefault="0026438D" w:rsidP="00B50379">
            <w:pPr>
              <w:pStyle w:val="TAC"/>
              <w:rPr>
                <w:rFonts w:eastAsia="MS Mincho"/>
                <w:lang w:eastAsia="zh-TW"/>
              </w:rPr>
            </w:pPr>
          </w:p>
        </w:tc>
        <w:tc>
          <w:tcPr>
            <w:tcW w:w="563" w:type="pct"/>
            <w:tcBorders>
              <w:bottom w:val="nil"/>
            </w:tcBorders>
            <w:shd w:val="clear" w:color="auto" w:fill="auto"/>
          </w:tcPr>
          <w:p w14:paraId="31C86D18" w14:textId="77777777" w:rsidR="0026438D" w:rsidRPr="00EF5447" w:rsidRDefault="0026438D" w:rsidP="00B50379">
            <w:pPr>
              <w:pStyle w:val="TAC"/>
            </w:pPr>
            <w:r w:rsidRPr="00EF5447">
              <w:rPr>
                <w:rFonts w:cs="Arial"/>
                <w:lang w:eastAsia="ja-JP"/>
              </w:rPr>
              <w:t>2</w:t>
            </w:r>
          </w:p>
        </w:tc>
        <w:tc>
          <w:tcPr>
            <w:tcW w:w="588" w:type="pct"/>
            <w:tcBorders>
              <w:bottom w:val="nil"/>
            </w:tcBorders>
            <w:shd w:val="clear" w:color="auto" w:fill="auto"/>
            <w:noWrap/>
          </w:tcPr>
          <w:p w14:paraId="710E0C9B" w14:textId="77777777" w:rsidR="0026438D" w:rsidRPr="00EF5447" w:rsidRDefault="0026438D" w:rsidP="00B50379">
            <w:pPr>
              <w:pStyle w:val="TAC"/>
            </w:pPr>
            <w:r w:rsidRPr="00EF5447">
              <w:rPr>
                <w:rFonts w:cs="Arial"/>
                <w:lang w:eastAsia="ja-JP"/>
              </w:rPr>
              <w:t>1885</w:t>
            </w:r>
          </w:p>
        </w:tc>
        <w:tc>
          <w:tcPr>
            <w:tcW w:w="503" w:type="pct"/>
            <w:tcBorders>
              <w:bottom w:val="nil"/>
            </w:tcBorders>
            <w:shd w:val="clear" w:color="auto" w:fill="auto"/>
            <w:noWrap/>
          </w:tcPr>
          <w:p w14:paraId="43067CD0" w14:textId="77777777" w:rsidR="0026438D" w:rsidRPr="00EF5447" w:rsidRDefault="0026438D" w:rsidP="00B50379">
            <w:pPr>
              <w:pStyle w:val="TAC"/>
            </w:pPr>
            <w:r w:rsidRPr="00EF5447">
              <w:rPr>
                <w:rFonts w:cs="Arial"/>
              </w:rPr>
              <w:t>5</w:t>
            </w:r>
          </w:p>
        </w:tc>
        <w:tc>
          <w:tcPr>
            <w:tcW w:w="395" w:type="pct"/>
            <w:tcBorders>
              <w:bottom w:val="nil"/>
            </w:tcBorders>
            <w:shd w:val="clear" w:color="auto" w:fill="auto"/>
            <w:noWrap/>
          </w:tcPr>
          <w:p w14:paraId="6AEEFD9E" w14:textId="77777777" w:rsidR="0026438D" w:rsidRPr="00EF5447" w:rsidRDefault="0026438D" w:rsidP="00B50379">
            <w:pPr>
              <w:pStyle w:val="TAC"/>
            </w:pPr>
            <w:r w:rsidRPr="00EF5447">
              <w:rPr>
                <w:rFonts w:cs="Arial"/>
              </w:rPr>
              <w:t>25</w:t>
            </w:r>
          </w:p>
        </w:tc>
        <w:tc>
          <w:tcPr>
            <w:tcW w:w="616" w:type="pct"/>
            <w:tcBorders>
              <w:bottom w:val="nil"/>
            </w:tcBorders>
            <w:shd w:val="clear" w:color="auto" w:fill="auto"/>
            <w:noWrap/>
          </w:tcPr>
          <w:p w14:paraId="6D84903B" w14:textId="77777777" w:rsidR="0026438D" w:rsidRPr="00EF5447" w:rsidRDefault="0026438D" w:rsidP="00B50379">
            <w:pPr>
              <w:pStyle w:val="TAC"/>
            </w:pPr>
            <w:r w:rsidRPr="00EF5447">
              <w:rPr>
                <w:rFonts w:cs="Arial"/>
                <w:lang w:eastAsia="ja-JP"/>
              </w:rPr>
              <w:t>1965</w:t>
            </w:r>
          </w:p>
        </w:tc>
        <w:tc>
          <w:tcPr>
            <w:tcW w:w="478" w:type="pct"/>
            <w:shd w:val="clear" w:color="auto" w:fill="auto"/>
            <w:noWrap/>
          </w:tcPr>
          <w:p w14:paraId="119E0E9D" w14:textId="77777777" w:rsidR="0026438D" w:rsidRPr="00EF5447" w:rsidRDefault="0026438D" w:rsidP="00B50379">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7A35527" w14:textId="77777777" w:rsidR="0026438D" w:rsidRPr="00EF5447" w:rsidRDefault="0026438D" w:rsidP="00B50379">
            <w:pPr>
              <w:pStyle w:val="TAC"/>
            </w:pPr>
            <w:r w:rsidRPr="00EF5447">
              <w:rPr>
                <w:rFonts w:cs="Arial"/>
              </w:rPr>
              <w:t>IMD4</w:t>
            </w:r>
            <w:r w:rsidRPr="00EF5447">
              <w:rPr>
                <w:rFonts w:cs="Arial"/>
                <w:vertAlign w:val="superscript"/>
              </w:rPr>
              <w:t>3</w:t>
            </w:r>
          </w:p>
        </w:tc>
      </w:tr>
      <w:tr w:rsidR="0026438D" w:rsidRPr="00EF5447" w14:paraId="654617D1" w14:textId="77777777" w:rsidTr="00B50379">
        <w:trPr>
          <w:trHeight w:val="187"/>
          <w:jc w:val="center"/>
        </w:trPr>
        <w:tc>
          <w:tcPr>
            <w:tcW w:w="1366" w:type="pct"/>
            <w:tcBorders>
              <w:top w:val="nil"/>
              <w:bottom w:val="nil"/>
            </w:tcBorders>
            <w:shd w:val="clear" w:color="auto" w:fill="auto"/>
          </w:tcPr>
          <w:p w14:paraId="2D4A1FF4" w14:textId="77777777" w:rsidR="0026438D" w:rsidRPr="00EF5447" w:rsidRDefault="0026438D" w:rsidP="00B50379">
            <w:pPr>
              <w:pStyle w:val="TAC"/>
              <w:rPr>
                <w:rFonts w:eastAsia="MS Mincho"/>
              </w:rPr>
            </w:pPr>
          </w:p>
        </w:tc>
        <w:tc>
          <w:tcPr>
            <w:tcW w:w="563" w:type="pct"/>
            <w:tcBorders>
              <w:top w:val="nil"/>
            </w:tcBorders>
            <w:shd w:val="clear" w:color="auto" w:fill="auto"/>
          </w:tcPr>
          <w:p w14:paraId="0FB892BC" w14:textId="77777777" w:rsidR="0026438D" w:rsidRPr="00EF5447" w:rsidRDefault="0026438D" w:rsidP="00B50379">
            <w:pPr>
              <w:pStyle w:val="TAC"/>
            </w:pPr>
          </w:p>
        </w:tc>
        <w:tc>
          <w:tcPr>
            <w:tcW w:w="588" w:type="pct"/>
            <w:tcBorders>
              <w:top w:val="nil"/>
            </w:tcBorders>
            <w:shd w:val="clear" w:color="auto" w:fill="auto"/>
            <w:noWrap/>
          </w:tcPr>
          <w:p w14:paraId="36E1E787" w14:textId="77777777" w:rsidR="0026438D" w:rsidRPr="00EF5447" w:rsidRDefault="0026438D" w:rsidP="00B50379">
            <w:pPr>
              <w:pStyle w:val="TAC"/>
            </w:pPr>
          </w:p>
        </w:tc>
        <w:tc>
          <w:tcPr>
            <w:tcW w:w="503" w:type="pct"/>
            <w:tcBorders>
              <w:top w:val="nil"/>
            </w:tcBorders>
            <w:shd w:val="clear" w:color="auto" w:fill="auto"/>
            <w:noWrap/>
          </w:tcPr>
          <w:p w14:paraId="137BE67C" w14:textId="77777777" w:rsidR="0026438D" w:rsidRPr="00EF5447" w:rsidRDefault="0026438D" w:rsidP="00B50379">
            <w:pPr>
              <w:pStyle w:val="TAC"/>
            </w:pPr>
          </w:p>
        </w:tc>
        <w:tc>
          <w:tcPr>
            <w:tcW w:w="395" w:type="pct"/>
            <w:tcBorders>
              <w:top w:val="nil"/>
            </w:tcBorders>
            <w:shd w:val="clear" w:color="auto" w:fill="auto"/>
            <w:noWrap/>
          </w:tcPr>
          <w:p w14:paraId="1345DE9E" w14:textId="77777777" w:rsidR="0026438D" w:rsidRPr="00EF5447" w:rsidRDefault="0026438D" w:rsidP="00B50379">
            <w:pPr>
              <w:pStyle w:val="TAC"/>
            </w:pPr>
          </w:p>
        </w:tc>
        <w:tc>
          <w:tcPr>
            <w:tcW w:w="616" w:type="pct"/>
            <w:tcBorders>
              <w:top w:val="nil"/>
            </w:tcBorders>
            <w:shd w:val="clear" w:color="auto" w:fill="auto"/>
            <w:noWrap/>
          </w:tcPr>
          <w:p w14:paraId="7A7A1662" w14:textId="77777777" w:rsidR="0026438D" w:rsidRPr="00EF5447" w:rsidRDefault="0026438D" w:rsidP="00B50379">
            <w:pPr>
              <w:pStyle w:val="TAC"/>
            </w:pPr>
          </w:p>
        </w:tc>
        <w:tc>
          <w:tcPr>
            <w:tcW w:w="478" w:type="pct"/>
            <w:shd w:val="clear" w:color="auto" w:fill="auto"/>
            <w:noWrap/>
          </w:tcPr>
          <w:p w14:paraId="38B99647" w14:textId="77777777" w:rsidR="0026438D" w:rsidRPr="00EF5447" w:rsidRDefault="0026438D" w:rsidP="00B50379">
            <w:pPr>
              <w:pStyle w:val="TAC"/>
              <w:rPr>
                <w:rFonts w:eastAsia="MS Mincho"/>
              </w:rPr>
            </w:pPr>
          </w:p>
        </w:tc>
        <w:tc>
          <w:tcPr>
            <w:tcW w:w="491" w:type="pct"/>
            <w:tcBorders>
              <w:top w:val="nil"/>
            </w:tcBorders>
            <w:shd w:val="clear" w:color="auto" w:fill="auto"/>
          </w:tcPr>
          <w:p w14:paraId="42C6F231" w14:textId="77777777" w:rsidR="0026438D" w:rsidRPr="00EF5447" w:rsidRDefault="0026438D" w:rsidP="00B50379">
            <w:pPr>
              <w:pStyle w:val="TAC"/>
            </w:pPr>
          </w:p>
        </w:tc>
      </w:tr>
      <w:tr w:rsidR="0026438D" w:rsidRPr="00EF5447" w14:paraId="546BBA7D" w14:textId="77777777" w:rsidTr="00B50379">
        <w:trPr>
          <w:trHeight w:val="187"/>
          <w:jc w:val="center"/>
        </w:trPr>
        <w:tc>
          <w:tcPr>
            <w:tcW w:w="1366" w:type="pct"/>
            <w:tcBorders>
              <w:top w:val="nil"/>
              <w:bottom w:val="single" w:sz="4" w:space="0" w:color="auto"/>
            </w:tcBorders>
            <w:shd w:val="clear" w:color="auto" w:fill="auto"/>
          </w:tcPr>
          <w:p w14:paraId="4D0C9AD8" w14:textId="77777777" w:rsidR="0026438D" w:rsidRPr="00EF5447" w:rsidRDefault="0026438D" w:rsidP="00B50379">
            <w:pPr>
              <w:pStyle w:val="TAC"/>
              <w:rPr>
                <w:rFonts w:eastAsia="MS Mincho"/>
              </w:rPr>
            </w:pPr>
          </w:p>
        </w:tc>
        <w:tc>
          <w:tcPr>
            <w:tcW w:w="563" w:type="pct"/>
            <w:shd w:val="clear" w:color="auto" w:fill="auto"/>
          </w:tcPr>
          <w:p w14:paraId="779D3C36" w14:textId="77777777" w:rsidR="0026438D" w:rsidRPr="00EF5447" w:rsidRDefault="0026438D" w:rsidP="00B50379">
            <w:pPr>
              <w:pStyle w:val="TAC"/>
            </w:pPr>
            <w:r w:rsidRPr="00EF5447">
              <w:rPr>
                <w:rFonts w:eastAsia="MS Mincho" w:cs="Arial"/>
                <w:lang w:eastAsia="ja-JP"/>
              </w:rPr>
              <w:t>n78</w:t>
            </w:r>
          </w:p>
        </w:tc>
        <w:tc>
          <w:tcPr>
            <w:tcW w:w="588" w:type="pct"/>
            <w:shd w:val="clear" w:color="auto" w:fill="auto"/>
            <w:noWrap/>
          </w:tcPr>
          <w:p w14:paraId="661BEB76" w14:textId="77777777" w:rsidR="0026438D" w:rsidRPr="00EF5447" w:rsidRDefault="0026438D" w:rsidP="00B50379">
            <w:pPr>
              <w:pStyle w:val="TAC"/>
            </w:pPr>
            <w:r w:rsidRPr="00EF5447">
              <w:rPr>
                <w:rFonts w:cs="Arial"/>
                <w:lang w:eastAsia="ja-JP"/>
              </w:rPr>
              <w:t>3690</w:t>
            </w:r>
          </w:p>
        </w:tc>
        <w:tc>
          <w:tcPr>
            <w:tcW w:w="503" w:type="pct"/>
            <w:shd w:val="clear" w:color="auto" w:fill="auto"/>
            <w:noWrap/>
          </w:tcPr>
          <w:p w14:paraId="5824F3D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1CAB877A" w14:textId="77777777" w:rsidR="0026438D" w:rsidRPr="00EF5447" w:rsidRDefault="0026438D" w:rsidP="00B50379">
            <w:pPr>
              <w:pStyle w:val="TAC"/>
            </w:pPr>
            <w:r w:rsidRPr="00EF5447">
              <w:rPr>
                <w:rFonts w:cs="Arial"/>
              </w:rPr>
              <w:t>50</w:t>
            </w:r>
          </w:p>
        </w:tc>
        <w:tc>
          <w:tcPr>
            <w:tcW w:w="616" w:type="pct"/>
            <w:shd w:val="clear" w:color="auto" w:fill="auto"/>
            <w:noWrap/>
          </w:tcPr>
          <w:p w14:paraId="7B791D45" w14:textId="77777777" w:rsidR="0026438D" w:rsidRPr="00EF5447" w:rsidRDefault="0026438D" w:rsidP="00B50379">
            <w:pPr>
              <w:pStyle w:val="TAC"/>
            </w:pPr>
            <w:r w:rsidRPr="00EF5447">
              <w:rPr>
                <w:rFonts w:cs="Arial"/>
                <w:lang w:eastAsia="ja-JP"/>
              </w:rPr>
              <w:t>3690</w:t>
            </w:r>
          </w:p>
        </w:tc>
        <w:tc>
          <w:tcPr>
            <w:tcW w:w="478" w:type="pct"/>
            <w:shd w:val="clear" w:color="auto" w:fill="auto"/>
            <w:noWrap/>
          </w:tcPr>
          <w:p w14:paraId="7064EAFB" w14:textId="77777777" w:rsidR="0026438D" w:rsidRPr="00EF5447" w:rsidRDefault="0026438D" w:rsidP="00B50379">
            <w:pPr>
              <w:pStyle w:val="TAC"/>
              <w:rPr>
                <w:rFonts w:eastAsia="MS Mincho"/>
              </w:rPr>
            </w:pPr>
            <w:r w:rsidRPr="00EF5447">
              <w:rPr>
                <w:rFonts w:cs="Arial"/>
                <w:lang w:eastAsia="ja-JP"/>
              </w:rPr>
              <w:t>N/A</w:t>
            </w:r>
          </w:p>
        </w:tc>
        <w:tc>
          <w:tcPr>
            <w:tcW w:w="491" w:type="pct"/>
          </w:tcPr>
          <w:p w14:paraId="6A97963E" w14:textId="77777777" w:rsidR="0026438D" w:rsidRPr="00EF5447" w:rsidRDefault="0026438D" w:rsidP="00B50379">
            <w:pPr>
              <w:pStyle w:val="TAC"/>
            </w:pPr>
            <w:r w:rsidRPr="00EF5447">
              <w:rPr>
                <w:rFonts w:cs="Arial"/>
                <w:lang w:eastAsia="ja-JP"/>
              </w:rPr>
              <w:t>N/A</w:t>
            </w:r>
          </w:p>
        </w:tc>
      </w:tr>
      <w:tr w:rsidR="0026438D" w:rsidRPr="00EF5447" w14:paraId="5E4A053E" w14:textId="77777777" w:rsidTr="00B50379">
        <w:trPr>
          <w:trHeight w:val="187"/>
          <w:jc w:val="center"/>
        </w:trPr>
        <w:tc>
          <w:tcPr>
            <w:tcW w:w="1366" w:type="pct"/>
            <w:tcBorders>
              <w:bottom w:val="nil"/>
            </w:tcBorders>
            <w:shd w:val="clear" w:color="auto" w:fill="auto"/>
          </w:tcPr>
          <w:p w14:paraId="43DE31D0" w14:textId="77777777" w:rsidR="0026438D" w:rsidRPr="00EF5447" w:rsidRDefault="0026438D" w:rsidP="00B50379">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E29E1B0" w14:textId="77777777" w:rsidR="0026438D" w:rsidRPr="00EF5447" w:rsidRDefault="0026438D" w:rsidP="00B50379">
            <w:pPr>
              <w:pStyle w:val="TAC"/>
            </w:pPr>
            <w:r w:rsidRPr="00EF5447">
              <w:rPr>
                <w:lang w:eastAsia="zh-TW"/>
              </w:rPr>
              <w:t>3</w:t>
            </w:r>
          </w:p>
        </w:tc>
        <w:tc>
          <w:tcPr>
            <w:tcW w:w="588" w:type="pct"/>
            <w:shd w:val="clear" w:color="auto" w:fill="auto"/>
            <w:noWrap/>
          </w:tcPr>
          <w:p w14:paraId="67C3F0B5" w14:textId="77777777" w:rsidR="0026438D" w:rsidRPr="00EF5447" w:rsidRDefault="0026438D" w:rsidP="00B50379">
            <w:pPr>
              <w:pStyle w:val="TAC"/>
            </w:pPr>
            <w:r w:rsidRPr="00EF5447">
              <w:rPr>
                <w:lang w:eastAsia="zh-TW"/>
              </w:rPr>
              <w:t>1760</w:t>
            </w:r>
          </w:p>
        </w:tc>
        <w:tc>
          <w:tcPr>
            <w:tcW w:w="503" w:type="pct"/>
            <w:shd w:val="clear" w:color="auto" w:fill="auto"/>
            <w:noWrap/>
          </w:tcPr>
          <w:p w14:paraId="62F62C70" w14:textId="77777777" w:rsidR="0026438D" w:rsidRPr="00EF5447" w:rsidRDefault="0026438D" w:rsidP="00B50379">
            <w:pPr>
              <w:pStyle w:val="TAC"/>
            </w:pPr>
            <w:r w:rsidRPr="00EF5447">
              <w:rPr>
                <w:lang w:eastAsia="zh-TW"/>
              </w:rPr>
              <w:t>5</w:t>
            </w:r>
          </w:p>
        </w:tc>
        <w:tc>
          <w:tcPr>
            <w:tcW w:w="395" w:type="pct"/>
            <w:shd w:val="clear" w:color="auto" w:fill="auto"/>
            <w:noWrap/>
          </w:tcPr>
          <w:p w14:paraId="1913B8FB" w14:textId="77777777" w:rsidR="0026438D" w:rsidRPr="00EF5447" w:rsidRDefault="0026438D" w:rsidP="00B50379">
            <w:pPr>
              <w:pStyle w:val="TAC"/>
            </w:pPr>
            <w:r w:rsidRPr="00EF5447">
              <w:rPr>
                <w:lang w:eastAsia="zh-TW"/>
              </w:rPr>
              <w:t>25</w:t>
            </w:r>
          </w:p>
        </w:tc>
        <w:tc>
          <w:tcPr>
            <w:tcW w:w="616" w:type="pct"/>
            <w:shd w:val="clear" w:color="auto" w:fill="auto"/>
            <w:noWrap/>
          </w:tcPr>
          <w:p w14:paraId="24AC2511" w14:textId="77777777" w:rsidR="0026438D" w:rsidRPr="00EF5447" w:rsidRDefault="0026438D" w:rsidP="00B50379">
            <w:pPr>
              <w:pStyle w:val="TAC"/>
            </w:pPr>
            <w:r w:rsidRPr="00EF5447">
              <w:rPr>
                <w:lang w:eastAsia="zh-TW"/>
              </w:rPr>
              <w:t>1855</w:t>
            </w:r>
          </w:p>
        </w:tc>
        <w:tc>
          <w:tcPr>
            <w:tcW w:w="478" w:type="pct"/>
            <w:shd w:val="clear" w:color="auto" w:fill="auto"/>
            <w:noWrap/>
          </w:tcPr>
          <w:p w14:paraId="7B16B345" w14:textId="77777777" w:rsidR="0026438D" w:rsidRPr="00EF5447" w:rsidRDefault="0026438D" w:rsidP="00B50379">
            <w:pPr>
              <w:pStyle w:val="TAC"/>
              <w:rPr>
                <w:rFonts w:eastAsia="MS Mincho"/>
              </w:rPr>
            </w:pPr>
            <w:r w:rsidRPr="00EF5447">
              <w:rPr>
                <w:lang w:eastAsia="zh-TW"/>
              </w:rPr>
              <w:t>N/A</w:t>
            </w:r>
          </w:p>
        </w:tc>
        <w:tc>
          <w:tcPr>
            <w:tcW w:w="491" w:type="pct"/>
          </w:tcPr>
          <w:p w14:paraId="30E863D1" w14:textId="77777777" w:rsidR="0026438D" w:rsidRPr="00EF5447" w:rsidRDefault="0026438D" w:rsidP="00B50379">
            <w:pPr>
              <w:pStyle w:val="TAC"/>
            </w:pPr>
            <w:r w:rsidRPr="00EF5447">
              <w:rPr>
                <w:lang w:eastAsia="zh-TW"/>
              </w:rPr>
              <w:t>N/A</w:t>
            </w:r>
          </w:p>
        </w:tc>
      </w:tr>
      <w:tr w:rsidR="0026438D" w:rsidRPr="00EF5447" w14:paraId="4218FB11" w14:textId="77777777" w:rsidTr="00B50379">
        <w:trPr>
          <w:trHeight w:val="187"/>
          <w:jc w:val="center"/>
        </w:trPr>
        <w:tc>
          <w:tcPr>
            <w:tcW w:w="1366" w:type="pct"/>
            <w:tcBorders>
              <w:top w:val="nil"/>
              <w:bottom w:val="single" w:sz="4" w:space="0" w:color="auto"/>
            </w:tcBorders>
            <w:shd w:val="clear" w:color="auto" w:fill="auto"/>
          </w:tcPr>
          <w:p w14:paraId="58B7FDD4" w14:textId="77777777" w:rsidR="0026438D" w:rsidRPr="00EF5447" w:rsidRDefault="0026438D" w:rsidP="00B50379">
            <w:pPr>
              <w:pStyle w:val="TAC"/>
              <w:rPr>
                <w:rFonts w:eastAsia="MS Mincho"/>
              </w:rPr>
            </w:pPr>
          </w:p>
        </w:tc>
        <w:tc>
          <w:tcPr>
            <w:tcW w:w="563" w:type="pct"/>
            <w:shd w:val="clear" w:color="auto" w:fill="auto"/>
          </w:tcPr>
          <w:p w14:paraId="259193D8" w14:textId="77777777" w:rsidR="0026438D" w:rsidRPr="00EF5447" w:rsidRDefault="0026438D" w:rsidP="00B50379">
            <w:pPr>
              <w:pStyle w:val="TAC"/>
            </w:pPr>
            <w:r w:rsidRPr="00EF5447">
              <w:t>n</w:t>
            </w:r>
            <w:r w:rsidRPr="00EF5447">
              <w:rPr>
                <w:lang w:eastAsia="zh-TW"/>
              </w:rPr>
              <w:t>1</w:t>
            </w:r>
          </w:p>
        </w:tc>
        <w:tc>
          <w:tcPr>
            <w:tcW w:w="588" w:type="pct"/>
            <w:shd w:val="clear" w:color="auto" w:fill="auto"/>
            <w:noWrap/>
          </w:tcPr>
          <w:p w14:paraId="5CE19989" w14:textId="77777777" w:rsidR="0026438D" w:rsidRPr="00EF5447" w:rsidRDefault="0026438D" w:rsidP="00B50379">
            <w:pPr>
              <w:pStyle w:val="TAC"/>
            </w:pPr>
            <w:r w:rsidRPr="00EF5447">
              <w:rPr>
                <w:lang w:eastAsia="zh-TW"/>
              </w:rPr>
              <w:t>1950</w:t>
            </w:r>
          </w:p>
        </w:tc>
        <w:tc>
          <w:tcPr>
            <w:tcW w:w="503" w:type="pct"/>
            <w:shd w:val="clear" w:color="auto" w:fill="auto"/>
            <w:noWrap/>
          </w:tcPr>
          <w:p w14:paraId="55CC1554" w14:textId="77777777" w:rsidR="0026438D" w:rsidRPr="00EF5447" w:rsidRDefault="0026438D" w:rsidP="00B50379">
            <w:pPr>
              <w:pStyle w:val="TAC"/>
            </w:pPr>
            <w:r w:rsidRPr="00EF5447">
              <w:rPr>
                <w:lang w:eastAsia="zh-TW"/>
              </w:rPr>
              <w:t>5</w:t>
            </w:r>
          </w:p>
        </w:tc>
        <w:tc>
          <w:tcPr>
            <w:tcW w:w="395" w:type="pct"/>
            <w:shd w:val="clear" w:color="auto" w:fill="auto"/>
            <w:noWrap/>
          </w:tcPr>
          <w:p w14:paraId="115B1B53" w14:textId="77777777" w:rsidR="0026438D" w:rsidRPr="00EF5447" w:rsidRDefault="0026438D" w:rsidP="00B50379">
            <w:pPr>
              <w:pStyle w:val="TAC"/>
            </w:pPr>
            <w:r w:rsidRPr="00EF5447">
              <w:rPr>
                <w:lang w:eastAsia="zh-TW"/>
              </w:rPr>
              <w:t>25</w:t>
            </w:r>
          </w:p>
        </w:tc>
        <w:tc>
          <w:tcPr>
            <w:tcW w:w="616" w:type="pct"/>
            <w:shd w:val="clear" w:color="auto" w:fill="auto"/>
            <w:noWrap/>
          </w:tcPr>
          <w:p w14:paraId="6F33F087" w14:textId="77777777" w:rsidR="0026438D" w:rsidRPr="00EF5447" w:rsidRDefault="0026438D" w:rsidP="00B50379">
            <w:pPr>
              <w:pStyle w:val="TAC"/>
            </w:pPr>
            <w:r w:rsidRPr="00EF5447">
              <w:rPr>
                <w:lang w:eastAsia="zh-TW"/>
              </w:rPr>
              <w:t>2140</w:t>
            </w:r>
          </w:p>
        </w:tc>
        <w:tc>
          <w:tcPr>
            <w:tcW w:w="478" w:type="pct"/>
            <w:shd w:val="clear" w:color="auto" w:fill="auto"/>
            <w:noWrap/>
          </w:tcPr>
          <w:p w14:paraId="369F5FC8" w14:textId="77777777" w:rsidR="0026438D" w:rsidRPr="00EF5447" w:rsidRDefault="0026438D" w:rsidP="00B50379">
            <w:pPr>
              <w:pStyle w:val="TAC"/>
              <w:rPr>
                <w:rFonts w:eastAsia="MS Mincho"/>
              </w:rPr>
            </w:pPr>
            <w:r w:rsidRPr="00EF5447">
              <w:rPr>
                <w:lang w:eastAsia="zh-TW"/>
              </w:rPr>
              <w:t>23</w:t>
            </w:r>
          </w:p>
        </w:tc>
        <w:tc>
          <w:tcPr>
            <w:tcW w:w="491" w:type="pct"/>
          </w:tcPr>
          <w:p w14:paraId="1B2A5559" w14:textId="77777777" w:rsidR="0026438D" w:rsidRPr="00EF5447" w:rsidRDefault="0026438D" w:rsidP="00B50379">
            <w:pPr>
              <w:pStyle w:val="TAC"/>
            </w:pPr>
            <w:r w:rsidRPr="00EF5447">
              <w:rPr>
                <w:lang w:eastAsia="zh-TW"/>
              </w:rPr>
              <w:t>IMD3</w:t>
            </w:r>
          </w:p>
        </w:tc>
      </w:tr>
      <w:tr w:rsidR="0026438D" w:rsidRPr="00EF5447" w14:paraId="6E2936E9" w14:textId="77777777" w:rsidTr="00B50379">
        <w:trPr>
          <w:trHeight w:val="187"/>
          <w:jc w:val="center"/>
        </w:trPr>
        <w:tc>
          <w:tcPr>
            <w:tcW w:w="1366" w:type="pct"/>
            <w:tcBorders>
              <w:top w:val="nil"/>
              <w:bottom w:val="nil"/>
            </w:tcBorders>
            <w:shd w:val="clear" w:color="auto" w:fill="auto"/>
          </w:tcPr>
          <w:p w14:paraId="53649CCE" w14:textId="77777777" w:rsidR="0026438D" w:rsidRPr="00EF5447" w:rsidRDefault="0026438D" w:rsidP="00B50379">
            <w:pPr>
              <w:pStyle w:val="TAC"/>
              <w:rPr>
                <w:rFonts w:eastAsia="MS Mincho"/>
              </w:rPr>
            </w:pPr>
            <w:r w:rsidRPr="00EF5447">
              <w:rPr>
                <w:rFonts w:cs="Arial"/>
              </w:rPr>
              <w:t>DC_3_n5</w:t>
            </w:r>
          </w:p>
        </w:tc>
        <w:tc>
          <w:tcPr>
            <w:tcW w:w="563" w:type="pct"/>
            <w:shd w:val="clear" w:color="auto" w:fill="auto"/>
          </w:tcPr>
          <w:p w14:paraId="55E07EAD" w14:textId="77777777" w:rsidR="0026438D" w:rsidRPr="00EF5447" w:rsidRDefault="0026438D" w:rsidP="00B50379">
            <w:pPr>
              <w:pStyle w:val="TAC"/>
            </w:pPr>
            <w:r w:rsidRPr="00EF5447">
              <w:rPr>
                <w:rFonts w:cs="Arial"/>
              </w:rPr>
              <w:t>3</w:t>
            </w:r>
          </w:p>
        </w:tc>
        <w:tc>
          <w:tcPr>
            <w:tcW w:w="588" w:type="pct"/>
            <w:shd w:val="clear" w:color="auto" w:fill="auto"/>
            <w:noWrap/>
          </w:tcPr>
          <w:p w14:paraId="206885A5" w14:textId="77777777" w:rsidR="0026438D" w:rsidRPr="00EF5447" w:rsidRDefault="0026438D" w:rsidP="00B50379">
            <w:pPr>
              <w:pStyle w:val="TAC"/>
              <w:rPr>
                <w:lang w:eastAsia="zh-TW"/>
              </w:rPr>
            </w:pPr>
            <w:r w:rsidRPr="00EF5447">
              <w:rPr>
                <w:rFonts w:cs="Arial"/>
              </w:rPr>
              <w:t>1771</w:t>
            </w:r>
          </w:p>
        </w:tc>
        <w:tc>
          <w:tcPr>
            <w:tcW w:w="503" w:type="pct"/>
            <w:shd w:val="clear" w:color="auto" w:fill="auto"/>
            <w:noWrap/>
          </w:tcPr>
          <w:p w14:paraId="64DBD9C4" w14:textId="77777777" w:rsidR="0026438D" w:rsidRPr="00EF5447" w:rsidRDefault="0026438D" w:rsidP="00B50379">
            <w:pPr>
              <w:pStyle w:val="TAC"/>
              <w:rPr>
                <w:lang w:eastAsia="zh-TW"/>
              </w:rPr>
            </w:pPr>
            <w:r w:rsidRPr="00EF5447">
              <w:rPr>
                <w:rFonts w:cs="Arial"/>
              </w:rPr>
              <w:t>10</w:t>
            </w:r>
          </w:p>
        </w:tc>
        <w:tc>
          <w:tcPr>
            <w:tcW w:w="395" w:type="pct"/>
            <w:shd w:val="clear" w:color="auto" w:fill="auto"/>
            <w:noWrap/>
          </w:tcPr>
          <w:p w14:paraId="613E1156" w14:textId="77777777" w:rsidR="0026438D" w:rsidRPr="00EF5447" w:rsidRDefault="0026438D" w:rsidP="00B50379">
            <w:pPr>
              <w:pStyle w:val="TAC"/>
              <w:rPr>
                <w:lang w:eastAsia="zh-TW"/>
              </w:rPr>
            </w:pPr>
            <w:r w:rsidRPr="00EF5447">
              <w:rPr>
                <w:rFonts w:cs="Arial"/>
              </w:rPr>
              <w:t>50</w:t>
            </w:r>
          </w:p>
        </w:tc>
        <w:tc>
          <w:tcPr>
            <w:tcW w:w="616" w:type="pct"/>
            <w:shd w:val="clear" w:color="auto" w:fill="auto"/>
            <w:noWrap/>
          </w:tcPr>
          <w:p w14:paraId="252C07FB" w14:textId="77777777" w:rsidR="0026438D" w:rsidRPr="00EF5447" w:rsidRDefault="0026438D" w:rsidP="00B50379">
            <w:pPr>
              <w:pStyle w:val="TAC"/>
              <w:rPr>
                <w:lang w:eastAsia="zh-TW"/>
              </w:rPr>
            </w:pPr>
            <w:r w:rsidRPr="00EF5447">
              <w:rPr>
                <w:rFonts w:cs="Arial"/>
              </w:rPr>
              <w:t>1866</w:t>
            </w:r>
          </w:p>
        </w:tc>
        <w:tc>
          <w:tcPr>
            <w:tcW w:w="478" w:type="pct"/>
            <w:shd w:val="clear" w:color="auto" w:fill="auto"/>
            <w:noWrap/>
          </w:tcPr>
          <w:p w14:paraId="253AE5B4" w14:textId="77777777" w:rsidR="0026438D" w:rsidRPr="00EF5447" w:rsidRDefault="0026438D" w:rsidP="00B50379">
            <w:pPr>
              <w:pStyle w:val="TAC"/>
              <w:rPr>
                <w:lang w:eastAsia="zh-TW"/>
              </w:rPr>
            </w:pPr>
            <w:r w:rsidRPr="00EF5447">
              <w:rPr>
                <w:rFonts w:cs="Arial"/>
              </w:rPr>
              <w:t>4</w:t>
            </w:r>
          </w:p>
        </w:tc>
        <w:tc>
          <w:tcPr>
            <w:tcW w:w="491" w:type="pct"/>
          </w:tcPr>
          <w:p w14:paraId="5F8AE2BC" w14:textId="77777777" w:rsidR="0026438D" w:rsidRPr="00EF5447" w:rsidRDefault="0026438D" w:rsidP="00B50379">
            <w:pPr>
              <w:pStyle w:val="TAC"/>
              <w:rPr>
                <w:lang w:eastAsia="zh-TW"/>
              </w:rPr>
            </w:pPr>
            <w:r w:rsidRPr="00EF5447">
              <w:rPr>
                <w:rFonts w:cs="Arial"/>
              </w:rPr>
              <w:t>IMD4</w:t>
            </w:r>
          </w:p>
        </w:tc>
      </w:tr>
      <w:tr w:rsidR="0026438D" w:rsidRPr="00EF5447" w14:paraId="3F0B9E4A" w14:textId="77777777" w:rsidTr="00B50379">
        <w:trPr>
          <w:trHeight w:val="187"/>
          <w:jc w:val="center"/>
        </w:trPr>
        <w:tc>
          <w:tcPr>
            <w:tcW w:w="1366" w:type="pct"/>
            <w:tcBorders>
              <w:top w:val="nil"/>
              <w:bottom w:val="nil"/>
            </w:tcBorders>
            <w:shd w:val="clear" w:color="auto" w:fill="auto"/>
          </w:tcPr>
          <w:p w14:paraId="3E2C8912" w14:textId="77777777" w:rsidR="0026438D" w:rsidRPr="00EF5447" w:rsidRDefault="0026438D" w:rsidP="00B50379">
            <w:pPr>
              <w:pStyle w:val="TAC"/>
              <w:rPr>
                <w:rFonts w:eastAsia="MS Mincho"/>
              </w:rPr>
            </w:pPr>
          </w:p>
        </w:tc>
        <w:tc>
          <w:tcPr>
            <w:tcW w:w="563" w:type="pct"/>
            <w:shd w:val="clear" w:color="auto" w:fill="auto"/>
          </w:tcPr>
          <w:p w14:paraId="4D935E1E" w14:textId="77777777" w:rsidR="0026438D" w:rsidRPr="00EF5447" w:rsidRDefault="0026438D" w:rsidP="00B50379">
            <w:pPr>
              <w:pStyle w:val="TAC"/>
            </w:pPr>
            <w:r w:rsidRPr="00EF5447">
              <w:rPr>
                <w:rFonts w:cs="Arial"/>
              </w:rPr>
              <w:t>n5</w:t>
            </w:r>
          </w:p>
        </w:tc>
        <w:tc>
          <w:tcPr>
            <w:tcW w:w="588" w:type="pct"/>
            <w:shd w:val="clear" w:color="auto" w:fill="auto"/>
            <w:noWrap/>
          </w:tcPr>
          <w:p w14:paraId="298E71ED" w14:textId="77777777" w:rsidR="0026438D" w:rsidRPr="00EF5447" w:rsidRDefault="0026438D" w:rsidP="00B50379">
            <w:pPr>
              <w:pStyle w:val="TAC"/>
              <w:rPr>
                <w:lang w:eastAsia="zh-TW"/>
              </w:rPr>
            </w:pPr>
            <w:r w:rsidRPr="00EF5447">
              <w:rPr>
                <w:rFonts w:cs="Arial"/>
              </w:rPr>
              <w:t>838</w:t>
            </w:r>
          </w:p>
        </w:tc>
        <w:tc>
          <w:tcPr>
            <w:tcW w:w="503" w:type="pct"/>
            <w:shd w:val="clear" w:color="auto" w:fill="auto"/>
            <w:noWrap/>
          </w:tcPr>
          <w:p w14:paraId="58B56072" w14:textId="77777777" w:rsidR="0026438D" w:rsidRPr="00EF5447" w:rsidRDefault="0026438D" w:rsidP="00B50379">
            <w:pPr>
              <w:pStyle w:val="TAC"/>
              <w:rPr>
                <w:lang w:eastAsia="zh-TW"/>
              </w:rPr>
            </w:pPr>
            <w:r w:rsidRPr="00EF5447">
              <w:rPr>
                <w:rFonts w:cs="Arial"/>
              </w:rPr>
              <w:t>5</w:t>
            </w:r>
          </w:p>
        </w:tc>
        <w:tc>
          <w:tcPr>
            <w:tcW w:w="395" w:type="pct"/>
            <w:shd w:val="clear" w:color="auto" w:fill="auto"/>
            <w:noWrap/>
          </w:tcPr>
          <w:p w14:paraId="4141DCF7" w14:textId="77777777" w:rsidR="0026438D" w:rsidRPr="00EF5447" w:rsidRDefault="0026438D" w:rsidP="00B50379">
            <w:pPr>
              <w:pStyle w:val="TAC"/>
              <w:rPr>
                <w:lang w:eastAsia="zh-TW"/>
              </w:rPr>
            </w:pPr>
            <w:r w:rsidRPr="00EF5447">
              <w:rPr>
                <w:rFonts w:cs="Arial"/>
              </w:rPr>
              <w:t>25</w:t>
            </w:r>
          </w:p>
        </w:tc>
        <w:tc>
          <w:tcPr>
            <w:tcW w:w="616" w:type="pct"/>
            <w:shd w:val="clear" w:color="auto" w:fill="auto"/>
            <w:noWrap/>
          </w:tcPr>
          <w:p w14:paraId="16C6CA9F" w14:textId="77777777" w:rsidR="0026438D" w:rsidRPr="00EF5447" w:rsidRDefault="0026438D" w:rsidP="00B50379">
            <w:pPr>
              <w:pStyle w:val="TAC"/>
              <w:rPr>
                <w:lang w:eastAsia="zh-TW"/>
              </w:rPr>
            </w:pPr>
            <w:r w:rsidRPr="00EF5447">
              <w:rPr>
                <w:rFonts w:cs="Arial"/>
              </w:rPr>
              <w:t>883</w:t>
            </w:r>
          </w:p>
        </w:tc>
        <w:tc>
          <w:tcPr>
            <w:tcW w:w="478" w:type="pct"/>
            <w:shd w:val="clear" w:color="auto" w:fill="auto"/>
            <w:noWrap/>
          </w:tcPr>
          <w:p w14:paraId="6357F5E6" w14:textId="77777777" w:rsidR="0026438D" w:rsidRPr="00EF5447" w:rsidRDefault="0026438D" w:rsidP="00B50379">
            <w:pPr>
              <w:pStyle w:val="TAC"/>
              <w:rPr>
                <w:lang w:eastAsia="zh-TW"/>
              </w:rPr>
            </w:pPr>
            <w:r w:rsidRPr="00EF5447">
              <w:rPr>
                <w:rFonts w:cs="Arial"/>
              </w:rPr>
              <w:t>N/A</w:t>
            </w:r>
          </w:p>
        </w:tc>
        <w:tc>
          <w:tcPr>
            <w:tcW w:w="491" w:type="pct"/>
          </w:tcPr>
          <w:p w14:paraId="408164FA" w14:textId="77777777" w:rsidR="0026438D" w:rsidRPr="00EF5447" w:rsidRDefault="0026438D" w:rsidP="00B50379">
            <w:pPr>
              <w:pStyle w:val="TAC"/>
              <w:rPr>
                <w:lang w:eastAsia="zh-TW"/>
              </w:rPr>
            </w:pPr>
            <w:r w:rsidRPr="00EF5447">
              <w:rPr>
                <w:rFonts w:cs="Arial"/>
              </w:rPr>
              <w:t>N/A</w:t>
            </w:r>
          </w:p>
        </w:tc>
      </w:tr>
      <w:tr w:rsidR="0026438D" w:rsidRPr="00EF5447" w14:paraId="740071B0" w14:textId="77777777" w:rsidTr="00B50379">
        <w:trPr>
          <w:trHeight w:val="187"/>
          <w:jc w:val="center"/>
        </w:trPr>
        <w:tc>
          <w:tcPr>
            <w:tcW w:w="1366" w:type="pct"/>
            <w:tcBorders>
              <w:top w:val="nil"/>
              <w:bottom w:val="nil"/>
            </w:tcBorders>
            <w:shd w:val="clear" w:color="auto" w:fill="auto"/>
          </w:tcPr>
          <w:p w14:paraId="3BC4640F" w14:textId="77777777" w:rsidR="0026438D" w:rsidRPr="00EF5447" w:rsidRDefault="0026438D" w:rsidP="00B50379">
            <w:pPr>
              <w:pStyle w:val="TAC"/>
              <w:rPr>
                <w:rFonts w:eastAsia="MS Mincho"/>
              </w:rPr>
            </w:pPr>
          </w:p>
        </w:tc>
        <w:tc>
          <w:tcPr>
            <w:tcW w:w="563" w:type="pct"/>
            <w:shd w:val="clear" w:color="auto" w:fill="auto"/>
          </w:tcPr>
          <w:p w14:paraId="783F71DB" w14:textId="77777777" w:rsidR="0026438D" w:rsidRPr="00EF5447" w:rsidRDefault="0026438D" w:rsidP="00B50379">
            <w:pPr>
              <w:pStyle w:val="TAC"/>
            </w:pPr>
            <w:r w:rsidRPr="00EF5447">
              <w:t>3</w:t>
            </w:r>
          </w:p>
        </w:tc>
        <w:tc>
          <w:tcPr>
            <w:tcW w:w="588" w:type="pct"/>
            <w:shd w:val="clear" w:color="auto" w:fill="auto"/>
            <w:noWrap/>
          </w:tcPr>
          <w:p w14:paraId="34FFD9AB" w14:textId="77777777" w:rsidR="0026438D" w:rsidRPr="00EF5447" w:rsidRDefault="0026438D" w:rsidP="00B50379">
            <w:pPr>
              <w:pStyle w:val="TAC"/>
              <w:rPr>
                <w:lang w:eastAsia="zh-TW"/>
              </w:rPr>
            </w:pPr>
            <w:r w:rsidRPr="00EF5447">
              <w:rPr>
                <w:rFonts w:cs="Arial"/>
              </w:rPr>
              <w:t>1721</w:t>
            </w:r>
          </w:p>
        </w:tc>
        <w:tc>
          <w:tcPr>
            <w:tcW w:w="503" w:type="pct"/>
            <w:shd w:val="clear" w:color="auto" w:fill="auto"/>
            <w:noWrap/>
          </w:tcPr>
          <w:p w14:paraId="564E3961" w14:textId="77777777" w:rsidR="0026438D" w:rsidRPr="00EF5447" w:rsidRDefault="0026438D" w:rsidP="00B50379">
            <w:pPr>
              <w:pStyle w:val="TAC"/>
              <w:rPr>
                <w:lang w:eastAsia="zh-TW"/>
              </w:rPr>
            </w:pPr>
            <w:r w:rsidRPr="00EF5447">
              <w:rPr>
                <w:rFonts w:cs="Arial"/>
              </w:rPr>
              <w:t>10</w:t>
            </w:r>
          </w:p>
        </w:tc>
        <w:tc>
          <w:tcPr>
            <w:tcW w:w="395" w:type="pct"/>
            <w:shd w:val="clear" w:color="auto" w:fill="auto"/>
            <w:noWrap/>
          </w:tcPr>
          <w:p w14:paraId="11FC2A4A" w14:textId="77777777" w:rsidR="0026438D" w:rsidRPr="00EF5447" w:rsidRDefault="0026438D" w:rsidP="00B50379">
            <w:pPr>
              <w:pStyle w:val="TAC"/>
              <w:rPr>
                <w:lang w:eastAsia="zh-TW"/>
              </w:rPr>
            </w:pPr>
            <w:r w:rsidRPr="00EF5447">
              <w:rPr>
                <w:rFonts w:cs="Arial"/>
              </w:rPr>
              <w:t>50</w:t>
            </w:r>
          </w:p>
        </w:tc>
        <w:tc>
          <w:tcPr>
            <w:tcW w:w="616" w:type="pct"/>
            <w:shd w:val="clear" w:color="auto" w:fill="auto"/>
            <w:noWrap/>
          </w:tcPr>
          <w:p w14:paraId="11EF0984" w14:textId="77777777" w:rsidR="0026438D" w:rsidRPr="00EF5447" w:rsidRDefault="0026438D" w:rsidP="00B50379">
            <w:pPr>
              <w:pStyle w:val="TAC"/>
              <w:rPr>
                <w:lang w:eastAsia="zh-TW"/>
              </w:rPr>
            </w:pPr>
            <w:r w:rsidRPr="00EF5447">
              <w:rPr>
                <w:rFonts w:cs="Arial"/>
              </w:rPr>
              <w:t>1816</w:t>
            </w:r>
          </w:p>
        </w:tc>
        <w:tc>
          <w:tcPr>
            <w:tcW w:w="478" w:type="pct"/>
            <w:shd w:val="clear" w:color="auto" w:fill="auto"/>
            <w:noWrap/>
          </w:tcPr>
          <w:p w14:paraId="1A4CBC03" w14:textId="77777777" w:rsidR="0026438D" w:rsidRPr="00EF5447" w:rsidRDefault="0026438D" w:rsidP="00B50379">
            <w:pPr>
              <w:pStyle w:val="TAC"/>
              <w:rPr>
                <w:lang w:eastAsia="zh-TW"/>
              </w:rPr>
            </w:pPr>
            <w:r w:rsidRPr="00EF5447">
              <w:rPr>
                <w:rFonts w:cs="Arial"/>
              </w:rPr>
              <w:t>N/A</w:t>
            </w:r>
          </w:p>
        </w:tc>
        <w:tc>
          <w:tcPr>
            <w:tcW w:w="491" w:type="pct"/>
          </w:tcPr>
          <w:p w14:paraId="0CD57544" w14:textId="77777777" w:rsidR="0026438D" w:rsidRPr="00EF5447" w:rsidRDefault="0026438D" w:rsidP="00B50379">
            <w:pPr>
              <w:pStyle w:val="TAC"/>
              <w:rPr>
                <w:lang w:eastAsia="zh-TW"/>
              </w:rPr>
            </w:pPr>
            <w:r w:rsidRPr="00EF5447">
              <w:rPr>
                <w:rFonts w:cs="Arial"/>
              </w:rPr>
              <w:t>N/A</w:t>
            </w:r>
          </w:p>
        </w:tc>
      </w:tr>
      <w:tr w:rsidR="0026438D" w:rsidRPr="00EF5447" w14:paraId="374F1C74" w14:textId="77777777" w:rsidTr="00B50379">
        <w:trPr>
          <w:trHeight w:val="187"/>
          <w:jc w:val="center"/>
        </w:trPr>
        <w:tc>
          <w:tcPr>
            <w:tcW w:w="1366" w:type="pct"/>
            <w:tcBorders>
              <w:top w:val="nil"/>
              <w:bottom w:val="single" w:sz="4" w:space="0" w:color="auto"/>
            </w:tcBorders>
            <w:shd w:val="clear" w:color="auto" w:fill="auto"/>
          </w:tcPr>
          <w:p w14:paraId="501671C9" w14:textId="77777777" w:rsidR="0026438D" w:rsidRPr="00EF5447" w:rsidRDefault="0026438D" w:rsidP="00B50379">
            <w:pPr>
              <w:pStyle w:val="TAC"/>
              <w:rPr>
                <w:rFonts w:eastAsia="MS Mincho"/>
              </w:rPr>
            </w:pPr>
          </w:p>
        </w:tc>
        <w:tc>
          <w:tcPr>
            <w:tcW w:w="563" w:type="pct"/>
            <w:shd w:val="clear" w:color="auto" w:fill="auto"/>
          </w:tcPr>
          <w:p w14:paraId="081807CF" w14:textId="77777777" w:rsidR="0026438D" w:rsidRPr="00EF5447" w:rsidRDefault="0026438D" w:rsidP="00B50379">
            <w:pPr>
              <w:pStyle w:val="TAC"/>
            </w:pPr>
            <w:r w:rsidRPr="00EF5447">
              <w:rPr>
                <w:rFonts w:cs="Arial"/>
              </w:rPr>
              <w:t>n5</w:t>
            </w:r>
          </w:p>
        </w:tc>
        <w:tc>
          <w:tcPr>
            <w:tcW w:w="588" w:type="pct"/>
            <w:shd w:val="clear" w:color="auto" w:fill="auto"/>
            <w:noWrap/>
          </w:tcPr>
          <w:p w14:paraId="1CF0573C" w14:textId="77777777" w:rsidR="0026438D" w:rsidRPr="00EF5447" w:rsidRDefault="0026438D" w:rsidP="00B50379">
            <w:pPr>
              <w:pStyle w:val="TAC"/>
              <w:rPr>
                <w:lang w:eastAsia="zh-TW"/>
              </w:rPr>
            </w:pPr>
            <w:r w:rsidRPr="00EF5447">
              <w:rPr>
                <w:rFonts w:cs="Arial"/>
              </w:rPr>
              <w:t>838</w:t>
            </w:r>
          </w:p>
        </w:tc>
        <w:tc>
          <w:tcPr>
            <w:tcW w:w="503" w:type="pct"/>
            <w:shd w:val="clear" w:color="auto" w:fill="auto"/>
            <w:noWrap/>
          </w:tcPr>
          <w:p w14:paraId="4B4F53C4" w14:textId="77777777" w:rsidR="0026438D" w:rsidRPr="00EF5447" w:rsidRDefault="0026438D" w:rsidP="00B50379">
            <w:pPr>
              <w:pStyle w:val="TAC"/>
              <w:rPr>
                <w:lang w:eastAsia="zh-TW"/>
              </w:rPr>
            </w:pPr>
            <w:r w:rsidRPr="00EF5447">
              <w:rPr>
                <w:rFonts w:cs="Arial"/>
              </w:rPr>
              <w:t>5</w:t>
            </w:r>
          </w:p>
        </w:tc>
        <w:tc>
          <w:tcPr>
            <w:tcW w:w="395" w:type="pct"/>
            <w:shd w:val="clear" w:color="auto" w:fill="auto"/>
            <w:noWrap/>
          </w:tcPr>
          <w:p w14:paraId="3D4D5E2B" w14:textId="77777777" w:rsidR="0026438D" w:rsidRPr="00EF5447" w:rsidRDefault="0026438D" w:rsidP="00B50379">
            <w:pPr>
              <w:pStyle w:val="TAC"/>
              <w:rPr>
                <w:lang w:eastAsia="zh-TW"/>
              </w:rPr>
            </w:pPr>
            <w:r w:rsidRPr="00EF5447">
              <w:rPr>
                <w:rFonts w:cs="Arial"/>
              </w:rPr>
              <w:t>25</w:t>
            </w:r>
          </w:p>
        </w:tc>
        <w:tc>
          <w:tcPr>
            <w:tcW w:w="616" w:type="pct"/>
            <w:shd w:val="clear" w:color="auto" w:fill="auto"/>
            <w:noWrap/>
          </w:tcPr>
          <w:p w14:paraId="5C227AE6" w14:textId="77777777" w:rsidR="0026438D" w:rsidRPr="00EF5447" w:rsidRDefault="0026438D" w:rsidP="00B50379">
            <w:pPr>
              <w:pStyle w:val="TAC"/>
              <w:rPr>
                <w:lang w:eastAsia="zh-TW"/>
              </w:rPr>
            </w:pPr>
            <w:r w:rsidRPr="00EF5447">
              <w:rPr>
                <w:rFonts w:cs="Arial"/>
              </w:rPr>
              <w:t>883</w:t>
            </w:r>
          </w:p>
        </w:tc>
        <w:tc>
          <w:tcPr>
            <w:tcW w:w="478" w:type="pct"/>
            <w:shd w:val="clear" w:color="auto" w:fill="auto"/>
            <w:noWrap/>
          </w:tcPr>
          <w:p w14:paraId="31D1BD3F" w14:textId="77777777" w:rsidR="0026438D" w:rsidRPr="00EF5447" w:rsidRDefault="0026438D" w:rsidP="00B50379">
            <w:pPr>
              <w:pStyle w:val="TAC"/>
              <w:rPr>
                <w:lang w:eastAsia="zh-TW"/>
              </w:rPr>
            </w:pPr>
            <w:r w:rsidRPr="00EF5447">
              <w:rPr>
                <w:rFonts w:cs="Arial"/>
              </w:rPr>
              <w:t>24</w:t>
            </w:r>
          </w:p>
        </w:tc>
        <w:tc>
          <w:tcPr>
            <w:tcW w:w="491" w:type="pct"/>
          </w:tcPr>
          <w:p w14:paraId="5655DEBF" w14:textId="77777777" w:rsidR="0026438D" w:rsidRPr="00EF5447" w:rsidRDefault="0026438D" w:rsidP="00B50379">
            <w:pPr>
              <w:pStyle w:val="TAC"/>
              <w:rPr>
                <w:lang w:eastAsia="zh-TW"/>
              </w:rPr>
            </w:pPr>
            <w:r w:rsidRPr="00EF5447">
              <w:rPr>
                <w:rFonts w:cs="Arial"/>
              </w:rPr>
              <w:t>IMD2</w:t>
            </w:r>
            <w:r w:rsidRPr="00EF5447">
              <w:rPr>
                <w:rFonts w:cs="Arial"/>
                <w:vertAlign w:val="superscript"/>
              </w:rPr>
              <w:t>3</w:t>
            </w:r>
          </w:p>
        </w:tc>
      </w:tr>
      <w:tr w:rsidR="0026438D" w:rsidRPr="00EF5447" w14:paraId="0031C2B3" w14:textId="77777777" w:rsidTr="00B50379">
        <w:trPr>
          <w:trHeight w:val="187"/>
          <w:jc w:val="center"/>
        </w:trPr>
        <w:tc>
          <w:tcPr>
            <w:tcW w:w="1366" w:type="pct"/>
            <w:tcBorders>
              <w:bottom w:val="nil"/>
            </w:tcBorders>
            <w:shd w:val="clear" w:color="auto" w:fill="auto"/>
          </w:tcPr>
          <w:p w14:paraId="71036A86" w14:textId="77777777" w:rsidR="0026438D" w:rsidRPr="00EF5447" w:rsidRDefault="0026438D" w:rsidP="00B50379">
            <w:pPr>
              <w:pStyle w:val="TAC"/>
              <w:rPr>
                <w:rFonts w:eastAsia="MS Mincho"/>
              </w:rPr>
            </w:pPr>
            <w:r w:rsidRPr="00EF5447">
              <w:rPr>
                <w:rFonts w:eastAsia="MS Mincho"/>
              </w:rPr>
              <w:t>DC_3A_n7A</w:t>
            </w:r>
          </w:p>
          <w:p w14:paraId="2B1A9576" w14:textId="77777777" w:rsidR="0026438D" w:rsidRPr="00EF5447" w:rsidRDefault="0026438D" w:rsidP="00B50379">
            <w:pPr>
              <w:pStyle w:val="TAC"/>
              <w:rPr>
                <w:rFonts w:eastAsia="MS Mincho"/>
              </w:rPr>
            </w:pPr>
            <w:r w:rsidRPr="00EF5447">
              <w:rPr>
                <w:noProof/>
              </w:rPr>
              <w:t>DC_3C_n7A</w:t>
            </w:r>
          </w:p>
        </w:tc>
        <w:tc>
          <w:tcPr>
            <w:tcW w:w="563" w:type="pct"/>
            <w:shd w:val="clear" w:color="auto" w:fill="auto"/>
          </w:tcPr>
          <w:p w14:paraId="35E4903B" w14:textId="77777777" w:rsidR="0026438D" w:rsidRPr="00EF5447" w:rsidRDefault="0026438D" w:rsidP="00B50379">
            <w:pPr>
              <w:pStyle w:val="TAC"/>
            </w:pPr>
            <w:r w:rsidRPr="00EF5447">
              <w:t>3</w:t>
            </w:r>
          </w:p>
        </w:tc>
        <w:tc>
          <w:tcPr>
            <w:tcW w:w="588" w:type="pct"/>
            <w:shd w:val="clear" w:color="auto" w:fill="auto"/>
            <w:noWrap/>
          </w:tcPr>
          <w:p w14:paraId="1C7E0266" w14:textId="77777777" w:rsidR="0026438D" w:rsidRPr="00EF5447" w:rsidRDefault="0026438D" w:rsidP="00B50379">
            <w:pPr>
              <w:pStyle w:val="TAC"/>
            </w:pPr>
            <w:r w:rsidRPr="00EF5447">
              <w:t>1730</w:t>
            </w:r>
          </w:p>
        </w:tc>
        <w:tc>
          <w:tcPr>
            <w:tcW w:w="503" w:type="pct"/>
            <w:shd w:val="clear" w:color="auto" w:fill="auto"/>
            <w:noWrap/>
          </w:tcPr>
          <w:p w14:paraId="292ECA2A" w14:textId="77777777" w:rsidR="0026438D" w:rsidRPr="00EF5447" w:rsidRDefault="0026438D" w:rsidP="00B50379">
            <w:pPr>
              <w:pStyle w:val="TAC"/>
            </w:pPr>
            <w:r w:rsidRPr="00EF5447">
              <w:t>5</w:t>
            </w:r>
          </w:p>
        </w:tc>
        <w:tc>
          <w:tcPr>
            <w:tcW w:w="395" w:type="pct"/>
            <w:shd w:val="clear" w:color="auto" w:fill="auto"/>
            <w:noWrap/>
          </w:tcPr>
          <w:p w14:paraId="030E6F33" w14:textId="77777777" w:rsidR="0026438D" w:rsidRPr="00EF5447" w:rsidRDefault="0026438D" w:rsidP="00B50379">
            <w:pPr>
              <w:pStyle w:val="TAC"/>
            </w:pPr>
            <w:r w:rsidRPr="00EF5447">
              <w:t>25</w:t>
            </w:r>
          </w:p>
        </w:tc>
        <w:tc>
          <w:tcPr>
            <w:tcW w:w="616" w:type="pct"/>
            <w:shd w:val="clear" w:color="auto" w:fill="auto"/>
            <w:noWrap/>
          </w:tcPr>
          <w:p w14:paraId="5BCCA502" w14:textId="77777777" w:rsidR="0026438D" w:rsidRPr="00EF5447" w:rsidRDefault="0026438D" w:rsidP="00B50379">
            <w:pPr>
              <w:pStyle w:val="TAC"/>
            </w:pPr>
            <w:r w:rsidRPr="00EF5447">
              <w:t>1825</w:t>
            </w:r>
          </w:p>
        </w:tc>
        <w:tc>
          <w:tcPr>
            <w:tcW w:w="478" w:type="pct"/>
            <w:shd w:val="clear" w:color="auto" w:fill="auto"/>
            <w:noWrap/>
          </w:tcPr>
          <w:p w14:paraId="54E32162" w14:textId="77777777" w:rsidR="0026438D" w:rsidRPr="00EF5447" w:rsidRDefault="0026438D" w:rsidP="00B50379">
            <w:pPr>
              <w:pStyle w:val="TAC"/>
              <w:rPr>
                <w:rFonts w:eastAsia="MS Mincho"/>
              </w:rPr>
            </w:pPr>
            <w:r w:rsidRPr="00EF5447">
              <w:t>N/A</w:t>
            </w:r>
          </w:p>
        </w:tc>
        <w:tc>
          <w:tcPr>
            <w:tcW w:w="491" w:type="pct"/>
          </w:tcPr>
          <w:p w14:paraId="28848D69" w14:textId="77777777" w:rsidR="0026438D" w:rsidRPr="00EF5447" w:rsidRDefault="0026438D" w:rsidP="00B50379">
            <w:pPr>
              <w:pStyle w:val="TAC"/>
            </w:pPr>
            <w:r w:rsidRPr="00EF5447">
              <w:t>N/A</w:t>
            </w:r>
          </w:p>
        </w:tc>
      </w:tr>
      <w:tr w:rsidR="0026438D" w:rsidRPr="00EF5447" w14:paraId="5C4BBB7D" w14:textId="77777777" w:rsidTr="00B50379">
        <w:trPr>
          <w:trHeight w:val="187"/>
          <w:jc w:val="center"/>
        </w:trPr>
        <w:tc>
          <w:tcPr>
            <w:tcW w:w="1366" w:type="pct"/>
            <w:tcBorders>
              <w:top w:val="nil"/>
              <w:bottom w:val="single" w:sz="4" w:space="0" w:color="auto"/>
            </w:tcBorders>
            <w:shd w:val="clear" w:color="auto" w:fill="auto"/>
          </w:tcPr>
          <w:p w14:paraId="1007006E" w14:textId="77777777" w:rsidR="0026438D" w:rsidRPr="00EF5447" w:rsidRDefault="0026438D" w:rsidP="00B50379">
            <w:pPr>
              <w:pStyle w:val="TAC"/>
              <w:rPr>
                <w:rFonts w:eastAsia="MS Mincho"/>
              </w:rPr>
            </w:pPr>
          </w:p>
        </w:tc>
        <w:tc>
          <w:tcPr>
            <w:tcW w:w="563" w:type="pct"/>
            <w:shd w:val="clear" w:color="auto" w:fill="auto"/>
          </w:tcPr>
          <w:p w14:paraId="77A846AA" w14:textId="77777777" w:rsidR="0026438D" w:rsidRPr="00EF5447" w:rsidRDefault="0026438D" w:rsidP="00B50379">
            <w:pPr>
              <w:pStyle w:val="TAC"/>
            </w:pPr>
            <w:r w:rsidRPr="00EF5447">
              <w:t>n7</w:t>
            </w:r>
          </w:p>
        </w:tc>
        <w:tc>
          <w:tcPr>
            <w:tcW w:w="588" w:type="pct"/>
            <w:shd w:val="clear" w:color="auto" w:fill="auto"/>
            <w:noWrap/>
          </w:tcPr>
          <w:p w14:paraId="0DABD3A4" w14:textId="77777777" w:rsidR="0026438D" w:rsidRPr="00EF5447" w:rsidRDefault="0026438D" w:rsidP="00B50379">
            <w:pPr>
              <w:pStyle w:val="TAC"/>
            </w:pPr>
            <w:r w:rsidRPr="00EF5447">
              <w:t>2535</w:t>
            </w:r>
          </w:p>
        </w:tc>
        <w:tc>
          <w:tcPr>
            <w:tcW w:w="503" w:type="pct"/>
            <w:shd w:val="clear" w:color="auto" w:fill="auto"/>
            <w:noWrap/>
          </w:tcPr>
          <w:p w14:paraId="13E2E511" w14:textId="77777777" w:rsidR="0026438D" w:rsidRPr="00EF5447" w:rsidRDefault="0026438D" w:rsidP="00B50379">
            <w:pPr>
              <w:pStyle w:val="TAC"/>
            </w:pPr>
            <w:r w:rsidRPr="00EF5447">
              <w:t>10</w:t>
            </w:r>
          </w:p>
        </w:tc>
        <w:tc>
          <w:tcPr>
            <w:tcW w:w="395" w:type="pct"/>
            <w:shd w:val="clear" w:color="auto" w:fill="auto"/>
            <w:noWrap/>
          </w:tcPr>
          <w:p w14:paraId="027A7048" w14:textId="77777777" w:rsidR="0026438D" w:rsidRPr="00EF5447" w:rsidRDefault="0026438D" w:rsidP="00B50379">
            <w:pPr>
              <w:pStyle w:val="TAC"/>
            </w:pPr>
            <w:r w:rsidRPr="00EF5447">
              <w:t>50</w:t>
            </w:r>
          </w:p>
        </w:tc>
        <w:tc>
          <w:tcPr>
            <w:tcW w:w="616" w:type="pct"/>
            <w:shd w:val="clear" w:color="auto" w:fill="auto"/>
            <w:noWrap/>
          </w:tcPr>
          <w:p w14:paraId="2E3228FD" w14:textId="77777777" w:rsidR="0026438D" w:rsidRPr="00EF5447" w:rsidRDefault="0026438D" w:rsidP="00B50379">
            <w:pPr>
              <w:pStyle w:val="TAC"/>
            </w:pPr>
            <w:r w:rsidRPr="00EF5447">
              <w:t>2655</w:t>
            </w:r>
          </w:p>
        </w:tc>
        <w:tc>
          <w:tcPr>
            <w:tcW w:w="478" w:type="pct"/>
            <w:shd w:val="clear" w:color="auto" w:fill="auto"/>
            <w:noWrap/>
          </w:tcPr>
          <w:p w14:paraId="555B398B" w14:textId="77777777" w:rsidR="0026438D" w:rsidRPr="00EF5447" w:rsidRDefault="0026438D" w:rsidP="00B50379">
            <w:pPr>
              <w:pStyle w:val="TAC"/>
              <w:rPr>
                <w:rFonts w:eastAsia="MS Mincho"/>
              </w:rPr>
            </w:pPr>
            <w:r w:rsidRPr="00EF5447">
              <w:t>10.2</w:t>
            </w:r>
          </w:p>
        </w:tc>
        <w:tc>
          <w:tcPr>
            <w:tcW w:w="491" w:type="pct"/>
          </w:tcPr>
          <w:p w14:paraId="27BB6CDA" w14:textId="77777777" w:rsidR="0026438D" w:rsidRPr="00EF5447" w:rsidRDefault="0026438D" w:rsidP="00B50379">
            <w:pPr>
              <w:pStyle w:val="TAC"/>
            </w:pPr>
            <w:r w:rsidRPr="00EF5447">
              <w:t>IMD4</w:t>
            </w:r>
          </w:p>
        </w:tc>
      </w:tr>
      <w:tr w:rsidR="0026438D" w:rsidRPr="00EF5447" w14:paraId="710C0F09" w14:textId="77777777" w:rsidTr="00B50379">
        <w:trPr>
          <w:trHeight w:val="187"/>
          <w:jc w:val="center"/>
        </w:trPr>
        <w:tc>
          <w:tcPr>
            <w:tcW w:w="1366" w:type="pct"/>
            <w:tcBorders>
              <w:bottom w:val="nil"/>
            </w:tcBorders>
            <w:shd w:val="clear" w:color="auto" w:fill="auto"/>
          </w:tcPr>
          <w:p w14:paraId="60649183" w14:textId="77777777" w:rsidR="0026438D" w:rsidRPr="00EF5447" w:rsidRDefault="0026438D" w:rsidP="00B50379">
            <w:pPr>
              <w:pStyle w:val="TAC"/>
              <w:rPr>
                <w:rFonts w:eastAsia="MS Mincho"/>
              </w:rPr>
            </w:pPr>
            <w:r w:rsidRPr="00EF5447">
              <w:t>DC_</w:t>
            </w:r>
            <w:r w:rsidRPr="00EF5447">
              <w:rPr>
                <w:lang w:eastAsia="zh-TW"/>
              </w:rPr>
              <w:t>3</w:t>
            </w:r>
            <w:r w:rsidRPr="00EF5447">
              <w:t>_n8</w:t>
            </w:r>
          </w:p>
        </w:tc>
        <w:tc>
          <w:tcPr>
            <w:tcW w:w="563" w:type="pct"/>
            <w:shd w:val="clear" w:color="auto" w:fill="auto"/>
          </w:tcPr>
          <w:p w14:paraId="0D2F2609" w14:textId="77777777" w:rsidR="0026438D" w:rsidRPr="00EF5447" w:rsidRDefault="0026438D" w:rsidP="00B50379">
            <w:pPr>
              <w:pStyle w:val="TAC"/>
            </w:pPr>
            <w:r w:rsidRPr="00EF5447">
              <w:t>n8</w:t>
            </w:r>
          </w:p>
        </w:tc>
        <w:tc>
          <w:tcPr>
            <w:tcW w:w="588" w:type="pct"/>
            <w:shd w:val="clear" w:color="auto" w:fill="auto"/>
            <w:noWrap/>
          </w:tcPr>
          <w:p w14:paraId="64D2D9C5" w14:textId="77777777" w:rsidR="0026438D" w:rsidRPr="00EF5447" w:rsidRDefault="0026438D" w:rsidP="00B50379">
            <w:pPr>
              <w:pStyle w:val="TAC"/>
            </w:pPr>
            <w:r w:rsidRPr="00EF5447">
              <w:rPr>
                <w:rFonts w:cs="Arial"/>
              </w:rPr>
              <w:t>900</w:t>
            </w:r>
          </w:p>
        </w:tc>
        <w:tc>
          <w:tcPr>
            <w:tcW w:w="503" w:type="pct"/>
            <w:shd w:val="clear" w:color="auto" w:fill="auto"/>
            <w:noWrap/>
          </w:tcPr>
          <w:p w14:paraId="07F944BE" w14:textId="77777777" w:rsidR="0026438D" w:rsidRPr="00EF5447" w:rsidRDefault="0026438D" w:rsidP="00B50379">
            <w:pPr>
              <w:pStyle w:val="TAC"/>
            </w:pPr>
            <w:r w:rsidRPr="00EF5447">
              <w:rPr>
                <w:rFonts w:cs="Arial"/>
              </w:rPr>
              <w:t>5</w:t>
            </w:r>
          </w:p>
        </w:tc>
        <w:tc>
          <w:tcPr>
            <w:tcW w:w="395" w:type="pct"/>
            <w:shd w:val="clear" w:color="auto" w:fill="auto"/>
            <w:noWrap/>
          </w:tcPr>
          <w:p w14:paraId="00CEEF44" w14:textId="77777777" w:rsidR="0026438D" w:rsidRPr="00EF5447" w:rsidRDefault="0026438D" w:rsidP="00B50379">
            <w:pPr>
              <w:pStyle w:val="TAC"/>
            </w:pPr>
            <w:r w:rsidRPr="00EF5447">
              <w:rPr>
                <w:rFonts w:cs="Arial"/>
              </w:rPr>
              <w:t>25</w:t>
            </w:r>
          </w:p>
        </w:tc>
        <w:tc>
          <w:tcPr>
            <w:tcW w:w="616" w:type="pct"/>
            <w:shd w:val="clear" w:color="auto" w:fill="auto"/>
            <w:noWrap/>
          </w:tcPr>
          <w:p w14:paraId="1DBDA6B2" w14:textId="77777777" w:rsidR="0026438D" w:rsidRPr="00EF5447" w:rsidRDefault="0026438D" w:rsidP="00B50379">
            <w:pPr>
              <w:pStyle w:val="TAC"/>
            </w:pPr>
            <w:r w:rsidRPr="00EF5447">
              <w:rPr>
                <w:rFonts w:cs="Arial"/>
              </w:rPr>
              <w:t>945</w:t>
            </w:r>
          </w:p>
        </w:tc>
        <w:tc>
          <w:tcPr>
            <w:tcW w:w="478" w:type="pct"/>
            <w:shd w:val="clear" w:color="auto" w:fill="auto"/>
            <w:noWrap/>
          </w:tcPr>
          <w:p w14:paraId="0FB0CDD7" w14:textId="77777777" w:rsidR="0026438D" w:rsidRPr="00EF5447" w:rsidRDefault="0026438D" w:rsidP="00B50379">
            <w:pPr>
              <w:pStyle w:val="TAC"/>
            </w:pPr>
            <w:r w:rsidRPr="00EF5447">
              <w:rPr>
                <w:rFonts w:cs="Arial"/>
              </w:rPr>
              <w:t>8</w:t>
            </w:r>
          </w:p>
        </w:tc>
        <w:tc>
          <w:tcPr>
            <w:tcW w:w="491" w:type="pct"/>
          </w:tcPr>
          <w:p w14:paraId="0CD5618D" w14:textId="77777777" w:rsidR="0026438D" w:rsidRPr="00EF5447" w:rsidRDefault="0026438D" w:rsidP="00B50379">
            <w:pPr>
              <w:pStyle w:val="TAC"/>
            </w:pPr>
            <w:r w:rsidRPr="00EF5447">
              <w:t>IMD4</w:t>
            </w:r>
            <w:r w:rsidRPr="00EF5447">
              <w:rPr>
                <w:rFonts w:cs="Arial"/>
                <w:vertAlign w:val="superscript"/>
              </w:rPr>
              <w:t>3</w:t>
            </w:r>
          </w:p>
        </w:tc>
      </w:tr>
      <w:tr w:rsidR="0026438D" w:rsidRPr="00EF5447" w14:paraId="3D9B09FD" w14:textId="77777777" w:rsidTr="00B50379">
        <w:trPr>
          <w:trHeight w:val="187"/>
          <w:jc w:val="center"/>
        </w:trPr>
        <w:tc>
          <w:tcPr>
            <w:tcW w:w="1366" w:type="pct"/>
            <w:tcBorders>
              <w:top w:val="nil"/>
              <w:bottom w:val="nil"/>
            </w:tcBorders>
            <w:shd w:val="clear" w:color="auto" w:fill="auto"/>
          </w:tcPr>
          <w:p w14:paraId="76A9C64A" w14:textId="77777777" w:rsidR="0026438D" w:rsidRPr="00EF5447" w:rsidRDefault="0026438D" w:rsidP="00B50379">
            <w:pPr>
              <w:pStyle w:val="TAC"/>
              <w:rPr>
                <w:rFonts w:eastAsia="MS Mincho"/>
              </w:rPr>
            </w:pPr>
          </w:p>
        </w:tc>
        <w:tc>
          <w:tcPr>
            <w:tcW w:w="563" w:type="pct"/>
            <w:shd w:val="clear" w:color="auto" w:fill="auto"/>
          </w:tcPr>
          <w:p w14:paraId="6A28EA42" w14:textId="77777777" w:rsidR="0026438D" w:rsidRPr="00EF5447" w:rsidRDefault="0026438D" w:rsidP="00B50379">
            <w:pPr>
              <w:pStyle w:val="TAC"/>
            </w:pPr>
            <w:r w:rsidRPr="00EF5447">
              <w:t>3</w:t>
            </w:r>
          </w:p>
        </w:tc>
        <w:tc>
          <w:tcPr>
            <w:tcW w:w="588" w:type="pct"/>
            <w:shd w:val="clear" w:color="auto" w:fill="auto"/>
            <w:noWrap/>
          </w:tcPr>
          <w:p w14:paraId="3EAFDD0A" w14:textId="77777777" w:rsidR="0026438D" w:rsidRPr="00EF5447" w:rsidRDefault="0026438D" w:rsidP="00B50379">
            <w:pPr>
              <w:pStyle w:val="TAC"/>
            </w:pPr>
            <w:r w:rsidRPr="00EF5447">
              <w:rPr>
                <w:rFonts w:cs="Arial"/>
              </w:rPr>
              <w:t>1755</w:t>
            </w:r>
          </w:p>
        </w:tc>
        <w:tc>
          <w:tcPr>
            <w:tcW w:w="503" w:type="pct"/>
            <w:shd w:val="clear" w:color="auto" w:fill="auto"/>
            <w:noWrap/>
          </w:tcPr>
          <w:p w14:paraId="7BBF9428" w14:textId="77777777" w:rsidR="0026438D" w:rsidRPr="00EF5447" w:rsidRDefault="0026438D" w:rsidP="00B50379">
            <w:pPr>
              <w:pStyle w:val="TAC"/>
            </w:pPr>
            <w:r w:rsidRPr="00EF5447">
              <w:rPr>
                <w:rFonts w:cs="Arial"/>
              </w:rPr>
              <w:t>10</w:t>
            </w:r>
          </w:p>
        </w:tc>
        <w:tc>
          <w:tcPr>
            <w:tcW w:w="395" w:type="pct"/>
            <w:shd w:val="clear" w:color="auto" w:fill="auto"/>
            <w:noWrap/>
          </w:tcPr>
          <w:p w14:paraId="7FA3C654" w14:textId="77777777" w:rsidR="0026438D" w:rsidRPr="00EF5447" w:rsidRDefault="0026438D" w:rsidP="00B50379">
            <w:pPr>
              <w:pStyle w:val="TAC"/>
            </w:pPr>
            <w:r w:rsidRPr="00EF5447">
              <w:rPr>
                <w:rFonts w:cs="Arial"/>
              </w:rPr>
              <w:t>50</w:t>
            </w:r>
          </w:p>
        </w:tc>
        <w:tc>
          <w:tcPr>
            <w:tcW w:w="616" w:type="pct"/>
            <w:shd w:val="clear" w:color="auto" w:fill="auto"/>
            <w:noWrap/>
          </w:tcPr>
          <w:p w14:paraId="48FC71D6" w14:textId="77777777" w:rsidR="0026438D" w:rsidRPr="00EF5447" w:rsidRDefault="0026438D" w:rsidP="00B50379">
            <w:pPr>
              <w:pStyle w:val="TAC"/>
            </w:pPr>
            <w:r w:rsidRPr="00EF5447">
              <w:rPr>
                <w:rFonts w:cs="Arial"/>
              </w:rPr>
              <w:t>1850</w:t>
            </w:r>
          </w:p>
        </w:tc>
        <w:tc>
          <w:tcPr>
            <w:tcW w:w="478" w:type="pct"/>
            <w:shd w:val="clear" w:color="auto" w:fill="auto"/>
            <w:noWrap/>
          </w:tcPr>
          <w:p w14:paraId="17A7F92F" w14:textId="77777777" w:rsidR="0026438D" w:rsidRPr="00EF5447" w:rsidRDefault="0026438D" w:rsidP="00B50379">
            <w:pPr>
              <w:pStyle w:val="TAC"/>
            </w:pPr>
            <w:r w:rsidRPr="00EF5447">
              <w:rPr>
                <w:rFonts w:cs="Arial"/>
              </w:rPr>
              <w:t>N/A</w:t>
            </w:r>
          </w:p>
        </w:tc>
        <w:tc>
          <w:tcPr>
            <w:tcW w:w="491" w:type="pct"/>
          </w:tcPr>
          <w:p w14:paraId="220F3CC5" w14:textId="77777777" w:rsidR="0026438D" w:rsidRPr="00EF5447" w:rsidRDefault="0026438D" w:rsidP="00B50379">
            <w:pPr>
              <w:pStyle w:val="TAC"/>
            </w:pPr>
            <w:r w:rsidRPr="00EF5447">
              <w:t>N/A</w:t>
            </w:r>
          </w:p>
        </w:tc>
      </w:tr>
      <w:tr w:rsidR="0026438D" w:rsidRPr="00EF5447" w14:paraId="7A46CA93" w14:textId="77777777" w:rsidTr="00B50379">
        <w:trPr>
          <w:trHeight w:val="187"/>
          <w:jc w:val="center"/>
        </w:trPr>
        <w:tc>
          <w:tcPr>
            <w:tcW w:w="1366" w:type="pct"/>
            <w:tcBorders>
              <w:top w:val="nil"/>
              <w:bottom w:val="nil"/>
            </w:tcBorders>
            <w:shd w:val="clear" w:color="auto" w:fill="auto"/>
          </w:tcPr>
          <w:p w14:paraId="7FDB0021" w14:textId="77777777" w:rsidR="0026438D" w:rsidRPr="00EF5447" w:rsidRDefault="0026438D" w:rsidP="00B50379">
            <w:pPr>
              <w:pStyle w:val="TAC"/>
              <w:rPr>
                <w:rFonts w:eastAsia="MS Mincho"/>
              </w:rPr>
            </w:pPr>
          </w:p>
        </w:tc>
        <w:tc>
          <w:tcPr>
            <w:tcW w:w="563" w:type="pct"/>
            <w:shd w:val="clear" w:color="auto" w:fill="auto"/>
          </w:tcPr>
          <w:p w14:paraId="0FA0EE4C" w14:textId="77777777" w:rsidR="0026438D" w:rsidRPr="00EF5447" w:rsidRDefault="0026438D" w:rsidP="00B50379">
            <w:pPr>
              <w:pStyle w:val="TAC"/>
            </w:pPr>
            <w:r w:rsidRPr="00EF5447">
              <w:t>n8</w:t>
            </w:r>
          </w:p>
        </w:tc>
        <w:tc>
          <w:tcPr>
            <w:tcW w:w="588" w:type="pct"/>
            <w:shd w:val="clear" w:color="auto" w:fill="auto"/>
            <w:noWrap/>
          </w:tcPr>
          <w:p w14:paraId="2BE29A46" w14:textId="77777777" w:rsidR="0026438D" w:rsidRPr="00EF5447" w:rsidRDefault="0026438D" w:rsidP="00B50379">
            <w:pPr>
              <w:pStyle w:val="TAC"/>
            </w:pPr>
            <w:r w:rsidRPr="00EF5447">
              <w:rPr>
                <w:lang w:eastAsia="ja-JP"/>
              </w:rPr>
              <w:t>897.5</w:t>
            </w:r>
          </w:p>
        </w:tc>
        <w:tc>
          <w:tcPr>
            <w:tcW w:w="503" w:type="pct"/>
            <w:shd w:val="clear" w:color="auto" w:fill="auto"/>
            <w:noWrap/>
          </w:tcPr>
          <w:p w14:paraId="2F453FE7" w14:textId="77777777" w:rsidR="0026438D" w:rsidRPr="00EF5447" w:rsidRDefault="0026438D" w:rsidP="00B50379">
            <w:pPr>
              <w:pStyle w:val="TAC"/>
            </w:pPr>
            <w:r w:rsidRPr="00EF5447">
              <w:rPr>
                <w:lang w:eastAsia="ja-JP"/>
              </w:rPr>
              <w:t>5</w:t>
            </w:r>
          </w:p>
        </w:tc>
        <w:tc>
          <w:tcPr>
            <w:tcW w:w="395" w:type="pct"/>
            <w:shd w:val="clear" w:color="auto" w:fill="auto"/>
            <w:noWrap/>
          </w:tcPr>
          <w:p w14:paraId="0EB15DE8" w14:textId="77777777" w:rsidR="0026438D" w:rsidRPr="00EF5447" w:rsidRDefault="0026438D" w:rsidP="00B50379">
            <w:pPr>
              <w:pStyle w:val="TAC"/>
            </w:pPr>
            <w:r w:rsidRPr="00EF5447">
              <w:rPr>
                <w:lang w:eastAsia="ja-JP"/>
              </w:rPr>
              <w:t>25</w:t>
            </w:r>
          </w:p>
        </w:tc>
        <w:tc>
          <w:tcPr>
            <w:tcW w:w="616" w:type="pct"/>
            <w:shd w:val="clear" w:color="auto" w:fill="auto"/>
            <w:noWrap/>
          </w:tcPr>
          <w:p w14:paraId="456C50B7" w14:textId="77777777" w:rsidR="0026438D" w:rsidRPr="00EF5447" w:rsidRDefault="0026438D" w:rsidP="00B50379">
            <w:pPr>
              <w:pStyle w:val="TAC"/>
            </w:pPr>
            <w:r w:rsidRPr="00EF5447">
              <w:rPr>
                <w:lang w:eastAsia="ja-JP"/>
              </w:rPr>
              <w:t>942.5</w:t>
            </w:r>
          </w:p>
        </w:tc>
        <w:tc>
          <w:tcPr>
            <w:tcW w:w="478" w:type="pct"/>
            <w:shd w:val="clear" w:color="auto" w:fill="auto"/>
            <w:noWrap/>
          </w:tcPr>
          <w:p w14:paraId="6761689A" w14:textId="77777777" w:rsidR="0026438D" w:rsidRPr="00EF5447" w:rsidRDefault="0026438D" w:rsidP="00B50379">
            <w:pPr>
              <w:pStyle w:val="TAC"/>
            </w:pPr>
            <w:r w:rsidRPr="00EF5447">
              <w:rPr>
                <w:rFonts w:cs="Arial"/>
                <w:lang w:eastAsia="zh-TW"/>
              </w:rPr>
              <w:t>N/A</w:t>
            </w:r>
          </w:p>
        </w:tc>
        <w:tc>
          <w:tcPr>
            <w:tcW w:w="491" w:type="pct"/>
          </w:tcPr>
          <w:p w14:paraId="1EF6B9E8" w14:textId="77777777" w:rsidR="0026438D" w:rsidRPr="00EF5447" w:rsidRDefault="0026438D" w:rsidP="00B50379">
            <w:pPr>
              <w:pStyle w:val="TAC"/>
            </w:pPr>
            <w:r w:rsidRPr="00EF5447">
              <w:t>N/A</w:t>
            </w:r>
          </w:p>
        </w:tc>
      </w:tr>
      <w:tr w:rsidR="0026438D" w:rsidRPr="00EF5447" w14:paraId="48C1C49E" w14:textId="77777777" w:rsidTr="00B50379">
        <w:trPr>
          <w:trHeight w:val="187"/>
          <w:jc w:val="center"/>
        </w:trPr>
        <w:tc>
          <w:tcPr>
            <w:tcW w:w="1366" w:type="pct"/>
            <w:tcBorders>
              <w:top w:val="nil"/>
              <w:bottom w:val="single" w:sz="4" w:space="0" w:color="auto"/>
            </w:tcBorders>
            <w:shd w:val="clear" w:color="auto" w:fill="auto"/>
          </w:tcPr>
          <w:p w14:paraId="08D66CAE" w14:textId="77777777" w:rsidR="0026438D" w:rsidRPr="00EF5447" w:rsidRDefault="0026438D" w:rsidP="00B50379">
            <w:pPr>
              <w:pStyle w:val="TAC"/>
              <w:rPr>
                <w:rFonts w:eastAsia="MS Mincho"/>
              </w:rPr>
            </w:pPr>
          </w:p>
        </w:tc>
        <w:tc>
          <w:tcPr>
            <w:tcW w:w="563" w:type="pct"/>
            <w:shd w:val="clear" w:color="auto" w:fill="auto"/>
          </w:tcPr>
          <w:p w14:paraId="25140BAE" w14:textId="77777777" w:rsidR="0026438D" w:rsidRPr="00EF5447" w:rsidRDefault="0026438D" w:rsidP="00B50379">
            <w:pPr>
              <w:pStyle w:val="TAC"/>
            </w:pPr>
            <w:r w:rsidRPr="00EF5447">
              <w:t>3</w:t>
            </w:r>
          </w:p>
        </w:tc>
        <w:tc>
          <w:tcPr>
            <w:tcW w:w="588" w:type="pct"/>
            <w:shd w:val="clear" w:color="auto" w:fill="auto"/>
            <w:noWrap/>
          </w:tcPr>
          <w:p w14:paraId="0D10DC18" w14:textId="77777777" w:rsidR="0026438D" w:rsidRPr="00EF5447" w:rsidRDefault="0026438D" w:rsidP="00B50379">
            <w:pPr>
              <w:pStyle w:val="TAC"/>
            </w:pPr>
            <w:r w:rsidRPr="00EF5447">
              <w:rPr>
                <w:lang w:eastAsia="ja-JP"/>
              </w:rPr>
              <w:t>1747.5</w:t>
            </w:r>
          </w:p>
        </w:tc>
        <w:tc>
          <w:tcPr>
            <w:tcW w:w="503" w:type="pct"/>
            <w:shd w:val="clear" w:color="auto" w:fill="auto"/>
            <w:noWrap/>
          </w:tcPr>
          <w:p w14:paraId="5AD83BF1" w14:textId="77777777" w:rsidR="0026438D" w:rsidRPr="00EF5447" w:rsidRDefault="0026438D" w:rsidP="00B50379">
            <w:pPr>
              <w:pStyle w:val="TAC"/>
            </w:pPr>
            <w:r w:rsidRPr="00EF5447">
              <w:rPr>
                <w:lang w:eastAsia="ja-JP"/>
              </w:rPr>
              <w:t>10</w:t>
            </w:r>
          </w:p>
        </w:tc>
        <w:tc>
          <w:tcPr>
            <w:tcW w:w="395" w:type="pct"/>
            <w:shd w:val="clear" w:color="auto" w:fill="auto"/>
            <w:noWrap/>
          </w:tcPr>
          <w:p w14:paraId="3480615F" w14:textId="77777777" w:rsidR="0026438D" w:rsidRPr="00EF5447" w:rsidRDefault="0026438D" w:rsidP="00B50379">
            <w:pPr>
              <w:pStyle w:val="TAC"/>
            </w:pPr>
            <w:r w:rsidRPr="00EF5447">
              <w:rPr>
                <w:lang w:eastAsia="ja-JP"/>
              </w:rPr>
              <w:t>50</w:t>
            </w:r>
          </w:p>
        </w:tc>
        <w:tc>
          <w:tcPr>
            <w:tcW w:w="616" w:type="pct"/>
            <w:shd w:val="clear" w:color="auto" w:fill="auto"/>
            <w:noWrap/>
          </w:tcPr>
          <w:p w14:paraId="3C2444AA" w14:textId="77777777" w:rsidR="0026438D" w:rsidRPr="00EF5447" w:rsidRDefault="0026438D" w:rsidP="00B50379">
            <w:pPr>
              <w:pStyle w:val="TAC"/>
            </w:pPr>
            <w:r w:rsidRPr="00EF5447">
              <w:rPr>
                <w:lang w:eastAsia="ja-JP"/>
              </w:rPr>
              <w:t>1842.5</w:t>
            </w:r>
          </w:p>
        </w:tc>
        <w:tc>
          <w:tcPr>
            <w:tcW w:w="478" w:type="pct"/>
            <w:shd w:val="clear" w:color="auto" w:fill="auto"/>
            <w:noWrap/>
          </w:tcPr>
          <w:p w14:paraId="566B0EB7" w14:textId="77777777" w:rsidR="0026438D" w:rsidRPr="00EF5447" w:rsidRDefault="0026438D" w:rsidP="00B50379">
            <w:pPr>
              <w:pStyle w:val="TAC"/>
            </w:pPr>
            <w:r w:rsidRPr="00EF5447">
              <w:rPr>
                <w:rFonts w:cs="Arial"/>
                <w:lang w:eastAsia="zh-TW"/>
              </w:rPr>
              <w:t>6.4</w:t>
            </w:r>
          </w:p>
        </w:tc>
        <w:tc>
          <w:tcPr>
            <w:tcW w:w="491" w:type="pct"/>
          </w:tcPr>
          <w:p w14:paraId="64205DF7" w14:textId="77777777" w:rsidR="0026438D" w:rsidRPr="00EF5447" w:rsidRDefault="0026438D" w:rsidP="00B50379">
            <w:pPr>
              <w:pStyle w:val="TAC"/>
            </w:pPr>
            <w:r w:rsidRPr="00EF5447">
              <w:t>IMD5</w:t>
            </w:r>
          </w:p>
        </w:tc>
      </w:tr>
      <w:tr w:rsidR="0026438D" w:rsidRPr="00EF5447" w14:paraId="314B9E2F"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CA0ACDA" w14:textId="77777777" w:rsidR="0026438D" w:rsidRDefault="0026438D" w:rsidP="00B50379">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4B13FDAA" w14:textId="77777777" w:rsidR="0026438D" w:rsidRPr="00EF5447" w:rsidRDefault="0026438D" w:rsidP="00B50379">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58F72DC3" w14:textId="77777777" w:rsidR="0026438D" w:rsidRPr="00EF5447" w:rsidRDefault="0026438D" w:rsidP="00B50379">
            <w:pPr>
              <w:pStyle w:val="TAC"/>
            </w:pPr>
            <w:r w:rsidRPr="00EF5447">
              <w:rPr>
                <w:rFonts w:cs="Arial"/>
              </w:rPr>
              <w:t>3</w:t>
            </w:r>
          </w:p>
        </w:tc>
        <w:tc>
          <w:tcPr>
            <w:tcW w:w="588" w:type="pct"/>
            <w:shd w:val="clear" w:color="auto" w:fill="auto"/>
            <w:noWrap/>
          </w:tcPr>
          <w:p w14:paraId="1DA364DD" w14:textId="77777777" w:rsidR="0026438D" w:rsidRPr="00EF5447" w:rsidRDefault="0026438D" w:rsidP="00B50379">
            <w:pPr>
              <w:pStyle w:val="TAC"/>
            </w:pPr>
            <w:r w:rsidRPr="00EF5447">
              <w:rPr>
                <w:rFonts w:cs="Arial"/>
              </w:rPr>
              <w:t>1775</w:t>
            </w:r>
          </w:p>
        </w:tc>
        <w:tc>
          <w:tcPr>
            <w:tcW w:w="503" w:type="pct"/>
            <w:shd w:val="clear" w:color="auto" w:fill="auto"/>
            <w:noWrap/>
          </w:tcPr>
          <w:p w14:paraId="20612FA7" w14:textId="77777777" w:rsidR="0026438D" w:rsidRPr="00EF5447" w:rsidRDefault="0026438D" w:rsidP="00B50379">
            <w:pPr>
              <w:pStyle w:val="TAC"/>
            </w:pPr>
            <w:r w:rsidRPr="00EF5447">
              <w:rPr>
                <w:rFonts w:cs="Arial"/>
              </w:rPr>
              <w:t>5</w:t>
            </w:r>
          </w:p>
        </w:tc>
        <w:tc>
          <w:tcPr>
            <w:tcW w:w="395" w:type="pct"/>
            <w:shd w:val="clear" w:color="auto" w:fill="auto"/>
            <w:noWrap/>
          </w:tcPr>
          <w:p w14:paraId="4B6DEA71" w14:textId="77777777" w:rsidR="0026438D" w:rsidRPr="00EF5447" w:rsidRDefault="0026438D" w:rsidP="00B50379">
            <w:pPr>
              <w:pStyle w:val="TAC"/>
            </w:pPr>
            <w:r w:rsidRPr="00EF5447">
              <w:rPr>
                <w:rFonts w:cs="Arial"/>
              </w:rPr>
              <w:t>25</w:t>
            </w:r>
          </w:p>
        </w:tc>
        <w:tc>
          <w:tcPr>
            <w:tcW w:w="616" w:type="pct"/>
            <w:shd w:val="clear" w:color="auto" w:fill="auto"/>
            <w:noWrap/>
          </w:tcPr>
          <w:p w14:paraId="52C7C38C" w14:textId="77777777" w:rsidR="0026438D" w:rsidRPr="00EF5447" w:rsidRDefault="0026438D" w:rsidP="00B50379">
            <w:pPr>
              <w:pStyle w:val="TAC"/>
            </w:pPr>
            <w:r w:rsidRPr="00EF5447">
              <w:rPr>
                <w:rFonts w:cs="Arial"/>
              </w:rPr>
              <w:t>1870</w:t>
            </w:r>
          </w:p>
        </w:tc>
        <w:tc>
          <w:tcPr>
            <w:tcW w:w="478" w:type="pct"/>
            <w:shd w:val="clear" w:color="auto" w:fill="auto"/>
            <w:noWrap/>
          </w:tcPr>
          <w:p w14:paraId="54A5AB2C" w14:textId="77777777" w:rsidR="0026438D" w:rsidRPr="00EF5447" w:rsidRDefault="0026438D" w:rsidP="00B50379">
            <w:pPr>
              <w:pStyle w:val="TAC"/>
              <w:rPr>
                <w:rFonts w:eastAsia="MS Mincho"/>
              </w:rPr>
            </w:pPr>
            <w:r w:rsidRPr="00EF5447">
              <w:rPr>
                <w:rFonts w:cs="Arial"/>
              </w:rPr>
              <w:t>4</w:t>
            </w:r>
          </w:p>
        </w:tc>
        <w:tc>
          <w:tcPr>
            <w:tcW w:w="491" w:type="pct"/>
          </w:tcPr>
          <w:p w14:paraId="72A4A49A" w14:textId="77777777" w:rsidR="0026438D" w:rsidRPr="00EF5447" w:rsidRDefault="0026438D" w:rsidP="00B50379">
            <w:pPr>
              <w:pStyle w:val="TAC"/>
            </w:pPr>
            <w:r w:rsidRPr="00EF5447">
              <w:rPr>
                <w:rFonts w:cs="Arial"/>
              </w:rPr>
              <w:t>IMD4</w:t>
            </w:r>
          </w:p>
        </w:tc>
      </w:tr>
      <w:tr w:rsidR="0026438D" w:rsidRPr="00EF5447" w14:paraId="56D6C400"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3D003CAD"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4D249D40" w14:textId="77777777" w:rsidR="0026438D" w:rsidRPr="00EF5447" w:rsidRDefault="0026438D" w:rsidP="00B50379">
            <w:pPr>
              <w:pStyle w:val="TAC"/>
              <w:rPr>
                <w:rFonts w:cs="Arial"/>
              </w:rPr>
            </w:pPr>
            <w:r w:rsidRPr="00510EF6">
              <w:rPr>
                <w:rFonts w:cs="Arial"/>
              </w:rPr>
              <w:t>n20</w:t>
            </w:r>
          </w:p>
        </w:tc>
        <w:tc>
          <w:tcPr>
            <w:tcW w:w="588" w:type="pct"/>
            <w:shd w:val="clear" w:color="auto" w:fill="auto"/>
            <w:noWrap/>
          </w:tcPr>
          <w:p w14:paraId="10B18961" w14:textId="77777777" w:rsidR="0026438D" w:rsidRPr="00EF5447" w:rsidRDefault="0026438D" w:rsidP="00B50379">
            <w:pPr>
              <w:pStyle w:val="TAC"/>
              <w:rPr>
                <w:rFonts w:cs="Arial"/>
              </w:rPr>
            </w:pPr>
            <w:r w:rsidRPr="00510EF6">
              <w:rPr>
                <w:rFonts w:cs="Arial"/>
              </w:rPr>
              <w:t>840</w:t>
            </w:r>
          </w:p>
        </w:tc>
        <w:tc>
          <w:tcPr>
            <w:tcW w:w="503" w:type="pct"/>
            <w:shd w:val="clear" w:color="auto" w:fill="auto"/>
            <w:noWrap/>
          </w:tcPr>
          <w:p w14:paraId="05EFFBA6"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6295C5A0"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26CB7F6A" w14:textId="77777777" w:rsidR="0026438D" w:rsidRPr="00EF5447" w:rsidRDefault="0026438D" w:rsidP="00B50379">
            <w:pPr>
              <w:pStyle w:val="TAC"/>
              <w:rPr>
                <w:rFonts w:cs="Arial"/>
              </w:rPr>
            </w:pPr>
            <w:r w:rsidRPr="00510EF6">
              <w:rPr>
                <w:rFonts w:cs="Arial"/>
              </w:rPr>
              <w:t>799</w:t>
            </w:r>
          </w:p>
        </w:tc>
        <w:tc>
          <w:tcPr>
            <w:tcW w:w="478" w:type="pct"/>
            <w:shd w:val="clear" w:color="auto" w:fill="auto"/>
            <w:noWrap/>
          </w:tcPr>
          <w:p w14:paraId="67E3DBC0" w14:textId="77777777" w:rsidR="0026438D" w:rsidRPr="00EF5447" w:rsidRDefault="0026438D" w:rsidP="00B50379">
            <w:pPr>
              <w:pStyle w:val="TAC"/>
              <w:rPr>
                <w:rFonts w:cs="Arial"/>
              </w:rPr>
            </w:pPr>
            <w:r w:rsidRPr="00510EF6">
              <w:rPr>
                <w:rFonts w:cs="Arial"/>
              </w:rPr>
              <w:t>N/A</w:t>
            </w:r>
          </w:p>
        </w:tc>
        <w:tc>
          <w:tcPr>
            <w:tcW w:w="491" w:type="pct"/>
          </w:tcPr>
          <w:p w14:paraId="2B723137" w14:textId="77777777" w:rsidR="0026438D" w:rsidRPr="00EF5447" w:rsidRDefault="0026438D" w:rsidP="00B50379">
            <w:pPr>
              <w:pStyle w:val="TAC"/>
              <w:rPr>
                <w:rFonts w:cs="Arial"/>
              </w:rPr>
            </w:pPr>
            <w:r w:rsidRPr="00510EF6">
              <w:t>N/A</w:t>
            </w:r>
          </w:p>
        </w:tc>
      </w:tr>
      <w:tr w:rsidR="0026438D" w:rsidRPr="00EF5447" w14:paraId="075EE6FD"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082A169C"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51B213A5" w14:textId="77777777" w:rsidR="0026438D" w:rsidRPr="00EF5447" w:rsidRDefault="0026438D" w:rsidP="00B50379">
            <w:pPr>
              <w:pStyle w:val="TAC"/>
              <w:rPr>
                <w:rFonts w:cs="Arial"/>
              </w:rPr>
            </w:pPr>
            <w:r w:rsidRPr="00510EF6">
              <w:rPr>
                <w:rFonts w:cs="Arial"/>
              </w:rPr>
              <w:t>3</w:t>
            </w:r>
          </w:p>
        </w:tc>
        <w:tc>
          <w:tcPr>
            <w:tcW w:w="588" w:type="pct"/>
            <w:shd w:val="clear" w:color="auto" w:fill="auto"/>
            <w:noWrap/>
          </w:tcPr>
          <w:p w14:paraId="37A88AE4" w14:textId="77777777" w:rsidR="0026438D" w:rsidRPr="00EF5447" w:rsidRDefault="0026438D" w:rsidP="00B50379">
            <w:pPr>
              <w:pStyle w:val="TAC"/>
              <w:rPr>
                <w:rFonts w:cs="Arial"/>
              </w:rPr>
            </w:pPr>
            <w:r w:rsidRPr="00510EF6">
              <w:rPr>
                <w:rFonts w:cs="Arial"/>
              </w:rPr>
              <w:t>1735</w:t>
            </w:r>
          </w:p>
        </w:tc>
        <w:tc>
          <w:tcPr>
            <w:tcW w:w="503" w:type="pct"/>
            <w:shd w:val="clear" w:color="auto" w:fill="auto"/>
            <w:noWrap/>
          </w:tcPr>
          <w:p w14:paraId="57E52086"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0C1D8A67"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64533D19" w14:textId="77777777" w:rsidR="0026438D" w:rsidRPr="00EF5447" w:rsidRDefault="0026438D" w:rsidP="00B50379">
            <w:pPr>
              <w:pStyle w:val="TAC"/>
              <w:rPr>
                <w:rFonts w:cs="Arial"/>
              </w:rPr>
            </w:pPr>
            <w:r w:rsidRPr="00510EF6">
              <w:rPr>
                <w:rFonts w:cs="Arial"/>
              </w:rPr>
              <w:t>1830</w:t>
            </w:r>
          </w:p>
        </w:tc>
        <w:tc>
          <w:tcPr>
            <w:tcW w:w="478" w:type="pct"/>
            <w:shd w:val="clear" w:color="auto" w:fill="auto"/>
            <w:noWrap/>
          </w:tcPr>
          <w:p w14:paraId="685BE450" w14:textId="77777777" w:rsidR="0026438D" w:rsidRPr="00EF5447" w:rsidRDefault="0026438D" w:rsidP="00B50379">
            <w:pPr>
              <w:pStyle w:val="TAC"/>
              <w:rPr>
                <w:rFonts w:cs="Arial"/>
              </w:rPr>
            </w:pPr>
            <w:r w:rsidRPr="00510EF6">
              <w:rPr>
                <w:rFonts w:cs="Arial"/>
              </w:rPr>
              <w:t>N/A</w:t>
            </w:r>
          </w:p>
        </w:tc>
        <w:tc>
          <w:tcPr>
            <w:tcW w:w="491" w:type="pct"/>
          </w:tcPr>
          <w:p w14:paraId="2852B10C" w14:textId="77777777" w:rsidR="0026438D" w:rsidRPr="00EF5447" w:rsidRDefault="0026438D" w:rsidP="00B50379">
            <w:pPr>
              <w:pStyle w:val="TAC"/>
              <w:rPr>
                <w:rFonts w:cs="Arial"/>
              </w:rPr>
            </w:pPr>
            <w:r w:rsidRPr="00510EF6">
              <w:rPr>
                <w:rFonts w:cs="Arial"/>
              </w:rPr>
              <w:t>N/A</w:t>
            </w:r>
          </w:p>
        </w:tc>
      </w:tr>
      <w:tr w:rsidR="0026438D" w:rsidRPr="00EF5447" w14:paraId="4FC56DFE"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ED03247" w14:textId="77777777" w:rsidR="0026438D" w:rsidRPr="00EF5447" w:rsidRDefault="0026438D" w:rsidP="00B50379">
            <w:pPr>
              <w:pStyle w:val="TAC"/>
              <w:rPr>
                <w:rFonts w:cs="Arial"/>
              </w:rPr>
            </w:pPr>
          </w:p>
        </w:tc>
        <w:tc>
          <w:tcPr>
            <w:tcW w:w="563" w:type="pct"/>
            <w:tcBorders>
              <w:left w:val="single" w:sz="4" w:space="0" w:color="auto"/>
            </w:tcBorders>
            <w:shd w:val="clear" w:color="auto" w:fill="auto"/>
          </w:tcPr>
          <w:p w14:paraId="7425BABC" w14:textId="77777777" w:rsidR="0026438D" w:rsidRPr="00EF5447" w:rsidRDefault="0026438D" w:rsidP="00B50379">
            <w:pPr>
              <w:pStyle w:val="TAC"/>
              <w:rPr>
                <w:rFonts w:cs="Arial"/>
              </w:rPr>
            </w:pPr>
            <w:r w:rsidRPr="00510EF6">
              <w:rPr>
                <w:rFonts w:cs="Arial"/>
              </w:rPr>
              <w:t>n20</w:t>
            </w:r>
          </w:p>
        </w:tc>
        <w:tc>
          <w:tcPr>
            <w:tcW w:w="588" w:type="pct"/>
            <w:shd w:val="clear" w:color="auto" w:fill="auto"/>
            <w:noWrap/>
          </w:tcPr>
          <w:p w14:paraId="6679C28B" w14:textId="77777777" w:rsidR="0026438D" w:rsidRPr="00EF5447" w:rsidRDefault="0026438D" w:rsidP="00B50379">
            <w:pPr>
              <w:pStyle w:val="TAC"/>
              <w:rPr>
                <w:rFonts w:cs="Arial"/>
              </w:rPr>
            </w:pPr>
            <w:r w:rsidRPr="00510EF6">
              <w:rPr>
                <w:rFonts w:cs="Arial"/>
              </w:rPr>
              <w:t>847</w:t>
            </w:r>
          </w:p>
        </w:tc>
        <w:tc>
          <w:tcPr>
            <w:tcW w:w="503" w:type="pct"/>
            <w:shd w:val="clear" w:color="auto" w:fill="auto"/>
            <w:noWrap/>
          </w:tcPr>
          <w:p w14:paraId="68293F43" w14:textId="77777777" w:rsidR="0026438D" w:rsidRPr="00EF5447" w:rsidRDefault="0026438D" w:rsidP="00B50379">
            <w:pPr>
              <w:pStyle w:val="TAC"/>
              <w:rPr>
                <w:rFonts w:cs="Arial"/>
              </w:rPr>
            </w:pPr>
            <w:r w:rsidRPr="00510EF6">
              <w:rPr>
                <w:rFonts w:cs="Arial"/>
              </w:rPr>
              <w:t>5</w:t>
            </w:r>
          </w:p>
        </w:tc>
        <w:tc>
          <w:tcPr>
            <w:tcW w:w="395" w:type="pct"/>
            <w:shd w:val="clear" w:color="auto" w:fill="auto"/>
            <w:noWrap/>
          </w:tcPr>
          <w:p w14:paraId="116CD558" w14:textId="77777777" w:rsidR="0026438D" w:rsidRPr="00EF5447" w:rsidRDefault="0026438D" w:rsidP="00B50379">
            <w:pPr>
              <w:pStyle w:val="TAC"/>
              <w:rPr>
                <w:rFonts w:cs="Arial"/>
              </w:rPr>
            </w:pPr>
            <w:r w:rsidRPr="00510EF6">
              <w:rPr>
                <w:rFonts w:cs="Arial"/>
              </w:rPr>
              <w:t>25</w:t>
            </w:r>
          </w:p>
        </w:tc>
        <w:tc>
          <w:tcPr>
            <w:tcW w:w="616" w:type="pct"/>
            <w:shd w:val="clear" w:color="auto" w:fill="auto"/>
            <w:noWrap/>
          </w:tcPr>
          <w:p w14:paraId="174148F1" w14:textId="77777777" w:rsidR="0026438D" w:rsidRPr="00EF5447" w:rsidRDefault="0026438D" w:rsidP="00B50379">
            <w:pPr>
              <w:pStyle w:val="TAC"/>
              <w:rPr>
                <w:rFonts w:cs="Arial"/>
              </w:rPr>
            </w:pPr>
            <w:r w:rsidRPr="00510EF6">
              <w:rPr>
                <w:rFonts w:cs="Arial"/>
              </w:rPr>
              <w:t>806</w:t>
            </w:r>
          </w:p>
        </w:tc>
        <w:tc>
          <w:tcPr>
            <w:tcW w:w="478" w:type="pct"/>
            <w:shd w:val="clear" w:color="auto" w:fill="auto"/>
            <w:noWrap/>
          </w:tcPr>
          <w:p w14:paraId="3E981354" w14:textId="77777777" w:rsidR="0026438D" w:rsidRPr="00EF5447" w:rsidRDefault="0026438D" w:rsidP="00B50379">
            <w:pPr>
              <w:pStyle w:val="TAC"/>
              <w:rPr>
                <w:rFonts w:cs="Arial"/>
              </w:rPr>
            </w:pPr>
            <w:r w:rsidRPr="00510EF6">
              <w:rPr>
                <w:rFonts w:cs="Arial"/>
              </w:rPr>
              <w:t>9</w:t>
            </w:r>
          </w:p>
        </w:tc>
        <w:tc>
          <w:tcPr>
            <w:tcW w:w="491" w:type="pct"/>
          </w:tcPr>
          <w:p w14:paraId="6B2A45D2" w14:textId="77777777" w:rsidR="0026438D" w:rsidRPr="00EF5447" w:rsidRDefault="0026438D" w:rsidP="00B50379">
            <w:pPr>
              <w:pStyle w:val="TAC"/>
              <w:rPr>
                <w:rFonts w:cs="Arial"/>
              </w:rPr>
            </w:pPr>
            <w:r w:rsidRPr="00510EF6">
              <w:rPr>
                <w:rFonts w:cs="Arial"/>
              </w:rPr>
              <w:t>IMD4</w:t>
            </w:r>
          </w:p>
        </w:tc>
      </w:tr>
      <w:tr w:rsidR="0026438D" w:rsidRPr="00EF5447" w14:paraId="0997DED2"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641987E8" w14:textId="77777777" w:rsidR="0026438D" w:rsidRPr="00CC3279" w:rsidRDefault="0026438D" w:rsidP="00B50379">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27FB8EE" w14:textId="77777777" w:rsidR="0026438D" w:rsidRPr="00CC3279" w:rsidRDefault="0026438D" w:rsidP="00B50379">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8E660A6" w14:textId="77777777" w:rsidR="0026438D" w:rsidRPr="00CC3279" w:rsidRDefault="0026438D" w:rsidP="00B50379">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9168024" w14:textId="77777777" w:rsidR="0026438D" w:rsidRPr="00CC3279" w:rsidRDefault="0026438D" w:rsidP="00B5037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F3EDBFD" w14:textId="77777777" w:rsidR="0026438D" w:rsidRPr="00CC3279" w:rsidRDefault="0026438D" w:rsidP="00B5037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98A5CF0" w14:textId="77777777" w:rsidR="0026438D" w:rsidRPr="00CC3279" w:rsidRDefault="0026438D" w:rsidP="00B50379">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C1C4FE9" w14:textId="77777777" w:rsidR="0026438D" w:rsidRPr="00CC3279" w:rsidRDefault="0026438D" w:rsidP="00B50379">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553266A0" w14:textId="77777777" w:rsidR="0026438D" w:rsidRPr="00CC3279" w:rsidRDefault="0026438D" w:rsidP="00B50379">
            <w:pPr>
              <w:pStyle w:val="TAC"/>
              <w:rPr>
                <w:rFonts w:cs="Arial"/>
              </w:rPr>
            </w:pPr>
            <w:r w:rsidRPr="00AF0B93">
              <w:rPr>
                <w:rFonts w:cs="Arial"/>
              </w:rPr>
              <w:t>IMD4</w:t>
            </w:r>
          </w:p>
        </w:tc>
      </w:tr>
      <w:tr w:rsidR="0026438D" w:rsidRPr="00EF5447" w14:paraId="5DE09DAE"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224BD7D6"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2A3F366" w14:textId="77777777" w:rsidR="0026438D" w:rsidRPr="00CC3279" w:rsidRDefault="0026438D" w:rsidP="00B5037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6BD74E8" w14:textId="77777777" w:rsidR="0026438D" w:rsidRPr="00CC3279" w:rsidRDefault="0026438D" w:rsidP="00B5037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D3AD4DA" w14:textId="77777777" w:rsidR="0026438D" w:rsidRPr="00CC3279" w:rsidRDefault="0026438D" w:rsidP="00B5037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50490AE" w14:textId="77777777" w:rsidR="0026438D" w:rsidRPr="00CC3279" w:rsidRDefault="0026438D" w:rsidP="00B5037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B2F22C1" w14:textId="77777777" w:rsidR="0026438D" w:rsidRPr="00CC3279" w:rsidRDefault="0026438D" w:rsidP="00B5037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A54FACA" w14:textId="77777777" w:rsidR="0026438D" w:rsidRPr="00CC3279" w:rsidRDefault="0026438D" w:rsidP="00B5037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925E576" w14:textId="77777777" w:rsidR="0026438D" w:rsidRPr="00CC3279" w:rsidRDefault="0026438D" w:rsidP="00B50379">
            <w:pPr>
              <w:pStyle w:val="TAC"/>
              <w:rPr>
                <w:rFonts w:cs="Arial"/>
              </w:rPr>
            </w:pPr>
            <w:r w:rsidRPr="00AF0B93">
              <w:rPr>
                <w:rFonts w:cs="Arial"/>
              </w:rPr>
              <w:t>N/A</w:t>
            </w:r>
          </w:p>
        </w:tc>
      </w:tr>
      <w:tr w:rsidR="0026438D" w:rsidRPr="00EF5447" w14:paraId="2627979F"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0D0E16CC"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8D49E0" w14:textId="77777777" w:rsidR="0026438D" w:rsidRPr="00CC3279" w:rsidRDefault="0026438D" w:rsidP="00B50379">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758184C" w14:textId="77777777" w:rsidR="0026438D" w:rsidRPr="00CC3279" w:rsidRDefault="0026438D" w:rsidP="00B50379">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09A91A77" w14:textId="77777777" w:rsidR="0026438D" w:rsidRPr="00CC3279" w:rsidRDefault="0026438D" w:rsidP="00B50379">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7690EA3" w14:textId="77777777" w:rsidR="0026438D" w:rsidRPr="00CC3279" w:rsidRDefault="0026438D" w:rsidP="00B50379">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54636106" w14:textId="77777777" w:rsidR="0026438D" w:rsidRPr="00CC3279" w:rsidRDefault="0026438D" w:rsidP="00B50379">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38E0CE8" w14:textId="77777777" w:rsidR="0026438D" w:rsidRPr="00CC3279" w:rsidRDefault="0026438D" w:rsidP="00B50379">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B91DF11" w14:textId="77777777" w:rsidR="0026438D" w:rsidRPr="00CC3279" w:rsidRDefault="0026438D" w:rsidP="00B50379">
            <w:pPr>
              <w:pStyle w:val="TAC"/>
              <w:rPr>
                <w:rFonts w:cs="Arial"/>
              </w:rPr>
            </w:pPr>
            <w:r w:rsidRPr="00AF0B93">
              <w:rPr>
                <w:rFonts w:cs="Arial"/>
              </w:rPr>
              <w:t>N/A</w:t>
            </w:r>
          </w:p>
        </w:tc>
      </w:tr>
      <w:tr w:rsidR="0026438D" w:rsidRPr="00EF5447" w14:paraId="184D9101"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7F07FC2"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0621CE1" w14:textId="77777777" w:rsidR="0026438D" w:rsidRPr="00CC3279" w:rsidRDefault="0026438D" w:rsidP="00B50379">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EFAB0B1" w14:textId="77777777" w:rsidR="0026438D" w:rsidRPr="00CC3279" w:rsidRDefault="0026438D" w:rsidP="00B50379">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42593EAF" w14:textId="77777777" w:rsidR="0026438D" w:rsidRPr="00CC3279" w:rsidRDefault="0026438D" w:rsidP="00B50379">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4C684E1" w14:textId="77777777" w:rsidR="0026438D" w:rsidRPr="00CC3279" w:rsidRDefault="0026438D" w:rsidP="00B50379">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E4AC9D" w14:textId="77777777" w:rsidR="0026438D" w:rsidRPr="00CC3279" w:rsidRDefault="0026438D" w:rsidP="00B50379">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5BEED10" w14:textId="77777777" w:rsidR="0026438D" w:rsidRPr="00CC3279" w:rsidRDefault="0026438D" w:rsidP="00B50379">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28993330" w14:textId="77777777" w:rsidR="0026438D" w:rsidRPr="00CC3279" w:rsidRDefault="0026438D" w:rsidP="00B50379">
            <w:pPr>
              <w:pStyle w:val="TAC"/>
              <w:rPr>
                <w:rFonts w:cs="Arial"/>
              </w:rPr>
            </w:pPr>
            <w:r w:rsidRPr="00AF0B93">
              <w:rPr>
                <w:rFonts w:cs="Arial"/>
              </w:rPr>
              <w:t>IMD2</w:t>
            </w:r>
            <w:r w:rsidRPr="00CC3279">
              <w:rPr>
                <w:rFonts w:cs="Arial"/>
              </w:rPr>
              <w:t>3</w:t>
            </w:r>
          </w:p>
        </w:tc>
      </w:tr>
      <w:tr w:rsidR="0026438D" w:rsidRPr="00EF5447" w14:paraId="06903523"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2C0A1A9" w14:textId="77777777" w:rsidR="0026438D" w:rsidRPr="001C7DF0" w:rsidRDefault="0026438D" w:rsidP="00B50379">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06C97A" w14:textId="77777777" w:rsidR="0026438D" w:rsidRPr="001C7DF0" w:rsidRDefault="0026438D" w:rsidP="00B50379">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66C3B8B" w14:textId="77777777" w:rsidR="0026438D" w:rsidRPr="001C7DF0" w:rsidRDefault="0026438D" w:rsidP="00B50379">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134FE64" w14:textId="77777777" w:rsidR="0026438D" w:rsidRPr="001C7DF0" w:rsidRDefault="0026438D" w:rsidP="00B5037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9101353" w14:textId="77777777" w:rsidR="0026438D" w:rsidRPr="001C7DF0" w:rsidRDefault="0026438D" w:rsidP="00B50379">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8C23E8D" w14:textId="77777777" w:rsidR="0026438D" w:rsidRPr="001C7DF0" w:rsidRDefault="0026438D" w:rsidP="00B50379">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EE69A89" w14:textId="77777777" w:rsidR="0026438D" w:rsidRPr="001C7DF0" w:rsidRDefault="0026438D" w:rsidP="00B5037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7FC36896" w14:textId="77777777" w:rsidR="0026438D" w:rsidRPr="001C7DF0" w:rsidRDefault="0026438D" w:rsidP="00B50379">
            <w:pPr>
              <w:pStyle w:val="TAC"/>
              <w:rPr>
                <w:rFonts w:cs="Arial"/>
              </w:rPr>
            </w:pPr>
            <w:r w:rsidRPr="001C7DF0">
              <w:rPr>
                <w:rFonts w:cs="Arial"/>
              </w:rPr>
              <w:t>N/A</w:t>
            </w:r>
          </w:p>
        </w:tc>
      </w:tr>
      <w:tr w:rsidR="0026438D" w:rsidRPr="00EF5447" w14:paraId="34E9E36A"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65532FBE" w14:textId="77777777" w:rsidR="0026438D" w:rsidRPr="001C7DF0"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35B766C" w14:textId="77777777" w:rsidR="0026438D" w:rsidRPr="001C7DF0" w:rsidRDefault="0026438D" w:rsidP="00B5037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6DAE461" w14:textId="77777777" w:rsidR="0026438D" w:rsidRPr="001C7DF0" w:rsidRDefault="0026438D" w:rsidP="00B50379">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6781A3B" w14:textId="77777777" w:rsidR="0026438D" w:rsidRPr="001C7DF0" w:rsidRDefault="0026438D" w:rsidP="00B50379">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8931DBB" w14:textId="77777777" w:rsidR="0026438D" w:rsidRPr="001C7DF0" w:rsidRDefault="0026438D" w:rsidP="00B50379">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E84FAB" w14:textId="77777777" w:rsidR="0026438D" w:rsidRPr="001C7DF0" w:rsidRDefault="0026438D" w:rsidP="00B50379">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14550ED" w14:textId="77777777" w:rsidR="0026438D" w:rsidRPr="001C7DF0" w:rsidRDefault="0026438D" w:rsidP="00B50379">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4B3E6D0A" w14:textId="77777777" w:rsidR="0026438D" w:rsidRPr="001C7DF0" w:rsidRDefault="0026438D" w:rsidP="00B50379">
            <w:pPr>
              <w:pStyle w:val="TAC"/>
              <w:rPr>
                <w:rFonts w:cs="Arial"/>
              </w:rPr>
            </w:pPr>
          </w:p>
        </w:tc>
      </w:tr>
      <w:tr w:rsidR="0026438D" w:rsidRPr="00EF5447" w14:paraId="7BB10632"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0BC617A0" w14:textId="77777777" w:rsidR="0026438D" w:rsidRPr="001C7DF0" w:rsidRDefault="0026438D" w:rsidP="00B50379">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9851EDB" w14:textId="77777777" w:rsidR="0026438D" w:rsidRPr="001C7DF0" w:rsidRDefault="0026438D" w:rsidP="00B50379">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2FD8736" w14:textId="77777777" w:rsidR="0026438D" w:rsidRPr="001C7DF0" w:rsidRDefault="0026438D" w:rsidP="00B50379">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338D951" w14:textId="77777777" w:rsidR="0026438D" w:rsidRPr="001C7DF0" w:rsidRDefault="0026438D" w:rsidP="00B50379">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6F5C2D4" w14:textId="77777777" w:rsidR="0026438D" w:rsidRPr="001C7DF0" w:rsidRDefault="0026438D" w:rsidP="00B50379">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402704" w14:textId="77777777" w:rsidR="0026438D" w:rsidRPr="001C7DF0" w:rsidRDefault="0026438D" w:rsidP="00B50379">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125A2CB" w14:textId="77777777" w:rsidR="0026438D" w:rsidRPr="001C7DF0" w:rsidRDefault="0026438D" w:rsidP="00B50379">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6BE2ED28" w14:textId="77777777" w:rsidR="0026438D" w:rsidRPr="001C7DF0" w:rsidRDefault="0026438D" w:rsidP="00B50379">
            <w:pPr>
              <w:pStyle w:val="TAC"/>
              <w:rPr>
                <w:rFonts w:cs="Arial"/>
              </w:rPr>
            </w:pPr>
            <w:r w:rsidRPr="001C7DF0">
              <w:rPr>
                <w:rFonts w:cs="Arial"/>
              </w:rPr>
              <w:t>IMD3</w:t>
            </w:r>
          </w:p>
        </w:tc>
      </w:tr>
      <w:tr w:rsidR="0026438D" w:rsidRPr="00EF5447" w14:paraId="044636F4"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5147B74E" w14:textId="77777777" w:rsidR="0026438D" w:rsidRPr="00CC3279" w:rsidRDefault="0026438D" w:rsidP="00B50379">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7501103" w14:textId="77777777" w:rsidR="0026438D" w:rsidRPr="00EF5447" w:rsidRDefault="0026438D" w:rsidP="00B50379">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5A98C96" w14:textId="77777777" w:rsidR="0026438D" w:rsidRPr="00EF5447" w:rsidRDefault="0026438D" w:rsidP="00B50379">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48330EF" w14:textId="77777777" w:rsidR="0026438D" w:rsidRPr="00EF5447" w:rsidRDefault="0026438D" w:rsidP="00B50379">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7F8FD85" w14:textId="77777777" w:rsidR="0026438D" w:rsidRPr="00EF5447" w:rsidRDefault="0026438D" w:rsidP="00B50379">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6228FBE" w14:textId="77777777" w:rsidR="0026438D" w:rsidRPr="00EF5447" w:rsidRDefault="0026438D" w:rsidP="00B50379">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6F116E2" w14:textId="77777777" w:rsidR="0026438D" w:rsidRPr="00EF5447" w:rsidRDefault="0026438D" w:rsidP="00B50379">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A07B20C" w14:textId="77777777" w:rsidR="0026438D" w:rsidRPr="00EF5447" w:rsidRDefault="0026438D" w:rsidP="00B50379">
            <w:pPr>
              <w:pStyle w:val="TAC"/>
              <w:rPr>
                <w:rFonts w:cs="Arial"/>
              </w:rPr>
            </w:pPr>
            <w:r w:rsidRPr="00DD31EE">
              <w:rPr>
                <w:rFonts w:cs="Arial"/>
              </w:rPr>
              <w:t>IMD3</w:t>
            </w:r>
            <w:r w:rsidRPr="00C36054">
              <w:rPr>
                <w:rFonts w:cs="Arial"/>
                <w:vertAlign w:val="superscript"/>
              </w:rPr>
              <w:t>9</w:t>
            </w:r>
          </w:p>
        </w:tc>
      </w:tr>
      <w:tr w:rsidR="0026438D" w:rsidRPr="00EF5447" w14:paraId="7D6CBE29"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14B6D1C9" w14:textId="77777777" w:rsidR="0026438D" w:rsidRPr="00CC3279" w:rsidRDefault="0026438D" w:rsidP="00B50379">
            <w:pPr>
              <w:pStyle w:val="TAC"/>
              <w:rPr>
                <w:rFonts w:cs="Arial"/>
              </w:rPr>
            </w:pPr>
          </w:p>
        </w:tc>
        <w:tc>
          <w:tcPr>
            <w:tcW w:w="563" w:type="pct"/>
            <w:tcBorders>
              <w:top w:val="single" w:sz="4" w:space="0" w:color="auto"/>
              <w:left w:val="single" w:sz="4" w:space="0" w:color="auto"/>
              <w:bottom w:val="nil"/>
              <w:right w:val="single" w:sz="4" w:space="0" w:color="auto"/>
            </w:tcBorders>
            <w:shd w:val="clear" w:color="auto" w:fill="auto"/>
          </w:tcPr>
          <w:p w14:paraId="449AC6C3" w14:textId="77777777" w:rsidR="0026438D" w:rsidRPr="00EF5447" w:rsidRDefault="0026438D" w:rsidP="00B50379">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0C81045" w14:textId="77777777" w:rsidR="0026438D" w:rsidRPr="00EF5447" w:rsidRDefault="0026438D" w:rsidP="00B50379">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624C9FC" w14:textId="77777777" w:rsidR="0026438D" w:rsidRPr="00EF5447" w:rsidRDefault="0026438D" w:rsidP="00B50379">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C6594C1" w14:textId="77777777" w:rsidR="0026438D" w:rsidRPr="00EF5447" w:rsidRDefault="0026438D" w:rsidP="00B50379">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00864AE" w14:textId="77777777" w:rsidR="0026438D" w:rsidRPr="00EF5447" w:rsidRDefault="0026438D" w:rsidP="00B50379">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D0B17A7" w14:textId="77777777" w:rsidR="0026438D" w:rsidRPr="00EF5447" w:rsidRDefault="0026438D" w:rsidP="00B50379">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D9738DA" w14:textId="77777777" w:rsidR="0026438D" w:rsidRPr="00EF5447" w:rsidRDefault="0026438D" w:rsidP="00B50379">
            <w:pPr>
              <w:pStyle w:val="TAC"/>
              <w:rPr>
                <w:rFonts w:cs="Arial"/>
              </w:rPr>
            </w:pPr>
            <w:r w:rsidRPr="00CC3279">
              <w:rPr>
                <w:rFonts w:cs="Arial"/>
              </w:rPr>
              <w:t>N/A</w:t>
            </w:r>
          </w:p>
        </w:tc>
      </w:tr>
      <w:tr w:rsidR="0026438D" w:rsidRPr="00EF5447" w14:paraId="0F2FF018"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4FC82939" w14:textId="77777777" w:rsidR="0026438D" w:rsidRPr="00CC3279" w:rsidRDefault="0026438D" w:rsidP="00B50379">
            <w:pPr>
              <w:pStyle w:val="TAC"/>
              <w:rPr>
                <w:rFonts w:cs="Arial"/>
              </w:rPr>
            </w:pPr>
          </w:p>
        </w:tc>
        <w:tc>
          <w:tcPr>
            <w:tcW w:w="563" w:type="pct"/>
            <w:tcBorders>
              <w:top w:val="nil"/>
              <w:left w:val="single" w:sz="4" w:space="0" w:color="auto"/>
              <w:bottom w:val="single" w:sz="4" w:space="0" w:color="auto"/>
              <w:right w:val="single" w:sz="4" w:space="0" w:color="auto"/>
            </w:tcBorders>
            <w:shd w:val="clear" w:color="auto" w:fill="auto"/>
          </w:tcPr>
          <w:p w14:paraId="4CE252FD" w14:textId="77777777" w:rsidR="0026438D" w:rsidRPr="00A30B6D" w:rsidRDefault="0026438D" w:rsidP="00B50379">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196813D" w14:textId="77777777" w:rsidR="0026438D" w:rsidRPr="00A30B6D" w:rsidRDefault="0026438D" w:rsidP="00B50379">
            <w:pPr>
              <w:pStyle w:val="TAC"/>
              <w:rPr>
                <w:rFonts w:cs="Arial"/>
              </w:rPr>
            </w:pPr>
            <w:r>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5E8C605" w14:textId="77777777" w:rsidR="0026438D" w:rsidRPr="00D65CEB" w:rsidRDefault="0026438D" w:rsidP="00B50379">
            <w:pPr>
              <w:pStyle w:val="TAC"/>
              <w:rPr>
                <w:rFonts w:cs="Arial"/>
              </w:rPr>
            </w:pPr>
            <w:r>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0184E1" w14:textId="77777777" w:rsidR="0026438D" w:rsidRPr="00795F5B" w:rsidRDefault="0026438D" w:rsidP="00B50379">
            <w:pPr>
              <w:pStyle w:val="TAC"/>
              <w:rPr>
                <w:rFonts w:cs="Arial"/>
              </w:rPr>
            </w:pPr>
            <w:r w:rsidRPr="00A53CD8">
              <w:rPr>
                <w:rFonts w:cs="Arial"/>
              </w:rPr>
              <w:t>1 (RBSTA</w:t>
            </w:r>
            <w:r w:rsidRPr="00A53CD8">
              <w:rPr>
                <w:rFonts w:cs="Arial"/>
              </w:rPr>
              <w:lastRenderedPageBreak/>
              <w:t>RT=</w:t>
            </w:r>
            <w:r>
              <w:rPr>
                <w:rFonts w:cs="Arial"/>
              </w:rPr>
              <w:t>99</w:t>
            </w:r>
            <w:r w:rsidRPr="00A53CD8">
              <w:rPr>
                <w:rFonts w:cs="Arial"/>
              </w:rPr>
              <w:t>)</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B53AE7D" w14:textId="77777777" w:rsidR="0026438D" w:rsidRPr="00795F5B" w:rsidRDefault="0026438D" w:rsidP="00B50379">
            <w:pPr>
              <w:pStyle w:val="TAC"/>
              <w:rPr>
                <w:rFonts w:cs="Arial"/>
              </w:rPr>
            </w:pPr>
            <w:r>
              <w:rPr>
                <w:rFonts w:cs="Arial"/>
              </w:rPr>
              <w:lastRenderedPageBreak/>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459C9E6" w14:textId="77777777" w:rsidR="0026438D" w:rsidRPr="00765E51" w:rsidRDefault="0026438D" w:rsidP="00B50379">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63A36A3F" w14:textId="77777777" w:rsidR="0026438D" w:rsidRPr="00CC3279" w:rsidRDefault="0026438D" w:rsidP="00B50379">
            <w:pPr>
              <w:pStyle w:val="TAC"/>
              <w:rPr>
                <w:rFonts w:cs="Arial"/>
              </w:rPr>
            </w:pPr>
          </w:p>
        </w:tc>
      </w:tr>
      <w:tr w:rsidR="0026438D" w:rsidRPr="00EF5447" w14:paraId="58C2C75A" w14:textId="77777777" w:rsidTr="00B50379">
        <w:trPr>
          <w:trHeight w:val="187"/>
          <w:jc w:val="center"/>
        </w:trPr>
        <w:tc>
          <w:tcPr>
            <w:tcW w:w="1366" w:type="pct"/>
            <w:tcBorders>
              <w:top w:val="single" w:sz="4" w:space="0" w:color="auto"/>
              <w:left w:val="single" w:sz="4" w:space="0" w:color="auto"/>
              <w:bottom w:val="nil"/>
              <w:right w:val="single" w:sz="4" w:space="0" w:color="auto"/>
            </w:tcBorders>
          </w:tcPr>
          <w:p w14:paraId="3D1A9033" w14:textId="77777777" w:rsidR="0026438D" w:rsidRPr="00EF5447" w:rsidRDefault="0026438D" w:rsidP="00B50379">
            <w:pPr>
              <w:pStyle w:val="TAC"/>
              <w:rPr>
                <w:rFonts w:eastAsia="MS Mincho"/>
              </w:rPr>
            </w:pPr>
            <w:r>
              <w:rPr>
                <w:noProof/>
              </w:rPr>
              <w:lastRenderedPageBreak/>
              <w:t>DC_3A_n38A</w:t>
            </w:r>
          </w:p>
        </w:tc>
        <w:tc>
          <w:tcPr>
            <w:tcW w:w="563" w:type="pct"/>
            <w:tcBorders>
              <w:top w:val="single" w:sz="4" w:space="0" w:color="auto"/>
              <w:left w:val="single" w:sz="4" w:space="0" w:color="auto"/>
              <w:bottom w:val="single" w:sz="4" w:space="0" w:color="auto"/>
              <w:right w:val="single" w:sz="4" w:space="0" w:color="auto"/>
            </w:tcBorders>
          </w:tcPr>
          <w:p w14:paraId="3F1AD94E" w14:textId="77777777" w:rsidR="0026438D" w:rsidRPr="00EF5447" w:rsidRDefault="0026438D" w:rsidP="00B50379">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040F6AF1" w14:textId="77777777" w:rsidR="0026438D" w:rsidRPr="00EF5447" w:rsidRDefault="0026438D" w:rsidP="00B50379">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5E865EB7" w14:textId="77777777" w:rsidR="0026438D" w:rsidRPr="00EF5447" w:rsidRDefault="0026438D" w:rsidP="00B50379">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63EC710A" w14:textId="77777777" w:rsidR="0026438D" w:rsidRPr="00EF5447" w:rsidRDefault="0026438D" w:rsidP="00B50379">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0B96F51" w14:textId="77777777" w:rsidR="0026438D" w:rsidRPr="00EF5447" w:rsidRDefault="0026438D" w:rsidP="00B50379">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64F0325E" w14:textId="77777777" w:rsidR="0026438D" w:rsidRPr="00EF5447" w:rsidRDefault="0026438D" w:rsidP="00B50379">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6DC925FA" w14:textId="77777777" w:rsidR="0026438D" w:rsidRPr="00EF5447" w:rsidRDefault="0026438D" w:rsidP="00B50379">
            <w:pPr>
              <w:pStyle w:val="TAC"/>
              <w:rPr>
                <w:rFonts w:cs="Arial"/>
              </w:rPr>
            </w:pPr>
            <w:r>
              <w:rPr>
                <w:lang w:eastAsia="zh-TW"/>
              </w:rPr>
              <w:t>IMD4</w:t>
            </w:r>
          </w:p>
        </w:tc>
      </w:tr>
      <w:tr w:rsidR="0026438D" w:rsidRPr="00EF5447" w14:paraId="17D3D621" w14:textId="77777777" w:rsidTr="00B50379">
        <w:trPr>
          <w:trHeight w:val="187"/>
          <w:jc w:val="center"/>
        </w:trPr>
        <w:tc>
          <w:tcPr>
            <w:tcW w:w="1366" w:type="pct"/>
            <w:tcBorders>
              <w:top w:val="nil"/>
              <w:left w:val="single" w:sz="4" w:space="0" w:color="auto"/>
              <w:bottom w:val="single" w:sz="4" w:space="0" w:color="auto"/>
              <w:right w:val="single" w:sz="4" w:space="0" w:color="auto"/>
            </w:tcBorders>
          </w:tcPr>
          <w:p w14:paraId="4366B850" w14:textId="77777777" w:rsidR="0026438D" w:rsidRPr="00EF5447" w:rsidRDefault="0026438D" w:rsidP="00B50379">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56B9AF20" w14:textId="77777777" w:rsidR="0026438D" w:rsidRPr="00EF5447" w:rsidRDefault="0026438D" w:rsidP="00B50379">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2C804534" w14:textId="77777777" w:rsidR="0026438D" w:rsidRPr="00EF5447" w:rsidRDefault="0026438D" w:rsidP="00B50379">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4FEBA8EB" w14:textId="77777777" w:rsidR="0026438D" w:rsidRPr="00EF5447" w:rsidRDefault="0026438D" w:rsidP="00B50379">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1EBC0EB9" w14:textId="77777777" w:rsidR="0026438D" w:rsidRPr="00EF5447" w:rsidRDefault="0026438D" w:rsidP="00B50379">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2F8D9065" w14:textId="77777777" w:rsidR="0026438D" w:rsidRPr="00EF5447" w:rsidRDefault="0026438D" w:rsidP="00B50379">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64E94D94" w14:textId="77777777" w:rsidR="0026438D" w:rsidRPr="00EF5447" w:rsidRDefault="0026438D" w:rsidP="00B50379">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5520D44" w14:textId="77777777" w:rsidR="0026438D" w:rsidRPr="00EF5447" w:rsidRDefault="0026438D" w:rsidP="00B50379">
            <w:pPr>
              <w:pStyle w:val="TAC"/>
              <w:rPr>
                <w:rFonts w:cs="Arial"/>
              </w:rPr>
            </w:pPr>
            <w:r>
              <w:rPr>
                <w:lang w:eastAsia="zh-TW"/>
              </w:rPr>
              <w:t>N/A</w:t>
            </w:r>
          </w:p>
        </w:tc>
      </w:tr>
      <w:tr w:rsidR="0026438D" w:rsidRPr="00EF5447" w14:paraId="3BAB8996" w14:textId="77777777" w:rsidTr="00B50379">
        <w:trPr>
          <w:trHeight w:val="187"/>
          <w:jc w:val="center"/>
        </w:trPr>
        <w:tc>
          <w:tcPr>
            <w:tcW w:w="1366" w:type="pct"/>
            <w:tcBorders>
              <w:bottom w:val="nil"/>
            </w:tcBorders>
            <w:shd w:val="clear" w:color="auto" w:fill="auto"/>
          </w:tcPr>
          <w:p w14:paraId="34CA5D19" w14:textId="77777777" w:rsidR="0026438D" w:rsidRPr="00EF5447" w:rsidRDefault="0026438D" w:rsidP="00B50379">
            <w:pPr>
              <w:pStyle w:val="TAC"/>
            </w:pPr>
            <w:r w:rsidRPr="00EF5447">
              <w:t>DC_</w:t>
            </w:r>
            <w:r w:rsidRPr="00EF5447">
              <w:rPr>
                <w:lang w:eastAsia="zh-CN"/>
              </w:rPr>
              <w:t>3</w:t>
            </w:r>
            <w:r w:rsidRPr="00EF5447">
              <w:t>A_n</w:t>
            </w:r>
            <w:r w:rsidRPr="00EF5447">
              <w:rPr>
                <w:lang w:eastAsia="zh-CN"/>
              </w:rPr>
              <w:t>41</w:t>
            </w:r>
            <w:r w:rsidRPr="00EF5447">
              <w:t>A</w:t>
            </w:r>
          </w:p>
          <w:p w14:paraId="526248E5" w14:textId="77777777" w:rsidR="0026438D" w:rsidRPr="00EF5447" w:rsidRDefault="0026438D" w:rsidP="00B50379">
            <w:pPr>
              <w:pStyle w:val="TAC"/>
              <w:rPr>
                <w:lang w:eastAsia="zh-CN"/>
              </w:rPr>
            </w:pPr>
            <w:r w:rsidRPr="00EF5447">
              <w:rPr>
                <w:lang w:eastAsia="zh-CN"/>
              </w:rPr>
              <w:t>DC_3C_n41A</w:t>
            </w:r>
          </w:p>
          <w:p w14:paraId="1F93579A" w14:textId="77777777" w:rsidR="0026438D" w:rsidRPr="00EF5447" w:rsidRDefault="0026438D" w:rsidP="00B50379">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29483B0" w14:textId="77777777" w:rsidR="0026438D" w:rsidRPr="00EF5447" w:rsidRDefault="0026438D" w:rsidP="00B50379">
            <w:pPr>
              <w:pStyle w:val="TAC"/>
            </w:pPr>
            <w:r w:rsidRPr="00EF5447">
              <w:rPr>
                <w:lang w:eastAsia="zh-CN"/>
              </w:rPr>
              <w:t>3</w:t>
            </w:r>
          </w:p>
        </w:tc>
        <w:tc>
          <w:tcPr>
            <w:tcW w:w="588" w:type="pct"/>
            <w:shd w:val="clear" w:color="auto" w:fill="auto"/>
            <w:noWrap/>
          </w:tcPr>
          <w:p w14:paraId="468CE17C" w14:textId="77777777" w:rsidR="0026438D" w:rsidRPr="00EF5447" w:rsidRDefault="0026438D" w:rsidP="00B50379">
            <w:pPr>
              <w:pStyle w:val="TAC"/>
            </w:pPr>
            <w:r w:rsidRPr="00EF5447">
              <w:rPr>
                <w:lang w:eastAsia="zh-CN"/>
              </w:rPr>
              <w:t>1740</w:t>
            </w:r>
          </w:p>
        </w:tc>
        <w:tc>
          <w:tcPr>
            <w:tcW w:w="503" w:type="pct"/>
            <w:shd w:val="clear" w:color="auto" w:fill="auto"/>
            <w:noWrap/>
          </w:tcPr>
          <w:p w14:paraId="25B33721" w14:textId="77777777" w:rsidR="0026438D" w:rsidRPr="00EF5447" w:rsidRDefault="0026438D" w:rsidP="00B50379">
            <w:pPr>
              <w:pStyle w:val="TAC"/>
            </w:pPr>
            <w:r w:rsidRPr="00EF5447">
              <w:rPr>
                <w:lang w:eastAsia="zh-CN"/>
              </w:rPr>
              <w:t>5</w:t>
            </w:r>
          </w:p>
        </w:tc>
        <w:tc>
          <w:tcPr>
            <w:tcW w:w="395" w:type="pct"/>
            <w:shd w:val="clear" w:color="auto" w:fill="auto"/>
            <w:noWrap/>
          </w:tcPr>
          <w:p w14:paraId="6756A1BC" w14:textId="77777777" w:rsidR="0026438D" w:rsidRPr="00EF5447" w:rsidRDefault="0026438D" w:rsidP="00B50379">
            <w:pPr>
              <w:pStyle w:val="TAC"/>
            </w:pPr>
            <w:r w:rsidRPr="00EF5447">
              <w:rPr>
                <w:lang w:eastAsia="zh-CN"/>
              </w:rPr>
              <w:t>25</w:t>
            </w:r>
          </w:p>
        </w:tc>
        <w:tc>
          <w:tcPr>
            <w:tcW w:w="616" w:type="pct"/>
            <w:shd w:val="clear" w:color="auto" w:fill="auto"/>
            <w:noWrap/>
          </w:tcPr>
          <w:p w14:paraId="0187A4B5" w14:textId="77777777" w:rsidR="0026438D" w:rsidRPr="00EF5447" w:rsidRDefault="0026438D" w:rsidP="00B50379">
            <w:pPr>
              <w:pStyle w:val="TAC"/>
            </w:pPr>
            <w:r w:rsidRPr="00EF5447">
              <w:rPr>
                <w:lang w:eastAsia="zh-CN"/>
              </w:rPr>
              <w:t>1835</w:t>
            </w:r>
          </w:p>
        </w:tc>
        <w:tc>
          <w:tcPr>
            <w:tcW w:w="478" w:type="pct"/>
            <w:shd w:val="clear" w:color="auto" w:fill="auto"/>
            <w:noWrap/>
          </w:tcPr>
          <w:p w14:paraId="4BC66D73" w14:textId="77777777" w:rsidR="0026438D" w:rsidRPr="00EF5447" w:rsidRDefault="0026438D" w:rsidP="00B50379">
            <w:pPr>
              <w:pStyle w:val="TAC"/>
              <w:rPr>
                <w:rFonts w:eastAsia="MS Mincho"/>
              </w:rPr>
            </w:pPr>
            <w:r w:rsidRPr="00EF5447">
              <w:rPr>
                <w:lang w:eastAsia="zh-CN"/>
              </w:rPr>
              <w:t>8.2</w:t>
            </w:r>
          </w:p>
        </w:tc>
        <w:tc>
          <w:tcPr>
            <w:tcW w:w="491" w:type="pct"/>
          </w:tcPr>
          <w:p w14:paraId="1661A960" w14:textId="77777777" w:rsidR="0026438D" w:rsidRPr="00EF5447" w:rsidRDefault="0026438D" w:rsidP="00B50379">
            <w:pPr>
              <w:pStyle w:val="TAC"/>
            </w:pPr>
            <w:r w:rsidRPr="00EF5447">
              <w:rPr>
                <w:lang w:eastAsia="zh-CN"/>
              </w:rPr>
              <w:t>IMD4</w:t>
            </w:r>
          </w:p>
        </w:tc>
      </w:tr>
      <w:tr w:rsidR="0026438D" w:rsidRPr="00EF5447" w14:paraId="07E00BCA" w14:textId="77777777" w:rsidTr="00B50379">
        <w:trPr>
          <w:trHeight w:val="187"/>
          <w:jc w:val="center"/>
        </w:trPr>
        <w:tc>
          <w:tcPr>
            <w:tcW w:w="1366" w:type="pct"/>
            <w:tcBorders>
              <w:top w:val="nil"/>
              <w:bottom w:val="single" w:sz="4" w:space="0" w:color="auto"/>
            </w:tcBorders>
            <w:shd w:val="clear" w:color="auto" w:fill="auto"/>
          </w:tcPr>
          <w:p w14:paraId="3ECA24CC" w14:textId="77777777" w:rsidR="0026438D" w:rsidRPr="00EF5447" w:rsidRDefault="0026438D" w:rsidP="00B50379">
            <w:pPr>
              <w:pStyle w:val="TAC"/>
              <w:rPr>
                <w:rFonts w:eastAsia="MS Mincho"/>
              </w:rPr>
            </w:pPr>
          </w:p>
        </w:tc>
        <w:tc>
          <w:tcPr>
            <w:tcW w:w="563" w:type="pct"/>
            <w:tcBorders>
              <w:bottom w:val="single" w:sz="4" w:space="0" w:color="auto"/>
            </w:tcBorders>
            <w:shd w:val="clear" w:color="auto" w:fill="auto"/>
          </w:tcPr>
          <w:p w14:paraId="6BF26FC3" w14:textId="77777777" w:rsidR="0026438D" w:rsidRPr="00EF5447" w:rsidRDefault="0026438D" w:rsidP="00B50379">
            <w:pPr>
              <w:pStyle w:val="TAC"/>
            </w:pPr>
            <w:r w:rsidRPr="00EF5447">
              <w:rPr>
                <w:lang w:eastAsia="zh-CN"/>
              </w:rPr>
              <w:t>n41</w:t>
            </w:r>
          </w:p>
        </w:tc>
        <w:tc>
          <w:tcPr>
            <w:tcW w:w="588" w:type="pct"/>
            <w:tcBorders>
              <w:bottom w:val="single" w:sz="4" w:space="0" w:color="auto"/>
            </w:tcBorders>
            <w:shd w:val="clear" w:color="auto" w:fill="auto"/>
            <w:noWrap/>
          </w:tcPr>
          <w:p w14:paraId="4EB67AE2" w14:textId="77777777" w:rsidR="0026438D" w:rsidRPr="00EF5447" w:rsidRDefault="0026438D" w:rsidP="00B50379">
            <w:pPr>
              <w:pStyle w:val="TAC"/>
            </w:pPr>
            <w:r w:rsidRPr="00EF5447">
              <w:rPr>
                <w:lang w:eastAsia="zh-CN"/>
              </w:rPr>
              <w:t>2657.5</w:t>
            </w:r>
          </w:p>
        </w:tc>
        <w:tc>
          <w:tcPr>
            <w:tcW w:w="503" w:type="pct"/>
            <w:tcBorders>
              <w:bottom w:val="single" w:sz="4" w:space="0" w:color="auto"/>
            </w:tcBorders>
            <w:shd w:val="clear" w:color="auto" w:fill="auto"/>
            <w:noWrap/>
          </w:tcPr>
          <w:p w14:paraId="49951149" w14:textId="77777777" w:rsidR="0026438D" w:rsidRPr="00EF5447" w:rsidRDefault="0026438D" w:rsidP="00B50379">
            <w:pPr>
              <w:pStyle w:val="TAC"/>
            </w:pPr>
            <w:r w:rsidRPr="00EF5447">
              <w:rPr>
                <w:lang w:eastAsia="zh-CN"/>
              </w:rPr>
              <w:t>10</w:t>
            </w:r>
          </w:p>
        </w:tc>
        <w:tc>
          <w:tcPr>
            <w:tcW w:w="395" w:type="pct"/>
            <w:tcBorders>
              <w:bottom w:val="single" w:sz="4" w:space="0" w:color="auto"/>
            </w:tcBorders>
            <w:shd w:val="clear" w:color="auto" w:fill="auto"/>
            <w:noWrap/>
          </w:tcPr>
          <w:p w14:paraId="76C4E78C" w14:textId="77777777" w:rsidR="0026438D" w:rsidRPr="00EF5447" w:rsidRDefault="0026438D" w:rsidP="00B50379">
            <w:pPr>
              <w:pStyle w:val="TAC"/>
            </w:pPr>
            <w:r w:rsidRPr="00EF5447">
              <w:rPr>
                <w:lang w:eastAsia="zh-CN"/>
              </w:rPr>
              <w:t>50</w:t>
            </w:r>
          </w:p>
        </w:tc>
        <w:tc>
          <w:tcPr>
            <w:tcW w:w="616" w:type="pct"/>
            <w:tcBorders>
              <w:bottom w:val="single" w:sz="4" w:space="0" w:color="auto"/>
            </w:tcBorders>
            <w:shd w:val="clear" w:color="auto" w:fill="auto"/>
            <w:noWrap/>
          </w:tcPr>
          <w:p w14:paraId="7AF3D161" w14:textId="77777777" w:rsidR="0026438D" w:rsidRPr="00EF5447" w:rsidRDefault="0026438D" w:rsidP="00B50379">
            <w:pPr>
              <w:pStyle w:val="TAC"/>
            </w:pPr>
            <w:r w:rsidRPr="00EF5447">
              <w:rPr>
                <w:lang w:eastAsia="zh-CN"/>
              </w:rPr>
              <w:t>2657.5</w:t>
            </w:r>
          </w:p>
        </w:tc>
        <w:tc>
          <w:tcPr>
            <w:tcW w:w="478" w:type="pct"/>
            <w:shd w:val="clear" w:color="auto" w:fill="auto"/>
            <w:noWrap/>
          </w:tcPr>
          <w:p w14:paraId="76B46940" w14:textId="77777777" w:rsidR="0026438D" w:rsidRPr="00EF5447" w:rsidRDefault="0026438D" w:rsidP="00B50379">
            <w:pPr>
              <w:pStyle w:val="TAC"/>
              <w:rPr>
                <w:rFonts w:eastAsia="MS Mincho"/>
              </w:rPr>
            </w:pPr>
            <w:r w:rsidRPr="00EF5447">
              <w:rPr>
                <w:lang w:eastAsia="zh-CN"/>
              </w:rPr>
              <w:t>N/A</w:t>
            </w:r>
          </w:p>
        </w:tc>
        <w:tc>
          <w:tcPr>
            <w:tcW w:w="491" w:type="pct"/>
            <w:tcBorders>
              <w:bottom w:val="single" w:sz="4" w:space="0" w:color="auto"/>
            </w:tcBorders>
          </w:tcPr>
          <w:p w14:paraId="0236B590" w14:textId="77777777" w:rsidR="0026438D" w:rsidRPr="00EF5447" w:rsidRDefault="0026438D" w:rsidP="00B50379">
            <w:pPr>
              <w:pStyle w:val="TAC"/>
            </w:pPr>
            <w:r w:rsidRPr="00EF5447">
              <w:rPr>
                <w:lang w:eastAsia="zh-CN"/>
              </w:rPr>
              <w:t>N/A</w:t>
            </w:r>
          </w:p>
        </w:tc>
      </w:tr>
      <w:tr w:rsidR="0026438D" w:rsidRPr="00EF5447" w14:paraId="2FF4D83C" w14:textId="77777777" w:rsidTr="00B50379">
        <w:trPr>
          <w:trHeight w:val="187"/>
          <w:jc w:val="center"/>
        </w:trPr>
        <w:tc>
          <w:tcPr>
            <w:tcW w:w="1366" w:type="pct"/>
            <w:tcBorders>
              <w:bottom w:val="nil"/>
            </w:tcBorders>
            <w:shd w:val="clear" w:color="auto" w:fill="auto"/>
          </w:tcPr>
          <w:p w14:paraId="3930F9E2" w14:textId="77777777" w:rsidR="0026438D" w:rsidRPr="00EF5447" w:rsidRDefault="0026438D" w:rsidP="00B50379">
            <w:pPr>
              <w:pStyle w:val="TAC"/>
              <w:rPr>
                <w:lang w:eastAsia="zh-TW"/>
              </w:rPr>
            </w:pPr>
            <w:r w:rsidRPr="00EF5447">
              <w:t>DC_3A_n77A,</w:t>
            </w:r>
          </w:p>
          <w:p w14:paraId="26EF3819" w14:textId="77777777" w:rsidR="0026438D" w:rsidRDefault="0026438D" w:rsidP="00B50379">
            <w:pPr>
              <w:pStyle w:val="TAC"/>
            </w:pPr>
            <w:r w:rsidRPr="00EF5447">
              <w:t>DC_3A_n77(2A),</w:t>
            </w:r>
          </w:p>
          <w:p w14:paraId="4247DBF1" w14:textId="77777777" w:rsidR="0026438D" w:rsidRPr="00EF5447" w:rsidRDefault="0026438D" w:rsidP="00B50379">
            <w:pPr>
              <w:pStyle w:val="TAC"/>
              <w:rPr>
                <w:lang w:eastAsia="zh-TW"/>
              </w:rPr>
            </w:pPr>
            <w:r>
              <w:rPr>
                <w:rFonts w:cs="Arial" w:hint="eastAsia"/>
                <w:kern w:val="2"/>
                <w:szCs w:val="24"/>
                <w:lang w:eastAsia="ja-JP"/>
              </w:rPr>
              <w:t>D</w:t>
            </w:r>
            <w:r>
              <w:rPr>
                <w:rFonts w:cs="Arial"/>
                <w:kern w:val="2"/>
                <w:szCs w:val="24"/>
                <w:lang w:eastAsia="ja-JP"/>
              </w:rPr>
              <w:t>C_3A_n77(3A),</w:t>
            </w:r>
          </w:p>
          <w:p w14:paraId="59CD839E" w14:textId="77777777" w:rsidR="0026438D" w:rsidRPr="00EF5447" w:rsidRDefault="0026438D" w:rsidP="00B50379">
            <w:pPr>
              <w:pStyle w:val="TAC"/>
            </w:pPr>
            <w:r w:rsidRPr="00EF5447">
              <w:t>DC_3A_SUL_n77A-n80A,</w:t>
            </w:r>
          </w:p>
          <w:p w14:paraId="3C3F20C9" w14:textId="77777777" w:rsidR="0026438D" w:rsidRPr="00EF5447" w:rsidRDefault="0026438D" w:rsidP="00B50379">
            <w:pPr>
              <w:pStyle w:val="TAC"/>
            </w:pPr>
            <w:r w:rsidRPr="00EF5447">
              <w:t>DC_3A_n78A,</w:t>
            </w:r>
          </w:p>
          <w:p w14:paraId="5CD9976F" w14:textId="77777777" w:rsidR="0026438D" w:rsidRPr="00EF5447" w:rsidRDefault="0026438D" w:rsidP="00B50379">
            <w:pPr>
              <w:pStyle w:val="TAC"/>
              <w:rPr>
                <w:lang w:eastAsia="zh-TW"/>
              </w:rPr>
            </w:pPr>
            <w:r w:rsidRPr="00EF5447">
              <w:t>DC_3A_SUL_n78A-n80A,</w:t>
            </w:r>
          </w:p>
          <w:p w14:paraId="2293640E" w14:textId="77777777" w:rsidR="0026438D" w:rsidRDefault="0026438D" w:rsidP="00B50379">
            <w:pPr>
              <w:pStyle w:val="TAC"/>
              <w:rPr>
                <w:lang w:eastAsia="zh-TW"/>
              </w:rPr>
            </w:pPr>
            <w:r w:rsidRPr="00EF5447">
              <w:t>DC_3A_n78(2A),</w:t>
            </w:r>
          </w:p>
          <w:p w14:paraId="0B7221B0" w14:textId="77777777" w:rsidR="0026438D" w:rsidRPr="00EF5447" w:rsidRDefault="0026438D" w:rsidP="00B50379">
            <w:pPr>
              <w:pStyle w:val="TAC"/>
              <w:rPr>
                <w:lang w:eastAsia="zh-TW"/>
              </w:rPr>
            </w:pPr>
            <w:r w:rsidRPr="002D5CE1">
              <w:t>DC_3A_n78(A-C)</w:t>
            </w:r>
          </w:p>
          <w:p w14:paraId="3483240C" w14:textId="77777777" w:rsidR="0026438D" w:rsidRPr="00EF5447" w:rsidRDefault="0026438D" w:rsidP="00B50379">
            <w:pPr>
              <w:pStyle w:val="TAC"/>
              <w:rPr>
                <w:lang w:eastAsia="zh-TW"/>
              </w:rPr>
            </w:pPr>
            <w:r w:rsidRPr="00EF5447">
              <w:t>DC_3C_n78A</w:t>
            </w:r>
          </w:p>
          <w:p w14:paraId="260AA24C" w14:textId="77777777" w:rsidR="0026438D" w:rsidRPr="00EF5447" w:rsidRDefault="0026438D" w:rsidP="00B50379">
            <w:pPr>
              <w:pStyle w:val="TAC"/>
              <w:rPr>
                <w:lang w:eastAsia="zh-TW"/>
              </w:rPr>
            </w:pPr>
            <w:r w:rsidRPr="00EF5447">
              <w:t>DC_3C_n78(2A)</w:t>
            </w:r>
          </w:p>
        </w:tc>
        <w:tc>
          <w:tcPr>
            <w:tcW w:w="563" w:type="pct"/>
            <w:tcBorders>
              <w:bottom w:val="nil"/>
            </w:tcBorders>
            <w:shd w:val="clear" w:color="auto" w:fill="auto"/>
          </w:tcPr>
          <w:p w14:paraId="01011175" w14:textId="77777777" w:rsidR="0026438D" w:rsidRPr="00EF5447" w:rsidRDefault="0026438D" w:rsidP="00B50379">
            <w:pPr>
              <w:pStyle w:val="TAC"/>
            </w:pPr>
            <w:r w:rsidRPr="00EF5447">
              <w:t>3</w:t>
            </w:r>
          </w:p>
        </w:tc>
        <w:tc>
          <w:tcPr>
            <w:tcW w:w="588" w:type="pct"/>
            <w:tcBorders>
              <w:bottom w:val="nil"/>
            </w:tcBorders>
            <w:shd w:val="clear" w:color="auto" w:fill="auto"/>
            <w:noWrap/>
          </w:tcPr>
          <w:p w14:paraId="210772CC" w14:textId="77777777" w:rsidR="0026438D" w:rsidRPr="00EF5447" w:rsidRDefault="0026438D" w:rsidP="00B50379">
            <w:pPr>
              <w:pStyle w:val="TAC"/>
            </w:pPr>
            <w:r w:rsidRPr="00EF5447">
              <w:t>1740</w:t>
            </w:r>
          </w:p>
        </w:tc>
        <w:tc>
          <w:tcPr>
            <w:tcW w:w="503" w:type="pct"/>
            <w:tcBorders>
              <w:bottom w:val="nil"/>
            </w:tcBorders>
            <w:shd w:val="clear" w:color="auto" w:fill="auto"/>
            <w:noWrap/>
          </w:tcPr>
          <w:p w14:paraId="35CBC5EA"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65748420"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41FDA740" w14:textId="77777777" w:rsidR="0026438D" w:rsidRPr="00EF5447" w:rsidRDefault="0026438D" w:rsidP="00B50379">
            <w:pPr>
              <w:pStyle w:val="TAC"/>
            </w:pPr>
            <w:r w:rsidRPr="00EF5447">
              <w:t>1835</w:t>
            </w:r>
          </w:p>
        </w:tc>
        <w:tc>
          <w:tcPr>
            <w:tcW w:w="478" w:type="pct"/>
            <w:shd w:val="clear" w:color="auto" w:fill="auto"/>
            <w:noWrap/>
          </w:tcPr>
          <w:p w14:paraId="3B06241B" w14:textId="77777777" w:rsidR="0026438D" w:rsidRPr="00EF5447" w:rsidRDefault="0026438D" w:rsidP="00B50379">
            <w:pPr>
              <w:pStyle w:val="TAC"/>
              <w:rPr>
                <w:rFonts w:eastAsia="MS Mincho"/>
              </w:rPr>
            </w:pPr>
            <w:r w:rsidRPr="00EF5447">
              <w:t>26</w:t>
            </w:r>
          </w:p>
        </w:tc>
        <w:tc>
          <w:tcPr>
            <w:tcW w:w="491" w:type="pct"/>
            <w:tcBorders>
              <w:bottom w:val="nil"/>
            </w:tcBorders>
            <w:shd w:val="clear" w:color="auto" w:fill="auto"/>
          </w:tcPr>
          <w:p w14:paraId="75A40230" w14:textId="77777777" w:rsidR="0026438D" w:rsidRPr="00EF5447" w:rsidRDefault="0026438D" w:rsidP="00B50379">
            <w:pPr>
              <w:pStyle w:val="TAC"/>
            </w:pPr>
            <w:r w:rsidRPr="00EF5447">
              <w:t>IMD2</w:t>
            </w:r>
            <w:r w:rsidRPr="00EF5447">
              <w:rPr>
                <w:vertAlign w:val="superscript"/>
              </w:rPr>
              <w:t>3</w:t>
            </w:r>
          </w:p>
        </w:tc>
      </w:tr>
      <w:tr w:rsidR="0026438D" w:rsidRPr="00EF5447" w14:paraId="1C4DC480" w14:textId="77777777" w:rsidTr="00B50379">
        <w:trPr>
          <w:trHeight w:val="187"/>
          <w:jc w:val="center"/>
        </w:trPr>
        <w:tc>
          <w:tcPr>
            <w:tcW w:w="1366" w:type="pct"/>
            <w:tcBorders>
              <w:top w:val="nil"/>
              <w:bottom w:val="nil"/>
            </w:tcBorders>
            <w:shd w:val="clear" w:color="auto" w:fill="auto"/>
          </w:tcPr>
          <w:p w14:paraId="5F1845BE" w14:textId="77777777" w:rsidR="0026438D" w:rsidRPr="00EF5447" w:rsidRDefault="0026438D" w:rsidP="00B50379">
            <w:pPr>
              <w:pStyle w:val="TAC"/>
            </w:pPr>
          </w:p>
        </w:tc>
        <w:tc>
          <w:tcPr>
            <w:tcW w:w="563" w:type="pct"/>
            <w:tcBorders>
              <w:top w:val="nil"/>
            </w:tcBorders>
            <w:shd w:val="clear" w:color="auto" w:fill="auto"/>
          </w:tcPr>
          <w:p w14:paraId="413882F5" w14:textId="77777777" w:rsidR="0026438D" w:rsidRPr="00EF5447" w:rsidRDefault="0026438D" w:rsidP="00B50379">
            <w:pPr>
              <w:pStyle w:val="TAC"/>
            </w:pPr>
          </w:p>
        </w:tc>
        <w:tc>
          <w:tcPr>
            <w:tcW w:w="588" w:type="pct"/>
            <w:tcBorders>
              <w:top w:val="nil"/>
            </w:tcBorders>
            <w:shd w:val="clear" w:color="auto" w:fill="auto"/>
            <w:noWrap/>
          </w:tcPr>
          <w:p w14:paraId="3004D14A" w14:textId="77777777" w:rsidR="0026438D" w:rsidRPr="00EF5447" w:rsidRDefault="0026438D" w:rsidP="00B50379">
            <w:pPr>
              <w:pStyle w:val="TAC"/>
            </w:pPr>
          </w:p>
        </w:tc>
        <w:tc>
          <w:tcPr>
            <w:tcW w:w="503" w:type="pct"/>
            <w:tcBorders>
              <w:top w:val="nil"/>
            </w:tcBorders>
            <w:shd w:val="clear" w:color="auto" w:fill="auto"/>
            <w:noWrap/>
          </w:tcPr>
          <w:p w14:paraId="43DDC705" w14:textId="77777777" w:rsidR="0026438D" w:rsidRPr="00EF5447" w:rsidRDefault="0026438D" w:rsidP="00B50379">
            <w:pPr>
              <w:pStyle w:val="TAC"/>
            </w:pPr>
          </w:p>
        </w:tc>
        <w:tc>
          <w:tcPr>
            <w:tcW w:w="395" w:type="pct"/>
            <w:tcBorders>
              <w:top w:val="nil"/>
            </w:tcBorders>
            <w:shd w:val="clear" w:color="auto" w:fill="auto"/>
            <w:noWrap/>
          </w:tcPr>
          <w:p w14:paraId="2E28DB11" w14:textId="77777777" w:rsidR="0026438D" w:rsidRPr="00EF5447" w:rsidRDefault="0026438D" w:rsidP="00B50379">
            <w:pPr>
              <w:pStyle w:val="TAC"/>
            </w:pPr>
          </w:p>
        </w:tc>
        <w:tc>
          <w:tcPr>
            <w:tcW w:w="616" w:type="pct"/>
            <w:tcBorders>
              <w:top w:val="nil"/>
            </w:tcBorders>
            <w:shd w:val="clear" w:color="auto" w:fill="auto"/>
            <w:noWrap/>
          </w:tcPr>
          <w:p w14:paraId="7068E341" w14:textId="77777777" w:rsidR="0026438D" w:rsidRPr="00EF5447" w:rsidRDefault="0026438D" w:rsidP="00B50379">
            <w:pPr>
              <w:pStyle w:val="TAC"/>
            </w:pPr>
          </w:p>
        </w:tc>
        <w:tc>
          <w:tcPr>
            <w:tcW w:w="478" w:type="pct"/>
            <w:shd w:val="clear" w:color="auto" w:fill="auto"/>
            <w:noWrap/>
          </w:tcPr>
          <w:p w14:paraId="02E32AC7" w14:textId="77777777" w:rsidR="0026438D" w:rsidRPr="00EF5447" w:rsidRDefault="0026438D" w:rsidP="00B50379">
            <w:pPr>
              <w:pStyle w:val="TAC"/>
              <w:rPr>
                <w:rFonts w:eastAsia="MS Mincho"/>
              </w:rPr>
            </w:pPr>
          </w:p>
        </w:tc>
        <w:tc>
          <w:tcPr>
            <w:tcW w:w="491" w:type="pct"/>
            <w:tcBorders>
              <w:top w:val="nil"/>
            </w:tcBorders>
            <w:shd w:val="clear" w:color="auto" w:fill="auto"/>
          </w:tcPr>
          <w:p w14:paraId="5FECD900" w14:textId="77777777" w:rsidR="0026438D" w:rsidRPr="00EF5447" w:rsidRDefault="0026438D" w:rsidP="00B50379">
            <w:pPr>
              <w:pStyle w:val="TAC"/>
            </w:pPr>
          </w:p>
        </w:tc>
      </w:tr>
      <w:tr w:rsidR="0026438D" w:rsidRPr="00EF5447" w14:paraId="50FA6502" w14:textId="77777777" w:rsidTr="00B50379">
        <w:trPr>
          <w:trHeight w:val="187"/>
          <w:jc w:val="center"/>
        </w:trPr>
        <w:tc>
          <w:tcPr>
            <w:tcW w:w="1366" w:type="pct"/>
            <w:tcBorders>
              <w:top w:val="nil"/>
              <w:bottom w:val="single" w:sz="4" w:space="0" w:color="auto"/>
            </w:tcBorders>
            <w:shd w:val="clear" w:color="auto" w:fill="auto"/>
          </w:tcPr>
          <w:p w14:paraId="6E781167" w14:textId="77777777" w:rsidR="0026438D" w:rsidRPr="00EF5447" w:rsidRDefault="0026438D" w:rsidP="00B50379">
            <w:pPr>
              <w:pStyle w:val="TAC"/>
            </w:pPr>
          </w:p>
        </w:tc>
        <w:tc>
          <w:tcPr>
            <w:tcW w:w="563" w:type="pct"/>
            <w:tcBorders>
              <w:bottom w:val="single" w:sz="4" w:space="0" w:color="auto"/>
            </w:tcBorders>
            <w:shd w:val="clear" w:color="auto" w:fill="auto"/>
          </w:tcPr>
          <w:p w14:paraId="0F409162" w14:textId="77777777" w:rsidR="0026438D" w:rsidRPr="00EF5447" w:rsidRDefault="0026438D" w:rsidP="00B50379">
            <w:pPr>
              <w:pStyle w:val="TAC"/>
            </w:pPr>
            <w:r w:rsidRPr="00EF5447">
              <w:t>n77, n78</w:t>
            </w:r>
          </w:p>
        </w:tc>
        <w:tc>
          <w:tcPr>
            <w:tcW w:w="588" w:type="pct"/>
            <w:tcBorders>
              <w:bottom w:val="single" w:sz="4" w:space="0" w:color="auto"/>
            </w:tcBorders>
            <w:shd w:val="clear" w:color="auto" w:fill="auto"/>
            <w:noWrap/>
          </w:tcPr>
          <w:p w14:paraId="3B1624E8" w14:textId="77777777" w:rsidR="0026438D" w:rsidRPr="00EF5447" w:rsidRDefault="0026438D" w:rsidP="00B50379">
            <w:pPr>
              <w:pStyle w:val="TAC"/>
            </w:pPr>
            <w:r w:rsidRPr="00EF5447">
              <w:t>3575</w:t>
            </w:r>
          </w:p>
        </w:tc>
        <w:tc>
          <w:tcPr>
            <w:tcW w:w="503" w:type="pct"/>
            <w:tcBorders>
              <w:bottom w:val="single" w:sz="4" w:space="0" w:color="auto"/>
            </w:tcBorders>
            <w:shd w:val="clear" w:color="auto" w:fill="auto"/>
            <w:noWrap/>
          </w:tcPr>
          <w:p w14:paraId="5B92BCFC" w14:textId="77777777" w:rsidR="0026438D" w:rsidRPr="00EF5447" w:rsidRDefault="0026438D" w:rsidP="00B50379">
            <w:pPr>
              <w:pStyle w:val="TAC"/>
            </w:pPr>
            <w:r w:rsidRPr="00EF5447">
              <w:t>10</w:t>
            </w:r>
          </w:p>
        </w:tc>
        <w:tc>
          <w:tcPr>
            <w:tcW w:w="395" w:type="pct"/>
            <w:tcBorders>
              <w:bottom w:val="single" w:sz="4" w:space="0" w:color="auto"/>
            </w:tcBorders>
            <w:shd w:val="clear" w:color="auto" w:fill="auto"/>
            <w:noWrap/>
          </w:tcPr>
          <w:p w14:paraId="2768EE2F" w14:textId="77777777" w:rsidR="0026438D" w:rsidRPr="00EF5447" w:rsidRDefault="0026438D" w:rsidP="00B50379">
            <w:pPr>
              <w:pStyle w:val="TAC"/>
            </w:pPr>
            <w:r w:rsidRPr="00EF5447">
              <w:t>50</w:t>
            </w:r>
          </w:p>
        </w:tc>
        <w:tc>
          <w:tcPr>
            <w:tcW w:w="616" w:type="pct"/>
            <w:tcBorders>
              <w:bottom w:val="single" w:sz="4" w:space="0" w:color="auto"/>
            </w:tcBorders>
            <w:shd w:val="clear" w:color="auto" w:fill="auto"/>
            <w:noWrap/>
          </w:tcPr>
          <w:p w14:paraId="7F86445B" w14:textId="77777777" w:rsidR="0026438D" w:rsidRPr="00EF5447" w:rsidRDefault="0026438D" w:rsidP="00B50379">
            <w:pPr>
              <w:pStyle w:val="TAC"/>
            </w:pPr>
            <w:r w:rsidRPr="00EF5447">
              <w:t>3575</w:t>
            </w:r>
          </w:p>
        </w:tc>
        <w:tc>
          <w:tcPr>
            <w:tcW w:w="478" w:type="pct"/>
            <w:shd w:val="clear" w:color="auto" w:fill="auto"/>
            <w:noWrap/>
          </w:tcPr>
          <w:p w14:paraId="5CF95B9B" w14:textId="77777777" w:rsidR="0026438D" w:rsidRPr="00EF5447" w:rsidRDefault="0026438D" w:rsidP="00B50379">
            <w:pPr>
              <w:pStyle w:val="TAC"/>
              <w:rPr>
                <w:rFonts w:eastAsia="MS Mincho"/>
              </w:rPr>
            </w:pPr>
            <w:r w:rsidRPr="00EF5447">
              <w:t>N/A</w:t>
            </w:r>
          </w:p>
        </w:tc>
        <w:tc>
          <w:tcPr>
            <w:tcW w:w="491" w:type="pct"/>
            <w:tcBorders>
              <w:bottom w:val="single" w:sz="4" w:space="0" w:color="auto"/>
            </w:tcBorders>
          </w:tcPr>
          <w:p w14:paraId="653C2F95" w14:textId="77777777" w:rsidR="0026438D" w:rsidRPr="00EF5447" w:rsidRDefault="0026438D" w:rsidP="00B50379">
            <w:pPr>
              <w:pStyle w:val="TAC"/>
            </w:pPr>
            <w:r w:rsidRPr="00EF5447">
              <w:t>N/A</w:t>
            </w:r>
          </w:p>
        </w:tc>
      </w:tr>
      <w:tr w:rsidR="0026438D" w:rsidRPr="00EF5447" w14:paraId="1FDCEB58" w14:textId="77777777" w:rsidTr="00B50379">
        <w:trPr>
          <w:trHeight w:val="187"/>
          <w:jc w:val="center"/>
        </w:trPr>
        <w:tc>
          <w:tcPr>
            <w:tcW w:w="1366" w:type="pct"/>
            <w:tcBorders>
              <w:bottom w:val="nil"/>
            </w:tcBorders>
            <w:shd w:val="clear" w:color="auto" w:fill="auto"/>
          </w:tcPr>
          <w:p w14:paraId="3101DD90" w14:textId="77777777" w:rsidR="0026438D" w:rsidRPr="00EF5447" w:rsidRDefault="0026438D" w:rsidP="00B50379">
            <w:pPr>
              <w:pStyle w:val="TAC"/>
              <w:rPr>
                <w:lang w:eastAsia="zh-TW"/>
              </w:rPr>
            </w:pPr>
            <w:r w:rsidRPr="00EF5447">
              <w:t>DC_3A_n77A,</w:t>
            </w:r>
          </w:p>
          <w:p w14:paraId="2F9D9D01" w14:textId="77777777" w:rsidR="0026438D" w:rsidRPr="00EF5447" w:rsidRDefault="0026438D" w:rsidP="00B50379">
            <w:pPr>
              <w:pStyle w:val="TAC"/>
              <w:rPr>
                <w:lang w:eastAsia="zh-TW"/>
              </w:rPr>
            </w:pPr>
            <w:r w:rsidRPr="00EF5447">
              <w:t>DC_3A_n77(2A),</w:t>
            </w:r>
          </w:p>
          <w:p w14:paraId="4C9CF1F9" w14:textId="77777777" w:rsidR="0026438D" w:rsidRPr="00EF5447" w:rsidRDefault="0026438D" w:rsidP="00B50379">
            <w:pPr>
              <w:pStyle w:val="TAC"/>
              <w:rPr>
                <w:lang w:eastAsia="zh-CN"/>
              </w:rPr>
            </w:pPr>
            <w:r w:rsidRPr="00EF5447">
              <w:rPr>
                <w:lang w:eastAsia="zh-CN"/>
              </w:rPr>
              <w:t>DC_3C_n77A,</w:t>
            </w:r>
          </w:p>
          <w:p w14:paraId="3BFBC9A7" w14:textId="77777777" w:rsidR="0026438D" w:rsidRPr="00EF5447" w:rsidRDefault="0026438D" w:rsidP="00B50379">
            <w:pPr>
              <w:pStyle w:val="TAC"/>
              <w:rPr>
                <w:lang w:eastAsia="zh-CN"/>
              </w:rPr>
            </w:pPr>
            <w:r w:rsidRPr="00EF5447">
              <w:rPr>
                <w:lang w:eastAsia="zh-CN"/>
              </w:rPr>
              <w:t>DC_3C_n77(2A)</w:t>
            </w:r>
            <w:r w:rsidRPr="00EF5447">
              <w:t>,</w:t>
            </w:r>
          </w:p>
          <w:p w14:paraId="4573F099" w14:textId="77777777" w:rsidR="0026438D" w:rsidRPr="00EF5447" w:rsidRDefault="0026438D" w:rsidP="00B50379">
            <w:pPr>
              <w:pStyle w:val="TAC"/>
            </w:pPr>
            <w:r w:rsidRPr="00EF5447">
              <w:t>DC_3A_SUL_n77A-n80A,</w:t>
            </w:r>
          </w:p>
          <w:p w14:paraId="0BE1EAC3" w14:textId="77777777" w:rsidR="0026438D" w:rsidRPr="00EF5447" w:rsidRDefault="0026438D" w:rsidP="00B50379">
            <w:pPr>
              <w:pStyle w:val="TAC"/>
              <w:rPr>
                <w:lang w:eastAsia="zh-TW"/>
              </w:rPr>
            </w:pPr>
            <w:r w:rsidRPr="00EF5447">
              <w:t>DC_3A_n78A, DC_3A_SUL_n78A-n80A,</w:t>
            </w:r>
          </w:p>
          <w:p w14:paraId="74F7F1C2" w14:textId="77777777" w:rsidR="0026438D" w:rsidRPr="00EF5447" w:rsidRDefault="0026438D" w:rsidP="00B50379">
            <w:pPr>
              <w:pStyle w:val="TAC"/>
              <w:rPr>
                <w:lang w:eastAsia="zh-TW"/>
              </w:rPr>
            </w:pPr>
            <w:r w:rsidRPr="00EF5447">
              <w:t>DC_3A_n78(2A),</w:t>
            </w:r>
          </w:p>
          <w:p w14:paraId="6702A526" w14:textId="77777777" w:rsidR="0026438D" w:rsidRPr="00EF5447" w:rsidRDefault="0026438D" w:rsidP="00B50379">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B867E71" w14:textId="77777777" w:rsidR="0026438D" w:rsidRPr="00EF5447" w:rsidRDefault="0026438D" w:rsidP="00B50379">
            <w:pPr>
              <w:pStyle w:val="TAC"/>
              <w:rPr>
                <w:lang w:eastAsia="zh-TW"/>
              </w:rPr>
            </w:pPr>
            <w:r w:rsidRPr="00EF5447">
              <w:t>DC_3C_n78(2A)</w:t>
            </w:r>
          </w:p>
        </w:tc>
        <w:tc>
          <w:tcPr>
            <w:tcW w:w="563" w:type="pct"/>
            <w:tcBorders>
              <w:bottom w:val="nil"/>
            </w:tcBorders>
            <w:shd w:val="clear" w:color="auto" w:fill="auto"/>
          </w:tcPr>
          <w:p w14:paraId="21AD9483" w14:textId="77777777" w:rsidR="0026438D" w:rsidRPr="00EF5447" w:rsidRDefault="0026438D" w:rsidP="00B50379">
            <w:pPr>
              <w:pStyle w:val="TAC"/>
            </w:pPr>
            <w:r w:rsidRPr="00EF5447">
              <w:t>3</w:t>
            </w:r>
          </w:p>
        </w:tc>
        <w:tc>
          <w:tcPr>
            <w:tcW w:w="588" w:type="pct"/>
            <w:tcBorders>
              <w:bottom w:val="nil"/>
            </w:tcBorders>
            <w:shd w:val="clear" w:color="auto" w:fill="auto"/>
            <w:noWrap/>
          </w:tcPr>
          <w:p w14:paraId="1B2728CE" w14:textId="77777777" w:rsidR="0026438D" w:rsidRPr="00EF5447" w:rsidRDefault="0026438D" w:rsidP="00B50379">
            <w:pPr>
              <w:pStyle w:val="TAC"/>
            </w:pPr>
            <w:r w:rsidRPr="00EF5447">
              <w:t>1765</w:t>
            </w:r>
          </w:p>
        </w:tc>
        <w:tc>
          <w:tcPr>
            <w:tcW w:w="503" w:type="pct"/>
            <w:tcBorders>
              <w:bottom w:val="nil"/>
            </w:tcBorders>
            <w:shd w:val="clear" w:color="auto" w:fill="auto"/>
            <w:noWrap/>
          </w:tcPr>
          <w:p w14:paraId="485517B0" w14:textId="77777777" w:rsidR="0026438D" w:rsidRPr="00EF5447" w:rsidRDefault="0026438D" w:rsidP="00B50379">
            <w:pPr>
              <w:pStyle w:val="TAC"/>
            </w:pPr>
            <w:r w:rsidRPr="00EF5447">
              <w:t>5</w:t>
            </w:r>
          </w:p>
        </w:tc>
        <w:tc>
          <w:tcPr>
            <w:tcW w:w="395" w:type="pct"/>
            <w:tcBorders>
              <w:bottom w:val="nil"/>
            </w:tcBorders>
            <w:shd w:val="clear" w:color="auto" w:fill="auto"/>
            <w:noWrap/>
          </w:tcPr>
          <w:p w14:paraId="037AA544" w14:textId="77777777" w:rsidR="0026438D" w:rsidRPr="00EF5447" w:rsidRDefault="0026438D" w:rsidP="00B50379">
            <w:pPr>
              <w:pStyle w:val="TAC"/>
            </w:pPr>
            <w:r w:rsidRPr="00EF5447">
              <w:t>25</w:t>
            </w:r>
          </w:p>
        </w:tc>
        <w:tc>
          <w:tcPr>
            <w:tcW w:w="616" w:type="pct"/>
            <w:tcBorders>
              <w:bottom w:val="nil"/>
            </w:tcBorders>
            <w:shd w:val="clear" w:color="auto" w:fill="auto"/>
            <w:noWrap/>
          </w:tcPr>
          <w:p w14:paraId="1322CB84" w14:textId="77777777" w:rsidR="0026438D" w:rsidRPr="00EF5447" w:rsidRDefault="0026438D" w:rsidP="00B50379">
            <w:pPr>
              <w:pStyle w:val="TAC"/>
            </w:pPr>
            <w:r w:rsidRPr="00EF5447">
              <w:t>1860</w:t>
            </w:r>
          </w:p>
        </w:tc>
        <w:tc>
          <w:tcPr>
            <w:tcW w:w="478" w:type="pct"/>
            <w:shd w:val="clear" w:color="auto" w:fill="auto"/>
            <w:noWrap/>
          </w:tcPr>
          <w:p w14:paraId="38E64811" w14:textId="77777777" w:rsidR="0026438D" w:rsidRPr="00EF5447" w:rsidRDefault="0026438D" w:rsidP="00B50379">
            <w:pPr>
              <w:pStyle w:val="TAC"/>
              <w:rPr>
                <w:rFonts w:eastAsia="MS Mincho"/>
              </w:rPr>
            </w:pPr>
            <w:r w:rsidRPr="00EF5447">
              <w:t>8.0</w:t>
            </w:r>
          </w:p>
        </w:tc>
        <w:tc>
          <w:tcPr>
            <w:tcW w:w="491" w:type="pct"/>
            <w:tcBorders>
              <w:bottom w:val="nil"/>
            </w:tcBorders>
            <w:shd w:val="clear" w:color="auto" w:fill="auto"/>
          </w:tcPr>
          <w:p w14:paraId="75678818" w14:textId="77777777" w:rsidR="0026438D" w:rsidRPr="00EF5447" w:rsidRDefault="0026438D" w:rsidP="00B50379">
            <w:pPr>
              <w:pStyle w:val="TAC"/>
            </w:pPr>
            <w:r w:rsidRPr="00EF5447">
              <w:t>IMD4</w:t>
            </w:r>
            <w:r w:rsidRPr="00EF5447">
              <w:rPr>
                <w:vertAlign w:val="superscript"/>
              </w:rPr>
              <w:t>3</w:t>
            </w:r>
          </w:p>
        </w:tc>
      </w:tr>
      <w:tr w:rsidR="0026438D" w:rsidRPr="00EF5447" w14:paraId="7DCEC4C9" w14:textId="77777777" w:rsidTr="00B50379">
        <w:trPr>
          <w:trHeight w:val="187"/>
          <w:jc w:val="center"/>
        </w:trPr>
        <w:tc>
          <w:tcPr>
            <w:tcW w:w="1366" w:type="pct"/>
            <w:tcBorders>
              <w:top w:val="nil"/>
              <w:bottom w:val="nil"/>
            </w:tcBorders>
            <w:shd w:val="clear" w:color="auto" w:fill="auto"/>
          </w:tcPr>
          <w:p w14:paraId="793D54B9" w14:textId="77777777" w:rsidR="0026438D" w:rsidRPr="00EF5447" w:rsidRDefault="0026438D" w:rsidP="00B50379">
            <w:pPr>
              <w:pStyle w:val="TAC"/>
              <w:rPr>
                <w:rFonts w:eastAsia="MS Mincho"/>
              </w:rPr>
            </w:pPr>
          </w:p>
        </w:tc>
        <w:tc>
          <w:tcPr>
            <w:tcW w:w="563" w:type="pct"/>
            <w:tcBorders>
              <w:top w:val="nil"/>
            </w:tcBorders>
            <w:shd w:val="clear" w:color="auto" w:fill="auto"/>
          </w:tcPr>
          <w:p w14:paraId="40E84188" w14:textId="77777777" w:rsidR="0026438D" w:rsidRPr="00EF5447" w:rsidRDefault="0026438D" w:rsidP="00B50379">
            <w:pPr>
              <w:pStyle w:val="TAC"/>
            </w:pPr>
          </w:p>
        </w:tc>
        <w:tc>
          <w:tcPr>
            <w:tcW w:w="588" w:type="pct"/>
            <w:tcBorders>
              <w:top w:val="nil"/>
            </w:tcBorders>
            <w:shd w:val="clear" w:color="auto" w:fill="auto"/>
            <w:noWrap/>
          </w:tcPr>
          <w:p w14:paraId="2926CFB5" w14:textId="77777777" w:rsidR="0026438D" w:rsidRPr="00EF5447" w:rsidRDefault="0026438D" w:rsidP="00B50379">
            <w:pPr>
              <w:pStyle w:val="TAC"/>
            </w:pPr>
          </w:p>
        </w:tc>
        <w:tc>
          <w:tcPr>
            <w:tcW w:w="503" w:type="pct"/>
            <w:tcBorders>
              <w:top w:val="nil"/>
            </w:tcBorders>
            <w:shd w:val="clear" w:color="auto" w:fill="auto"/>
            <w:noWrap/>
          </w:tcPr>
          <w:p w14:paraId="50FB094D" w14:textId="77777777" w:rsidR="0026438D" w:rsidRPr="00EF5447" w:rsidRDefault="0026438D" w:rsidP="00B50379">
            <w:pPr>
              <w:pStyle w:val="TAC"/>
            </w:pPr>
          </w:p>
        </w:tc>
        <w:tc>
          <w:tcPr>
            <w:tcW w:w="395" w:type="pct"/>
            <w:tcBorders>
              <w:top w:val="nil"/>
            </w:tcBorders>
            <w:shd w:val="clear" w:color="auto" w:fill="auto"/>
            <w:noWrap/>
          </w:tcPr>
          <w:p w14:paraId="49A0B1CE" w14:textId="77777777" w:rsidR="0026438D" w:rsidRPr="00EF5447" w:rsidRDefault="0026438D" w:rsidP="00B50379">
            <w:pPr>
              <w:pStyle w:val="TAC"/>
            </w:pPr>
          </w:p>
        </w:tc>
        <w:tc>
          <w:tcPr>
            <w:tcW w:w="616" w:type="pct"/>
            <w:tcBorders>
              <w:top w:val="nil"/>
            </w:tcBorders>
            <w:shd w:val="clear" w:color="auto" w:fill="auto"/>
            <w:noWrap/>
          </w:tcPr>
          <w:p w14:paraId="34D1F5B7" w14:textId="77777777" w:rsidR="0026438D" w:rsidRPr="00EF5447" w:rsidRDefault="0026438D" w:rsidP="00B50379">
            <w:pPr>
              <w:pStyle w:val="TAC"/>
            </w:pPr>
          </w:p>
        </w:tc>
        <w:tc>
          <w:tcPr>
            <w:tcW w:w="478" w:type="pct"/>
            <w:shd w:val="clear" w:color="auto" w:fill="auto"/>
            <w:noWrap/>
          </w:tcPr>
          <w:p w14:paraId="75CC4B10" w14:textId="77777777" w:rsidR="0026438D" w:rsidRPr="00EF5447" w:rsidRDefault="0026438D" w:rsidP="00B50379">
            <w:pPr>
              <w:pStyle w:val="TAC"/>
              <w:rPr>
                <w:rFonts w:eastAsia="MS Mincho"/>
              </w:rPr>
            </w:pPr>
          </w:p>
        </w:tc>
        <w:tc>
          <w:tcPr>
            <w:tcW w:w="491" w:type="pct"/>
            <w:tcBorders>
              <w:top w:val="nil"/>
            </w:tcBorders>
            <w:shd w:val="clear" w:color="auto" w:fill="auto"/>
          </w:tcPr>
          <w:p w14:paraId="39689FFF" w14:textId="77777777" w:rsidR="0026438D" w:rsidRPr="00EF5447" w:rsidRDefault="0026438D" w:rsidP="00B50379">
            <w:pPr>
              <w:pStyle w:val="TAC"/>
            </w:pPr>
          </w:p>
        </w:tc>
      </w:tr>
      <w:tr w:rsidR="0026438D" w:rsidRPr="00EF5447" w14:paraId="524AA5FA" w14:textId="77777777" w:rsidTr="00B50379">
        <w:trPr>
          <w:trHeight w:val="187"/>
          <w:jc w:val="center"/>
        </w:trPr>
        <w:tc>
          <w:tcPr>
            <w:tcW w:w="1366" w:type="pct"/>
            <w:tcBorders>
              <w:top w:val="nil"/>
              <w:bottom w:val="single" w:sz="4" w:space="0" w:color="auto"/>
            </w:tcBorders>
            <w:shd w:val="clear" w:color="auto" w:fill="auto"/>
          </w:tcPr>
          <w:p w14:paraId="00605A58" w14:textId="77777777" w:rsidR="0026438D" w:rsidRPr="00EF5447" w:rsidRDefault="0026438D" w:rsidP="00B50379">
            <w:pPr>
              <w:pStyle w:val="TAC"/>
              <w:rPr>
                <w:rFonts w:eastAsia="MS Mincho"/>
              </w:rPr>
            </w:pPr>
          </w:p>
        </w:tc>
        <w:tc>
          <w:tcPr>
            <w:tcW w:w="563" w:type="pct"/>
            <w:shd w:val="clear" w:color="auto" w:fill="auto"/>
          </w:tcPr>
          <w:p w14:paraId="0B769719" w14:textId="77777777" w:rsidR="0026438D" w:rsidRPr="00EF5447" w:rsidRDefault="0026438D" w:rsidP="00B50379">
            <w:pPr>
              <w:pStyle w:val="TAC"/>
            </w:pPr>
            <w:r w:rsidRPr="00EF5447">
              <w:t>n77, n78</w:t>
            </w:r>
          </w:p>
        </w:tc>
        <w:tc>
          <w:tcPr>
            <w:tcW w:w="588" w:type="pct"/>
            <w:shd w:val="clear" w:color="auto" w:fill="auto"/>
            <w:noWrap/>
          </w:tcPr>
          <w:p w14:paraId="5F8F453E" w14:textId="77777777" w:rsidR="0026438D" w:rsidRPr="00EF5447" w:rsidRDefault="0026438D" w:rsidP="00B50379">
            <w:pPr>
              <w:pStyle w:val="TAC"/>
            </w:pPr>
            <w:r w:rsidRPr="00EF5447">
              <w:t>3435</w:t>
            </w:r>
          </w:p>
        </w:tc>
        <w:tc>
          <w:tcPr>
            <w:tcW w:w="503" w:type="pct"/>
            <w:shd w:val="clear" w:color="auto" w:fill="auto"/>
            <w:noWrap/>
          </w:tcPr>
          <w:p w14:paraId="1660355B" w14:textId="77777777" w:rsidR="0026438D" w:rsidRPr="00EF5447" w:rsidRDefault="0026438D" w:rsidP="00B50379">
            <w:pPr>
              <w:pStyle w:val="TAC"/>
            </w:pPr>
            <w:r w:rsidRPr="00EF5447">
              <w:t>10</w:t>
            </w:r>
          </w:p>
        </w:tc>
        <w:tc>
          <w:tcPr>
            <w:tcW w:w="395" w:type="pct"/>
            <w:shd w:val="clear" w:color="auto" w:fill="auto"/>
            <w:noWrap/>
          </w:tcPr>
          <w:p w14:paraId="03EBA673" w14:textId="77777777" w:rsidR="0026438D" w:rsidRPr="00EF5447" w:rsidRDefault="0026438D" w:rsidP="00B50379">
            <w:pPr>
              <w:pStyle w:val="TAC"/>
            </w:pPr>
            <w:r w:rsidRPr="00EF5447">
              <w:t>50</w:t>
            </w:r>
          </w:p>
        </w:tc>
        <w:tc>
          <w:tcPr>
            <w:tcW w:w="616" w:type="pct"/>
            <w:shd w:val="clear" w:color="auto" w:fill="auto"/>
            <w:noWrap/>
          </w:tcPr>
          <w:p w14:paraId="025D3AB6" w14:textId="77777777" w:rsidR="0026438D" w:rsidRPr="00EF5447" w:rsidRDefault="0026438D" w:rsidP="00B50379">
            <w:pPr>
              <w:pStyle w:val="TAC"/>
            </w:pPr>
            <w:r w:rsidRPr="00EF5447">
              <w:t>3435</w:t>
            </w:r>
          </w:p>
        </w:tc>
        <w:tc>
          <w:tcPr>
            <w:tcW w:w="478" w:type="pct"/>
            <w:shd w:val="clear" w:color="auto" w:fill="auto"/>
            <w:noWrap/>
          </w:tcPr>
          <w:p w14:paraId="4DA1FCAF" w14:textId="77777777" w:rsidR="0026438D" w:rsidRPr="00EF5447" w:rsidRDefault="0026438D" w:rsidP="00B50379">
            <w:pPr>
              <w:pStyle w:val="TAC"/>
              <w:rPr>
                <w:rFonts w:eastAsia="MS Mincho"/>
              </w:rPr>
            </w:pPr>
            <w:r w:rsidRPr="00EF5447">
              <w:t>N/A</w:t>
            </w:r>
          </w:p>
        </w:tc>
        <w:tc>
          <w:tcPr>
            <w:tcW w:w="491" w:type="pct"/>
          </w:tcPr>
          <w:p w14:paraId="5A6791A1" w14:textId="77777777" w:rsidR="0026438D" w:rsidRPr="00EF5447" w:rsidRDefault="0026438D" w:rsidP="00B50379">
            <w:pPr>
              <w:pStyle w:val="TAC"/>
            </w:pPr>
            <w:r w:rsidRPr="00EF5447">
              <w:t>N/A</w:t>
            </w:r>
          </w:p>
        </w:tc>
      </w:tr>
      <w:tr w:rsidR="0026438D" w:rsidRPr="00EF5447" w14:paraId="0E138836" w14:textId="77777777" w:rsidTr="00B50379">
        <w:trPr>
          <w:trHeight w:val="187"/>
          <w:jc w:val="center"/>
        </w:trPr>
        <w:tc>
          <w:tcPr>
            <w:tcW w:w="1366" w:type="pct"/>
            <w:tcBorders>
              <w:bottom w:val="nil"/>
            </w:tcBorders>
            <w:shd w:val="clear" w:color="auto" w:fill="auto"/>
          </w:tcPr>
          <w:p w14:paraId="14CE5585" w14:textId="77777777" w:rsidR="0026438D" w:rsidRPr="00EF5447" w:rsidRDefault="0026438D" w:rsidP="00B50379">
            <w:pPr>
              <w:pStyle w:val="TAC"/>
            </w:pPr>
            <w:r w:rsidRPr="00EF5447">
              <w:rPr>
                <w:lang w:eastAsia="zh-TW"/>
              </w:rPr>
              <w:t>DC_4A_n2A</w:t>
            </w:r>
          </w:p>
        </w:tc>
        <w:tc>
          <w:tcPr>
            <w:tcW w:w="563" w:type="pct"/>
            <w:shd w:val="clear" w:color="auto" w:fill="auto"/>
          </w:tcPr>
          <w:p w14:paraId="4AB37FCB" w14:textId="77777777" w:rsidR="0026438D" w:rsidRPr="00EF5447" w:rsidRDefault="0026438D" w:rsidP="00B50379">
            <w:pPr>
              <w:pStyle w:val="TAC"/>
              <w:rPr>
                <w:rFonts w:cs="Arial"/>
              </w:rPr>
            </w:pPr>
            <w:r w:rsidRPr="00EF5447">
              <w:rPr>
                <w:lang w:eastAsia="zh-TW"/>
              </w:rPr>
              <w:t>2</w:t>
            </w:r>
          </w:p>
        </w:tc>
        <w:tc>
          <w:tcPr>
            <w:tcW w:w="588" w:type="pct"/>
            <w:shd w:val="clear" w:color="auto" w:fill="auto"/>
            <w:noWrap/>
          </w:tcPr>
          <w:p w14:paraId="633A7C97" w14:textId="77777777" w:rsidR="0026438D" w:rsidRPr="00EF5447" w:rsidRDefault="0026438D" w:rsidP="00B50379">
            <w:pPr>
              <w:pStyle w:val="TAC"/>
              <w:rPr>
                <w:rFonts w:cs="Arial"/>
              </w:rPr>
            </w:pPr>
            <w:r w:rsidRPr="00EF5447">
              <w:rPr>
                <w:lang w:eastAsia="zh-TW"/>
              </w:rPr>
              <w:t>1860</w:t>
            </w:r>
          </w:p>
        </w:tc>
        <w:tc>
          <w:tcPr>
            <w:tcW w:w="503" w:type="pct"/>
            <w:shd w:val="clear" w:color="auto" w:fill="auto"/>
            <w:noWrap/>
          </w:tcPr>
          <w:p w14:paraId="55CA91A2" w14:textId="77777777" w:rsidR="0026438D" w:rsidRPr="00EF5447" w:rsidRDefault="0026438D" w:rsidP="00B50379">
            <w:pPr>
              <w:pStyle w:val="TAC"/>
              <w:rPr>
                <w:rFonts w:cs="Arial"/>
              </w:rPr>
            </w:pPr>
            <w:r w:rsidRPr="00EF5447">
              <w:rPr>
                <w:lang w:eastAsia="zh-TW"/>
              </w:rPr>
              <w:t>20</w:t>
            </w:r>
          </w:p>
        </w:tc>
        <w:tc>
          <w:tcPr>
            <w:tcW w:w="395" w:type="pct"/>
            <w:shd w:val="clear" w:color="auto" w:fill="auto"/>
            <w:noWrap/>
          </w:tcPr>
          <w:p w14:paraId="5741D974" w14:textId="77777777" w:rsidR="0026438D" w:rsidRPr="00EF5447" w:rsidRDefault="0026438D" w:rsidP="00B50379">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14401CAC" w14:textId="77777777" w:rsidR="0026438D" w:rsidRPr="00EF5447" w:rsidRDefault="0026438D" w:rsidP="00B50379">
            <w:pPr>
              <w:pStyle w:val="TAC"/>
              <w:rPr>
                <w:rFonts w:cs="Arial"/>
              </w:rPr>
            </w:pPr>
            <w:r w:rsidRPr="00EF5447">
              <w:rPr>
                <w:lang w:eastAsia="zh-TW"/>
              </w:rPr>
              <w:t>1940</w:t>
            </w:r>
          </w:p>
        </w:tc>
        <w:tc>
          <w:tcPr>
            <w:tcW w:w="478" w:type="pct"/>
            <w:shd w:val="clear" w:color="auto" w:fill="auto"/>
            <w:noWrap/>
          </w:tcPr>
          <w:p w14:paraId="7A98AAAD" w14:textId="77777777" w:rsidR="0026438D" w:rsidRPr="00EF5447" w:rsidRDefault="0026438D" w:rsidP="00B50379">
            <w:pPr>
              <w:pStyle w:val="TAC"/>
              <w:rPr>
                <w:rFonts w:cs="Arial"/>
              </w:rPr>
            </w:pPr>
            <w:r w:rsidRPr="00EF5447">
              <w:rPr>
                <w:lang w:eastAsia="zh-TW"/>
              </w:rPr>
              <w:t>5</w:t>
            </w:r>
          </w:p>
        </w:tc>
        <w:tc>
          <w:tcPr>
            <w:tcW w:w="491" w:type="pct"/>
          </w:tcPr>
          <w:p w14:paraId="4DD8B7E4" w14:textId="77777777" w:rsidR="0026438D" w:rsidRPr="00EF5447" w:rsidRDefault="0026438D" w:rsidP="00B50379">
            <w:pPr>
              <w:pStyle w:val="TAC"/>
              <w:rPr>
                <w:rFonts w:cs="Arial"/>
              </w:rPr>
            </w:pPr>
            <w:r w:rsidRPr="00EF5447">
              <w:rPr>
                <w:lang w:eastAsia="zh-TW"/>
              </w:rPr>
              <w:t>IMD3</w:t>
            </w:r>
          </w:p>
        </w:tc>
      </w:tr>
      <w:tr w:rsidR="0026438D" w:rsidRPr="00EF5447" w14:paraId="68EB415E" w14:textId="77777777" w:rsidTr="00B50379">
        <w:trPr>
          <w:trHeight w:val="187"/>
          <w:jc w:val="center"/>
        </w:trPr>
        <w:tc>
          <w:tcPr>
            <w:tcW w:w="1366" w:type="pct"/>
            <w:tcBorders>
              <w:top w:val="nil"/>
              <w:bottom w:val="nil"/>
            </w:tcBorders>
            <w:shd w:val="clear" w:color="auto" w:fill="auto"/>
          </w:tcPr>
          <w:p w14:paraId="1E5D460D" w14:textId="77777777" w:rsidR="0026438D" w:rsidRPr="00EF5447" w:rsidRDefault="0026438D" w:rsidP="00B50379">
            <w:pPr>
              <w:pStyle w:val="TAC"/>
            </w:pPr>
          </w:p>
        </w:tc>
        <w:tc>
          <w:tcPr>
            <w:tcW w:w="563" w:type="pct"/>
            <w:shd w:val="clear" w:color="auto" w:fill="auto"/>
          </w:tcPr>
          <w:p w14:paraId="7B5530AB" w14:textId="77777777" w:rsidR="0026438D" w:rsidRPr="00EF5447" w:rsidRDefault="0026438D" w:rsidP="00B50379">
            <w:pPr>
              <w:pStyle w:val="TAC"/>
              <w:rPr>
                <w:rFonts w:cs="Arial"/>
              </w:rPr>
            </w:pPr>
            <w:r w:rsidRPr="00EF5447">
              <w:rPr>
                <w:lang w:eastAsia="zh-TW"/>
              </w:rPr>
              <w:t>4</w:t>
            </w:r>
          </w:p>
        </w:tc>
        <w:tc>
          <w:tcPr>
            <w:tcW w:w="588" w:type="pct"/>
            <w:shd w:val="clear" w:color="auto" w:fill="auto"/>
            <w:noWrap/>
          </w:tcPr>
          <w:p w14:paraId="0E39090F" w14:textId="77777777" w:rsidR="0026438D" w:rsidRPr="00EF5447" w:rsidRDefault="0026438D" w:rsidP="00B50379">
            <w:pPr>
              <w:pStyle w:val="TAC"/>
              <w:rPr>
                <w:rFonts w:cs="Arial"/>
              </w:rPr>
            </w:pPr>
            <w:r w:rsidRPr="00EF5447">
              <w:rPr>
                <w:lang w:eastAsia="zh-TW"/>
              </w:rPr>
              <w:t>1752.5</w:t>
            </w:r>
          </w:p>
        </w:tc>
        <w:tc>
          <w:tcPr>
            <w:tcW w:w="503" w:type="pct"/>
            <w:shd w:val="clear" w:color="auto" w:fill="auto"/>
            <w:noWrap/>
          </w:tcPr>
          <w:p w14:paraId="3D1D3E5F"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25EE85A6"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4A8A018D" w14:textId="77777777" w:rsidR="0026438D" w:rsidRPr="00EF5447" w:rsidRDefault="0026438D" w:rsidP="00B50379">
            <w:pPr>
              <w:pStyle w:val="TAC"/>
              <w:rPr>
                <w:rFonts w:cs="Arial"/>
              </w:rPr>
            </w:pPr>
            <w:r w:rsidRPr="00EF5447">
              <w:rPr>
                <w:lang w:eastAsia="zh-TW"/>
              </w:rPr>
              <w:t>2152.5</w:t>
            </w:r>
          </w:p>
        </w:tc>
        <w:tc>
          <w:tcPr>
            <w:tcW w:w="478" w:type="pct"/>
            <w:shd w:val="clear" w:color="auto" w:fill="auto"/>
            <w:noWrap/>
          </w:tcPr>
          <w:p w14:paraId="2B6A6CAB" w14:textId="77777777" w:rsidR="0026438D" w:rsidRPr="00EF5447" w:rsidRDefault="0026438D" w:rsidP="00B50379">
            <w:pPr>
              <w:pStyle w:val="TAC"/>
              <w:rPr>
                <w:rFonts w:cs="Arial"/>
              </w:rPr>
            </w:pPr>
            <w:r w:rsidRPr="00EF5447">
              <w:rPr>
                <w:lang w:eastAsia="zh-TW"/>
              </w:rPr>
              <w:t>N/A</w:t>
            </w:r>
          </w:p>
        </w:tc>
        <w:tc>
          <w:tcPr>
            <w:tcW w:w="491" w:type="pct"/>
          </w:tcPr>
          <w:p w14:paraId="2CD7ABEC" w14:textId="77777777" w:rsidR="0026438D" w:rsidRPr="00EF5447" w:rsidRDefault="0026438D" w:rsidP="00B50379">
            <w:pPr>
              <w:pStyle w:val="TAC"/>
              <w:rPr>
                <w:rFonts w:cs="Arial"/>
              </w:rPr>
            </w:pPr>
            <w:r w:rsidRPr="00EF5447">
              <w:rPr>
                <w:lang w:eastAsia="zh-TW"/>
              </w:rPr>
              <w:t>N/A</w:t>
            </w:r>
          </w:p>
        </w:tc>
      </w:tr>
      <w:tr w:rsidR="0026438D" w:rsidRPr="00EF5447" w14:paraId="6204D7E9" w14:textId="77777777" w:rsidTr="00B50379">
        <w:trPr>
          <w:trHeight w:val="187"/>
          <w:jc w:val="center"/>
        </w:trPr>
        <w:tc>
          <w:tcPr>
            <w:tcW w:w="1366" w:type="pct"/>
            <w:tcBorders>
              <w:top w:val="nil"/>
              <w:bottom w:val="nil"/>
            </w:tcBorders>
            <w:shd w:val="clear" w:color="auto" w:fill="auto"/>
          </w:tcPr>
          <w:p w14:paraId="24379BAD" w14:textId="77777777" w:rsidR="0026438D" w:rsidRPr="00EF5447" w:rsidRDefault="0026438D" w:rsidP="00B50379">
            <w:pPr>
              <w:pStyle w:val="TAC"/>
            </w:pPr>
          </w:p>
        </w:tc>
        <w:tc>
          <w:tcPr>
            <w:tcW w:w="563" w:type="pct"/>
            <w:shd w:val="clear" w:color="auto" w:fill="auto"/>
          </w:tcPr>
          <w:p w14:paraId="045BFE3D" w14:textId="77777777" w:rsidR="0026438D" w:rsidRPr="00EF5447" w:rsidRDefault="0026438D" w:rsidP="00B50379">
            <w:pPr>
              <w:pStyle w:val="TAC"/>
              <w:rPr>
                <w:rFonts w:cs="Arial"/>
              </w:rPr>
            </w:pPr>
            <w:r w:rsidRPr="00EF5447">
              <w:rPr>
                <w:lang w:eastAsia="zh-TW"/>
              </w:rPr>
              <w:t>2</w:t>
            </w:r>
          </w:p>
        </w:tc>
        <w:tc>
          <w:tcPr>
            <w:tcW w:w="588" w:type="pct"/>
            <w:shd w:val="clear" w:color="auto" w:fill="auto"/>
            <w:noWrap/>
          </w:tcPr>
          <w:p w14:paraId="58351B16" w14:textId="77777777" w:rsidR="0026438D" w:rsidRPr="00EF5447" w:rsidRDefault="0026438D" w:rsidP="00B50379">
            <w:pPr>
              <w:pStyle w:val="TAC"/>
              <w:rPr>
                <w:rFonts w:cs="Arial"/>
              </w:rPr>
            </w:pPr>
            <w:r w:rsidRPr="00EF5447">
              <w:rPr>
                <w:lang w:eastAsia="zh-TW"/>
              </w:rPr>
              <w:t>1868.3</w:t>
            </w:r>
          </w:p>
        </w:tc>
        <w:tc>
          <w:tcPr>
            <w:tcW w:w="503" w:type="pct"/>
            <w:shd w:val="clear" w:color="auto" w:fill="auto"/>
            <w:noWrap/>
          </w:tcPr>
          <w:p w14:paraId="085D0C4A"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74AD1892"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2F9480E4" w14:textId="77777777" w:rsidR="0026438D" w:rsidRPr="00EF5447" w:rsidRDefault="0026438D" w:rsidP="00B50379">
            <w:pPr>
              <w:pStyle w:val="TAC"/>
              <w:rPr>
                <w:rFonts w:cs="Arial"/>
              </w:rPr>
            </w:pPr>
            <w:r w:rsidRPr="00EF5447">
              <w:rPr>
                <w:lang w:eastAsia="zh-TW"/>
              </w:rPr>
              <w:t>1948.3</w:t>
            </w:r>
          </w:p>
        </w:tc>
        <w:tc>
          <w:tcPr>
            <w:tcW w:w="478" w:type="pct"/>
            <w:shd w:val="clear" w:color="auto" w:fill="auto"/>
            <w:noWrap/>
          </w:tcPr>
          <w:p w14:paraId="6F217B39" w14:textId="77777777" w:rsidR="0026438D" w:rsidRPr="00EF5447" w:rsidRDefault="0026438D" w:rsidP="00B50379">
            <w:pPr>
              <w:pStyle w:val="TAC"/>
              <w:rPr>
                <w:rFonts w:cs="Arial"/>
              </w:rPr>
            </w:pPr>
            <w:r w:rsidRPr="00EF5447">
              <w:rPr>
                <w:lang w:eastAsia="zh-TW"/>
              </w:rPr>
              <w:t>N/A</w:t>
            </w:r>
          </w:p>
        </w:tc>
        <w:tc>
          <w:tcPr>
            <w:tcW w:w="491" w:type="pct"/>
          </w:tcPr>
          <w:p w14:paraId="72813616" w14:textId="77777777" w:rsidR="0026438D" w:rsidRPr="00EF5447" w:rsidRDefault="0026438D" w:rsidP="00B50379">
            <w:pPr>
              <w:pStyle w:val="TAC"/>
              <w:rPr>
                <w:rFonts w:cs="Arial"/>
              </w:rPr>
            </w:pPr>
            <w:r w:rsidRPr="00EF5447">
              <w:rPr>
                <w:lang w:eastAsia="zh-TW"/>
              </w:rPr>
              <w:t>N/A</w:t>
            </w:r>
          </w:p>
        </w:tc>
      </w:tr>
      <w:tr w:rsidR="0026438D" w:rsidRPr="00EF5447" w14:paraId="381660E3" w14:textId="77777777" w:rsidTr="00B50379">
        <w:trPr>
          <w:trHeight w:val="187"/>
          <w:jc w:val="center"/>
        </w:trPr>
        <w:tc>
          <w:tcPr>
            <w:tcW w:w="1366" w:type="pct"/>
            <w:tcBorders>
              <w:top w:val="nil"/>
              <w:bottom w:val="single" w:sz="4" w:space="0" w:color="auto"/>
            </w:tcBorders>
            <w:shd w:val="clear" w:color="auto" w:fill="auto"/>
          </w:tcPr>
          <w:p w14:paraId="6EDBF177" w14:textId="77777777" w:rsidR="0026438D" w:rsidRPr="00EF5447" w:rsidRDefault="0026438D" w:rsidP="00B50379">
            <w:pPr>
              <w:pStyle w:val="TAC"/>
            </w:pPr>
          </w:p>
        </w:tc>
        <w:tc>
          <w:tcPr>
            <w:tcW w:w="563" w:type="pct"/>
            <w:shd w:val="clear" w:color="auto" w:fill="auto"/>
          </w:tcPr>
          <w:p w14:paraId="06CB4AAF" w14:textId="77777777" w:rsidR="0026438D" w:rsidRPr="00EF5447" w:rsidRDefault="0026438D" w:rsidP="00B50379">
            <w:pPr>
              <w:pStyle w:val="TAC"/>
              <w:rPr>
                <w:rFonts w:cs="Arial"/>
              </w:rPr>
            </w:pPr>
            <w:r w:rsidRPr="00EF5447">
              <w:rPr>
                <w:lang w:eastAsia="zh-TW"/>
              </w:rPr>
              <w:t>4</w:t>
            </w:r>
          </w:p>
        </w:tc>
        <w:tc>
          <w:tcPr>
            <w:tcW w:w="588" w:type="pct"/>
            <w:shd w:val="clear" w:color="auto" w:fill="auto"/>
            <w:noWrap/>
          </w:tcPr>
          <w:p w14:paraId="3FFCD6FE" w14:textId="77777777" w:rsidR="0026438D" w:rsidRPr="00EF5447" w:rsidRDefault="0026438D" w:rsidP="00B50379">
            <w:pPr>
              <w:pStyle w:val="TAC"/>
              <w:rPr>
                <w:rFonts w:cs="Arial"/>
              </w:rPr>
            </w:pPr>
            <w:r w:rsidRPr="00EF5447">
              <w:rPr>
                <w:lang w:eastAsia="zh-TW"/>
              </w:rPr>
              <w:t>1735</w:t>
            </w:r>
          </w:p>
        </w:tc>
        <w:tc>
          <w:tcPr>
            <w:tcW w:w="503" w:type="pct"/>
            <w:shd w:val="clear" w:color="auto" w:fill="auto"/>
            <w:noWrap/>
          </w:tcPr>
          <w:p w14:paraId="61D0A9AF" w14:textId="77777777" w:rsidR="0026438D" w:rsidRPr="00EF5447" w:rsidRDefault="0026438D" w:rsidP="00B50379">
            <w:pPr>
              <w:pStyle w:val="TAC"/>
              <w:rPr>
                <w:rFonts w:cs="Arial"/>
              </w:rPr>
            </w:pPr>
            <w:r w:rsidRPr="00EF5447">
              <w:rPr>
                <w:lang w:eastAsia="zh-TW"/>
              </w:rPr>
              <w:t>5</w:t>
            </w:r>
          </w:p>
        </w:tc>
        <w:tc>
          <w:tcPr>
            <w:tcW w:w="395" w:type="pct"/>
            <w:shd w:val="clear" w:color="auto" w:fill="auto"/>
            <w:noWrap/>
          </w:tcPr>
          <w:p w14:paraId="1D0A8F7E" w14:textId="77777777" w:rsidR="0026438D" w:rsidRPr="00EF5447" w:rsidRDefault="0026438D" w:rsidP="00B50379">
            <w:pPr>
              <w:pStyle w:val="TAC"/>
              <w:rPr>
                <w:rFonts w:cs="Arial"/>
              </w:rPr>
            </w:pPr>
            <w:r w:rsidRPr="00EF5447">
              <w:rPr>
                <w:lang w:eastAsia="zh-TW"/>
              </w:rPr>
              <w:t>25</w:t>
            </w:r>
          </w:p>
        </w:tc>
        <w:tc>
          <w:tcPr>
            <w:tcW w:w="616" w:type="pct"/>
            <w:shd w:val="clear" w:color="auto" w:fill="auto"/>
            <w:noWrap/>
          </w:tcPr>
          <w:p w14:paraId="392FA459" w14:textId="77777777" w:rsidR="0026438D" w:rsidRPr="00EF5447" w:rsidRDefault="0026438D" w:rsidP="00B50379">
            <w:pPr>
              <w:pStyle w:val="TAC"/>
              <w:rPr>
                <w:rFonts w:cs="Arial"/>
              </w:rPr>
            </w:pPr>
            <w:r w:rsidRPr="00EF5447">
              <w:rPr>
                <w:lang w:eastAsia="zh-TW"/>
              </w:rPr>
              <w:t>2135</w:t>
            </w:r>
          </w:p>
        </w:tc>
        <w:tc>
          <w:tcPr>
            <w:tcW w:w="478" w:type="pct"/>
            <w:shd w:val="clear" w:color="auto" w:fill="auto"/>
            <w:noWrap/>
          </w:tcPr>
          <w:p w14:paraId="73C0C06C" w14:textId="77777777" w:rsidR="0026438D" w:rsidRPr="00EF5447" w:rsidRDefault="0026438D" w:rsidP="00B50379">
            <w:pPr>
              <w:pStyle w:val="TAC"/>
              <w:rPr>
                <w:rFonts w:cs="Arial"/>
              </w:rPr>
            </w:pPr>
            <w:r w:rsidRPr="00EF5447">
              <w:rPr>
                <w:lang w:eastAsia="zh-TW"/>
              </w:rPr>
              <w:t>5</w:t>
            </w:r>
          </w:p>
        </w:tc>
        <w:tc>
          <w:tcPr>
            <w:tcW w:w="491" w:type="pct"/>
          </w:tcPr>
          <w:p w14:paraId="44A2E41F" w14:textId="77777777" w:rsidR="0026438D" w:rsidRPr="00EF5447" w:rsidRDefault="0026438D" w:rsidP="00B50379">
            <w:pPr>
              <w:pStyle w:val="TAC"/>
              <w:rPr>
                <w:rFonts w:cs="Arial"/>
              </w:rPr>
            </w:pPr>
            <w:r w:rsidRPr="00EF5447">
              <w:rPr>
                <w:lang w:eastAsia="zh-TW"/>
              </w:rPr>
              <w:t>IMD5</w:t>
            </w:r>
          </w:p>
        </w:tc>
      </w:tr>
      <w:tr w:rsidR="0026438D" w:rsidRPr="00EF5447" w14:paraId="4E962737" w14:textId="77777777" w:rsidTr="00B50379">
        <w:trPr>
          <w:trHeight w:val="187"/>
          <w:jc w:val="center"/>
        </w:trPr>
        <w:tc>
          <w:tcPr>
            <w:tcW w:w="1366" w:type="pct"/>
            <w:tcBorders>
              <w:top w:val="single" w:sz="4" w:space="0" w:color="auto"/>
              <w:bottom w:val="nil"/>
            </w:tcBorders>
            <w:shd w:val="clear" w:color="auto" w:fill="auto"/>
          </w:tcPr>
          <w:p w14:paraId="4D8FC652" w14:textId="77777777" w:rsidR="0026438D" w:rsidRPr="00EF5447" w:rsidRDefault="0026438D" w:rsidP="00B50379">
            <w:pPr>
              <w:pStyle w:val="TAC"/>
            </w:pPr>
            <w:r w:rsidRPr="00EF5447">
              <w:t>DC_4A_n5A</w:t>
            </w:r>
          </w:p>
        </w:tc>
        <w:tc>
          <w:tcPr>
            <w:tcW w:w="563" w:type="pct"/>
            <w:shd w:val="clear" w:color="auto" w:fill="auto"/>
          </w:tcPr>
          <w:p w14:paraId="1FB81A2C" w14:textId="77777777" w:rsidR="0026438D" w:rsidRPr="00EF5447" w:rsidRDefault="0026438D" w:rsidP="00B50379">
            <w:pPr>
              <w:pStyle w:val="TAC"/>
              <w:rPr>
                <w:rFonts w:cs="Arial"/>
              </w:rPr>
            </w:pPr>
            <w:r w:rsidRPr="00EF5447">
              <w:t>n5</w:t>
            </w:r>
          </w:p>
        </w:tc>
        <w:tc>
          <w:tcPr>
            <w:tcW w:w="588" w:type="pct"/>
            <w:shd w:val="clear" w:color="auto" w:fill="auto"/>
            <w:noWrap/>
          </w:tcPr>
          <w:p w14:paraId="74D0D06A" w14:textId="77777777" w:rsidR="0026438D" w:rsidRPr="00EF5447" w:rsidRDefault="0026438D" w:rsidP="00B50379">
            <w:pPr>
              <w:pStyle w:val="TAC"/>
              <w:rPr>
                <w:rFonts w:cs="Arial"/>
              </w:rPr>
            </w:pPr>
            <w:r w:rsidRPr="00EF5447">
              <w:rPr>
                <w:rFonts w:cs="Arial"/>
                <w:lang w:eastAsia="ko-KR"/>
              </w:rPr>
              <w:t>838</w:t>
            </w:r>
          </w:p>
        </w:tc>
        <w:tc>
          <w:tcPr>
            <w:tcW w:w="503" w:type="pct"/>
            <w:shd w:val="clear" w:color="auto" w:fill="auto"/>
            <w:noWrap/>
          </w:tcPr>
          <w:p w14:paraId="09D868D3" w14:textId="77777777" w:rsidR="0026438D" w:rsidRPr="00EF5447" w:rsidRDefault="0026438D" w:rsidP="00B50379">
            <w:pPr>
              <w:pStyle w:val="TAC"/>
              <w:rPr>
                <w:rFonts w:cs="Arial"/>
              </w:rPr>
            </w:pPr>
            <w:r w:rsidRPr="00EF5447">
              <w:rPr>
                <w:rFonts w:cs="Arial"/>
                <w:lang w:eastAsia="ko-KR"/>
              </w:rPr>
              <w:t>5</w:t>
            </w:r>
          </w:p>
        </w:tc>
        <w:tc>
          <w:tcPr>
            <w:tcW w:w="395" w:type="pct"/>
            <w:shd w:val="clear" w:color="auto" w:fill="auto"/>
            <w:noWrap/>
          </w:tcPr>
          <w:p w14:paraId="4E3A12EF" w14:textId="77777777" w:rsidR="0026438D" w:rsidRPr="00EF5447" w:rsidRDefault="0026438D" w:rsidP="00B50379">
            <w:pPr>
              <w:pStyle w:val="TAC"/>
              <w:rPr>
                <w:rFonts w:cs="Arial"/>
              </w:rPr>
            </w:pPr>
            <w:r w:rsidRPr="00EF5447">
              <w:rPr>
                <w:rFonts w:cs="Arial"/>
                <w:lang w:eastAsia="ko-KR"/>
              </w:rPr>
              <w:t>25</w:t>
            </w:r>
          </w:p>
        </w:tc>
        <w:tc>
          <w:tcPr>
            <w:tcW w:w="616" w:type="pct"/>
            <w:shd w:val="clear" w:color="auto" w:fill="auto"/>
            <w:noWrap/>
          </w:tcPr>
          <w:p w14:paraId="24F54214" w14:textId="77777777" w:rsidR="0026438D" w:rsidRPr="00EF5447" w:rsidRDefault="0026438D" w:rsidP="00B50379">
            <w:pPr>
              <w:pStyle w:val="TAC"/>
              <w:rPr>
                <w:rFonts w:cs="Arial"/>
              </w:rPr>
            </w:pPr>
            <w:r w:rsidRPr="00EF5447">
              <w:rPr>
                <w:rFonts w:cs="Arial"/>
                <w:lang w:eastAsia="ko-KR"/>
              </w:rPr>
              <w:t>883</w:t>
            </w:r>
          </w:p>
        </w:tc>
        <w:tc>
          <w:tcPr>
            <w:tcW w:w="478" w:type="pct"/>
            <w:shd w:val="clear" w:color="auto" w:fill="auto"/>
            <w:noWrap/>
          </w:tcPr>
          <w:p w14:paraId="6FF4B847" w14:textId="77777777" w:rsidR="0026438D" w:rsidRPr="00EF5447" w:rsidRDefault="0026438D" w:rsidP="00B50379">
            <w:pPr>
              <w:pStyle w:val="TAC"/>
              <w:rPr>
                <w:rFonts w:cs="Arial"/>
              </w:rPr>
            </w:pPr>
            <w:r w:rsidRPr="00EF5447">
              <w:rPr>
                <w:rFonts w:cs="Arial"/>
                <w:lang w:eastAsia="ko-KR"/>
              </w:rPr>
              <w:t>30</w:t>
            </w:r>
          </w:p>
        </w:tc>
        <w:tc>
          <w:tcPr>
            <w:tcW w:w="491" w:type="pct"/>
          </w:tcPr>
          <w:p w14:paraId="1A4E72C8" w14:textId="77777777" w:rsidR="0026438D" w:rsidRPr="00EF5447" w:rsidRDefault="0026438D" w:rsidP="00B50379">
            <w:pPr>
              <w:pStyle w:val="TAC"/>
              <w:rPr>
                <w:rFonts w:cs="Arial"/>
              </w:rPr>
            </w:pPr>
            <w:r w:rsidRPr="00EF5447">
              <w:rPr>
                <w:rFonts w:cs="Arial"/>
                <w:lang w:eastAsia="ko-KR"/>
              </w:rPr>
              <w:t>IMD2</w:t>
            </w:r>
            <w:r w:rsidRPr="00EF5447">
              <w:rPr>
                <w:rFonts w:cs="Arial"/>
                <w:vertAlign w:val="superscript"/>
                <w:lang w:eastAsia="ko-KR"/>
              </w:rPr>
              <w:t>3</w:t>
            </w:r>
          </w:p>
        </w:tc>
      </w:tr>
      <w:tr w:rsidR="0026438D" w:rsidRPr="00EF5447" w14:paraId="34582FD4" w14:textId="77777777" w:rsidTr="00B50379">
        <w:trPr>
          <w:trHeight w:val="187"/>
          <w:jc w:val="center"/>
        </w:trPr>
        <w:tc>
          <w:tcPr>
            <w:tcW w:w="1366" w:type="pct"/>
            <w:tcBorders>
              <w:top w:val="nil"/>
              <w:bottom w:val="single" w:sz="4" w:space="0" w:color="auto"/>
            </w:tcBorders>
            <w:shd w:val="clear" w:color="auto" w:fill="auto"/>
          </w:tcPr>
          <w:p w14:paraId="716B4A89" w14:textId="77777777" w:rsidR="0026438D" w:rsidRPr="00EF5447" w:rsidRDefault="0026438D" w:rsidP="00B50379">
            <w:pPr>
              <w:pStyle w:val="TAC"/>
            </w:pPr>
          </w:p>
        </w:tc>
        <w:tc>
          <w:tcPr>
            <w:tcW w:w="563" w:type="pct"/>
            <w:shd w:val="clear" w:color="auto" w:fill="auto"/>
          </w:tcPr>
          <w:p w14:paraId="3C1756A4" w14:textId="77777777" w:rsidR="0026438D" w:rsidRPr="00EF5447" w:rsidRDefault="0026438D" w:rsidP="00B50379">
            <w:pPr>
              <w:pStyle w:val="TAC"/>
              <w:rPr>
                <w:rFonts w:cs="Arial"/>
              </w:rPr>
            </w:pPr>
            <w:r w:rsidRPr="00EF5447">
              <w:t>4</w:t>
            </w:r>
          </w:p>
        </w:tc>
        <w:tc>
          <w:tcPr>
            <w:tcW w:w="588" w:type="pct"/>
            <w:shd w:val="clear" w:color="auto" w:fill="auto"/>
            <w:noWrap/>
          </w:tcPr>
          <w:p w14:paraId="6663A891" w14:textId="77777777" w:rsidR="0026438D" w:rsidRPr="00EF5447" w:rsidRDefault="0026438D" w:rsidP="00B50379">
            <w:pPr>
              <w:pStyle w:val="TAC"/>
              <w:rPr>
                <w:rFonts w:cs="Arial"/>
              </w:rPr>
            </w:pPr>
            <w:r w:rsidRPr="00EF5447">
              <w:rPr>
                <w:rFonts w:cs="Arial"/>
                <w:lang w:eastAsia="ko-KR"/>
              </w:rPr>
              <w:t>1721</w:t>
            </w:r>
          </w:p>
        </w:tc>
        <w:tc>
          <w:tcPr>
            <w:tcW w:w="503" w:type="pct"/>
            <w:shd w:val="clear" w:color="auto" w:fill="auto"/>
            <w:noWrap/>
          </w:tcPr>
          <w:p w14:paraId="1846BE76" w14:textId="77777777" w:rsidR="0026438D" w:rsidRPr="00EF5447" w:rsidRDefault="0026438D" w:rsidP="00B50379">
            <w:pPr>
              <w:pStyle w:val="TAC"/>
              <w:rPr>
                <w:rFonts w:cs="Arial"/>
              </w:rPr>
            </w:pPr>
            <w:r w:rsidRPr="00EF5447">
              <w:rPr>
                <w:rFonts w:cs="Arial"/>
                <w:lang w:eastAsia="ko-KR"/>
              </w:rPr>
              <w:t>5</w:t>
            </w:r>
          </w:p>
        </w:tc>
        <w:tc>
          <w:tcPr>
            <w:tcW w:w="395" w:type="pct"/>
            <w:shd w:val="clear" w:color="auto" w:fill="auto"/>
            <w:noWrap/>
          </w:tcPr>
          <w:p w14:paraId="6D056B0A" w14:textId="77777777" w:rsidR="0026438D" w:rsidRPr="00EF5447" w:rsidRDefault="0026438D" w:rsidP="00B50379">
            <w:pPr>
              <w:pStyle w:val="TAC"/>
              <w:rPr>
                <w:rFonts w:cs="Arial"/>
              </w:rPr>
            </w:pPr>
            <w:r w:rsidRPr="00EF5447">
              <w:rPr>
                <w:rFonts w:cs="Arial"/>
                <w:lang w:eastAsia="ko-KR"/>
              </w:rPr>
              <w:t>25</w:t>
            </w:r>
          </w:p>
        </w:tc>
        <w:tc>
          <w:tcPr>
            <w:tcW w:w="616" w:type="pct"/>
            <w:shd w:val="clear" w:color="auto" w:fill="auto"/>
            <w:noWrap/>
          </w:tcPr>
          <w:p w14:paraId="03E844FD" w14:textId="77777777" w:rsidR="0026438D" w:rsidRPr="00EF5447" w:rsidRDefault="0026438D" w:rsidP="00B50379">
            <w:pPr>
              <w:pStyle w:val="TAC"/>
              <w:rPr>
                <w:rFonts w:cs="Arial"/>
              </w:rPr>
            </w:pPr>
            <w:r w:rsidRPr="00EF5447">
              <w:rPr>
                <w:rFonts w:cs="Arial"/>
                <w:lang w:eastAsia="ko-KR"/>
              </w:rPr>
              <w:t>2121</w:t>
            </w:r>
          </w:p>
        </w:tc>
        <w:tc>
          <w:tcPr>
            <w:tcW w:w="478" w:type="pct"/>
            <w:shd w:val="clear" w:color="auto" w:fill="auto"/>
            <w:noWrap/>
          </w:tcPr>
          <w:p w14:paraId="00AB5609" w14:textId="77777777" w:rsidR="0026438D" w:rsidRPr="00EF5447" w:rsidRDefault="0026438D" w:rsidP="00B50379">
            <w:pPr>
              <w:pStyle w:val="TAC"/>
              <w:rPr>
                <w:rFonts w:cs="Arial"/>
              </w:rPr>
            </w:pPr>
            <w:r w:rsidRPr="00EF5447">
              <w:rPr>
                <w:rFonts w:cs="Arial"/>
                <w:lang w:eastAsia="ko-KR"/>
              </w:rPr>
              <w:t>N/A</w:t>
            </w:r>
          </w:p>
        </w:tc>
        <w:tc>
          <w:tcPr>
            <w:tcW w:w="491" w:type="pct"/>
          </w:tcPr>
          <w:p w14:paraId="48104C9E" w14:textId="77777777" w:rsidR="0026438D" w:rsidRPr="00EF5447" w:rsidRDefault="0026438D" w:rsidP="00B50379">
            <w:pPr>
              <w:pStyle w:val="TAC"/>
              <w:rPr>
                <w:rFonts w:cs="Arial"/>
              </w:rPr>
            </w:pPr>
            <w:r w:rsidRPr="00EF5447">
              <w:rPr>
                <w:rFonts w:cs="Arial"/>
                <w:lang w:eastAsia="ja-JP"/>
              </w:rPr>
              <w:t>N/A</w:t>
            </w:r>
          </w:p>
        </w:tc>
      </w:tr>
      <w:tr w:rsidR="0026438D" w:rsidRPr="00EF5447" w14:paraId="30364866" w14:textId="77777777" w:rsidTr="00B50379">
        <w:trPr>
          <w:trHeight w:val="187"/>
          <w:jc w:val="center"/>
        </w:trPr>
        <w:tc>
          <w:tcPr>
            <w:tcW w:w="1366" w:type="pct"/>
            <w:tcBorders>
              <w:top w:val="single" w:sz="4" w:space="0" w:color="auto"/>
              <w:bottom w:val="nil"/>
            </w:tcBorders>
            <w:shd w:val="clear" w:color="auto" w:fill="auto"/>
          </w:tcPr>
          <w:p w14:paraId="362FA292" w14:textId="77777777" w:rsidR="0026438D" w:rsidRPr="00EF5447" w:rsidRDefault="0026438D" w:rsidP="00B50379">
            <w:pPr>
              <w:pStyle w:val="TAC"/>
            </w:pPr>
            <w:r w:rsidRPr="00EF5447">
              <w:t>DC_4A_n7A</w:t>
            </w:r>
          </w:p>
        </w:tc>
        <w:tc>
          <w:tcPr>
            <w:tcW w:w="563" w:type="pct"/>
            <w:shd w:val="clear" w:color="auto" w:fill="auto"/>
          </w:tcPr>
          <w:p w14:paraId="5C7C8A9D" w14:textId="77777777" w:rsidR="0026438D" w:rsidRPr="00EF5447" w:rsidRDefault="0026438D" w:rsidP="00B50379">
            <w:pPr>
              <w:pStyle w:val="TAC"/>
              <w:rPr>
                <w:rFonts w:cs="Arial"/>
              </w:rPr>
            </w:pPr>
            <w:r w:rsidRPr="00EF5447">
              <w:rPr>
                <w:rFonts w:cs="Arial"/>
              </w:rPr>
              <w:t>4</w:t>
            </w:r>
          </w:p>
        </w:tc>
        <w:tc>
          <w:tcPr>
            <w:tcW w:w="588" w:type="pct"/>
            <w:shd w:val="clear" w:color="auto" w:fill="auto"/>
            <w:noWrap/>
          </w:tcPr>
          <w:p w14:paraId="30DE7F21" w14:textId="77777777" w:rsidR="0026438D" w:rsidRPr="00EF5447" w:rsidRDefault="0026438D" w:rsidP="00B50379">
            <w:pPr>
              <w:pStyle w:val="TAC"/>
              <w:rPr>
                <w:rFonts w:cs="Arial"/>
              </w:rPr>
            </w:pPr>
            <w:r w:rsidRPr="00EF5447">
              <w:rPr>
                <w:rFonts w:cs="Arial"/>
              </w:rPr>
              <w:t>1730</w:t>
            </w:r>
          </w:p>
        </w:tc>
        <w:tc>
          <w:tcPr>
            <w:tcW w:w="503" w:type="pct"/>
            <w:shd w:val="clear" w:color="auto" w:fill="auto"/>
            <w:noWrap/>
          </w:tcPr>
          <w:p w14:paraId="62BFE383"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76880036"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A7D1FD6" w14:textId="77777777" w:rsidR="0026438D" w:rsidRPr="00EF5447" w:rsidRDefault="0026438D" w:rsidP="00B50379">
            <w:pPr>
              <w:pStyle w:val="TAC"/>
              <w:rPr>
                <w:rFonts w:cs="Arial"/>
              </w:rPr>
            </w:pPr>
            <w:r w:rsidRPr="00EF5447">
              <w:rPr>
                <w:rFonts w:cs="Arial"/>
              </w:rPr>
              <w:t>2130</w:t>
            </w:r>
          </w:p>
        </w:tc>
        <w:tc>
          <w:tcPr>
            <w:tcW w:w="478" w:type="pct"/>
            <w:shd w:val="clear" w:color="auto" w:fill="auto"/>
            <w:noWrap/>
          </w:tcPr>
          <w:p w14:paraId="0D3B3720" w14:textId="77777777" w:rsidR="0026438D" w:rsidRPr="00EF5447" w:rsidRDefault="0026438D" w:rsidP="00B50379">
            <w:pPr>
              <w:pStyle w:val="TAC"/>
              <w:rPr>
                <w:rFonts w:cs="Arial"/>
              </w:rPr>
            </w:pPr>
            <w:r w:rsidRPr="00EF5447">
              <w:rPr>
                <w:rFonts w:cs="Arial"/>
              </w:rPr>
              <w:t>N/A</w:t>
            </w:r>
          </w:p>
        </w:tc>
        <w:tc>
          <w:tcPr>
            <w:tcW w:w="491" w:type="pct"/>
          </w:tcPr>
          <w:p w14:paraId="33BE8D0F" w14:textId="77777777" w:rsidR="0026438D" w:rsidRPr="00EF5447" w:rsidRDefault="0026438D" w:rsidP="00B50379">
            <w:pPr>
              <w:pStyle w:val="TAC"/>
              <w:rPr>
                <w:rFonts w:cs="Arial"/>
              </w:rPr>
            </w:pPr>
            <w:r w:rsidRPr="00EF5447">
              <w:rPr>
                <w:rFonts w:cs="Arial"/>
              </w:rPr>
              <w:t>N/A</w:t>
            </w:r>
          </w:p>
        </w:tc>
      </w:tr>
      <w:tr w:rsidR="0026438D" w:rsidRPr="00EF5447" w14:paraId="36D9040E" w14:textId="77777777" w:rsidTr="00B50379">
        <w:trPr>
          <w:trHeight w:val="187"/>
          <w:jc w:val="center"/>
        </w:trPr>
        <w:tc>
          <w:tcPr>
            <w:tcW w:w="1366" w:type="pct"/>
            <w:tcBorders>
              <w:top w:val="nil"/>
              <w:bottom w:val="single" w:sz="4" w:space="0" w:color="auto"/>
            </w:tcBorders>
            <w:shd w:val="clear" w:color="auto" w:fill="auto"/>
          </w:tcPr>
          <w:p w14:paraId="2D8443A1" w14:textId="77777777" w:rsidR="0026438D" w:rsidRPr="00EF5447" w:rsidRDefault="0026438D" w:rsidP="00B50379">
            <w:pPr>
              <w:pStyle w:val="TAC"/>
            </w:pPr>
          </w:p>
        </w:tc>
        <w:tc>
          <w:tcPr>
            <w:tcW w:w="563" w:type="pct"/>
            <w:shd w:val="clear" w:color="auto" w:fill="auto"/>
          </w:tcPr>
          <w:p w14:paraId="46233168" w14:textId="77777777" w:rsidR="0026438D" w:rsidRPr="00EF5447" w:rsidRDefault="0026438D" w:rsidP="00B50379">
            <w:pPr>
              <w:pStyle w:val="TAC"/>
              <w:rPr>
                <w:rFonts w:cs="Arial"/>
              </w:rPr>
            </w:pPr>
            <w:r w:rsidRPr="00EF5447">
              <w:rPr>
                <w:rFonts w:cs="Arial"/>
              </w:rPr>
              <w:t>n7</w:t>
            </w:r>
          </w:p>
        </w:tc>
        <w:tc>
          <w:tcPr>
            <w:tcW w:w="588" w:type="pct"/>
            <w:shd w:val="clear" w:color="auto" w:fill="auto"/>
            <w:noWrap/>
          </w:tcPr>
          <w:p w14:paraId="4F2B4C48" w14:textId="77777777" w:rsidR="0026438D" w:rsidRPr="00EF5447" w:rsidRDefault="0026438D" w:rsidP="00B50379">
            <w:pPr>
              <w:pStyle w:val="TAC"/>
              <w:rPr>
                <w:rFonts w:cs="Arial"/>
              </w:rPr>
            </w:pPr>
            <w:r w:rsidRPr="00EF5447">
              <w:rPr>
                <w:rFonts w:cs="Arial"/>
              </w:rPr>
              <w:t>2535</w:t>
            </w:r>
          </w:p>
        </w:tc>
        <w:tc>
          <w:tcPr>
            <w:tcW w:w="503" w:type="pct"/>
            <w:shd w:val="clear" w:color="auto" w:fill="auto"/>
            <w:noWrap/>
          </w:tcPr>
          <w:p w14:paraId="4B1A3667"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47A5FBDD"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45BC1D15" w14:textId="77777777" w:rsidR="0026438D" w:rsidRPr="00EF5447" w:rsidRDefault="0026438D" w:rsidP="00B50379">
            <w:pPr>
              <w:pStyle w:val="TAC"/>
              <w:rPr>
                <w:rFonts w:cs="Arial"/>
              </w:rPr>
            </w:pPr>
            <w:r w:rsidRPr="00EF5447">
              <w:rPr>
                <w:rFonts w:cs="Arial"/>
              </w:rPr>
              <w:t>2655</w:t>
            </w:r>
          </w:p>
        </w:tc>
        <w:tc>
          <w:tcPr>
            <w:tcW w:w="478" w:type="pct"/>
            <w:shd w:val="clear" w:color="auto" w:fill="auto"/>
            <w:noWrap/>
          </w:tcPr>
          <w:p w14:paraId="5CB499A0" w14:textId="77777777" w:rsidR="0026438D" w:rsidRPr="00EF5447" w:rsidRDefault="0026438D" w:rsidP="00B50379">
            <w:pPr>
              <w:pStyle w:val="TAC"/>
              <w:rPr>
                <w:rFonts w:cs="Arial"/>
              </w:rPr>
            </w:pPr>
            <w:r w:rsidRPr="00EF5447">
              <w:rPr>
                <w:rFonts w:cs="Arial"/>
              </w:rPr>
              <w:t>15</w:t>
            </w:r>
          </w:p>
        </w:tc>
        <w:tc>
          <w:tcPr>
            <w:tcW w:w="491" w:type="pct"/>
          </w:tcPr>
          <w:p w14:paraId="177677A7" w14:textId="77777777" w:rsidR="0026438D" w:rsidRPr="00EF5447" w:rsidRDefault="0026438D" w:rsidP="00B50379">
            <w:pPr>
              <w:pStyle w:val="TAC"/>
              <w:rPr>
                <w:rFonts w:cs="Arial"/>
              </w:rPr>
            </w:pPr>
            <w:r w:rsidRPr="00EF5447">
              <w:rPr>
                <w:rFonts w:cs="Arial"/>
              </w:rPr>
              <w:t>IMD4</w:t>
            </w:r>
          </w:p>
        </w:tc>
      </w:tr>
      <w:tr w:rsidR="0026438D" w:rsidRPr="00EF5447" w14:paraId="11353542" w14:textId="77777777" w:rsidTr="00B50379">
        <w:trPr>
          <w:trHeight w:val="187"/>
          <w:jc w:val="center"/>
        </w:trPr>
        <w:tc>
          <w:tcPr>
            <w:tcW w:w="1366" w:type="pct"/>
            <w:tcBorders>
              <w:top w:val="nil"/>
              <w:bottom w:val="nil"/>
            </w:tcBorders>
            <w:shd w:val="clear" w:color="auto" w:fill="auto"/>
          </w:tcPr>
          <w:p w14:paraId="3E7D6461" w14:textId="77777777" w:rsidR="0026438D" w:rsidRPr="00EF5447" w:rsidRDefault="0026438D" w:rsidP="00B50379">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B80A82A"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41C045AC" w14:textId="77777777" w:rsidR="0026438D" w:rsidRPr="00EF5447" w:rsidRDefault="0026438D" w:rsidP="00B50379">
            <w:pPr>
              <w:pStyle w:val="TAC"/>
              <w:rPr>
                <w:rFonts w:cs="Arial"/>
              </w:rPr>
            </w:pPr>
            <w:r w:rsidRPr="00EF5447">
              <w:rPr>
                <w:rFonts w:cs="Arial"/>
              </w:rPr>
              <w:t>838</w:t>
            </w:r>
          </w:p>
        </w:tc>
        <w:tc>
          <w:tcPr>
            <w:tcW w:w="503" w:type="pct"/>
            <w:shd w:val="clear" w:color="auto" w:fill="auto"/>
            <w:noWrap/>
          </w:tcPr>
          <w:p w14:paraId="083DBF6A"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43E4F683"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41D1D17D" w14:textId="77777777" w:rsidR="0026438D" w:rsidRPr="00EF5447" w:rsidRDefault="0026438D" w:rsidP="00B50379">
            <w:pPr>
              <w:pStyle w:val="TAC"/>
              <w:rPr>
                <w:rFonts w:cs="Arial"/>
              </w:rPr>
            </w:pPr>
            <w:r w:rsidRPr="00EF5447">
              <w:rPr>
                <w:rFonts w:cs="Arial"/>
              </w:rPr>
              <w:t>883</w:t>
            </w:r>
          </w:p>
        </w:tc>
        <w:tc>
          <w:tcPr>
            <w:tcW w:w="478" w:type="pct"/>
            <w:shd w:val="clear" w:color="auto" w:fill="auto"/>
            <w:noWrap/>
          </w:tcPr>
          <w:p w14:paraId="295E7058" w14:textId="77777777" w:rsidR="0026438D" w:rsidRPr="00EF5447" w:rsidRDefault="0026438D" w:rsidP="00B50379">
            <w:pPr>
              <w:pStyle w:val="TAC"/>
              <w:rPr>
                <w:rFonts w:cs="Arial"/>
              </w:rPr>
            </w:pPr>
            <w:r w:rsidRPr="00EF5447">
              <w:rPr>
                <w:rFonts w:cs="Arial"/>
              </w:rPr>
              <w:t>N/A</w:t>
            </w:r>
          </w:p>
        </w:tc>
        <w:tc>
          <w:tcPr>
            <w:tcW w:w="491" w:type="pct"/>
          </w:tcPr>
          <w:p w14:paraId="2708A1D5" w14:textId="77777777" w:rsidR="0026438D" w:rsidRPr="00EF5447" w:rsidRDefault="0026438D" w:rsidP="00B50379">
            <w:pPr>
              <w:pStyle w:val="TAC"/>
              <w:rPr>
                <w:rFonts w:cs="Arial"/>
              </w:rPr>
            </w:pPr>
            <w:r w:rsidRPr="00EF5447">
              <w:rPr>
                <w:rFonts w:cs="Arial"/>
              </w:rPr>
              <w:t>N/A</w:t>
            </w:r>
          </w:p>
        </w:tc>
      </w:tr>
      <w:tr w:rsidR="0026438D" w:rsidRPr="00EF5447" w14:paraId="73529BA4" w14:textId="77777777" w:rsidTr="00B50379">
        <w:trPr>
          <w:trHeight w:val="187"/>
          <w:jc w:val="center"/>
        </w:trPr>
        <w:tc>
          <w:tcPr>
            <w:tcW w:w="1366" w:type="pct"/>
            <w:tcBorders>
              <w:top w:val="nil"/>
              <w:bottom w:val="nil"/>
            </w:tcBorders>
            <w:shd w:val="clear" w:color="auto" w:fill="auto"/>
          </w:tcPr>
          <w:p w14:paraId="4148E664" w14:textId="77777777" w:rsidR="0026438D" w:rsidRPr="00EF5447" w:rsidRDefault="0026438D" w:rsidP="00B50379">
            <w:pPr>
              <w:pStyle w:val="TAC"/>
            </w:pPr>
          </w:p>
        </w:tc>
        <w:tc>
          <w:tcPr>
            <w:tcW w:w="563" w:type="pct"/>
            <w:shd w:val="clear" w:color="auto" w:fill="auto"/>
            <w:vAlign w:val="center"/>
          </w:tcPr>
          <w:p w14:paraId="24BB53C3" w14:textId="77777777" w:rsidR="0026438D" w:rsidRPr="00EF5447" w:rsidRDefault="0026438D" w:rsidP="00B50379">
            <w:pPr>
              <w:pStyle w:val="TAC"/>
              <w:rPr>
                <w:rFonts w:cs="Arial"/>
              </w:rPr>
            </w:pPr>
            <w:r>
              <w:rPr>
                <w:rFonts w:cs="Arial"/>
              </w:rPr>
              <w:t>n</w:t>
            </w:r>
            <w:r w:rsidRPr="00EF5447">
              <w:rPr>
                <w:rFonts w:cs="Arial"/>
              </w:rPr>
              <w:t>3</w:t>
            </w:r>
          </w:p>
        </w:tc>
        <w:tc>
          <w:tcPr>
            <w:tcW w:w="588" w:type="pct"/>
            <w:shd w:val="clear" w:color="auto" w:fill="auto"/>
            <w:noWrap/>
          </w:tcPr>
          <w:p w14:paraId="4189139E" w14:textId="77777777" w:rsidR="0026438D" w:rsidRPr="00EF5447" w:rsidRDefault="0026438D" w:rsidP="00B50379">
            <w:pPr>
              <w:pStyle w:val="TAC"/>
              <w:rPr>
                <w:rFonts w:cs="Arial"/>
              </w:rPr>
            </w:pPr>
            <w:r w:rsidRPr="00EF5447">
              <w:rPr>
                <w:rFonts w:cs="Arial"/>
              </w:rPr>
              <w:t>1771</w:t>
            </w:r>
          </w:p>
        </w:tc>
        <w:tc>
          <w:tcPr>
            <w:tcW w:w="503" w:type="pct"/>
            <w:shd w:val="clear" w:color="auto" w:fill="auto"/>
            <w:noWrap/>
          </w:tcPr>
          <w:p w14:paraId="42C25B95"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5402C09"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79E624FD" w14:textId="77777777" w:rsidR="0026438D" w:rsidRPr="00EF5447" w:rsidRDefault="0026438D" w:rsidP="00B50379">
            <w:pPr>
              <w:pStyle w:val="TAC"/>
              <w:rPr>
                <w:rFonts w:cs="Arial"/>
              </w:rPr>
            </w:pPr>
            <w:r w:rsidRPr="00EF5447">
              <w:rPr>
                <w:rFonts w:cs="Arial"/>
              </w:rPr>
              <w:t>1866</w:t>
            </w:r>
          </w:p>
        </w:tc>
        <w:tc>
          <w:tcPr>
            <w:tcW w:w="478" w:type="pct"/>
            <w:shd w:val="clear" w:color="auto" w:fill="auto"/>
            <w:noWrap/>
          </w:tcPr>
          <w:p w14:paraId="0D26084E" w14:textId="77777777" w:rsidR="0026438D" w:rsidRPr="00EF5447" w:rsidRDefault="0026438D" w:rsidP="00B50379">
            <w:pPr>
              <w:pStyle w:val="TAC"/>
              <w:rPr>
                <w:rFonts w:cs="Arial"/>
              </w:rPr>
            </w:pPr>
            <w:r w:rsidRPr="00EF5447">
              <w:rPr>
                <w:rFonts w:cs="Arial"/>
              </w:rPr>
              <w:t>4</w:t>
            </w:r>
          </w:p>
        </w:tc>
        <w:tc>
          <w:tcPr>
            <w:tcW w:w="491" w:type="pct"/>
          </w:tcPr>
          <w:p w14:paraId="07195EB3" w14:textId="77777777" w:rsidR="0026438D" w:rsidRPr="00EF5447" w:rsidRDefault="0026438D" w:rsidP="00B50379">
            <w:pPr>
              <w:pStyle w:val="TAC"/>
              <w:rPr>
                <w:rFonts w:cs="Arial"/>
              </w:rPr>
            </w:pPr>
            <w:r w:rsidRPr="00EF5447">
              <w:rPr>
                <w:rFonts w:cs="Arial"/>
              </w:rPr>
              <w:t>IMD4</w:t>
            </w:r>
          </w:p>
        </w:tc>
      </w:tr>
      <w:tr w:rsidR="0026438D" w:rsidRPr="00EF5447" w14:paraId="52994BDE" w14:textId="77777777" w:rsidTr="00B50379">
        <w:trPr>
          <w:trHeight w:val="187"/>
          <w:jc w:val="center"/>
        </w:trPr>
        <w:tc>
          <w:tcPr>
            <w:tcW w:w="1366" w:type="pct"/>
            <w:tcBorders>
              <w:top w:val="nil"/>
              <w:bottom w:val="nil"/>
            </w:tcBorders>
            <w:shd w:val="clear" w:color="auto" w:fill="auto"/>
          </w:tcPr>
          <w:p w14:paraId="4329DFA2" w14:textId="77777777" w:rsidR="0026438D" w:rsidRPr="00EF5447" w:rsidRDefault="0026438D" w:rsidP="00B50379">
            <w:pPr>
              <w:pStyle w:val="TAC"/>
            </w:pPr>
          </w:p>
        </w:tc>
        <w:tc>
          <w:tcPr>
            <w:tcW w:w="563" w:type="pct"/>
            <w:shd w:val="clear" w:color="auto" w:fill="auto"/>
            <w:vAlign w:val="center"/>
          </w:tcPr>
          <w:p w14:paraId="387529D6"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01D2C45F" w14:textId="77777777" w:rsidR="0026438D" w:rsidRPr="00EF5447" w:rsidRDefault="0026438D" w:rsidP="00B50379">
            <w:pPr>
              <w:pStyle w:val="TAC"/>
              <w:rPr>
                <w:rFonts w:cs="Arial"/>
              </w:rPr>
            </w:pPr>
            <w:r w:rsidRPr="00EF5447">
              <w:rPr>
                <w:rFonts w:cs="Arial"/>
              </w:rPr>
              <w:t>838</w:t>
            </w:r>
          </w:p>
        </w:tc>
        <w:tc>
          <w:tcPr>
            <w:tcW w:w="503" w:type="pct"/>
            <w:shd w:val="clear" w:color="auto" w:fill="auto"/>
            <w:noWrap/>
          </w:tcPr>
          <w:p w14:paraId="0DC42AE2"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39ADE6B0"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F77BC76" w14:textId="77777777" w:rsidR="0026438D" w:rsidRPr="00EF5447" w:rsidRDefault="0026438D" w:rsidP="00B50379">
            <w:pPr>
              <w:pStyle w:val="TAC"/>
              <w:rPr>
                <w:rFonts w:cs="Arial"/>
              </w:rPr>
            </w:pPr>
            <w:r w:rsidRPr="00EF5447">
              <w:rPr>
                <w:rFonts w:cs="Arial"/>
              </w:rPr>
              <w:t>883</w:t>
            </w:r>
          </w:p>
        </w:tc>
        <w:tc>
          <w:tcPr>
            <w:tcW w:w="478" w:type="pct"/>
            <w:shd w:val="clear" w:color="auto" w:fill="auto"/>
            <w:noWrap/>
          </w:tcPr>
          <w:p w14:paraId="0F85E27F" w14:textId="77777777" w:rsidR="0026438D" w:rsidRPr="00EF5447" w:rsidRDefault="0026438D" w:rsidP="00B50379">
            <w:pPr>
              <w:pStyle w:val="TAC"/>
              <w:rPr>
                <w:rFonts w:cs="Arial"/>
              </w:rPr>
            </w:pPr>
            <w:r w:rsidRPr="00EF5447">
              <w:rPr>
                <w:rFonts w:cs="Arial"/>
              </w:rPr>
              <w:t>24</w:t>
            </w:r>
          </w:p>
        </w:tc>
        <w:tc>
          <w:tcPr>
            <w:tcW w:w="491" w:type="pct"/>
          </w:tcPr>
          <w:p w14:paraId="1E4EDDA2" w14:textId="77777777" w:rsidR="0026438D" w:rsidRPr="00EF5447" w:rsidRDefault="0026438D" w:rsidP="00B50379">
            <w:pPr>
              <w:pStyle w:val="TAC"/>
              <w:rPr>
                <w:rFonts w:cs="Arial"/>
              </w:rPr>
            </w:pPr>
            <w:r w:rsidRPr="00EF5447">
              <w:rPr>
                <w:rFonts w:cs="Arial"/>
              </w:rPr>
              <w:t>IMD2</w:t>
            </w:r>
            <w:r w:rsidRPr="00EF5447">
              <w:rPr>
                <w:rFonts w:cs="Arial"/>
                <w:vertAlign w:val="superscript"/>
              </w:rPr>
              <w:t>3</w:t>
            </w:r>
          </w:p>
        </w:tc>
      </w:tr>
      <w:tr w:rsidR="0026438D" w:rsidRPr="00EF5447" w14:paraId="126B22F7" w14:textId="77777777" w:rsidTr="00B50379">
        <w:trPr>
          <w:trHeight w:val="187"/>
          <w:jc w:val="center"/>
        </w:trPr>
        <w:tc>
          <w:tcPr>
            <w:tcW w:w="1366" w:type="pct"/>
            <w:tcBorders>
              <w:top w:val="nil"/>
              <w:bottom w:val="single" w:sz="4" w:space="0" w:color="auto"/>
            </w:tcBorders>
            <w:shd w:val="clear" w:color="auto" w:fill="auto"/>
          </w:tcPr>
          <w:p w14:paraId="5E007071" w14:textId="77777777" w:rsidR="0026438D" w:rsidRPr="00EF5447" w:rsidRDefault="0026438D" w:rsidP="00B50379">
            <w:pPr>
              <w:pStyle w:val="TAC"/>
            </w:pPr>
          </w:p>
        </w:tc>
        <w:tc>
          <w:tcPr>
            <w:tcW w:w="563" w:type="pct"/>
            <w:shd w:val="clear" w:color="auto" w:fill="auto"/>
            <w:vAlign w:val="center"/>
          </w:tcPr>
          <w:p w14:paraId="51E6955D" w14:textId="77777777" w:rsidR="0026438D" w:rsidRPr="00EF5447" w:rsidRDefault="0026438D" w:rsidP="00B50379">
            <w:pPr>
              <w:pStyle w:val="TAC"/>
              <w:rPr>
                <w:rFonts w:cs="Arial"/>
              </w:rPr>
            </w:pPr>
            <w:r>
              <w:t>n</w:t>
            </w:r>
            <w:r w:rsidRPr="00EF5447">
              <w:t>3</w:t>
            </w:r>
          </w:p>
        </w:tc>
        <w:tc>
          <w:tcPr>
            <w:tcW w:w="588" w:type="pct"/>
            <w:shd w:val="clear" w:color="auto" w:fill="auto"/>
            <w:noWrap/>
          </w:tcPr>
          <w:p w14:paraId="15FCE35C" w14:textId="77777777" w:rsidR="0026438D" w:rsidRPr="00EF5447" w:rsidRDefault="0026438D" w:rsidP="00B50379">
            <w:pPr>
              <w:pStyle w:val="TAC"/>
              <w:rPr>
                <w:rFonts w:cs="Arial"/>
              </w:rPr>
            </w:pPr>
            <w:r w:rsidRPr="00EF5447">
              <w:rPr>
                <w:rFonts w:cs="Arial"/>
              </w:rPr>
              <w:t>1721</w:t>
            </w:r>
          </w:p>
        </w:tc>
        <w:tc>
          <w:tcPr>
            <w:tcW w:w="503" w:type="pct"/>
            <w:shd w:val="clear" w:color="auto" w:fill="auto"/>
            <w:noWrap/>
          </w:tcPr>
          <w:p w14:paraId="21AAFA58"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752C51B"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7D606D0E" w14:textId="77777777" w:rsidR="0026438D" w:rsidRPr="00EF5447" w:rsidRDefault="0026438D" w:rsidP="00B50379">
            <w:pPr>
              <w:pStyle w:val="TAC"/>
              <w:rPr>
                <w:rFonts w:cs="Arial"/>
              </w:rPr>
            </w:pPr>
            <w:r w:rsidRPr="00EF5447">
              <w:rPr>
                <w:rFonts w:cs="Arial"/>
              </w:rPr>
              <w:t>1816</w:t>
            </w:r>
          </w:p>
        </w:tc>
        <w:tc>
          <w:tcPr>
            <w:tcW w:w="478" w:type="pct"/>
            <w:shd w:val="clear" w:color="auto" w:fill="auto"/>
            <w:noWrap/>
          </w:tcPr>
          <w:p w14:paraId="7744A087" w14:textId="77777777" w:rsidR="0026438D" w:rsidRPr="00EF5447" w:rsidRDefault="0026438D" w:rsidP="00B50379">
            <w:pPr>
              <w:pStyle w:val="TAC"/>
              <w:rPr>
                <w:rFonts w:cs="Arial"/>
              </w:rPr>
            </w:pPr>
            <w:r w:rsidRPr="00EF5447">
              <w:rPr>
                <w:rFonts w:cs="Arial"/>
              </w:rPr>
              <w:t>N/A</w:t>
            </w:r>
          </w:p>
        </w:tc>
        <w:tc>
          <w:tcPr>
            <w:tcW w:w="491" w:type="pct"/>
          </w:tcPr>
          <w:p w14:paraId="1ECF5135" w14:textId="77777777" w:rsidR="0026438D" w:rsidRPr="00EF5447" w:rsidRDefault="0026438D" w:rsidP="00B50379">
            <w:pPr>
              <w:pStyle w:val="TAC"/>
              <w:rPr>
                <w:rFonts w:cs="Arial"/>
              </w:rPr>
            </w:pPr>
            <w:r w:rsidRPr="00EF5447">
              <w:rPr>
                <w:rFonts w:cs="Arial"/>
              </w:rPr>
              <w:t>N/A</w:t>
            </w:r>
          </w:p>
        </w:tc>
      </w:tr>
      <w:tr w:rsidR="0026438D" w:rsidRPr="00EF5447" w14:paraId="28AFBA55" w14:textId="77777777" w:rsidTr="00B50379">
        <w:trPr>
          <w:trHeight w:val="187"/>
          <w:jc w:val="center"/>
        </w:trPr>
        <w:tc>
          <w:tcPr>
            <w:tcW w:w="1366" w:type="pct"/>
            <w:tcBorders>
              <w:top w:val="single" w:sz="4" w:space="0" w:color="auto"/>
              <w:bottom w:val="nil"/>
            </w:tcBorders>
            <w:shd w:val="clear" w:color="auto" w:fill="auto"/>
          </w:tcPr>
          <w:p w14:paraId="332926DD" w14:textId="77777777" w:rsidR="0026438D" w:rsidRPr="00EF5447" w:rsidRDefault="0026438D" w:rsidP="00B50379">
            <w:pPr>
              <w:pStyle w:val="TAC"/>
            </w:pPr>
            <w:r w:rsidRPr="00EF5447">
              <w:t>DC_5_n7</w:t>
            </w:r>
          </w:p>
        </w:tc>
        <w:tc>
          <w:tcPr>
            <w:tcW w:w="563" w:type="pct"/>
            <w:shd w:val="clear" w:color="auto" w:fill="auto"/>
          </w:tcPr>
          <w:p w14:paraId="4CC4AA8D" w14:textId="77777777" w:rsidR="0026438D" w:rsidRPr="00EF5447" w:rsidRDefault="0026438D" w:rsidP="00B50379">
            <w:pPr>
              <w:pStyle w:val="TAC"/>
              <w:rPr>
                <w:rFonts w:eastAsia="MS Mincho"/>
              </w:rPr>
            </w:pPr>
            <w:r w:rsidRPr="00EF5447">
              <w:rPr>
                <w:rFonts w:cs="Arial"/>
              </w:rPr>
              <w:t>n7</w:t>
            </w:r>
          </w:p>
        </w:tc>
        <w:tc>
          <w:tcPr>
            <w:tcW w:w="588" w:type="pct"/>
            <w:shd w:val="clear" w:color="auto" w:fill="auto"/>
            <w:noWrap/>
          </w:tcPr>
          <w:p w14:paraId="2FCFBAE4" w14:textId="77777777" w:rsidR="0026438D" w:rsidRPr="00EF5447" w:rsidRDefault="0026438D" w:rsidP="00B50379">
            <w:pPr>
              <w:pStyle w:val="TAC"/>
            </w:pPr>
            <w:r w:rsidRPr="00EF5447">
              <w:rPr>
                <w:rFonts w:cs="Arial"/>
              </w:rPr>
              <w:t>2547</w:t>
            </w:r>
          </w:p>
        </w:tc>
        <w:tc>
          <w:tcPr>
            <w:tcW w:w="503" w:type="pct"/>
            <w:shd w:val="clear" w:color="auto" w:fill="auto"/>
            <w:noWrap/>
          </w:tcPr>
          <w:p w14:paraId="4F41843C"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1F7ACF9C" w14:textId="77777777" w:rsidR="0026438D" w:rsidRPr="00EF5447" w:rsidRDefault="0026438D" w:rsidP="00B50379">
            <w:pPr>
              <w:pStyle w:val="TAC"/>
            </w:pPr>
            <w:r w:rsidRPr="00EF5447">
              <w:rPr>
                <w:rFonts w:cs="Arial"/>
              </w:rPr>
              <w:t>50</w:t>
            </w:r>
          </w:p>
        </w:tc>
        <w:tc>
          <w:tcPr>
            <w:tcW w:w="616" w:type="pct"/>
            <w:shd w:val="clear" w:color="auto" w:fill="auto"/>
            <w:noWrap/>
          </w:tcPr>
          <w:p w14:paraId="457B5708" w14:textId="77777777" w:rsidR="0026438D" w:rsidRPr="00EF5447" w:rsidRDefault="0026438D" w:rsidP="00B50379">
            <w:pPr>
              <w:pStyle w:val="TAC"/>
            </w:pPr>
            <w:r w:rsidRPr="00EF5447">
              <w:rPr>
                <w:rFonts w:cs="Arial"/>
              </w:rPr>
              <w:t>2667</w:t>
            </w:r>
          </w:p>
        </w:tc>
        <w:tc>
          <w:tcPr>
            <w:tcW w:w="478" w:type="pct"/>
            <w:shd w:val="clear" w:color="auto" w:fill="auto"/>
            <w:noWrap/>
          </w:tcPr>
          <w:p w14:paraId="27C6B310" w14:textId="77777777" w:rsidR="0026438D" w:rsidRPr="00EF5447" w:rsidRDefault="0026438D" w:rsidP="00B50379">
            <w:pPr>
              <w:pStyle w:val="TAC"/>
            </w:pPr>
            <w:r w:rsidRPr="00EF5447">
              <w:rPr>
                <w:rFonts w:cs="Arial"/>
              </w:rPr>
              <w:t>N/A</w:t>
            </w:r>
          </w:p>
        </w:tc>
        <w:tc>
          <w:tcPr>
            <w:tcW w:w="491" w:type="pct"/>
          </w:tcPr>
          <w:p w14:paraId="0CD02889" w14:textId="77777777" w:rsidR="0026438D" w:rsidRPr="00EF5447" w:rsidRDefault="0026438D" w:rsidP="00B50379">
            <w:pPr>
              <w:pStyle w:val="TAC"/>
            </w:pPr>
            <w:r w:rsidRPr="00EF5447">
              <w:rPr>
                <w:rFonts w:cs="Arial"/>
              </w:rPr>
              <w:t>N/A</w:t>
            </w:r>
          </w:p>
        </w:tc>
      </w:tr>
      <w:tr w:rsidR="0026438D" w:rsidRPr="00EF5447" w14:paraId="16A705DE" w14:textId="77777777" w:rsidTr="00B50379">
        <w:trPr>
          <w:trHeight w:val="187"/>
          <w:jc w:val="center"/>
        </w:trPr>
        <w:tc>
          <w:tcPr>
            <w:tcW w:w="1366" w:type="pct"/>
            <w:tcBorders>
              <w:top w:val="nil"/>
              <w:bottom w:val="single" w:sz="4" w:space="0" w:color="auto"/>
            </w:tcBorders>
            <w:shd w:val="clear" w:color="auto" w:fill="auto"/>
          </w:tcPr>
          <w:p w14:paraId="788C08F2" w14:textId="77777777" w:rsidR="0026438D" w:rsidRPr="00EF5447" w:rsidRDefault="0026438D" w:rsidP="00B50379">
            <w:pPr>
              <w:pStyle w:val="TAC"/>
            </w:pPr>
          </w:p>
        </w:tc>
        <w:tc>
          <w:tcPr>
            <w:tcW w:w="563" w:type="pct"/>
            <w:shd w:val="clear" w:color="auto" w:fill="auto"/>
          </w:tcPr>
          <w:p w14:paraId="2F40235A" w14:textId="77777777" w:rsidR="0026438D" w:rsidRPr="00EF5447" w:rsidRDefault="0026438D" w:rsidP="00B50379">
            <w:pPr>
              <w:pStyle w:val="TAC"/>
              <w:rPr>
                <w:rFonts w:eastAsia="MS Mincho"/>
              </w:rPr>
            </w:pPr>
            <w:r w:rsidRPr="00EF5447">
              <w:rPr>
                <w:rFonts w:cs="Arial"/>
              </w:rPr>
              <w:t>5</w:t>
            </w:r>
          </w:p>
        </w:tc>
        <w:tc>
          <w:tcPr>
            <w:tcW w:w="588" w:type="pct"/>
            <w:shd w:val="clear" w:color="auto" w:fill="auto"/>
            <w:noWrap/>
          </w:tcPr>
          <w:p w14:paraId="4A98FBB3" w14:textId="77777777" w:rsidR="0026438D" w:rsidRPr="00EF5447" w:rsidRDefault="0026438D" w:rsidP="00B50379">
            <w:pPr>
              <w:pStyle w:val="TAC"/>
            </w:pPr>
            <w:r w:rsidRPr="00EF5447">
              <w:rPr>
                <w:rFonts w:cs="Arial"/>
              </w:rPr>
              <w:t>834</w:t>
            </w:r>
          </w:p>
        </w:tc>
        <w:tc>
          <w:tcPr>
            <w:tcW w:w="503" w:type="pct"/>
            <w:shd w:val="clear" w:color="auto" w:fill="auto"/>
            <w:noWrap/>
          </w:tcPr>
          <w:p w14:paraId="69FCF138"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27BEE077" w14:textId="77777777" w:rsidR="0026438D" w:rsidRPr="00EF5447" w:rsidRDefault="0026438D" w:rsidP="00B50379">
            <w:pPr>
              <w:pStyle w:val="TAC"/>
            </w:pPr>
            <w:r w:rsidRPr="00EF5447">
              <w:rPr>
                <w:rFonts w:cs="Arial"/>
              </w:rPr>
              <w:t>25</w:t>
            </w:r>
          </w:p>
        </w:tc>
        <w:tc>
          <w:tcPr>
            <w:tcW w:w="616" w:type="pct"/>
            <w:shd w:val="clear" w:color="auto" w:fill="auto"/>
            <w:noWrap/>
          </w:tcPr>
          <w:p w14:paraId="60B5F704" w14:textId="77777777" w:rsidR="0026438D" w:rsidRPr="00EF5447" w:rsidRDefault="0026438D" w:rsidP="00B50379">
            <w:pPr>
              <w:pStyle w:val="TAC"/>
            </w:pPr>
            <w:r w:rsidRPr="00EF5447">
              <w:rPr>
                <w:rFonts w:cs="Arial"/>
              </w:rPr>
              <w:t>879</w:t>
            </w:r>
          </w:p>
        </w:tc>
        <w:tc>
          <w:tcPr>
            <w:tcW w:w="478" w:type="pct"/>
            <w:shd w:val="clear" w:color="auto" w:fill="auto"/>
            <w:noWrap/>
          </w:tcPr>
          <w:p w14:paraId="3FD240BA" w14:textId="77777777" w:rsidR="0026438D" w:rsidRPr="00EF5447" w:rsidRDefault="0026438D" w:rsidP="00B50379">
            <w:pPr>
              <w:pStyle w:val="TAC"/>
            </w:pPr>
            <w:r w:rsidRPr="00EF5447">
              <w:rPr>
                <w:rFonts w:cs="Arial"/>
              </w:rPr>
              <w:t>12</w:t>
            </w:r>
          </w:p>
        </w:tc>
        <w:tc>
          <w:tcPr>
            <w:tcW w:w="491" w:type="pct"/>
          </w:tcPr>
          <w:p w14:paraId="0009E51C" w14:textId="77777777" w:rsidR="0026438D" w:rsidRPr="00EF5447" w:rsidRDefault="0026438D" w:rsidP="00B50379">
            <w:pPr>
              <w:pStyle w:val="TAC"/>
            </w:pPr>
            <w:r w:rsidRPr="00EF5447">
              <w:rPr>
                <w:rFonts w:cs="Arial"/>
              </w:rPr>
              <w:t>IMD3</w:t>
            </w:r>
            <w:r w:rsidRPr="00EF5447">
              <w:rPr>
                <w:rFonts w:cs="Arial"/>
                <w:vertAlign w:val="superscript"/>
              </w:rPr>
              <w:t>3</w:t>
            </w:r>
          </w:p>
        </w:tc>
      </w:tr>
      <w:tr w:rsidR="0026438D" w:rsidRPr="00EF5447" w14:paraId="70748032" w14:textId="77777777" w:rsidTr="00B50379">
        <w:trPr>
          <w:trHeight w:val="187"/>
          <w:jc w:val="center"/>
        </w:trPr>
        <w:tc>
          <w:tcPr>
            <w:tcW w:w="1366" w:type="pct"/>
            <w:tcBorders>
              <w:bottom w:val="nil"/>
            </w:tcBorders>
            <w:shd w:val="clear" w:color="auto" w:fill="auto"/>
          </w:tcPr>
          <w:p w14:paraId="2098CCF3" w14:textId="77777777" w:rsidR="0026438D" w:rsidRPr="00EF5447" w:rsidRDefault="0026438D" w:rsidP="00B50379">
            <w:pPr>
              <w:pStyle w:val="TAC"/>
            </w:pPr>
            <w:r w:rsidRPr="00EF5447">
              <w:t>DC_5_n38</w:t>
            </w:r>
          </w:p>
        </w:tc>
        <w:tc>
          <w:tcPr>
            <w:tcW w:w="563" w:type="pct"/>
            <w:shd w:val="clear" w:color="auto" w:fill="auto"/>
          </w:tcPr>
          <w:p w14:paraId="20FB495C" w14:textId="77777777" w:rsidR="0026438D" w:rsidRPr="00EF5447" w:rsidRDefault="0026438D" w:rsidP="00B50379">
            <w:pPr>
              <w:pStyle w:val="TAC"/>
              <w:rPr>
                <w:rFonts w:cs="Arial"/>
              </w:rPr>
            </w:pPr>
            <w:r w:rsidRPr="00EF5447">
              <w:rPr>
                <w:rFonts w:cs="Arial"/>
              </w:rPr>
              <w:t>5</w:t>
            </w:r>
          </w:p>
        </w:tc>
        <w:tc>
          <w:tcPr>
            <w:tcW w:w="588" w:type="pct"/>
            <w:shd w:val="clear" w:color="auto" w:fill="auto"/>
            <w:noWrap/>
          </w:tcPr>
          <w:p w14:paraId="633A0FDF" w14:textId="77777777" w:rsidR="0026438D" w:rsidRPr="00EF5447" w:rsidRDefault="0026438D" w:rsidP="00B50379">
            <w:pPr>
              <w:pStyle w:val="TAC"/>
              <w:rPr>
                <w:rFonts w:cs="Arial"/>
              </w:rPr>
            </w:pPr>
            <w:r w:rsidRPr="00EF5447">
              <w:rPr>
                <w:rFonts w:cs="Arial"/>
              </w:rPr>
              <w:t>844</w:t>
            </w:r>
          </w:p>
        </w:tc>
        <w:tc>
          <w:tcPr>
            <w:tcW w:w="503" w:type="pct"/>
            <w:shd w:val="clear" w:color="auto" w:fill="auto"/>
            <w:noWrap/>
          </w:tcPr>
          <w:p w14:paraId="457FBE1B"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50ACFD1B"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1776D2D9" w14:textId="77777777" w:rsidR="0026438D" w:rsidRPr="00EF5447" w:rsidRDefault="0026438D" w:rsidP="00B50379">
            <w:pPr>
              <w:pStyle w:val="TAC"/>
              <w:rPr>
                <w:rFonts w:cs="Arial"/>
              </w:rPr>
            </w:pPr>
            <w:r w:rsidRPr="00EF5447">
              <w:rPr>
                <w:rFonts w:cs="Arial"/>
              </w:rPr>
              <w:t>889</w:t>
            </w:r>
          </w:p>
        </w:tc>
        <w:tc>
          <w:tcPr>
            <w:tcW w:w="478" w:type="pct"/>
            <w:shd w:val="clear" w:color="auto" w:fill="auto"/>
            <w:noWrap/>
          </w:tcPr>
          <w:p w14:paraId="448380BC" w14:textId="77777777" w:rsidR="0026438D" w:rsidRPr="00EF5447" w:rsidRDefault="0026438D" w:rsidP="00B50379">
            <w:pPr>
              <w:pStyle w:val="TAC"/>
              <w:rPr>
                <w:rFonts w:cs="Arial"/>
              </w:rPr>
            </w:pPr>
            <w:r w:rsidRPr="00EF5447">
              <w:rPr>
                <w:rFonts w:cs="Arial"/>
              </w:rPr>
              <w:t>12</w:t>
            </w:r>
          </w:p>
        </w:tc>
        <w:tc>
          <w:tcPr>
            <w:tcW w:w="491" w:type="pct"/>
          </w:tcPr>
          <w:p w14:paraId="03EE8517" w14:textId="77777777" w:rsidR="0026438D" w:rsidRPr="00EF5447" w:rsidRDefault="0026438D" w:rsidP="00B50379">
            <w:pPr>
              <w:pStyle w:val="TAC"/>
              <w:rPr>
                <w:rFonts w:cs="Arial"/>
              </w:rPr>
            </w:pPr>
            <w:r w:rsidRPr="00EF5447">
              <w:rPr>
                <w:rFonts w:cs="Arial"/>
              </w:rPr>
              <w:t>IMD3</w:t>
            </w:r>
            <w:r w:rsidRPr="00EF5447">
              <w:rPr>
                <w:rFonts w:cs="Arial"/>
                <w:vertAlign w:val="superscript"/>
              </w:rPr>
              <w:t>3</w:t>
            </w:r>
          </w:p>
        </w:tc>
      </w:tr>
      <w:tr w:rsidR="0026438D" w:rsidRPr="00EF5447" w14:paraId="32D4571B" w14:textId="77777777" w:rsidTr="00B50379">
        <w:trPr>
          <w:trHeight w:val="187"/>
          <w:jc w:val="center"/>
        </w:trPr>
        <w:tc>
          <w:tcPr>
            <w:tcW w:w="1366" w:type="pct"/>
            <w:tcBorders>
              <w:top w:val="nil"/>
              <w:bottom w:val="single" w:sz="4" w:space="0" w:color="auto"/>
            </w:tcBorders>
            <w:shd w:val="clear" w:color="auto" w:fill="auto"/>
          </w:tcPr>
          <w:p w14:paraId="4066EAE3" w14:textId="77777777" w:rsidR="0026438D" w:rsidRPr="00EF5447" w:rsidRDefault="0026438D" w:rsidP="00B50379">
            <w:pPr>
              <w:pStyle w:val="TAC"/>
            </w:pPr>
          </w:p>
        </w:tc>
        <w:tc>
          <w:tcPr>
            <w:tcW w:w="563" w:type="pct"/>
            <w:shd w:val="clear" w:color="auto" w:fill="auto"/>
          </w:tcPr>
          <w:p w14:paraId="474DCF85" w14:textId="77777777" w:rsidR="0026438D" w:rsidRPr="00EF5447" w:rsidRDefault="0026438D" w:rsidP="00B50379">
            <w:pPr>
              <w:pStyle w:val="TAC"/>
              <w:rPr>
                <w:rFonts w:cs="Arial"/>
              </w:rPr>
            </w:pPr>
            <w:r w:rsidRPr="00EF5447">
              <w:rPr>
                <w:rFonts w:cs="Arial"/>
              </w:rPr>
              <w:t>n38</w:t>
            </w:r>
          </w:p>
        </w:tc>
        <w:tc>
          <w:tcPr>
            <w:tcW w:w="588" w:type="pct"/>
            <w:shd w:val="clear" w:color="auto" w:fill="auto"/>
            <w:noWrap/>
          </w:tcPr>
          <w:p w14:paraId="0F1EFEFB" w14:textId="77777777" w:rsidR="0026438D" w:rsidRPr="00EF5447" w:rsidRDefault="0026438D" w:rsidP="00B50379">
            <w:pPr>
              <w:pStyle w:val="TAC"/>
              <w:rPr>
                <w:rFonts w:cs="Arial"/>
              </w:rPr>
            </w:pPr>
            <w:r w:rsidRPr="00EF5447">
              <w:rPr>
                <w:rFonts w:cs="Arial"/>
              </w:rPr>
              <w:t>2577</w:t>
            </w:r>
          </w:p>
        </w:tc>
        <w:tc>
          <w:tcPr>
            <w:tcW w:w="503" w:type="pct"/>
            <w:shd w:val="clear" w:color="auto" w:fill="auto"/>
            <w:noWrap/>
          </w:tcPr>
          <w:p w14:paraId="3328989C" w14:textId="77777777" w:rsidR="0026438D" w:rsidRPr="00EF5447" w:rsidRDefault="0026438D" w:rsidP="00B50379">
            <w:pPr>
              <w:pStyle w:val="TAC"/>
              <w:rPr>
                <w:rFonts w:cs="Arial"/>
              </w:rPr>
            </w:pPr>
            <w:r w:rsidRPr="00EF5447">
              <w:rPr>
                <w:rFonts w:cs="Arial"/>
              </w:rPr>
              <w:t>10</w:t>
            </w:r>
          </w:p>
        </w:tc>
        <w:tc>
          <w:tcPr>
            <w:tcW w:w="395" w:type="pct"/>
            <w:shd w:val="clear" w:color="auto" w:fill="auto"/>
            <w:noWrap/>
          </w:tcPr>
          <w:p w14:paraId="37735FB4" w14:textId="77777777" w:rsidR="0026438D" w:rsidRPr="00EF5447" w:rsidRDefault="0026438D" w:rsidP="00B50379">
            <w:pPr>
              <w:pStyle w:val="TAC"/>
              <w:rPr>
                <w:rFonts w:cs="Arial"/>
              </w:rPr>
            </w:pPr>
            <w:r w:rsidRPr="00EF5447">
              <w:rPr>
                <w:rFonts w:cs="Arial"/>
              </w:rPr>
              <w:t>50</w:t>
            </w:r>
          </w:p>
        </w:tc>
        <w:tc>
          <w:tcPr>
            <w:tcW w:w="616" w:type="pct"/>
            <w:shd w:val="clear" w:color="auto" w:fill="auto"/>
            <w:noWrap/>
          </w:tcPr>
          <w:p w14:paraId="602B5DB9" w14:textId="77777777" w:rsidR="0026438D" w:rsidRPr="00EF5447" w:rsidRDefault="0026438D" w:rsidP="00B50379">
            <w:pPr>
              <w:pStyle w:val="TAC"/>
              <w:rPr>
                <w:rFonts w:cs="Arial"/>
              </w:rPr>
            </w:pPr>
            <w:r w:rsidRPr="00EF5447">
              <w:rPr>
                <w:rFonts w:cs="Arial"/>
              </w:rPr>
              <w:t>2577</w:t>
            </w:r>
          </w:p>
        </w:tc>
        <w:tc>
          <w:tcPr>
            <w:tcW w:w="478" w:type="pct"/>
            <w:shd w:val="clear" w:color="auto" w:fill="auto"/>
            <w:noWrap/>
          </w:tcPr>
          <w:p w14:paraId="7AB75A2B" w14:textId="77777777" w:rsidR="0026438D" w:rsidRPr="00EF5447" w:rsidRDefault="0026438D" w:rsidP="00B50379">
            <w:pPr>
              <w:pStyle w:val="TAC"/>
              <w:rPr>
                <w:rFonts w:cs="Arial"/>
              </w:rPr>
            </w:pPr>
            <w:r w:rsidRPr="00EF5447">
              <w:rPr>
                <w:rFonts w:cs="Arial"/>
              </w:rPr>
              <w:t>N/A</w:t>
            </w:r>
          </w:p>
        </w:tc>
        <w:tc>
          <w:tcPr>
            <w:tcW w:w="491" w:type="pct"/>
          </w:tcPr>
          <w:p w14:paraId="670B2D43" w14:textId="77777777" w:rsidR="0026438D" w:rsidRPr="00EF5447" w:rsidRDefault="0026438D" w:rsidP="00B50379">
            <w:pPr>
              <w:pStyle w:val="TAC"/>
              <w:rPr>
                <w:rFonts w:cs="Arial"/>
              </w:rPr>
            </w:pPr>
            <w:r w:rsidRPr="00EF5447">
              <w:rPr>
                <w:rFonts w:cs="Arial"/>
              </w:rPr>
              <w:t>N/A</w:t>
            </w:r>
          </w:p>
        </w:tc>
      </w:tr>
      <w:tr w:rsidR="0026438D" w:rsidRPr="00EF5447" w14:paraId="3C9FE0B4"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71E72A4" w14:textId="77777777" w:rsidR="0026438D" w:rsidRPr="00EF5447" w:rsidRDefault="0026438D" w:rsidP="00B50379">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0620AA2A" w14:textId="77777777" w:rsidR="0026438D" w:rsidRPr="00EF5447" w:rsidRDefault="0026438D" w:rsidP="00B50379">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2E2CC3A8" w14:textId="77777777" w:rsidR="0026438D" w:rsidRPr="00EF5447" w:rsidRDefault="0026438D" w:rsidP="00B50379">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065AD8EE" w14:textId="77777777" w:rsidR="0026438D" w:rsidRPr="00EF5447" w:rsidRDefault="0026438D" w:rsidP="00B50379">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6640CE38" w14:textId="77777777" w:rsidR="0026438D" w:rsidRPr="00EF5447" w:rsidRDefault="0026438D" w:rsidP="00B50379">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5F34172E" w14:textId="77777777" w:rsidR="0026438D" w:rsidRPr="00EF5447" w:rsidRDefault="0026438D" w:rsidP="00B50379">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6C6A1B92" w14:textId="77777777" w:rsidR="0026438D" w:rsidRPr="00EF5447" w:rsidRDefault="0026438D" w:rsidP="00B50379">
            <w:pPr>
              <w:pStyle w:val="TAC"/>
              <w:rPr>
                <w:rFonts w:cs="Arial"/>
              </w:rPr>
            </w:pPr>
            <w:r w:rsidRPr="004770FF">
              <w:rPr>
                <w:rFonts w:asciiTheme="minorBidi" w:hAnsiTheme="minorBidi" w:cstheme="minorBidi"/>
                <w:szCs w:val="18"/>
              </w:rPr>
              <w:t>15.6</w:t>
            </w:r>
          </w:p>
        </w:tc>
        <w:tc>
          <w:tcPr>
            <w:tcW w:w="491" w:type="pct"/>
          </w:tcPr>
          <w:p w14:paraId="3DB0A467" w14:textId="77777777" w:rsidR="0026438D" w:rsidRPr="00EF5447" w:rsidRDefault="0026438D" w:rsidP="00B50379">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26438D" w:rsidRPr="00EF5447" w14:paraId="51022324"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C7C38B3" w14:textId="77777777" w:rsidR="0026438D" w:rsidRPr="00EF5447" w:rsidRDefault="0026438D" w:rsidP="00B50379">
            <w:pPr>
              <w:pStyle w:val="TAC"/>
            </w:pPr>
          </w:p>
        </w:tc>
        <w:tc>
          <w:tcPr>
            <w:tcW w:w="563" w:type="pct"/>
            <w:tcBorders>
              <w:left w:val="single" w:sz="4" w:space="0" w:color="auto"/>
            </w:tcBorders>
            <w:shd w:val="clear" w:color="auto" w:fill="auto"/>
          </w:tcPr>
          <w:p w14:paraId="249806AB" w14:textId="77777777" w:rsidR="0026438D" w:rsidRPr="00EF5447" w:rsidRDefault="0026438D" w:rsidP="00B50379">
            <w:pPr>
              <w:pStyle w:val="TAC"/>
              <w:rPr>
                <w:rFonts w:cs="Arial"/>
              </w:rPr>
            </w:pPr>
            <w:r w:rsidRPr="004770FF">
              <w:rPr>
                <w:rFonts w:asciiTheme="minorBidi" w:hAnsiTheme="minorBidi" w:cstheme="minorBidi"/>
                <w:szCs w:val="18"/>
              </w:rPr>
              <w:t>n41</w:t>
            </w:r>
          </w:p>
        </w:tc>
        <w:tc>
          <w:tcPr>
            <w:tcW w:w="588" w:type="pct"/>
            <w:shd w:val="clear" w:color="auto" w:fill="auto"/>
            <w:noWrap/>
          </w:tcPr>
          <w:p w14:paraId="77448737" w14:textId="77777777" w:rsidR="0026438D" w:rsidRPr="00EF5447" w:rsidRDefault="0026438D" w:rsidP="00B50379">
            <w:pPr>
              <w:pStyle w:val="TAC"/>
              <w:rPr>
                <w:rFonts w:cs="Arial"/>
              </w:rPr>
            </w:pPr>
            <w:r w:rsidRPr="00CE7A4A">
              <w:t>2562</w:t>
            </w:r>
          </w:p>
        </w:tc>
        <w:tc>
          <w:tcPr>
            <w:tcW w:w="503" w:type="pct"/>
            <w:shd w:val="clear" w:color="auto" w:fill="auto"/>
            <w:noWrap/>
          </w:tcPr>
          <w:p w14:paraId="1B04328F" w14:textId="77777777" w:rsidR="0026438D" w:rsidRPr="00EF5447" w:rsidRDefault="0026438D" w:rsidP="00B50379">
            <w:pPr>
              <w:pStyle w:val="TAC"/>
              <w:rPr>
                <w:rFonts w:cs="Arial"/>
              </w:rPr>
            </w:pPr>
            <w:r w:rsidRPr="00CE7A4A">
              <w:t>10</w:t>
            </w:r>
          </w:p>
        </w:tc>
        <w:tc>
          <w:tcPr>
            <w:tcW w:w="395" w:type="pct"/>
            <w:shd w:val="clear" w:color="auto" w:fill="auto"/>
            <w:noWrap/>
          </w:tcPr>
          <w:p w14:paraId="0B1448E2" w14:textId="77777777" w:rsidR="0026438D" w:rsidRPr="00EF5447" w:rsidRDefault="0026438D" w:rsidP="00B50379">
            <w:pPr>
              <w:pStyle w:val="TAC"/>
              <w:rPr>
                <w:rFonts w:cs="Arial"/>
              </w:rPr>
            </w:pPr>
            <w:r w:rsidRPr="00CE7A4A">
              <w:t>5</w:t>
            </w:r>
            <w:r>
              <w:t>0</w:t>
            </w:r>
          </w:p>
        </w:tc>
        <w:tc>
          <w:tcPr>
            <w:tcW w:w="616" w:type="pct"/>
            <w:shd w:val="clear" w:color="auto" w:fill="auto"/>
            <w:noWrap/>
          </w:tcPr>
          <w:p w14:paraId="243CAAAB" w14:textId="77777777" w:rsidR="0026438D" w:rsidRPr="00EF5447" w:rsidRDefault="0026438D" w:rsidP="00B50379">
            <w:pPr>
              <w:pStyle w:val="TAC"/>
              <w:rPr>
                <w:rFonts w:cs="Arial"/>
              </w:rPr>
            </w:pPr>
            <w:r w:rsidRPr="00CE7A4A">
              <w:t>2562</w:t>
            </w:r>
          </w:p>
        </w:tc>
        <w:tc>
          <w:tcPr>
            <w:tcW w:w="478" w:type="pct"/>
            <w:shd w:val="clear" w:color="auto" w:fill="auto"/>
            <w:noWrap/>
          </w:tcPr>
          <w:p w14:paraId="466C2E2C" w14:textId="77777777" w:rsidR="0026438D" w:rsidRPr="00EF5447" w:rsidRDefault="0026438D" w:rsidP="00B50379">
            <w:pPr>
              <w:pStyle w:val="TAC"/>
              <w:rPr>
                <w:rFonts w:cs="Arial"/>
              </w:rPr>
            </w:pPr>
            <w:r w:rsidRPr="00CE7A4A">
              <w:t>N/A</w:t>
            </w:r>
          </w:p>
        </w:tc>
        <w:tc>
          <w:tcPr>
            <w:tcW w:w="491" w:type="pct"/>
          </w:tcPr>
          <w:p w14:paraId="3F3435D6" w14:textId="77777777" w:rsidR="0026438D" w:rsidRPr="00EF5447" w:rsidRDefault="0026438D" w:rsidP="00B50379">
            <w:pPr>
              <w:pStyle w:val="TAC"/>
              <w:rPr>
                <w:rFonts w:cs="Arial"/>
              </w:rPr>
            </w:pPr>
            <w:r w:rsidRPr="004770FF">
              <w:rPr>
                <w:rFonts w:asciiTheme="minorBidi" w:hAnsiTheme="minorBidi" w:cstheme="minorBidi"/>
                <w:szCs w:val="18"/>
              </w:rPr>
              <w:t>N/A</w:t>
            </w:r>
          </w:p>
        </w:tc>
      </w:tr>
      <w:tr w:rsidR="0026438D" w:rsidRPr="00EF5447" w14:paraId="55E5576B" w14:textId="77777777" w:rsidTr="00B50379">
        <w:trPr>
          <w:trHeight w:val="187"/>
          <w:jc w:val="center"/>
        </w:trPr>
        <w:tc>
          <w:tcPr>
            <w:tcW w:w="1366" w:type="pct"/>
            <w:tcBorders>
              <w:top w:val="single" w:sz="4" w:space="0" w:color="auto"/>
              <w:bottom w:val="nil"/>
            </w:tcBorders>
            <w:shd w:val="clear" w:color="auto" w:fill="auto"/>
          </w:tcPr>
          <w:p w14:paraId="5A0AF218" w14:textId="77777777" w:rsidR="0026438D" w:rsidRPr="00EF5447" w:rsidRDefault="0026438D" w:rsidP="00B50379">
            <w:pPr>
              <w:pStyle w:val="TAC"/>
            </w:pPr>
            <w:r w:rsidRPr="00EF5447">
              <w:t>DC_5A_n66A</w:t>
            </w:r>
          </w:p>
        </w:tc>
        <w:tc>
          <w:tcPr>
            <w:tcW w:w="563" w:type="pct"/>
            <w:shd w:val="clear" w:color="auto" w:fill="auto"/>
          </w:tcPr>
          <w:p w14:paraId="70F670A3" w14:textId="77777777" w:rsidR="0026438D" w:rsidRPr="00EF5447" w:rsidRDefault="0026438D" w:rsidP="00B50379">
            <w:pPr>
              <w:pStyle w:val="TAC"/>
              <w:rPr>
                <w:rFonts w:eastAsia="MS Mincho"/>
              </w:rPr>
            </w:pPr>
            <w:r w:rsidRPr="00EF5447">
              <w:t>5</w:t>
            </w:r>
          </w:p>
        </w:tc>
        <w:tc>
          <w:tcPr>
            <w:tcW w:w="588" w:type="pct"/>
            <w:shd w:val="clear" w:color="auto" w:fill="auto"/>
            <w:noWrap/>
          </w:tcPr>
          <w:p w14:paraId="394C08F6" w14:textId="77777777" w:rsidR="0026438D" w:rsidRPr="00EF5447" w:rsidRDefault="0026438D" w:rsidP="00B50379">
            <w:pPr>
              <w:pStyle w:val="TAC"/>
            </w:pPr>
            <w:r w:rsidRPr="00EF5447">
              <w:rPr>
                <w:rFonts w:cs="Arial"/>
                <w:lang w:eastAsia="ko-KR"/>
              </w:rPr>
              <w:t>838</w:t>
            </w:r>
          </w:p>
        </w:tc>
        <w:tc>
          <w:tcPr>
            <w:tcW w:w="503" w:type="pct"/>
            <w:shd w:val="clear" w:color="auto" w:fill="auto"/>
            <w:noWrap/>
          </w:tcPr>
          <w:p w14:paraId="3500A6DA" w14:textId="77777777" w:rsidR="0026438D" w:rsidRPr="00EF5447" w:rsidRDefault="0026438D" w:rsidP="00B50379">
            <w:pPr>
              <w:pStyle w:val="TAC"/>
              <w:rPr>
                <w:rFonts w:eastAsia="MS Mincho"/>
              </w:rPr>
            </w:pPr>
            <w:r w:rsidRPr="00EF5447">
              <w:rPr>
                <w:rFonts w:cs="Arial"/>
                <w:lang w:eastAsia="ko-KR"/>
              </w:rPr>
              <w:t>5</w:t>
            </w:r>
          </w:p>
        </w:tc>
        <w:tc>
          <w:tcPr>
            <w:tcW w:w="395" w:type="pct"/>
            <w:shd w:val="clear" w:color="auto" w:fill="auto"/>
            <w:noWrap/>
          </w:tcPr>
          <w:p w14:paraId="750DB8BB"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2A74DF56" w14:textId="77777777" w:rsidR="0026438D" w:rsidRPr="00EF5447" w:rsidRDefault="0026438D" w:rsidP="00B50379">
            <w:pPr>
              <w:pStyle w:val="TAC"/>
            </w:pPr>
            <w:r w:rsidRPr="00EF5447">
              <w:rPr>
                <w:rFonts w:cs="Arial"/>
                <w:lang w:eastAsia="ko-KR"/>
              </w:rPr>
              <w:t>883</w:t>
            </w:r>
          </w:p>
        </w:tc>
        <w:tc>
          <w:tcPr>
            <w:tcW w:w="478" w:type="pct"/>
            <w:shd w:val="clear" w:color="auto" w:fill="auto"/>
            <w:noWrap/>
          </w:tcPr>
          <w:p w14:paraId="60A8B464" w14:textId="77777777" w:rsidR="0026438D" w:rsidRPr="00EF5447" w:rsidRDefault="0026438D" w:rsidP="00B50379">
            <w:pPr>
              <w:pStyle w:val="TAC"/>
            </w:pPr>
            <w:r w:rsidRPr="00EF5447">
              <w:rPr>
                <w:rFonts w:cs="Arial"/>
                <w:lang w:eastAsia="ko-KR"/>
              </w:rPr>
              <w:t>30</w:t>
            </w:r>
          </w:p>
        </w:tc>
        <w:tc>
          <w:tcPr>
            <w:tcW w:w="491" w:type="pct"/>
          </w:tcPr>
          <w:p w14:paraId="431D4B7A" w14:textId="77777777" w:rsidR="0026438D" w:rsidRPr="00EF5447" w:rsidRDefault="0026438D" w:rsidP="00B50379">
            <w:pPr>
              <w:pStyle w:val="TAC"/>
            </w:pPr>
            <w:r w:rsidRPr="00EF5447">
              <w:rPr>
                <w:rFonts w:cs="Arial"/>
                <w:lang w:eastAsia="ko-KR"/>
              </w:rPr>
              <w:t>IMD2</w:t>
            </w:r>
            <w:r w:rsidRPr="00EF5447">
              <w:rPr>
                <w:rFonts w:cs="Arial"/>
                <w:vertAlign w:val="superscript"/>
                <w:lang w:eastAsia="ko-KR"/>
              </w:rPr>
              <w:t>3</w:t>
            </w:r>
          </w:p>
        </w:tc>
      </w:tr>
      <w:tr w:rsidR="0026438D" w:rsidRPr="00EF5447" w14:paraId="47B447E4" w14:textId="77777777" w:rsidTr="00B50379">
        <w:trPr>
          <w:trHeight w:val="187"/>
          <w:jc w:val="center"/>
        </w:trPr>
        <w:tc>
          <w:tcPr>
            <w:tcW w:w="1366" w:type="pct"/>
            <w:tcBorders>
              <w:top w:val="nil"/>
              <w:bottom w:val="single" w:sz="4" w:space="0" w:color="auto"/>
            </w:tcBorders>
            <w:shd w:val="clear" w:color="auto" w:fill="auto"/>
          </w:tcPr>
          <w:p w14:paraId="5A578461" w14:textId="77777777" w:rsidR="0026438D" w:rsidRPr="00EF5447" w:rsidRDefault="0026438D" w:rsidP="00B50379">
            <w:pPr>
              <w:pStyle w:val="TAC"/>
            </w:pPr>
          </w:p>
        </w:tc>
        <w:tc>
          <w:tcPr>
            <w:tcW w:w="563" w:type="pct"/>
            <w:shd w:val="clear" w:color="auto" w:fill="auto"/>
          </w:tcPr>
          <w:p w14:paraId="6A7E5547" w14:textId="77777777" w:rsidR="0026438D" w:rsidRPr="00EF5447" w:rsidRDefault="0026438D" w:rsidP="00B50379">
            <w:pPr>
              <w:pStyle w:val="TAC"/>
              <w:rPr>
                <w:rFonts w:eastAsia="MS Mincho"/>
              </w:rPr>
            </w:pPr>
            <w:r w:rsidRPr="00EF5447">
              <w:t>n66</w:t>
            </w:r>
          </w:p>
        </w:tc>
        <w:tc>
          <w:tcPr>
            <w:tcW w:w="588" w:type="pct"/>
            <w:shd w:val="clear" w:color="auto" w:fill="auto"/>
            <w:noWrap/>
          </w:tcPr>
          <w:p w14:paraId="0B9A6F0B" w14:textId="77777777" w:rsidR="0026438D" w:rsidRPr="00EF5447" w:rsidRDefault="0026438D" w:rsidP="00B50379">
            <w:pPr>
              <w:pStyle w:val="TAC"/>
            </w:pPr>
            <w:r w:rsidRPr="00EF5447">
              <w:rPr>
                <w:rFonts w:cs="Arial"/>
                <w:lang w:eastAsia="ko-KR"/>
              </w:rPr>
              <w:t>1721</w:t>
            </w:r>
          </w:p>
        </w:tc>
        <w:tc>
          <w:tcPr>
            <w:tcW w:w="503" w:type="pct"/>
            <w:shd w:val="clear" w:color="auto" w:fill="auto"/>
            <w:noWrap/>
          </w:tcPr>
          <w:p w14:paraId="3EA2C234" w14:textId="77777777" w:rsidR="0026438D" w:rsidRPr="00EF5447" w:rsidRDefault="0026438D" w:rsidP="00B50379">
            <w:pPr>
              <w:pStyle w:val="TAC"/>
              <w:rPr>
                <w:rFonts w:eastAsia="MS Mincho"/>
              </w:rPr>
            </w:pPr>
            <w:r w:rsidRPr="00EF5447">
              <w:rPr>
                <w:rFonts w:cs="Arial"/>
                <w:lang w:eastAsia="ko-KR"/>
              </w:rPr>
              <w:t>5</w:t>
            </w:r>
          </w:p>
        </w:tc>
        <w:tc>
          <w:tcPr>
            <w:tcW w:w="395" w:type="pct"/>
            <w:shd w:val="clear" w:color="auto" w:fill="auto"/>
            <w:noWrap/>
          </w:tcPr>
          <w:p w14:paraId="05010A21"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13EE412C" w14:textId="77777777" w:rsidR="0026438D" w:rsidRPr="00EF5447" w:rsidRDefault="0026438D" w:rsidP="00B50379">
            <w:pPr>
              <w:pStyle w:val="TAC"/>
            </w:pPr>
            <w:r w:rsidRPr="00EF5447">
              <w:rPr>
                <w:rFonts w:cs="Arial"/>
                <w:lang w:eastAsia="ko-KR"/>
              </w:rPr>
              <w:t>2121</w:t>
            </w:r>
          </w:p>
        </w:tc>
        <w:tc>
          <w:tcPr>
            <w:tcW w:w="478" w:type="pct"/>
            <w:shd w:val="clear" w:color="auto" w:fill="auto"/>
            <w:noWrap/>
          </w:tcPr>
          <w:p w14:paraId="3646FCC4" w14:textId="77777777" w:rsidR="0026438D" w:rsidRPr="00EF5447" w:rsidRDefault="0026438D" w:rsidP="00B50379">
            <w:pPr>
              <w:pStyle w:val="TAC"/>
            </w:pPr>
            <w:r w:rsidRPr="00EF5447">
              <w:rPr>
                <w:rFonts w:cs="Arial"/>
                <w:lang w:eastAsia="ko-KR"/>
              </w:rPr>
              <w:t>N/A</w:t>
            </w:r>
          </w:p>
        </w:tc>
        <w:tc>
          <w:tcPr>
            <w:tcW w:w="491" w:type="pct"/>
          </w:tcPr>
          <w:p w14:paraId="5C5BC57E" w14:textId="77777777" w:rsidR="0026438D" w:rsidRPr="00EF5447" w:rsidRDefault="0026438D" w:rsidP="00B50379">
            <w:pPr>
              <w:pStyle w:val="TAC"/>
            </w:pPr>
            <w:r w:rsidRPr="00EF5447">
              <w:rPr>
                <w:rFonts w:cs="Arial"/>
                <w:lang w:eastAsia="ja-JP"/>
              </w:rPr>
              <w:t>N/A</w:t>
            </w:r>
          </w:p>
        </w:tc>
      </w:tr>
      <w:tr w:rsidR="0026438D" w:rsidRPr="00EF5447" w14:paraId="7212FA0D" w14:textId="77777777" w:rsidTr="00B50379">
        <w:trPr>
          <w:trHeight w:val="187"/>
          <w:jc w:val="center"/>
        </w:trPr>
        <w:tc>
          <w:tcPr>
            <w:tcW w:w="1366" w:type="pct"/>
            <w:tcBorders>
              <w:top w:val="nil"/>
              <w:bottom w:val="nil"/>
            </w:tcBorders>
            <w:shd w:val="clear" w:color="auto" w:fill="auto"/>
          </w:tcPr>
          <w:p w14:paraId="6A36DCDA" w14:textId="77777777" w:rsidR="0026438D" w:rsidRDefault="0026438D" w:rsidP="00B50379">
            <w:pPr>
              <w:pStyle w:val="TAC"/>
              <w:rPr>
                <w:vertAlign w:val="superscript"/>
                <w:lang w:eastAsia="zh-TW"/>
              </w:rPr>
            </w:pPr>
            <w:r w:rsidRPr="00EF5447">
              <w:t>DC_5A_n77A</w:t>
            </w:r>
            <w:r w:rsidRPr="005E57C5">
              <w:rPr>
                <w:vertAlign w:val="superscript"/>
              </w:rPr>
              <w:t>8</w:t>
            </w:r>
          </w:p>
          <w:p w14:paraId="55C38E08" w14:textId="77777777" w:rsidR="0026438D" w:rsidRDefault="0026438D" w:rsidP="00B50379">
            <w:pPr>
              <w:pStyle w:val="TAC"/>
              <w:rPr>
                <w:vertAlign w:val="superscript"/>
                <w:lang w:eastAsia="zh-TW"/>
              </w:rPr>
            </w:pPr>
            <w:r>
              <w:t>DC_5A_n77(2A)</w:t>
            </w:r>
            <w:r w:rsidRPr="005E57C5">
              <w:rPr>
                <w:vertAlign w:val="superscript"/>
              </w:rPr>
              <w:t>8</w:t>
            </w:r>
          </w:p>
          <w:p w14:paraId="4A2CA5E4" w14:textId="77777777" w:rsidR="0026438D" w:rsidRPr="00EF5447" w:rsidRDefault="0026438D" w:rsidP="00B50379">
            <w:pPr>
              <w:pStyle w:val="TAC"/>
            </w:pPr>
            <w:r>
              <w:lastRenderedPageBreak/>
              <w:t>DC_5A_n77(3A)</w:t>
            </w:r>
            <w:r w:rsidRPr="005E57C5">
              <w:rPr>
                <w:vertAlign w:val="superscript"/>
              </w:rPr>
              <w:t>8</w:t>
            </w:r>
          </w:p>
        </w:tc>
        <w:tc>
          <w:tcPr>
            <w:tcW w:w="563" w:type="pct"/>
            <w:shd w:val="clear" w:color="auto" w:fill="auto"/>
          </w:tcPr>
          <w:p w14:paraId="2DE505A1" w14:textId="77777777" w:rsidR="0026438D" w:rsidRPr="00EF5447" w:rsidRDefault="0026438D" w:rsidP="00B50379">
            <w:pPr>
              <w:pStyle w:val="TAC"/>
            </w:pPr>
            <w:r w:rsidRPr="00EF5447">
              <w:lastRenderedPageBreak/>
              <w:t>5</w:t>
            </w:r>
          </w:p>
        </w:tc>
        <w:tc>
          <w:tcPr>
            <w:tcW w:w="588" w:type="pct"/>
            <w:shd w:val="clear" w:color="auto" w:fill="auto"/>
            <w:noWrap/>
          </w:tcPr>
          <w:p w14:paraId="4615B73F" w14:textId="77777777" w:rsidR="0026438D" w:rsidRPr="00EF5447" w:rsidRDefault="0026438D" w:rsidP="00B50379">
            <w:pPr>
              <w:pStyle w:val="TAC"/>
              <w:rPr>
                <w:lang w:eastAsia="ko-KR"/>
              </w:rPr>
            </w:pPr>
            <w:r w:rsidRPr="00EF5447">
              <w:t>844</w:t>
            </w:r>
          </w:p>
        </w:tc>
        <w:tc>
          <w:tcPr>
            <w:tcW w:w="503" w:type="pct"/>
            <w:shd w:val="clear" w:color="auto" w:fill="auto"/>
            <w:noWrap/>
          </w:tcPr>
          <w:p w14:paraId="4A23C9D9" w14:textId="77777777" w:rsidR="0026438D" w:rsidRPr="00EF5447" w:rsidRDefault="0026438D" w:rsidP="00B50379">
            <w:pPr>
              <w:pStyle w:val="TAC"/>
              <w:rPr>
                <w:lang w:eastAsia="ko-KR"/>
              </w:rPr>
            </w:pPr>
            <w:r w:rsidRPr="00EF5447">
              <w:t>5</w:t>
            </w:r>
          </w:p>
        </w:tc>
        <w:tc>
          <w:tcPr>
            <w:tcW w:w="395" w:type="pct"/>
            <w:shd w:val="clear" w:color="auto" w:fill="auto"/>
            <w:noWrap/>
          </w:tcPr>
          <w:p w14:paraId="5A035B21" w14:textId="77777777" w:rsidR="0026438D" w:rsidRPr="00EF5447" w:rsidRDefault="0026438D" w:rsidP="00B50379">
            <w:pPr>
              <w:pStyle w:val="TAC"/>
              <w:rPr>
                <w:lang w:eastAsia="ko-KR"/>
              </w:rPr>
            </w:pPr>
            <w:r w:rsidRPr="00EF5447">
              <w:t>25</w:t>
            </w:r>
          </w:p>
        </w:tc>
        <w:tc>
          <w:tcPr>
            <w:tcW w:w="616" w:type="pct"/>
            <w:shd w:val="clear" w:color="auto" w:fill="auto"/>
            <w:noWrap/>
          </w:tcPr>
          <w:p w14:paraId="4DCBDDE6" w14:textId="77777777" w:rsidR="0026438D" w:rsidRPr="00EF5447" w:rsidRDefault="0026438D" w:rsidP="00B50379">
            <w:pPr>
              <w:pStyle w:val="TAC"/>
              <w:rPr>
                <w:lang w:eastAsia="ko-KR"/>
              </w:rPr>
            </w:pPr>
            <w:r w:rsidRPr="00EF5447">
              <w:t>889</w:t>
            </w:r>
          </w:p>
        </w:tc>
        <w:tc>
          <w:tcPr>
            <w:tcW w:w="478" w:type="pct"/>
            <w:shd w:val="clear" w:color="auto" w:fill="auto"/>
            <w:noWrap/>
          </w:tcPr>
          <w:p w14:paraId="210CA363" w14:textId="77777777" w:rsidR="0026438D" w:rsidRPr="00EF5447" w:rsidRDefault="0026438D" w:rsidP="00B50379">
            <w:pPr>
              <w:pStyle w:val="TAC"/>
              <w:rPr>
                <w:lang w:eastAsia="ko-KR"/>
              </w:rPr>
            </w:pPr>
            <w:r w:rsidRPr="00EF5447">
              <w:t>8.3</w:t>
            </w:r>
          </w:p>
        </w:tc>
        <w:tc>
          <w:tcPr>
            <w:tcW w:w="491" w:type="pct"/>
          </w:tcPr>
          <w:p w14:paraId="7CE4D6D7" w14:textId="77777777" w:rsidR="0026438D" w:rsidRPr="00EF5447" w:rsidRDefault="0026438D" w:rsidP="00B50379">
            <w:pPr>
              <w:pStyle w:val="TAC"/>
              <w:rPr>
                <w:lang w:eastAsia="ja-JP"/>
              </w:rPr>
            </w:pPr>
            <w:r w:rsidRPr="00EF5447">
              <w:t>IMD4</w:t>
            </w:r>
          </w:p>
        </w:tc>
      </w:tr>
      <w:tr w:rsidR="0026438D" w:rsidRPr="00EF5447" w14:paraId="6F9F03BD" w14:textId="77777777" w:rsidTr="00B50379">
        <w:trPr>
          <w:trHeight w:val="187"/>
          <w:jc w:val="center"/>
        </w:trPr>
        <w:tc>
          <w:tcPr>
            <w:tcW w:w="1366" w:type="pct"/>
            <w:tcBorders>
              <w:top w:val="nil"/>
              <w:bottom w:val="nil"/>
            </w:tcBorders>
            <w:shd w:val="clear" w:color="auto" w:fill="auto"/>
          </w:tcPr>
          <w:p w14:paraId="5D0FBFFA" w14:textId="77777777" w:rsidR="0026438D" w:rsidRPr="00EF5447" w:rsidRDefault="0026438D" w:rsidP="00B50379">
            <w:pPr>
              <w:pStyle w:val="TAC"/>
            </w:pPr>
          </w:p>
        </w:tc>
        <w:tc>
          <w:tcPr>
            <w:tcW w:w="563" w:type="pct"/>
            <w:shd w:val="clear" w:color="auto" w:fill="auto"/>
          </w:tcPr>
          <w:p w14:paraId="4044D261" w14:textId="77777777" w:rsidR="0026438D" w:rsidRPr="00EF5447" w:rsidRDefault="0026438D" w:rsidP="00B50379">
            <w:pPr>
              <w:pStyle w:val="TAC"/>
            </w:pPr>
            <w:r w:rsidRPr="00EF5447">
              <w:t>n77</w:t>
            </w:r>
          </w:p>
        </w:tc>
        <w:tc>
          <w:tcPr>
            <w:tcW w:w="588" w:type="pct"/>
            <w:shd w:val="clear" w:color="auto" w:fill="auto"/>
            <w:noWrap/>
          </w:tcPr>
          <w:p w14:paraId="2B47B70B" w14:textId="77777777" w:rsidR="0026438D" w:rsidRPr="00EF5447" w:rsidRDefault="0026438D" w:rsidP="00B50379">
            <w:pPr>
              <w:pStyle w:val="TAC"/>
              <w:rPr>
                <w:lang w:eastAsia="ko-KR"/>
              </w:rPr>
            </w:pPr>
            <w:r w:rsidRPr="00EF5447">
              <w:t>3421</w:t>
            </w:r>
          </w:p>
        </w:tc>
        <w:tc>
          <w:tcPr>
            <w:tcW w:w="503" w:type="pct"/>
            <w:shd w:val="clear" w:color="auto" w:fill="auto"/>
            <w:noWrap/>
          </w:tcPr>
          <w:p w14:paraId="7945F8BC" w14:textId="77777777" w:rsidR="0026438D" w:rsidRPr="00EF5447" w:rsidRDefault="0026438D" w:rsidP="00B50379">
            <w:pPr>
              <w:pStyle w:val="TAC"/>
              <w:rPr>
                <w:lang w:eastAsia="ko-KR"/>
              </w:rPr>
            </w:pPr>
            <w:r w:rsidRPr="00EF5447">
              <w:t>10</w:t>
            </w:r>
          </w:p>
        </w:tc>
        <w:tc>
          <w:tcPr>
            <w:tcW w:w="395" w:type="pct"/>
            <w:shd w:val="clear" w:color="auto" w:fill="auto"/>
            <w:noWrap/>
          </w:tcPr>
          <w:p w14:paraId="0C64390A" w14:textId="77777777" w:rsidR="0026438D" w:rsidRPr="00EF5447" w:rsidRDefault="0026438D" w:rsidP="00B50379">
            <w:pPr>
              <w:pStyle w:val="TAC"/>
              <w:rPr>
                <w:lang w:eastAsia="ko-KR"/>
              </w:rPr>
            </w:pPr>
            <w:r w:rsidRPr="00EF5447">
              <w:t>50</w:t>
            </w:r>
          </w:p>
        </w:tc>
        <w:tc>
          <w:tcPr>
            <w:tcW w:w="616" w:type="pct"/>
            <w:shd w:val="clear" w:color="auto" w:fill="auto"/>
            <w:noWrap/>
          </w:tcPr>
          <w:p w14:paraId="7BECE7F5" w14:textId="77777777" w:rsidR="0026438D" w:rsidRPr="00EF5447" w:rsidRDefault="0026438D" w:rsidP="00B50379">
            <w:pPr>
              <w:pStyle w:val="TAC"/>
              <w:rPr>
                <w:lang w:eastAsia="ko-KR"/>
              </w:rPr>
            </w:pPr>
            <w:r w:rsidRPr="00EF5447">
              <w:t>3421</w:t>
            </w:r>
          </w:p>
        </w:tc>
        <w:tc>
          <w:tcPr>
            <w:tcW w:w="478" w:type="pct"/>
            <w:shd w:val="clear" w:color="auto" w:fill="auto"/>
            <w:noWrap/>
          </w:tcPr>
          <w:p w14:paraId="4A8B8C1A" w14:textId="77777777" w:rsidR="0026438D" w:rsidRPr="00EF5447" w:rsidRDefault="0026438D" w:rsidP="00B50379">
            <w:pPr>
              <w:pStyle w:val="TAC"/>
              <w:rPr>
                <w:lang w:eastAsia="ko-KR"/>
              </w:rPr>
            </w:pPr>
            <w:r w:rsidRPr="00EF5447">
              <w:t>N/A</w:t>
            </w:r>
          </w:p>
        </w:tc>
        <w:tc>
          <w:tcPr>
            <w:tcW w:w="491" w:type="pct"/>
          </w:tcPr>
          <w:p w14:paraId="668AA313" w14:textId="77777777" w:rsidR="0026438D" w:rsidRPr="00EF5447" w:rsidRDefault="0026438D" w:rsidP="00B50379">
            <w:pPr>
              <w:pStyle w:val="TAC"/>
              <w:rPr>
                <w:lang w:eastAsia="ja-JP"/>
              </w:rPr>
            </w:pPr>
            <w:r w:rsidRPr="00EF5447">
              <w:t>N/A</w:t>
            </w:r>
          </w:p>
        </w:tc>
      </w:tr>
      <w:tr w:rsidR="0026438D" w:rsidRPr="00EF5447" w14:paraId="559818C6" w14:textId="77777777" w:rsidTr="00B50379">
        <w:trPr>
          <w:trHeight w:val="187"/>
          <w:jc w:val="center"/>
        </w:trPr>
        <w:tc>
          <w:tcPr>
            <w:tcW w:w="1366" w:type="pct"/>
            <w:tcBorders>
              <w:top w:val="nil"/>
              <w:bottom w:val="nil"/>
            </w:tcBorders>
            <w:shd w:val="clear" w:color="auto" w:fill="auto"/>
          </w:tcPr>
          <w:p w14:paraId="425F62D2" w14:textId="77777777" w:rsidR="0026438D" w:rsidRPr="00EF5447" w:rsidRDefault="0026438D" w:rsidP="00B50379">
            <w:pPr>
              <w:pStyle w:val="TAC"/>
            </w:pPr>
          </w:p>
        </w:tc>
        <w:tc>
          <w:tcPr>
            <w:tcW w:w="563" w:type="pct"/>
            <w:shd w:val="clear" w:color="auto" w:fill="auto"/>
          </w:tcPr>
          <w:p w14:paraId="605EE130" w14:textId="77777777" w:rsidR="0026438D" w:rsidRPr="00EF5447" w:rsidRDefault="0026438D" w:rsidP="00B50379">
            <w:pPr>
              <w:pStyle w:val="TAC"/>
            </w:pPr>
            <w:r w:rsidRPr="00EF5447">
              <w:t>5</w:t>
            </w:r>
          </w:p>
        </w:tc>
        <w:tc>
          <w:tcPr>
            <w:tcW w:w="588" w:type="pct"/>
            <w:shd w:val="clear" w:color="auto" w:fill="auto"/>
            <w:noWrap/>
          </w:tcPr>
          <w:p w14:paraId="32F1D28B" w14:textId="77777777" w:rsidR="0026438D" w:rsidRPr="00EF5447" w:rsidRDefault="0026438D" w:rsidP="00B50379">
            <w:pPr>
              <w:pStyle w:val="TAC"/>
              <w:rPr>
                <w:lang w:eastAsia="ko-KR"/>
              </w:rPr>
            </w:pPr>
            <w:r w:rsidRPr="00EF5447">
              <w:t>826.5</w:t>
            </w:r>
          </w:p>
        </w:tc>
        <w:tc>
          <w:tcPr>
            <w:tcW w:w="503" w:type="pct"/>
            <w:shd w:val="clear" w:color="auto" w:fill="auto"/>
            <w:noWrap/>
          </w:tcPr>
          <w:p w14:paraId="0226EBC0" w14:textId="77777777" w:rsidR="0026438D" w:rsidRPr="00EF5447" w:rsidRDefault="0026438D" w:rsidP="00B50379">
            <w:pPr>
              <w:pStyle w:val="TAC"/>
              <w:rPr>
                <w:lang w:eastAsia="ko-KR"/>
              </w:rPr>
            </w:pPr>
            <w:r w:rsidRPr="00EF5447">
              <w:t>5</w:t>
            </w:r>
          </w:p>
        </w:tc>
        <w:tc>
          <w:tcPr>
            <w:tcW w:w="395" w:type="pct"/>
            <w:shd w:val="clear" w:color="auto" w:fill="auto"/>
            <w:noWrap/>
          </w:tcPr>
          <w:p w14:paraId="2A2EE2A4" w14:textId="77777777" w:rsidR="0026438D" w:rsidRPr="00EF5447" w:rsidRDefault="0026438D" w:rsidP="00B50379">
            <w:pPr>
              <w:pStyle w:val="TAC"/>
              <w:rPr>
                <w:lang w:eastAsia="ko-KR"/>
              </w:rPr>
            </w:pPr>
            <w:r w:rsidRPr="00EF5447">
              <w:t>25</w:t>
            </w:r>
          </w:p>
        </w:tc>
        <w:tc>
          <w:tcPr>
            <w:tcW w:w="616" w:type="pct"/>
            <w:shd w:val="clear" w:color="auto" w:fill="auto"/>
            <w:noWrap/>
          </w:tcPr>
          <w:p w14:paraId="63B988C4" w14:textId="77777777" w:rsidR="0026438D" w:rsidRPr="00EF5447" w:rsidRDefault="0026438D" w:rsidP="00B50379">
            <w:pPr>
              <w:pStyle w:val="TAC"/>
              <w:rPr>
                <w:lang w:eastAsia="ko-KR"/>
              </w:rPr>
            </w:pPr>
            <w:r w:rsidRPr="00EF5447">
              <w:t>871.5</w:t>
            </w:r>
          </w:p>
        </w:tc>
        <w:tc>
          <w:tcPr>
            <w:tcW w:w="478" w:type="pct"/>
            <w:shd w:val="clear" w:color="auto" w:fill="auto"/>
            <w:noWrap/>
          </w:tcPr>
          <w:p w14:paraId="5FC0BA37" w14:textId="77777777" w:rsidR="0026438D" w:rsidRPr="00EF5447" w:rsidRDefault="0026438D" w:rsidP="00B50379">
            <w:pPr>
              <w:pStyle w:val="TAC"/>
              <w:rPr>
                <w:lang w:eastAsia="ko-KR"/>
              </w:rPr>
            </w:pPr>
            <w:r w:rsidRPr="00EF5447">
              <w:t>5.5</w:t>
            </w:r>
          </w:p>
        </w:tc>
        <w:tc>
          <w:tcPr>
            <w:tcW w:w="491" w:type="pct"/>
          </w:tcPr>
          <w:p w14:paraId="7FB4C936" w14:textId="77777777" w:rsidR="0026438D" w:rsidRPr="00EF5447" w:rsidRDefault="0026438D" w:rsidP="00B50379">
            <w:pPr>
              <w:pStyle w:val="TAC"/>
              <w:rPr>
                <w:lang w:eastAsia="ja-JP"/>
              </w:rPr>
            </w:pPr>
            <w:r w:rsidRPr="00EF5447">
              <w:t>IMD5</w:t>
            </w:r>
          </w:p>
        </w:tc>
      </w:tr>
      <w:tr w:rsidR="0026438D" w:rsidRPr="00EF5447" w14:paraId="6F06DB57" w14:textId="77777777" w:rsidTr="00B50379">
        <w:trPr>
          <w:trHeight w:val="187"/>
          <w:jc w:val="center"/>
        </w:trPr>
        <w:tc>
          <w:tcPr>
            <w:tcW w:w="1366" w:type="pct"/>
            <w:tcBorders>
              <w:top w:val="nil"/>
              <w:bottom w:val="single" w:sz="4" w:space="0" w:color="auto"/>
            </w:tcBorders>
            <w:shd w:val="clear" w:color="auto" w:fill="auto"/>
          </w:tcPr>
          <w:p w14:paraId="46FB3D05" w14:textId="77777777" w:rsidR="0026438D" w:rsidRPr="00EF5447" w:rsidRDefault="0026438D" w:rsidP="00B50379">
            <w:pPr>
              <w:pStyle w:val="TAC"/>
            </w:pPr>
          </w:p>
        </w:tc>
        <w:tc>
          <w:tcPr>
            <w:tcW w:w="563" w:type="pct"/>
            <w:shd w:val="clear" w:color="auto" w:fill="auto"/>
          </w:tcPr>
          <w:p w14:paraId="2F60C188" w14:textId="77777777" w:rsidR="0026438D" w:rsidRPr="00EF5447" w:rsidRDefault="0026438D" w:rsidP="00B50379">
            <w:pPr>
              <w:pStyle w:val="TAC"/>
            </w:pPr>
            <w:r w:rsidRPr="00EF5447">
              <w:t>n77</w:t>
            </w:r>
          </w:p>
        </w:tc>
        <w:tc>
          <w:tcPr>
            <w:tcW w:w="588" w:type="pct"/>
            <w:shd w:val="clear" w:color="auto" w:fill="auto"/>
            <w:noWrap/>
          </w:tcPr>
          <w:p w14:paraId="2DED5AA5" w14:textId="77777777" w:rsidR="0026438D" w:rsidRPr="00EF5447" w:rsidRDefault="0026438D" w:rsidP="00B50379">
            <w:pPr>
              <w:pStyle w:val="TAC"/>
              <w:rPr>
                <w:lang w:eastAsia="ko-KR"/>
              </w:rPr>
            </w:pPr>
            <w:r w:rsidRPr="00EF5447">
              <w:t>4177.5</w:t>
            </w:r>
          </w:p>
        </w:tc>
        <w:tc>
          <w:tcPr>
            <w:tcW w:w="503" w:type="pct"/>
            <w:shd w:val="clear" w:color="auto" w:fill="auto"/>
            <w:noWrap/>
          </w:tcPr>
          <w:p w14:paraId="05BB366D" w14:textId="77777777" w:rsidR="0026438D" w:rsidRPr="00EF5447" w:rsidRDefault="0026438D" w:rsidP="00B50379">
            <w:pPr>
              <w:pStyle w:val="TAC"/>
              <w:rPr>
                <w:lang w:eastAsia="ko-KR"/>
              </w:rPr>
            </w:pPr>
            <w:r w:rsidRPr="00EF5447">
              <w:t>10</w:t>
            </w:r>
          </w:p>
        </w:tc>
        <w:tc>
          <w:tcPr>
            <w:tcW w:w="395" w:type="pct"/>
            <w:shd w:val="clear" w:color="auto" w:fill="auto"/>
            <w:noWrap/>
          </w:tcPr>
          <w:p w14:paraId="7A2395D6" w14:textId="77777777" w:rsidR="0026438D" w:rsidRPr="00EF5447" w:rsidRDefault="0026438D" w:rsidP="00B50379">
            <w:pPr>
              <w:pStyle w:val="TAC"/>
              <w:rPr>
                <w:lang w:eastAsia="ko-KR"/>
              </w:rPr>
            </w:pPr>
            <w:r w:rsidRPr="00EF5447">
              <w:t>50</w:t>
            </w:r>
          </w:p>
        </w:tc>
        <w:tc>
          <w:tcPr>
            <w:tcW w:w="616" w:type="pct"/>
            <w:shd w:val="clear" w:color="auto" w:fill="auto"/>
            <w:noWrap/>
          </w:tcPr>
          <w:p w14:paraId="42383352" w14:textId="77777777" w:rsidR="0026438D" w:rsidRPr="00EF5447" w:rsidRDefault="0026438D" w:rsidP="00B50379">
            <w:pPr>
              <w:pStyle w:val="TAC"/>
              <w:rPr>
                <w:lang w:eastAsia="ko-KR"/>
              </w:rPr>
            </w:pPr>
            <w:r w:rsidRPr="00EF5447">
              <w:t>4177.5</w:t>
            </w:r>
          </w:p>
        </w:tc>
        <w:tc>
          <w:tcPr>
            <w:tcW w:w="478" w:type="pct"/>
            <w:shd w:val="clear" w:color="auto" w:fill="auto"/>
            <w:noWrap/>
          </w:tcPr>
          <w:p w14:paraId="01159EF2" w14:textId="77777777" w:rsidR="0026438D" w:rsidRPr="00EF5447" w:rsidRDefault="0026438D" w:rsidP="00B50379">
            <w:pPr>
              <w:pStyle w:val="TAC"/>
              <w:rPr>
                <w:lang w:eastAsia="ko-KR"/>
              </w:rPr>
            </w:pPr>
            <w:r w:rsidRPr="00EF5447">
              <w:t>N/A</w:t>
            </w:r>
          </w:p>
        </w:tc>
        <w:tc>
          <w:tcPr>
            <w:tcW w:w="491" w:type="pct"/>
          </w:tcPr>
          <w:p w14:paraId="357F4856" w14:textId="77777777" w:rsidR="0026438D" w:rsidRPr="00EF5447" w:rsidRDefault="0026438D" w:rsidP="00B50379">
            <w:pPr>
              <w:pStyle w:val="TAC"/>
              <w:rPr>
                <w:lang w:eastAsia="ja-JP"/>
              </w:rPr>
            </w:pPr>
            <w:r w:rsidRPr="00EF5447">
              <w:t>N/A</w:t>
            </w:r>
          </w:p>
        </w:tc>
      </w:tr>
      <w:tr w:rsidR="0026438D" w:rsidRPr="00EF5447" w14:paraId="2FB2CACF" w14:textId="77777777" w:rsidTr="00B50379">
        <w:trPr>
          <w:trHeight w:val="187"/>
          <w:jc w:val="center"/>
        </w:trPr>
        <w:tc>
          <w:tcPr>
            <w:tcW w:w="1366" w:type="pct"/>
            <w:tcBorders>
              <w:bottom w:val="nil"/>
            </w:tcBorders>
            <w:shd w:val="clear" w:color="auto" w:fill="auto"/>
          </w:tcPr>
          <w:p w14:paraId="75198493" w14:textId="77777777" w:rsidR="0026438D" w:rsidRPr="00EF5447" w:rsidRDefault="0026438D" w:rsidP="00B50379">
            <w:pPr>
              <w:pStyle w:val="TAC"/>
              <w:rPr>
                <w:lang w:eastAsia="zh-TW"/>
              </w:rPr>
            </w:pPr>
            <w:r w:rsidRPr="00EF5447">
              <w:t>DC_5A_n78A</w:t>
            </w:r>
          </w:p>
          <w:p w14:paraId="6EFFF1DD" w14:textId="77777777" w:rsidR="0026438D" w:rsidRDefault="0026438D" w:rsidP="00B50379">
            <w:pPr>
              <w:pStyle w:val="TAC"/>
              <w:rPr>
                <w:lang w:eastAsia="zh-TW"/>
              </w:rPr>
            </w:pPr>
            <w:r w:rsidRPr="00EF5447">
              <w:t>DC_5A_n78(2A)</w:t>
            </w:r>
          </w:p>
          <w:p w14:paraId="6BEE8BDE" w14:textId="77777777" w:rsidR="0026438D" w:rsidRPr="00EF5447" w:rsidRDefault="0026438D" w:rsidP="00B50379">
            <w:pPr>
              <w:pStyle w:val="TAC"/>
              <w:rPr>
                <w:lang w:eastAsia="zh-TW"/>
              </w:rPr>
            </w:pPr>
            <w:r w:rsidRPr="004A235A">
              <w:t>DC_5A_n78(A-C)</w:t>
            </w:r>
          </w:p>
          <w:p w14:paraId="3978A2BC" w14:textId="77777777" w:rsidR="0026438D" w:rsidRPr="00EF5447" w:rsidRDefault="0026438D" w:rsidP="00B50379">
            <w:pPr>
              <w:pStyle w:val="TAC"/>
              <w:rPr>
                <w:lang w:eastAsia="zh-TW"/>
              </w:rPr>
            </w:pPr>
            <w:r w:rsidRPr="00EF5447">
              <w:rPr>
                <w:lang w:eastAsia="zh-CN"/>
              </w:rPr>
              <w:t>DC_5A_n78C</w:t>
            </w:r>
          </w:p>
        </w:tc>
        <w:tc>
          <w:tcPr>
            <w:tcW w:w="563" w:type="pct"/>
            <w:shd w:val="clear" w:color="auto" w:fill="auto"/>
          </w:tcPr>
          <w:p w14:paraId="6407CD1A" w14:textId="77777777" w:rsidR="0026438D" w:rsidRPr="00EF5447" w:rsidRDefault="0026438D" w:rsidP="00B50379">
            <w:pPr>
              <w:pStyle w:val="TAC"/>
              <w:rPr>
                <w:rFonts w:eastAsia="MS Mincho"/>
              </w:rPr>
            </w:pPr>
            <w:r w:rsidRPr="00EF5447">
              <w:t>5</w:t>
            </w:r>
          </w:p>
        </w:tc>
        <w:tc>
          <w:tcPr>
            <w:tcW w:w="588" w:type="pct"/>
            <w:shd w:val="clear" w:color="auto" w:fill="auto"/>
            <w:noWrap/>
          </w:tcPr>
          <w:p w14:paraId="1A54513D" w14:textId="77777777" w:rsidR="0026438D" w:rsidRPr="00EF5447" w:rsidRDefault="0026438D" w:rsidP="00B50379">
            <w:pPr>
              <w:pStyle w:val="TAC"/>
            </w:pPr>
            <w:r w:rsidRPr="00EF5447">
              <w:t>844</w:t>
            </w:r>
          </w:p>
        </w:tc>
        <w:tc>
          <w:tcPr>
            <w:tcW w:w="503" w:type="pct"/>
            <w:shd w:val="clear" w:color="auto" w:fill="auto"/>
            <w:noWrap/>
          </w:tcPr>
          <w:p w14:paraId="2FBD4F21" w14:textId="77777777" w:rsidR="0026438D" w:rsidRPr="00EF5447" w:rsidRDefault="0026438D" w:rsidP="00B50379">
            <w:pPr>
              <w:pStyle w:val="TAC"/>
              <w:rPr>
                <w:rFonts w:eastAsia="MS Mincho"/>
              </w:rPr>
            </w:pPr>
            <w:r w:rsidRPr="00EF5447">
              <w:t>5</w:t>
            </w:r>
          </w:p>
        </w:tc>
        <w:tc>
          <w:tcPr>
            <w:tcW w:w="395" w:type="pct"/>
            <w:shd w:val="clear" w:color="auto" w:fill="auto"/>
            <w:noWrap/>
          </w:tcPr>
          <w:p w14:paraId="0C9160C9" w14:textId="77777777" w:rsidR="0026438D" w:rsidRPr="00EF5447" w:rsidRDefault="0026438D" w:rsidP="00B50379">
            <w:pPr>
              <w:pStyle w:val="TAC"/>
            </w:pPr>
            <w:r w:rsidRPr="00EF5447">
              <w:t>25</w:t>
            </w:r>
          </w:p>
        </w:tc>
        <w:tc>
          <w:tcPr>
            <w:tcW w:w="616" w:type="pct"/>
            <w:shd w:val="clear" w:color="auto" w:fill="auto"/>
            <w:noWrap/>
          </w:tcPr>
          <w:p w14:paraId="403AB08C" w14:textId="77777777" w:rsidR="0026438D" w:rsidRPr="00EF5447" w:rsidRDefault="0026438D" w:rsidP="00B50379">
            <w:pPr>
              <w:pStyle w:val="TAC"/>
            </w:pPr>
            <w:r w:rsidRPr="00EF5447">
              <w:t>889</w:t>
            </w:r>
          </w:p>
        </w:tc>
        <w:tc>
          <w:tcPr>
            <w:tcW w:w="478" w:type="pct"/>
            <w:shd w:val="clear" w:color="auto" w:fill="auto"/>
            <w:noWrap/>
          </w:tcPr>
          <w:p w14:paraId="2693C72C" w14:textId="77777777" w:rsidR="0026438D" w:rsidRPr="00EF5447" w:rsidRDefault="0026438D" w:rsidP="00B50379">
            <w:pPr>
              <w:pStyle w:val="TAC"/>
            </w:pPr>
            <w:r w:rsidRPr="00EF5447">
              <w:t>8.3</w:t>
            </w:r>
          </w:p>
        </w:tc>
        <w:tc>
          <w:tcPr>
            <w:tcW w:w="491" w:type="pct"/>
          </w:tcPr>
          <w:p w14:paraId="0E4CB46F" w14:textId="77777777" w:rsidR="0026438D" w:rsidRPr="00EF5447" w:rsidRDefault="0026438D" w:rsidP="00B50379">
            <w:pPr>
              <w:pStyle w:val="TAC"/>
            </w:pPr>
            <w:r w:rsidRPr="00EF5447">
              <w:t>IMD4</w:t>
            </w:r>
          </w:p>
        </w:tc>
      </w:tr>
      <w:tr w:rsidR="0026438D" w:rsidRPr="00EF5447" w14:paraId="5D2A15B1" w14:textId="77777777" w:rsidTr="00B50379">
        <w:trPr>
          <w:trHeight w:val="187"/>
          <w:jc w:val="center"/>
        </w:trPr>
        <w:tc>
          <w:tcPr>
            <w:tcW w:w="1366" w:type="pct"/>
            <w:tcBorders>
              <w:top w:val="nil"/>
              <w:bottom w:val="single" w:sz="4" w:space="0" w:color="auto"/>
            </w:tcBorders>
            <w:shd w:val="clear" w:color="auto" w:fill="auto"/>
          </w:tcPr>
          <w:p w14:paraId="791B41C9" w14:textId="77777777" w:rsidR="0026438D" w:rsidRPr="00EF5447" w:rsidRDefault="0026438D" w:rsidP="00B50379">
            <w:pPr>
              <w:pStyle w:val="TAC"/>
            </w:pPr>
          </w:p>
        </w:tc>
        <w:tc>
          <w:tcPr>
            <w:tcW w:w="563" w:type="pct"/>
            <w:shd w:val="clear" w:color="auto" w:fill="auto"/>
          </w:tcPr>
          <w:p w14:paraId="25B7AD03" w14:textId="77777777" w:rsidR="0026438D" w:rsidRPr="00EF5447" w:rsidRDefault="0026438D" w:rsidP="00B50379">
            <w:pPr>
              <w:pStyle w:val="TAC"/>
              <w:rPr>
                <w:rFonts w:eastAsia="MS Mincho"/>
              </w:rPr>
            </w:pPr>
            <w:r w:rsidRPr="00EF5447">
              <w:t>n78</w:t>
            </w:r>
          </w:p>
        </w:tc>
        <w:tc>
          <w:tcPr>
            <w:tcW w:w="588" w:type="pct"/>
            <w:shd w:val="clear" w:color="auto" w:fill="auto"/>
            <w:noWrap/>
          </w:tcPr>
          <w:p w14:paraId="127522A3" w14:textId="77777777" w:rsidR="0026438D" w:rsidRPr="00EF5447" w:rsidRDefault="0026438D" w:rsidP="00B50379">
            <w:pPr>
              <w:pStyle w:val="TAC"/>
            </w:pPr>
            <w:r w:rsidRPr="00EF5447">
              <w:t>3421</w:t>
            </w:r>
          </w:p>
        </w:tc>
        <w:tc>
          <w:tcPr>
            <w:tcW w:w="503" w:type="pct"/>
            <w:shd w:val="clear" w:color="auto" w:fill="auto"/>
            <w:noWrap/>
          </w:tcPr>
          <w:p w14:paraId="32BE72D3"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4F47D78D" w14:textId="77777777" w:rsidR="0026438D" w:rsidRPr="00EF5447" w:rsidRDefault="0026438D" w:rsidP="00B50379">
            <w:pPr>
              <w:pStyle w:val="TAC"/>
            </w:pPr>
            <w:r w:rsidRPr="00EF5447">
              <w:t>50</w:t>
            </w:r>
          </w:p>
        </w:tc>
        <w:tc>
          <w:tcPr>
            <w:tcW w:w="616" w:type="pct"/>
            <w:shd w:val="clear" w:color="auto" w:fill="auto"/>
            <w:noWrap/>
          </w:tcPr>
          <w:p w14:paraId="12252054" w14:textId="77777777" w:rsidR="0026438D" w:rsidRPr="00EF5447" w:rsidRDefault="0026438D" w:rsidP="00B50379">
            <w:pPr>
              <w:pStyle w:val="TAC"/>
            </w:pPr>
            <w:r w:rsidRPr="00EF5447">
              <w:t>3421</w:t>
            </w:r>
          </w:p>
        </w:tc>
        <w:tc>
          <w:tcPr>
            <w:tcW w:w="478" w:type="pct"/>
            <w:shd w:val="clear" w:color="auto" w:fill="auto"/>
            <w:noWrap/>
          </w:tcPr>
          <w:p w14:paraId="355603C5" w14:textId="77777777" w:rsidR="0026438D" w:rsidRPr="00EF5447" w:rsidRDefault="0026438D" w:rsidP="00B50379">
            <w:pPr>
              <w:pStyle w:val="TAC"/>
            </w:pPr>
            <w:r w:rsidRPr="00EF5447">
              <w:t>N/A</w:t>
            </w:r>
          </w:p>
        </w:tc>
        <w:tc>
          <w:tcPr>
            <w:tcW w:w="491" w:type="pct"/>
          </w:tcPr>
          <w:p w14:paraId="3FDB5A75" w14:textId="77777777" w:rsidR="0026438D" w:rsidRPr="00EF5447" w:rsidRDefault="0026438D" w:rsidP="00B50379">
            <w:pPr>
              <w:pStyle w:val="TAC"/>
            </w:pPr>
            <w:r w:rsidRPr="00EF5447">
              <w:t>N/A</w:t>
            </w:r>
          </w:p>
        </w:tc>
      </w:tr>
      <w:tr w:rsidR="0026438D" w:rsidRPr="00EF5447" w14:paraId="66FAE433" w14:textId="77777777" w:rsidTr="00B50379">
        <w:trPr>
          <w:trHeight w:val="187"/>
          <w:jc w:val="center"/>
        </w:trPr>
        <w:tc>
          <w:tcPr>
            <w:tcW w:w="1366" w:type="pct"/>
            <w:tcBorders>
              <w:bottom w:val="nil"/>
            </w:tcBorders>
            <w:shd w:val="clear" w:color="auto" w:fill="auto"/>
          </w:tcPr>
          <w:p w14:paraId="328F0350" w14:textId="77777777" w:rsidR="0026438D" w:rsidRPr="00EF5447" w:rsidRDefault="0026438D" w:rsidP="00B50379">
            <w:pPr>
              <w:pStyle w:val="TAC"/>
            </w:pPr>
            <w:r w:rsidRPr="00EF5447">
              <w:rPr>
                <w:rFonts w:eastAsia="MS Mincho"/>
              </w:rPr>
              <w:t>DC_7_n3</w:t>
            </w:r>
          </w:p>
        </w:tc>
        <w:tc>
          <w:tcPr>
            <w:tcW w:w="563" w:type="pct"/>
            <w:shd w:val="clear" w:color="auto" w:fill="auto"/>
          </w:tcPr>
          <w:p w14:paraId="337EF000" w14:textId="77777777" w:rsidR="0026438D" w:rsidRPr="00EF5447" w:rsidRDefault="0026438D" w:rsidP="00B50379">
            <w:pPr>
              <w:pStyle w:val="TAC"/>
              <w:rPr>
                <w:rFonts w:eastAsia="MS Mincho"/>
              </w:rPr>
            </w:pPr>
            <w:r w:rsidRPr="00EF5447">
              <w:t>7</w:t>
            </w:r>
          </w:p>
        </w:tc>
        <w:tc>
          <w:tcPr>
            <w:tcW w:w="588" w:type="pct"/>
            <w:shd w:val="clear" w:color="auto" w:fill="auto"/>
            <w:noWrap/>
          </w:tcPr>
          <w:p w14:paraId="27CA04F8" w14:textId="77777777" w:rsidR="0026438D" w:rsidRPr="00EF5447" w:rsidRDefault="0026438D" w:rsidP="00B50379">
            <w:pPr>
              <w:pStyle w:val="TAC"/>
            </w:pPr>
            <w:r w:rsidRPr="00EF5447">
              <w:t>2535</w:t>
            </w:r>
          </w:p>
        </w:tc>
        <w:tc>
          <w:tcPr>
            <w:tcW w:w="503" w:type="pct"/>
            <w:shd w:val="clear" w:color="auto" w:fill="auto"/>
            <w:noWrap/>
          </w:tcPr>
          <w:p w14:paraId="0C2D7730"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47421ECA" w14:textId="77777777" w:rsidR="0026438D" w:rsidRPr="00EF5447" w:rsidRDefault="0026438D" w:rsidP="00B50379">
            <w:pPr>
              <w:pStyle w:val="TAC"/>
            </w:pPr>
            <w:r w:rsidRPr="00EF5447">
              <w:t>50</w:t>
            </w:r>
          </w:p>
        </w:tc>
        <w:tc>
          <w:tcPr>
            <w:tcW w:w="616" w:type="pct"/>
            <w:shd w:val="clear" w:color="auto" w:fill="auto"/>
            <w:noWrap/>
          </w:tcPr>
          <w:p w14:paraId="4EA4079E" w14:textId="77777777" w:rsidR="0026438D" w:rsidRPr="00EF5447" w:rsidRDefault="0026438D" w:rsidP="00B50379">
            <w:pPr>
              <w:pStyle w:val="TAC"/>
            </w:pPr>
            <w:r w:rsidRPr="00EF5447">
              <w:t>2655</w:t>
            </w:r>
          </w:p>
        </w:tc>
        <w:tc>
          <w:tcPr>
            <w:tcW w:w="478" w:type="pct"/>
            <w:shd w:val="clear" w:color="auto" w:fill="auto"/>
            <w:noWrap/>
          </w:tcPr>
          <w:p w14:paraId="05C5293F" w14:textId="77777777" w:rsidR="0026438D" w:rsidRPr="00EF5447" w:rsidRDefault="0026438D" w:rsidP="00B50379">
            <w:pPr>
              <w:pStyle w:val="TAC"/>
            </w:pPr>
            <w:r w:rsidRPr="00EF5447">
              <w:t>13</w:t>
            </w:r>
          </w:p>
        </w:tc>
        <w:tc>
          <w:tcPr>
            <w:tcW w:w="491" w:type="pct"/>
          </w:tcPr>
          <w:p w14:paraId="77CBF820" w14:textId="77777777" w:rsidR="0026438D" w:rsidRPr="00EF5447" w:rsidRDefault="0026438D" w:rsidP="00B50379">
            <w:pPr>
              <w:pStyle w:val="TAC"/>
            </w:pPr>
            <w:r w:rsidRPr="00EF5447">
              <w:t>IMD4</w:t>
            </w:r>
          </w:p>
        </w:tc>
      </w:tr>
      <w:tr w:rsidR="0026438D" w:rsidRPr="00EF5447" w14:paraId="7E4C7191" w14:textId="77777777" w:rsidTr="00B50379">
        <w:trPr>
          <w:trHeight w:val="187"/>
          <w:jc w:val="center"/>
        </w:trPr>
        <w:tc>
          <w:tcPr>
            <w:tcW w:w="1366" w:type="pct"/>
            <w:tcBorders>
              <w:top w:val="nil"/>
              <w:bottom w:val="single" w:sz="4" w:space="0" w:color="auto"/>
            </w:tcBorders>
            <w:shd w:val="clear" w:color="auto" w:fill="auto"/>
          </w:tcPr>
          <w:p w14:paraId="42116D0B" w14:textId="77777777" w:rsidR="0026438D" w:rsidRPr="00EF5447" w:rsidRDefault="0026438D" w:rsidP="00B50379">
            <w:pPr>
              <w:pStyle w:val="TAC"/>
            </w:pPr>
          </w:p>
        </w:tc>
        <w:tc>
          <w:tcPr>
            <w:tcW w:w="563" w:type="pct"/>
            <w:shd w:val="clear" w:color="auto" w:fill="auto"/>
          </w:tcPr>
          <w:p w14:paraId="319103C8"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234ADFC2" w14:textId="77777777" w:rsidR="0026438D" w:rsidRPr="00EF5447" w:rsidRDefault="0026438D" w:rsidP="00B50379">
            <w:pPr>
              <w:pStyle w:val="TAC"/>
            </w:pPr>
            <w:r w:rsidRPr="00EF5447">
              <w:t>1730</w:t>
            </w:r>
          </w:p>
        </w:tc>
        <w:tc>
          <w:tcPr>
            <w:tcW w:w="503" w:type="pct"/>
            <w:shd w:val="clear" w:color="auto" w:fill="auto"/>
            <w:noWrap/>
          </w:tcPr>
          <w:p w14:paraId="0A76CFA0" w14:textId="77777777" w:rsidR="0026438D" w:rsidRPr="00EF5447" w:rsidRDefault="0026438D" w:rsidP="00B50379">
            <w:pPr>
              <w:pStyle w:val="TAC"/>
              <w:rPr>
                <w:rFonts w:eastAsia="MS Mincho"/>
              </w:rPr>
            </w:pPr>
            <w:r w:rsidRPr="00EF5447">
              <w:t>5</w:t>
            </w:r>
          </w:p>
        </w:tc>
        <w:tc>
          <w:tcPr>
            <w:tcW w:w="395" w:type="pct"/>
            <w:shd w:val="clear" w:color="auto" w:fill="auto"/>
            <w:noWrap/>
          </w:tcPr>
          <w:p w14:paraId="0B07DECE" w14:textId="77777777" w:rsidR="0026438D" w:rsidRPr="00EF5447" w:rsidRDefault="0026438D" w:rsidP="00B50379">
            <w:pPr>
              <w:pStyle w:val="TAC"/>
            </w:pPr>
            <w:r w:rsidRPr="00EF5447">
              <w:t>25</w:t>
            </w:r>
          </w:p>
        </w:tc>
        <w:tc>
          <w:tcPr>
            <w:tcW w:w="616" w:type="pct"/>
            <w:shd w:val="clear" w:color="auto" w:fill="auto"/>
            <w:noWrap/>
          </w:tcPr>
          <w:p w14:paraId="47FB48B9" w14:textId="77777777" w:rsidR="0026438D" w:rsidRPr="00EF5447" w:rsidRDefault="0026438D" w:rsidP="00B50379">
            <w:pPr>
              <w:pStyle w:val="TAC"/>
            </w:pPr>
            <w:r w:rsidRPr="00EF5447">
              <w:t>1825</w:t>
            </w:r>
          </w:p>
        </w:tc>
        <w:tc>
          <w:tcPr>
            <w:tcW w:w="478" w:type="pct"/>
            <w:shd w:val="clear" w:color="auto" w:fill="auto"/>
            <w:noWrap/>
          </w:tcPr>
          <w:p w14:paraId="0E21AA6A" w14:textId="77777777" w:rsidR="0026438D" w:rsidRPr="00EF5447" w:rsidRDefault="0026438D" w:rsidP="00B50379">
            <w:pPr>
              <w:pStyle w:val="TAC"/>
            </w:pPr>
            <w:r w:rsidRPr="00EF5447">
              <w:t>N/A</w:t>
            </w:r>
          </w:p>
        </w:tc>
        <w:tc>
          <w:tcPr>
            <w:tcW w:w="491" w:type="pct"/>
          </w:tcPr>
          <w:p w14:paraId="3C9369BE" w14:textId="77777777" w:rsidR="0026438D" w:rsidRPr="00EF5447" w:rsidRDefault="0026438D" w:rsidP="00B50379">
            <w:pPr>
              <w:pStyle w:val="TAC"/>
            </w:pPr>
            <w:r w:rsidRPr="00EF5447">
              <w:t>N/A</w:t>
            </w:r>
          </w:p>
        </w:tc>
      </w:tr>
      <w:tr w:rsidR="0026438D" w:rsidRPr="00EF5447" w14:paraId="3DBFFBA7" w14:textId="77777777" w:rsidTr="00B50379">
        <w:trPr>
          <w:trHeight w:val="187"/>
          <w:jc w:val="center"/>
        </w:trPr>
        <w:tc>
          <w:tcPr>
            <w:tcW w:w="1366" w:type="pct"/>
            <w:tcBorders>
              <w:bottom w:val="nil"/>
            </w:tcBorders>
            <w:shd w:val="clear" w:color="auto" w:fill="auto"/>
          </w:tcPr>
          <w:p w14:paraId="55ADB5D2" w14:textId="77777777" w:rsidR="0026438D" w:rsidRPr="00EF5447" w:rsidRDefault="0026438D" w:rsidP="00B50379">
            <w:pPr>
              <w:pStyle w:val="TAC"/>
            </w:pPr>
            <w:r w:rsidRPr="00EF5447">
              <w:rPr>
                <w:rFonts w:eastAsia="MS Mincho"/>
              </w:rPr>
              <w:t>DC_7_n5</w:t>
            </w:r>
          </w:p>
        </w:tc>
        <w:tc>
          <w:tcPr>
            <w:tcW w:w="563" w:type="pct"/>
            <w:shd w:val="clear" w:color="auto" w:fill="auto"/>
          </w:tcPr>
          <w:p w14:paraId="04251395" w14:textId="77777777" w:rsidR="0026438D" w:rsidRPr="00EF5447" w:rsidRDefault="0026438D" w:rsidP="00B50379">
            <w:pPr>
              <w:pStyle w:val="TAC"/>
              <w:rPr>
                <w:rFonts w:eastAsia="MS Mincho"/>
              </w:rPr>
            </w:pPr>
            <w:r w:rsidRPr="00EF5447">
              <w:rPr>
                <w:rFonts w:cs="Arial"/>
              </w:rPr>
              <w:t>7</w:t>
            </w:r>
          </w:p>
        </w:tc>
        <w:tc>
          <w:tcPr>
            <w:tcW w:w="588" w:type="pct"/>
            <w:shd w:val="clear" w:color="auto" w:fill="auto"/>
            <w:noWrap/>
          </w:tcPr>
          <w:p w14:paraId="1D6CE9E3" w14:textId="77777777" w:rsidR="0026438D" w:rsidRPr="00EF5447" w:rsidRDefault="0026438D" w:rsidP="00B50379">
            <w:pPr>
              <w:pStyle w:val="TAC"/>
            </w:pPr>
            <w:r w:rsidRPr="00EF5447">
              <w:rPr>
                <w:rFonts w:cs="Arial"/>
              </w:rPr>
              <w:t>2547</w:t>
            </w:r>
          </w:p>
        </w:tc>
        <w:tc>
          <w:tcPr>
            <w:tcW w:w="503" w:type="pct"/>
            <w:shd w:val="clear" w:color="auto" w:fill="auto"/>
            <w:noWrap/>
          </w:tcPr>
          <w:p w14:paraId="76556A20"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45D54476" w14:textId="77777777" w:rsidR="0026438D" w:rsidRPr="00EF5447" w:rsidRDefault="0026438D" w:rsidP="00B50379">
            <w:pPr>
              <w:pStyle w:val="TAC"/>
            </w:pPr>
            <w:r w:rsidRPr="00EF5447">
              <w:rPr>
                <w:rFonts w:cs="Arial"/>
              </w:rPr>
              <w:t>50</w:t>
            </w:r>
          </w:p>
        </w:tc>
        <w:tc>
          <w:tcPr>
            <w:tcW w:w="616" w:type="pct"/>
            <w:shd w:val="clear" w:color="auto" w:fill="auto"/>
            <w:noWrap/>
          </w:tcPr>
          <w:p w14:paraId="21B03FDB" w14:textId="77777777" w:rsidR="0026438D" w:rsidRPr="00EF5447" w:rsidRDefault="0026438D" w:rsidP="00B50379">
            <w:pPr>
              <w:pStyle w:val="TAC"/>
            </w:pPr>
            <w:r w:rsidRPr="00EF5447">
              <w:rPr>
                <w:rFonts w:cs="Arial"/>
              </w:rPr>
              <w:t>2667</w:t>
            </w:r>
          </w:p>
        </w:tc>
        <w:tc>
          <w:tcPr>
            <w:tcW w:w="478" w:type="pct"/>
            <w:shd w:val="clear" w:color="auto" w:fill="auto"/>
            <w:noWrap/>
          </w:tcPr>
          <w:p w14:paraId="018E7800" w14:textId="77777777" w:rsidR="0026438D" w:rsidRPr="00EF5447" w:rsidRDefault="0026438D" w:rsidP="00B50379">
            <w:pPr>
              <w:pStyle w:val="TAC"/>
            </w:pPr>
            <w:r w:rsidRPr="00EF5447">
              <w:rPr>
                <w:rFonts w:cs="Arial"/>
              </w:rPr>
              <w:t>N/A</w:t>
            </w:r>
          </w:p>
        </w:tc>
        <w:tc>
          <w:tcPr>
            <w:tcW w:w="491" w:type="pct"/>
          </w:tcPr>
          <w:p w14:paraId="519E3765" w14:textId="77777777" w:rsidR="0026438D" w:rsidRPr="00EF5447" w:rsidRDefault="0026438D" w:rsidP="00B50379">
            <w:pPr>
              <w:pStyle w:val="TAC"/>
            </w:pPr>
            <w:r w:rsidRPr="00EF5447">
              <w:rPr>
                <w:rFonts w:cs="Arial"/>
              </w:rPr>
              <w:t>N/A</w:t>
            </w:r>
          </w:p>
        </w:tc>
      </w:tr>
      <w:tr w:rsidR="0026438D" w:rsidRPr="00EF5447" w14:paraId="2469374D" w14:textId="77777777" w:rsidTr="00B50379">
        <w:trPr>
          <w:trHeight w:val="187"/>
          <w:jc w:val="center"/>
        </w:trPr>
        <w:tc>
          <w:tcPr>
            <w:tcW w:w="1366" w:type="pct"/>
            <w:tcBorders>
              <w:top w:val="nil"/>
              <w:bottom w:val="single" w:sz="4" w:space="0" w:color="auto"/>
            </w:tcBorders>
            <w:shd w:val="clear" w:color="auto" w:fill="auto"/>
          </w:tcPr>
          <w:p w14:paraId="0926126F" w14:textId="77777777" w:rsidR="0026438D" w:rsidRPr="00EF5447" w:rsidRDefault="0026438D" w:rsidP="00B50379">
            <w:pPr>
              <w:pStyle w:val="TAC"/>
            </w:pPr>
          </w:p>
        </w:tc>
        <w:tc>
          <w:tcPr>
            <w:tcW w:w="563" w:type="pct"/>
            <w:shd w:val="clear" w:color="auto" w:fill="auto"/>
          </w:tcPr>
          <w:p w14:paraId="149DDADC" w14:textId="77777777" w:rsidR="0026438D" w:rsidRPr="00EF5447" w:rsidRDefault="0026438D" w:rsidP="00B50379">
            <w:pPr>
              <w:pStyle w:val="TAC"/>
              <w:rPr>
                <w:rFonts w:eastAsia="MS Mincho"/>
              </w:rPr>
            </w:pPr>
            <w:r w:rsidRPr="00EF5447">
              <w:rPr>
                <w:rFonts w:cs="Arial"/>
              </w:rPr>
              <w:t>n5</w:t>
            </w:r>
          </w:p>
        </w:tc>
        <w:tc>
          <w:tcPr>
            <w:tcW w:w="588" w:type="pct"/>
            <w:shd w:val="clear" w:color="auto" w:fill="auto"/>
            <w:noWrap/>
          </w:tcPr>
          <w:p w14:paraId="06E1D5AF" w14:textId="77777777" w:rsidR="0026438D" w:rsidRPr="00EF5447" w:rsidRDefault="0026438D" w:rsidP="00B50379">
            <w:pPr>
              <w:pStyle w:val="TAC"/>
            </w:pPr>
            <w:r w:rsidRPr="00EF5447">
              <w:rPr>
                <w:rFonts w:cs="Arial"/>
              </w:rPr>
              <w:t>834</w:t>
            </w:r>
          </w:p>
        </w:tc>
        <w:tc>
          <w:tcPr>
            <w:tcW w:w="503" w:type="pct"/>
            <w:shd w:val="clear" w:color="auto" w:fill="auto"/>
            <w:noWrap/>
          </w:tcPr>
          <w:p w14:paraId="20CF510D"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C651539" w14:textId="77777777" w:rsidR="0026438D" w:rsidRPr="00EF5447" w:rsidRDefault="0026438D" w:rsidP="00B50379">
            <w:pPr>
              <w:pStyle w:val="TAC"/>
            </w:pPr>
            <w:r w:rsidRPr="00EF5447">
              <w:rPr>
                <w:rFonts w:cs="Arial"/>
              </w:rPr>
              <w:t>25</w:t>
            </w:r>
          </w:p>
        </w:tc>
        <w:tc>
          <w:tcPr>
            <w:tcW w:w="616" w:type="pct"/>
            <w:shd w:val="clear" w:color="auto" w:fill="auto"/>
            <w:noWrap/>
          </w:tcPr>
          <w:p w14:paraId="5CEBF9B5" w14:textId="77777777" w:rsidR="0026438D" w:rsidRPr="00EF5447" w:rsidRDefault="0026438D" w:rsidP="00B50379">
            <w:pPr>
              <w:pStyle w:val="TAC"/>
            </w:pPr>
            <w:r w:rsidRPr="00EF5447">
              <w:rPr>
                <w:rFonts w:cs="Arial"/>
              </w:rPr>
              <w:t>879</w:t>
            </w:r>
          </w:p>
        </w:tc>
        <w:tc>
          <w:tcPr>
            <w:tcW w:w="478" w:type="pct"/>
            <w:shd w:val="clear" w:color="auto" w:fill="auto"/>
            <w:noWrap/>
          </w:tcPr>
          <w:p w14:paraId="63D771F6" w14:textId="77777777" w:rsidR="0026438D" w:rsidRPr="00EF5447" w:rsidRDefault="0026438D" w:rsidP="00B50379">
            <w:pPr>
              <w:pStyle w:val="TAC"/>
            </w:pPr>
            <w:r w:rsidRPr="00EF5447">
              <w:rPr>
                <w:rFonts w:cs="Arial"/>
              </w:rPr>
              <w:t>12</w:t>
            </w:r>
          </w:p>
        </w:tc>
        <w:tc>
          <w:tcPr>
            <w:tcW w:w="491" w:type="pct"/>
          </w:tcPr>
          <w:p w14:paraId="5B3BE912" w14:textId="77777777" w:rsidR="0026438D" w:rsidRPr="00EF5447" w:rsidRDefault="0026438D" w:rsidP="00B50379">
            <w:pPr>
              <w:pStyle w:val="TAC"/>
            </w:pPr>
            <w:r w:rsidRPr="00EF5447">
              <w:rPr>
                <w:rFonts w:cs="Arial"/>
              </w:rPr>
              <w:t>IMD3</w:t>
            </w:r>
            <w:r w:rsidRPr="00EF5447">
              <w:rPr>
                <w:rFonts w:cs="Arial"/>
                <w:vertAlign w:val="superscript"/>
              </w:rPr>
              <w:t>3</w:t>
            </w:r>
          </w:p>
        </w:tc>
      </w:tr>
      <w:tr w:rsidR="0026438D" w:rsidRPr="00EF5447" w14:paraId="3C8C2299" w14:textId="77777777" w:rsidTr="00B50379">
        <w:trPr>
          <w:trHeight w:val="187"/>
          <w:jc w:val="center"/>
        </w:trPr>
        <w:tc>
          <w:tcPr>
            <w:tcW w:w="1366" w:type="pct"/>
            <w:tcBorders>
              <w:bottom w:val="nil"/>
            </w:tcBorders>
            <w:shd w:val="clear" w:color="auto" w:fill="auto"/>
          </w:tcPr>
          <w:p w14:paraId="737B3DB1" w14:textId="77777777" w:rsidR="0026438D" w:rsidRPr="00EF5447" w:rsidRDefault="0026438D" w:rsidP="00B50379">
            <w:pPr>
              <w:pStyle w:val="TAC"/>
              <w:rPr>
                <w:rFonts w:cs="Arial"/>
                <w:lang w:eastAsia="zh-CN"/>
              </w:rPr>
            </w:pPr>
            <w:r w:rsidRPr="00EF5447">
              <w:rPr>
                <w:rFonts w:cs="Arial"/>
                <w:lang w:eastAsia="zh-CN"/>
              </w:rPr>
              <w:t>DC_7A_n20A</w:t>
            </w:r>
          </w:p>
        </w:tc>
        <w:tc>
          <w:tcPr>
            <w:tcW w:w="563" w:type="pct"/>
            <w:shd w:val="clear" w:color="auto" w:fill="auto"/>
          </w:tcPr>
          <w:p w14:paraId="59FA9C65" w14:textId="77777777" w:rsidR="0026438D" w:rsidRPr="00EF5447" w:rsidRDefault="0026438D" w:rsidP="00B50379">
            <w:pPr>
              <w:pStyle w:val="TAC"/>
              <w:rPr>
                <w:rFonts w:cs="Arial"/>
                <w:lang w:eastAsia="ko-KR"/>
              </w:rPr>
            </w:pPr>
            <w:r w:rsidRPr="00EF5447">
              <w:rPr>
                <w:lang w:eastAsia="zh-TW"/>
              </w:rPr>
              <w:t>7</w:t>
            </w:r>
          </w:p>
        </w:tc>
        <w:tc>
          <w:tcPr>
            <w:tcW w:w="588" w:type="pct"/>
            <w:shd w:val="clear" w:color="auto" w:fill="auto"/>
            <w:noWrap/>
          </w:tcPr>
          <w:p w14:paraId="7E4EBA82" w14:textId="77777777" w:rsidR="0026438D" w:rsidRPr="00EF5447" w:rsidRDefault="0026438D" w:rsidP="00B50379">
            <w:pPr>
              <w:pStyle w:val="TAC"/>
              <w:rPr>
                <w:rFonts w:cs="Arial"/>
                <w:lang w:eastAsia="ko-KR"/>
              </w:rPr>
            </w:pPr>
            <w:r w:rsidRPr="00EF5447">
              <w:rPr>
                <w:lang w:eastAsia="zh-TW"/>
              </w:rPr>
              <w:t>2512</w:t>
            </w:r>
          </w:p>
        </w:tc>
        <w:tc>
          <w:tcPr>
            <w:tcW w:w="503" w:type="pct"/>
            <w:shd w:val="clear" w:color="auto" w:fill="auto"/>
            <w:noWrap/>
          </w:tcPr>
          <w:p w14:paraId="2D561C0B" w14:textId="77777777" w:rsidR="0026438D" w:rsidRPr="00EF5447" w:rsidRDefault="0026438D" w:rsidP="00B50379">
            <w:pPr>
              <w:pStyle w:val="TAC"/>
              <w:rPr>
                <w:rFonts w:cs="Arial"/>
                <w:lang w:eastAsia="ko-KR"/>
              </w:rPr>
            </w:pPr>
            <w:r w:rsidRPr="00EF5447">
              <w:rPr>
                <w:lang w:eastAsia="zh-TW"/>
              </w:rPr>
              <w:t>10</w:t>
            </w:r>
          </w:p>
        </w:tc>
        <w:tc>
          <w:tcPr>
            <w:tcW w:w="395" w:type="pct"/>
            <w:shd w:val="clear" w:color="auto" w:fill="auto"/>
            <w:noWrap/>
          </w:tcPr>
          <w:p w14:paraId="5B7E8D6A" w14:textId="77777777" w:rsidR="0026438D" w:rsidRPr="00EF5447" w:rsidRDefault="0026438D" w:rsidP="00B50379">
            <w:pPr>
              <w:pStyle w:val="TAC"/>
              <w:rPr>
                <w:rFonts w:cs="Arial"/>
                <w:lang w:eastAsia="ko-KR"/>
              </w:rPr>
            </w:pPr>
            <w:r w:rsidRPr="00EF5447">
              <w:rPr>
                <w:lang w:eastAsia="zh-TW"/>
              </w:rPr>
              <w:t>50</w:t>
            </w:r>
          </w:p>
        </w:tc>
        <w:tc>
          <w:tcPr>
            <w:tcW w:w="616" w:type="pct"/>
            <w:shd w:val="clear" w:color="auto" w:fill="auto"/>
            <w:noWrap/>
          </w:tcPr>
          <w:p w14:paraId="2103F6EC" w14:textId="77777777" w:rsidR="0026438D" w:rsidRPr="00EF5447" w:rsidRDefault="0026438D" w:rsidP="00B50379">
            <w:pPr>
              <w:pStyle w:val="TAC"/>
              <w:rPr>
                <w:rFonts w:cs="Arial"/>
                <w:lang w:eastAsia="ko-KR"/>
              </w:rPr>
            </w:pPr>
            <w:r w:rsidRPr="00EF5447">
              <w:rPr>
                <w:lang w:eastAsia="zh-TW"/>
              </w:rPr>
              <w:t>2632</w:t>
            </w:r>
          </w:p>
        </w:tc>
        <w:tc>
          <w:tcPr>
            <w:tcW w:w="478" w:type="pct"/>
            <w:shd w:val="clear" w:color="auto" w:fill="auto"/>
            <w:noWrap/>
          </w:tcPr>
          <w:p w14:paraId="3024864A" w14:textId="77777777" w:rsidR="0026438D" w:rsidRPr="00EF5447" w:rsidRDefault="0026438D" w:rsidP="00B50379">
            <w:pPr>
              <w:pStyle w:val="TAC"/>
              <w:rPr>
                <w:rFonts w:cs="Arial"/>
                <w:lang w:eastAsia="ko-KR"/>
              </w:rPr>
            </w:pPr>
            <w:r w:rsidRPr="00EF5447">
              <w:rPr>
                <w:lang w:eastAsia="zh-TW"/>
              </w:rPr>
              <w:t>N/A</w:t>
            </w:r>
          </w:p>
        </w:tc>
        <w:tc>
          <w:tcPr>
            <w:tcW w:w="491" w:type="pct"/>
          </w:tcPr>
          <w:p w14:paraId="04409476" w14:textId="77777777" w:rsidR="0026438D" w:rsidRPr="00EF5447" w:rsidRDefault="0026438D" w:rsidP="00B50379">
            <w:pPr>
              <w:pStyle w:val="TAC"/>
              <w:rPr>
                <w:rFonts w:cs="Arial"/>
                <w:lang w:eastAsia="ko-KR"/>
              </w:rPr>
            </w:pPr>
            <w:r w:rsidRPr="00EF5447">
              <w:rPr>
                <w:lang w:eastAsia="zh-TW"/>
              </w:rPr>
              <w:t>N/A</w:t>
            </w:r>
          </w:p>
        </w:tc>
      </w:tr>
      <w:tr w:rsidR="0026438D" w:rsidRPr="00EF5447" w14:paraId="742B5DDF" w14:textId="77777777" w:rsidTr="00B50379">
        <w:trPr>
          <w:trHeight w:val="187"/>
          <w:jc w:val="center"/>
        </w:trPr>
        <w:tc>
          <w:tcPr>
            <w:tcW w:w="1366" w:type="pct"/>
            <w:tcBorders>
              <w:top w:val="nil"/>
              <w:bottom w:val="single" w:sz="4" w:space="0" w:color="auto"/>
            </w:tcBorders>
            <w:shd w:val="clear" w:color="auto" w:fill="auto"/>
          </w:tcPr>
          <w:p w14:paraId="6718161B" w14:textId="77777777" w:rsidR="0026438D" w:rsidRPr="00EF5447" w:rsidRDefault="0026438D" w:rsidP="00B50379">
            <w:pPr>
              <w:pStyle w:val="TAC"/>
              <w:rPr>
                <w:rFonts w:cs="Arial"/>
                <w:lang w:eastAsia="zh-CN"/>
              </w:rPr>
            </w:pPr>
          </w:p>
        </w:tc>
        <w:tc>
          <w:tcPr>
            <w:tcW w:w="563" w:type="pct"/>
            <w:shd w:val="clear" w:color="auto" w:fill="auto"/>
          </w:tcPr>
          <w:p w14:paraId="2214F170" w14:textId="77777777" w:rsidR="0026438D" w:rsidRPr="00EF5447" w:rsidRDefault="0026438D" w:rsidP="00B50379">
            <w:pPr>
              <w:pStyle w:val="TAC"/>
              <w:rPr>
                <w:rFonts w:cs="Arial"/>
                <w:lang w:eastAsia="ko-KR"/>
              </w:rPr>
            </w:pPr>
            <w:r w:rsidRPr="00EF5447">
              <w:rPr>
                <w:lang w:eastAsia="zh-TW"/>
              </w:rPr>
              <w:t>n20</w:t>
            </w:r>
          </w:p>
        </w:tc>
        <w:tc>
          <w:tcPr>
            <w:tcW w:w="588" w:type="pct"/>
            <w:shd w:val="clear" w:color="auto" w:fill="auto"/>
            <w:noWrap/>
          </w:tcPr>
          <w:p w14:paraId="187F112F" w14:textId="77777777" w:rsidR="0026438D" w:rsidRPr="00EF5447" w:rsidRDefault="0026438D" w:rsidP="00B50379">
            <w:pPr>
              <w:pStyle w:val="TAC"/>
              <w:rPr>
                <w:rFonts w:cs="Arial"/>
                <w:lang w:eastAsia="ko-KR"/>
              </w:rPr>
            </w:pPr>
            <w:r w:rsidRPr="00EF5447">
              <w:rPr>
                <w:lang w:eastAsia="zh-TW"/>
              </w:rPr>
              <w:t>851</w:t>
            </w:r>
          </w:p>
        </w:tc>
        <w:tc>
          <w:tcPr>
            <w:tcW w:w="503" w:type="pct"/>
            <w:shd w:val="clear" w:color="auto" w:fill="auto"/>
            <w:noWrap/>
          </w:tcPr>
          <w:p w14:paraId="5DC2F417" w14:textId="77777777" w:rsidR="0026438D" w:rsidRPr="00EF5447" w:rsidRDefault="0026438D" w:rsidP="00B50379">
            <w:pPr>
              <w:pStyle w:val="TAC"/>
              <w:rPr>
                <w:rFonts w:cs="Arial"/>
                <w:lang w:eastAsia="ko-KR"/>
              </w:rPr>
            </w:pPr>
            <w:r w:rsidRPr="00EF5447">
              <w:rPr>
                <w:lang w:eastAsia="zh-TW"/>
              </w:rPr>
              <w:t>5</w:t>
            </w:r>
          </w:p>
        </w:tc>
        <w:tc>
          <w:tcPr>
            <w:tcW w:w="395" w:type="pct"/>
            <w:shd w:val="clear" w:color="auto" w:fill="auto"/>
            <w:noWrap/>
          </w:tcPr>
          <w:p w14:paraId="1B1B0327" w14:textId="77777777" w:rsidR="0026438D" w:rsidRPr="00EF5447" w:rsidRDefault="0026438D" w:rsidP="00B50379">
            <w:pPr>
              <w:pStyle w:val="TAC"/>
              <w:rPr>
                <w:rFonts w:cs="Arial"/>
                <w:lang w:eastAsia="ko-KR"/>
              </w:rPr>
            </w:pPr>
            <w:r w:rsidRPr="00EF5447">
              <w:rPr>
                <w:lang w:eastAsia="zh-TW"/>
              </w:rPr>
              <w:t>25</w:t>
            </w:r>
          </w:p>
        </w:tc>
        <w:tc>
          <w:tcPr>
            <w:tcW w:w="616" w:type="pct"/>
            <w:shd w:val="clear" w:color="auto" w:fill="auto"/>
            <w:noWrap/>
          </w:tcPr>
          <w:p w14:paraId="7654BF1D" w14:textId="77777777" w:rsidR="0026438D" w:rsidRPr="00EF5447" w:rsidRDefault="0026438D" w:rsidP="00B50379">
            <w:pPr>
              <w:pStyle w:val="TAC"/>
              <w:rPr>
                <w:rFonts w:cs="Arial"/>
                <w:lang w:eastAsia="ko-KR"/>
              </w:rPr>
            </w:pPr>
            <w:r w:rsidRPr="00EF5447">
              <w:rPr>
                <w:lang w:eastAsia="zh-TW"/>
              </w:rPr>
              <w:t>810</w:t>
            </w:r>
          </w:p>
        </w:tc>
        <w:tc>
          <w:tcPr>
            <w:tcW w:w="478" w:type="pct"/>
            <w:shd w:val="clear" w:color="auto" w:fill="auto"/>
            <w:noWrap/>
          </w:tcPr>
          <w:p w14:paraId="2C34B479" w14:textId="77777777" w:rsidR="0026438D" w:rsidRPr="00EF5447" w:rsidRDefault="0026438D" w:rsidP="00B50379">
            <w:pPr>
              <w:pStyle w:val="TAC"/>
              <w:rPr>
                <w:rFonts w:cs="Arial"/>
                <w:lang w:eastAsia="ko-KR"/>
              </w:rPr>
            </w:pPr>
            <w:r w:rsidRPr="00EF5447">
              <w:rPr>
                <w:lang w:eastAsia="zh-TW"/>
              </w:rPr>
              <w:t>12</w:t>
            </w:r>
          </w:p>
        </w:tc>
        <w:tc>
          <w:tcPr>
            <w:tcW w:w="491" w:type="pct"/>
          </w:tcPr>
          <w:p w14:paraId="7CFC3FE0" w14:textId="77777777" w:rsidR="0026438D" w:rsidRPr="00EF5447" w:rsidRDefault="0026438D" w:rsidP="00B50379">
            <w:pPr>
              <w:pStyle w:val="TAC"/>
              <w:rPr>
                <w:rFonts w:cs="Arial"/>
                <w:lang w:eastAsia="ko-KR"/>
              </w:rPr>
            </w:pPr>
            <w:r w:rsidRPr="00EF5447">
              <w:rPr>
                <w:lang w:eastAsia="zh-TW"/>
              </w:rPr>
              <w:t>IMD3</w:t>
            </w:r>
            <w:r w:rsidRPr="00EF5447">
              <w:rPr>
                <w:vertAlign w:val="superscript"/>
                <w:lang w:eastAsia="zh-TW"/>
              </w:rPr>
              <w:t>3</w:t>
            </w:r>
          </w:p>
        </w:tc>
      </w:tr>
      <w:tr w:rsidR="0026438D" w:rsidRPr="00EF5447" w14:paraId="7BE174AD"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EBD2AA0" w14:textId="77777777" w:rsidR="0026438D" w:rsidRDefault="0026438D" w:rsidP="00B50379">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7A190447" w14:textId="77777777" w:rsidR="0026438D" w:rsidRPr="002D307D" w:rsidRDefault="0026438D" w:rsidP="00B50379">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C614ED" w14:textId="77777777" w:rsidR="0026438D" w:rsidRPr="00EF5447" w:rsidRDefault="0026438D" w:rsidP="00B5037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61D889C" w14:textId="77777777" w:rsidR="0026438D" w:rsidRPr="00EF5447" w:rsidRDefault="0026438D" w:rsidP="00B50379">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0EB192" w14:textId="77777777" w:rsidR="0026438D" w:rsidRPr="00EF5447" w:rsidRDefault="0026438D" w:rsidP="00B50379">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2CBF1345" w14:textId="77777777" w:rsidR="0026438D" w:rsidRPr="00EF5447" w:rsidRDefault="0026438D" w:rsidP="00B50379">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95300D4" w14:textId="77777777" w:rsidR="0026438D" w:rsidRPr="00EF5447" w:rsidRDefault="0026438D" w:rsidP="00B50379">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05398C9" w14:textId="77777777" w:rsidR="0026438D" w:rsidRPr="002D307D" w:rsidRDefault="0026438D" w:rsidP="00B50379">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621933B4" w14:textId="77777777" w:rsidR="0026438D" w:rsidRPr="00EF5447" w:rsidRDefault="0026438D" w:rsidP="00B50379">
            <w:pPr>
              <w:pStyle w:val="TAC"/>
              <w:rPr>
                <w:lang w:eastAsia="zh-TW"/>
              </w:rPr>
            </w:pPr>
            <w:r w:rsidRPr="002D307D">
              <w:rPr>
                <w:lang w:eastAsia="zh-TW"/>
              </w:rPr>
              <w:t>N/A</w:t>
            </w:r>
          </w:p>
        </w:tc>
      </w:tr>
      <w:tr w:rsidR="0026438D" w:rsidRPr="00EF5447" w14:paraId="5F152AE3"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13460D75"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17EF7AE" w14:textId="77777777" w:rsidR="0026438D" w:rsidRPr="00EF5447" w:rsidRDefault="0026438D" w:rsidP="00B5037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EF08E32" w14:textId="77777777" w:rsidR="0026438D" w:rsidRPr="00EF5447" w:rsidRDefault="0026438D" w:rsidP="00B50379">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D8C1903" w14:textId="77777777" w:rsidR="0026438D" w:rsidRPr="00EF5447" w:rsidRDefault="0026438D" w:rsidP="00B50379">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2A86F44" w14:textId="77777777" w:rsidR="0026438D" w:rsidRPr="00EF5447" w:rsidRDefault="0026438D" w:rsidP="00B50379">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2C16231" w14:textId="77777777" w:rsidR="0026438D" w:rsidRPr="00EF5447" w:rsidRDefault="0026438D" w:rsidP="00B50379">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FE0A726" w14:textId="77777777" w:rsidR="0026438D" w:rsidRPr="002D307D" w:rsidRDefault="0026438D" w:rsidP="00B50379">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7879433B" w14:textId="77777777" w:rsidR="0026438D" w:rsidRPr="00EF5447" w:rsidRDefault="0026438D" w:rsidP="00B50379">
            <w:pPr>
              <w:pStyle w:val="TAC"/>
              <w:rPr>
                <w:lang w:eastAsia="zh-TW"/>
              </w:rPr>
            </w:pPr>
            <w:r w:rsidRPr="002D307D">
              <w:rPr>
                <w:lang w:eastAsia="zh-TW"/>
              </w:rPr>
              <w:t>IMD33</w:t>
            </w:r>
          </w:p>
        </w:tc>
      </w:tr>
      <w:tr w:rsidR="0026438D" w:rsidRPr="00EF5447" w14:paraId="10232893" w14:textId="77777777" w:rsidTr="00B50379">
        <w:trPr>
          <w:trHeight w:val="187"/>
          <w:jc w:val="center"/>
        </w:trPr>
        <w:tc>
          <w:tcPr>
            <w:tcW w:w="1366" w:type="pct"/>
            <w:tcBorders>
              <w:top w:val="nil"/>
              <w:left w:val="single" w:sz="4" w:space="0" w:color="auto"/>
              <w:bottom w:val="nil"/>
              <w:right w:val="single" w:sz="4" w:space="0" w:color="auto"/>
            </w:tcBorders>
            <w:shd w:val="clear" w:color="auto" w:fill="auto"/>
          </w:tcPr>
          <w:p w14:paraId="4A1B3B6D"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1C3B332" w14:textId="77777777" w:rsidR="0026438D" w:rsidRPr="00EF5447" w:rsidRDefault="0026438D" w:rsidP="00B50379">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BBE3C8A" w14:textId="77777777" w:rsidR="0026438D" w:rsidRPr="00EF5447" w:rsidRDefault="0026438D" w:rsidP="00B50379">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C253686" w14:textId="77777777" w:rsidR="0026438D" w:rsidRPr="00EF5447" w:rsidRDefault="0026438D" w:rsidP="00B5037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AA99BF4" w14:textId="77777777" w:rsidR="0026438D" w:rsidRPr="00EF5447" w:rsidRDefault="0026438D" w:rsidP="00B5037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7D0C16D" w14:textId="77777777" w:rsidR="0026438D" w:rsidRPr="00EF5447" w:rsidRDefault="0026438D" w:rsidP="00B50379">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E9927A5" w14:textId="77777777" w:rsidR="0026438D" w:rsidRPr="002D307D" w:rsidRDefault="0026438D" w:rsidP="00B50379">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0492D5DD" w14:textId="77777777" w:rsidR="0026438D" w:rsidRPr="00EF5447" w:rsidRDefault="0026438D" w:rsidP="00B50379">
            <w:pPr>
              <w:pStyle w:val="TAC"/>
              <w:rPr>
                <w:lang w:eastAsia="zh-TW"/>
              </w:rPr>
            </w:pPr>
            <w:r w:rsidRPr="002D307D">
              <w:rPr>
                <w:lang w:eastAsia="zh-TW"/>
              </w:rPr>
              <w:t>IMD5</w:t>
            </w:r>
          </w:p>
        </w:tc>
      </w:tr>
      <w:tr w:rsidR="0026438D" w:rsidRPr="00EF5447" w14:paraId="144E453D"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FD8461A" w14:textId="77777777" w:rsidR="0026438D" w:rsidRPr="002D307D" w:rsidRDefault="0026438D" w:rsidP="00B50379">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7061DDA" w14:textId="77777777" w:rsidR="0026438D" w:rsidRPr="00EF5447" w:rsidRDefault="0026438D" w:rsidP="00B50379">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60B3F5D5" w14:textId="77777777" w:rsidR="0026438D" w:rsidRPr="00EF5447" w:rsidRDefault="0026438D" w:rsidP="00B50379">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2EACAB6" w14:textId="77777777" w:rsidR="0026438D" w:rsidRPr="00EF5447" w:rsidRDefault="0026438D" w:rsidP="00B50379">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46F9C42" w14:textId="77777777" w:rsidR="0026438D" w:rsidRPr="00EF5447" w:rsidRDefault="0026438D" w:rsidP="00B50379">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8CA5848" w14:textId="77777777" w:rsidR="0026438D" w:rsidRPr="00EF5447" w:rsidRDefault="0026438D" w:rsidP="00B50379">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5A9A6DC" w14:textId="77777777" w:rsidR="0026438D" w:rsidRPr="002D307D" w:rsidRDefault="0026438D" w:rsidP="00B50379">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873248F" w14:textId="77777777" w:rsidR="0026438D" w:rsidRPr="00EF5447" w:rsidRDefault="0026438D" w:rsidP="00B50379">
            <w:pPr>
              <w:pStyle w:val="TAC"/>
              <w:rPr>
                <w:lang w:eastAsia="zh-TW"/>
              </w:rPr>
            </w:pPr>
            <w:r w:rsidRPr="002D307D">
              <w:rPr>
                <w:lang w:eastAsia="zh-TW"/>
              </w:rPr>
              <w:t>N/A</w:t>
            </w:r>
          </w:p>
        </w:tc>
      </w:tr>
      <w:tr w:rsidR="0026438D" w:rsidRPr="00EF5447" w14:paraId="607807D6" w14:textId="77777777" w:rsidTr="00B50379">
        <w:trPr>
          <w:trHeight w:val="187"/>
          <w:jc w:val="center"/>
        </w:trPr>
        <w:tc>
          <w:tcPr>
            <w:tcW w:w="1366" w:type="pct"/>
            <w:tcBorders>
              <w:bottom w:val="nil"/>
            </w:tcBorders>
            <w:shd w:val="clear" w:color="auto" w:fill="auto"/>
          </w:tcPr>
          <w:p w14:paraId="19C2ECFC" w14:textId="77777777" w:rsidR="0026438D" w:rsidRDefault="0026438D" w:rsidP="00B50379">
            <w:pPr>
              <w:pStyle w:val="TAC"/>
              <w:rPr>
                <w:rFonts w:cs="Arial"/>
                <w:lang w:eastAsia="zh-TW"/>
              </w:rPr>
            </w:pPr>
            <w:r w:rsidRPr="00EF5447">
              <w:rPr>
                <w:rFonts w:cs="Arial"/>
                <w:lang w:eastAsia="zh-CN"/>
              </w:rPr>
              <w:t>DC_7</w:t>
            </w:r>
            <w:r>
              <w:rPr>
                <w:rFonts w:cs="Arial"/>
                <w:lang w:eastAsia="zh-CN"/>
              </w:rPr>
              <w:t>A</w:t>
            </w:r>
            <w:r w:rsidRPr="00EF5447">
              <w:rPr>
                <w:rFonts w:cs="Arial"/>
                <w:lang w:eastAsia="zh-CN"/>
              </w:rPr>
              <w:t>_n40</w:t>
            </w:r>
            <w:r>
              <w:rPr>
                <w:rFonts w:cs="Arial"/>
                <w:lang w:eastAsia="zh-CN"/>
              </w:rPr>
              <w:t>A</w:t>
            </w:r>
            <w:r>
              <w:rPr>
                <w:rFonts w:cs="Arial"/>
                <w:lang w:eastAsia="zh-TW"/>
              </w:rPr>
              <w:t xml:space="preserve"> </w:t>
            </w:r>
          </w:p>
          <w:p w14:paraId="660A3F62" w14:textId="77777777" w:rsidR="0026438D" w:rsidRPr="00EF5447" w:rsidRDefault="0026438D" w:rsidP="00B50379">
            <w:pPr>
              <w:pStyle w:val="TAC"/>
              <w:rPr>
                <w:rFonts w:eastAsia="新細明體" w:cs="Arial"/>
                <w:lang w:eastAsia="ja-JP"/>
              </w:rPr>
            </w:pPr>
            <w:r>
              <w:rPr>
                <w:rFonts w:cs="Arial"/>
                <w:lang w:eastAsia="ko-KR"/>
              </w:rPr>
              <w:t>DC_7A-7A_n40A</w:t>
            </w:r>
          </w:p>
        </w:tc>
        <w:tc>
          <w:tcPr>
            <w:tcW w:w="563" w:type="pct"/>
            <w:shd w:val="clear" w:color="auto" w:fill="auto"/>
          </w:tcPr>
          <w:p w14:paraId="322E8984" w14:textId="77777777" w:rsidR="0026438D" w:rsidRPr="00EF5447" w:rsidRDefault="0026438D" w:rsidP="00B50379">
            <w:pPr>
              <w:pStyle w:val="TAC"/>
              <w:rPr>
                <w:rFonts w:cs="Arial"/>
                <w:lang w:eastAsia="zh-CN"/>
              </w:rPr>
            </w:pPr>
            <w:r w:rsidRPr="00EF5447">
              <w:rPr>
                <w:rFonts w:cs="Arial"/>
                <w:lang w:eastAsia="ko-KR"/>
              </w:rPr>
              <w:t>7</w:t>
            </w:r>
          </w:p>
        </w:tc>
        <w:tc>
          <w:tcPr>
            <w:tcW w:w="588" w:type="pct"/>
            <w:shd w:val="clear" w:color="auto" w:fill="auto"/>
            <w:noWrap/>
          </w:tcPr>
          <w:p w14:paraId="3E5E4A8B" w14:textId="77777777" w:rsidR="0026438D" w:rsidRPr="00EF5447" w:rsidRDefault="0026438D" w:rsidP="00B50379">
            <w:pPr>
              <w:pStyle w:val="TAC"/>
              <w:rPr>
                <w:rFonts w:eastAsia="新細明體" w:cs="Arial"/>
              </w:rPr>
            </w:pPr>
            <w:r w:rsidRPr="00EF5447">
              <w:rPr>
                <w:rFonts w:cs="Arial"/>
                <w:lang w:eastAsia="ko-KR"/>
              </w:rPr>
              <w:t>2510</w:t>
            </w:r>
          </w:p>
        </w:tc>
        <w:tc>
          <w:tcPr>
            <w:tcW w:w="503" w:type="pct"/>
            <w:shd w:val="clear" w:color="auto" w:fill="auto"/>
            <w:noWrap/>
          </w:tcPr>
          <w:p w14:paraId="425E9C2D" w14:textId="77777777" w:rsidR="0026438D" w:rsidRPr="00EF5447" w:rsidRDefault="0026438D" w:rsidP="00B50379">
            <w:pPr>
              <w:pStyle w:val="TAC"/>
              <w:rPr>
                <w:rFonts w:eastAsia="新細明體" w:cs="Arial"/>
              </w:rPr>
            </w:pPr>
            <w:r w:rsidRPr="00EF5447">
              <w:rPr>
                <w:rFonts w:cs="Arial"/>
                <w:lang w:eastAsia="ko-KR"/>
              </w:rPr>
              <w:t>5</w:t>
            </w:r>
          </w:p>
        </w:tc>
        <w:tc>
          <w:tcPr>
            <w:tcW w:w="395" w:type="pct"/>
            <w:shd w:val="clear" w:color="auto" w:fill="auto"/>
            <w:noWrap/>
          </w:tcPr>
          <w:p w14:paraId="429A307B" w14:textId="77777777" w:rsidR="0026438D" w:rsidRPr="00EF5447" w:rsidRDefault="0026438D" w:rsidP="00B50379">
            <w:pPr>
              <w:pStyle w:val="TAC"/>
              <w:rPr>
                <w:rFonts w:eastAsia="新細明體" w:cs="Arial"/>
              </w:rPr>
            </w:pPr>
            <w:r w:rsidRPr="00EF5447">
              <w:rPr>
                <w:rFonts w:cs="Arial"/>
                <w:lang w:eastAsia="ko-KR"/>
              </w:rPr>
              <w:t>25</w:t>
            </w:r>
          </w:p>
        </w:tc>
        <w:tc>
          <w:tcPr>
            <w:tcW w:w="616" w:type="pct"/>
            <w:shd w:val="clear" w:color="auto" w:fill="auto"/>
            <w:noWrap/>
          </w:tcPr>
          <w:p w14:paraId="3042B920" w14:textId="77777777" w:rsidR="0026438D" w:rsidRPr="00EF5447" w:rsidRDefault="0026438D" w:rsidP="00B50379">
            <w:pPr>
              <w:pStyle w:val="TAC"/>
              <w:rPr>
                <w:rFonts w:eastAsia="新細明體" w:cs="Arial"/>
              </w:rPr>
            </w:pPr>
            <w:r w:rsidRPr="00EF5447">
              <w:rPr>
                <w:rFonts w:cs="Arial"/>
                <w:lang w:eastAsia="ko-KR"/>
              </w:rPr>
              <w:t>2630</w:t>
            </w:r>
          </w:p>
        </w:tc>
        <w:tc>
          <w:tcPr>
            <w:tcW w:w="478" w:type="pct"/>
            <w:shd w:val="clear" w:color="auto" w:fill="auto"/>
            <w:noWrap/>
          </w:tcPr>
          <w:p w14:paraId="0AC4BD52" w14:textId="77777777" w:rsidR="0026438D" w:rsidRPr="00EF5447" w:rsidRDefault="0026438D" w:rsidP="00B50379">
            <w:pPr>
              <w:pStyle w:val="TAC"/>
              <w:rPr>
                <w:rFonts w:cs="Arial"/>
                <w:lang w:eastAsia="zh-CN"/>
              </w:rPr>
            </w:pPr>
            <w:r w:rsidRPr="00EF5447">
              <w:rPr>
                <w:rFonts w:cs="Arial"/>
                <w:lang w:eastAsia="ko-KR"/>
              </w:rPr>
              <w:t>23</w:t>
            </w:r>
          </w:p>
        </w:tc>
        <w:tc>
          <w:tcPr>
            <w:tcW w:w="491" w:type="pct"/>
          </w:tcPr>
          <w:p w14:paraId="389FAB36" w14:textId="77777777" w:rsidR="0026438D" w:rsidRPr="00EF5447" w:rsidRDefault="0026438D" w:rsidP="00B50379">
            <w:pPr>
              <w:pStyle w:val="TAC"/>
              <w:rPr>
                <w:rFonts w:eastAsia="Malgun Gothic" w:cs="Arial"/>
                <w:lang w:eastAsia="ko-KR"/>
              </w:rPr>
            </w:pPr>
            <w:r w:rsidRPr="00EF5447">
              <w:rPr>
                <w:rFonts w:cs="Arial"/>
                <w:lang w:eastAsia="ko-KR"/>
              </w:rPr>
              <w:t>IMD3</w:t>
            </w:r>
          </w:p>
        </w:tc>
      </w:tr>
      <w:tr w:rsidR="0026438D" w:rsidRPr="00EF5447" w14:paraId="13DA4B57" w14:textId="77777777" w:rsidTr="00B50379">
        <w:trPr>
          <w:trHeight w:val="187"/>
          <w:jc w:val="center"/>
        </w:trPr>
        <w:tc>
          <w:tcPr>
            <w:tcW w:w="1366" w:type="pct"/>
            <w:tcBorders>
              <w:top w:val="nil"/>
              <w:bottom w:val="single" w:sz="4" w:space="0" w:color="auto"/>
            </w:tcBorders>
            <w:shd w:val="clear" w:color="auto" w:fill="auto"/>
          </w:tcPr>
          <w:p w14:paraId="77D1990C" w14:textId="77777777" w:rsidR="0026438D" w:rsidRPr="00EF5447" w:rsidRDefault="0026438D" w:rsidP="00B50379">
            <w:pPr>
              <w:pStyle w:val="TAC"/>
              <w:rPr>
                <w:rFonts w:eastAsia="新細明體" w:cs="Arial"/>
                <w:lang w:eastAsia="ja-JP"/>
              </w:rPr>
            </w:pPr>
          </w:p>
        </w:tc>
        <w:tc>
          <w:tcPr>
            <w:tcW w:w="563" w:type="pct"/>
            <w:shd w:val="clear" w:color="auto" w:fill="auto"/>
          </w:tcPr>
          <w:p w14:paraId="3EE94850" w14:textId="77777777" w:rsidR="0026438D" w:rsidRPr="00EF5447" w:rsidRDefault="0026438D" w:rsidP="00B50379">
            <w:pPr>
              <w:pStyle w:val="TAC"/>
              <w:rPr>
                <w:rFonts w:cs="Arial"/>
                <w:lang w:eastAsia="zh-CN"/>
              </w:rPr>
            </w:pPr>
            <w:r w:rsidRPr="00EF5447">
              <w:rPr>
                <w:rFonts w:cs="Arial"/>
              </w:rPr>
              <w:t>n40</w:t>
            </w:r>
          </w:p>
        </w:tc>
        <w:tc>
          <w:tcPr>
            <w:tcW w:w="588" w:type="pct"/>
            <w:shd w:val="clear" w:color="auto" w:fill="auto"/>
            <w:noWrap/>
          </w:tcPr>
          <w:p w14:paraId="1687EE92" w14:textId="77777777" w:rsidR="0026438D" w:rsidRPr="00EF5447" w:rsidRDefault="0026438D" w:rsidP="00B50379">
            <w:pPr>
              <w:pStyle w:val="TAC"/>
              <w:rPr>
                <w:rFonts w:eastAsia="新細明體" w:cs="Arial"/>
              </w:rPr>
            </w:pPr>
            <w:r w:rsidRPr="00EF5447">
              <w:rPr>
                <w:rFonts w:cs="Arial"/>
                <w:lang w:eastAsia="ko-KR"/>
              </w:rPr>
              <w:t>2390</w:t>
            </w:r>
          </w:p>
        </w:tc>
        <w:tc>
          <w:tcPr>
            <w:tcW w:w="503" w:type="pct"/>
            <w:shd w:val="clear" w:color="auto" w:fill="auto"/>
            <w:noWrap/>
          </w:tcPr>
          <w:p w14:paraId="77D811C8" w14:textId="77777777" w:rsidR="0026438D" w:rsidRPr="00EF5447" w:rsidRDefault="0026438D" w:rsidP="00B50379">
            <w:pPr>
              <w:pStyle w:val="TAC"/>
              <w:rPr>
                <w:rFonts w:eastAsia="新細明體" w:cs="Arial"/>
              </w:rPr>
            </w:pPr>
            <w:r w:rsidRPr="00EF5447">
              <w:rPr>
                <w:rFonts w:cs="Arial"/>
                <w:lang w:eastAsia="ko-KR"/>
              </w:rPr>
              <w:t>5</w:t>
            </w:r>
          </w:p>
        </w:tc>
        <w:tc>
          <w:tcPr>
            <w:tcW w:w="395" w:type="pct"/>
            <w:shd w:val="clear" w:color="auto" w:fill="auto"/>
            <w:noWrap/>
          </w:tcPr>
          <w:p w14:paraId="372F0F15" w14:textId="77777777" w:rsidR="0026438D" w:rsidRPr="00EF5447" w:rsidRDefault="0026438D" w:rsidP="00B50379">
            <w:pPr>
              <w:pStyle w:val="TAC"/>
              <w:rPr>
                <w:rFonts w:eastAsia="新細明體" w:cs="Arial"/>
              </w:rPr>
            </w:pPr>
            <w:r w:rsidRPr="00EF5447">
              <w:rPr>
                <w:rFonts w:cs="Arial"/>
                <w:lang w:eastAsia="ko-KR"/>
              </w:rPr>
              <w:t>25</w:t>
            </w:r>
          </w:p>
        </w:tc>
        <w:tc>
          <w:tcPr>
            <w:tcW w:w="616" w:type="pct"/>
            <w:shd w:val="clear" w:color="auto" w:fill="auto"/>
            <w:noWrap/>
          </w:tcPr>
          <w:p w14:paraId="236261FC" w14:textId="77777777" w:rsidR="0026438D" w:rsidRPr="00EF5447" w:rsidRDefault="0026438D" w:rsidP="00B50379">
            <w:pPr>
              <w:pStyle w:val="TAC"/>
              <w:rPr>
                <w:rFonts w:eastAsia="新細明體" w:cs="Arial"/>
              </w:rPr>
            </w:pPr>
            <w:r w:rsidRPr="00EF5447">
              <w:rPr>
                <w:rFonts w:cs="Arial"/>
                <w:lang w:eastAsia="ko-KR"/>
              </w:rPr>
              <w:t>2390</w:t>
            </w:r>
          </w:p>
        </w:tc>
        <w:tc>
          <w:tcPr>
            <w:tcW w:w="478" w:type="pct"/>
            <w:shd w:val="clear" w:color="auto" w:fill="auto"/>
            <w:noWrap/>
          </w:tcPr>
          <w:p w14:paraId="1055D3B8" w14:textId="77777777" w:rsidR="0026438D" w:rsidRPr="00EF5447" w:rsidRDefault="0026438D" w:rsidP="00B50379">
            <w:pPr>
              <w:pStyle w:val="TAC"/>
              <w:rPr>
                <w:rFonts w:cs="Arial"/>
                <w:lang w:eastAsia="zh-CN"/>
              </w:rPr>
            </w:pPr>
            <w:r w:rsidRPr="00EF5447">
              <w:rPr>
                <w:rFonts w:cs="Arial"/>
                <w:lang w:eastAsia="ko-KR"/>
              </w:rPr>
              <w:t>N/A</w:t>
            </w:r>
          </w:p>
        </w:tc>
        <w:tc>
          <w:tcPr>
            <w:tcW w:w="491" w:type="pct"/>
          </w:tcPr>
          <w:p w14:paraId="47A80526" w14:textId="77777777" w:rsidR="0026438D" w:rsidRPr="00EF5447" w:rsidRDefault="0026438D" w:rsidP="00B50379">
            <w:pPr>
              <w:pStyle w:val="TAC"/>
              <w:rPr>
                <w:rFonts w:eastAsia="Malgun Gothic" w:cs="Arial"/>
                <w:lang w:eastAsia="ko-KR"/>
              </w:rPr>
            </w:pPr>
            <w:r w:rsidRPr="00EF5447">
              <w:rPr>
                <w:rFonts w:cs="Arial"/>
                <w:lang w:eastAsia="ko-KR"/>
              </w:rPr>
              <w:t>N/A</w:t>
            </w:r>
          </w:p>
        </w:tc>
      </w:tr>
      <w:tr w:rsidR="0026438D" w:rsidRPr="00EF5447" w14:paraId="101072FD" w14:textId="77777777" w:rsidTr="00B50379">
        <w:trPr>
          <w:trHeight w:val="187"/>
          <w:jc w:val="center"/>
        </w:trPr>
        <w:tc>
          <w:tcPr>
            <w:tcW w:w="1366" w:type="pct"/>
            <w:tcBorders>
              <w:bottom w:val="nil"/>
            </w:tcBorders>
            <w:shd w:val="clear" w:color="auto" w:fill="auto"/>
          </w:tcPr>
          <w:p w14:paraId="3888F57D" w14:textId="77777777" w:rsidR="0026438D" w:rsidRPr="00EF5447" w:rsidRDefault="0026438D" w:rsidP="00B50379">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793E8EAE" w14:textId="77777777" w:rsidR="0026438D" w:rsidRPr="00EF5447" w:rsidRDefault="0026438D" w:rsidP="00B50379">
            <w:pPr>
              <w:pStyle w:val="TAC"/>
              <w:rPr>
                <w:rFonts w:cs="Arial"/>
                <w:lang w:eastAsia="zh-CN"/>
              </w:rPr>
            </w:pPr>
            <w:r w:rsidRPr="00EF5447">
              <w:rPr>
                <w:rFonts w:cs="Arial"/>
                <w:lang w:eastAsia="zh-CN"/>
              </w:rPr>
              <w:t>DC_7A-7A_n66A</w:t>
            </w:r>
          </w:p>
          <w:p w14:paraId="6FF493FB" w14:textId="77777777" w:rsidR="0026438D" w:rsidRPr="00EF5447" w:rsidRDefault="0026438D" w:rsidP="00B50379">
            <w:pPr>
              <w:pStyle w:val="TAC"/>
            </w:pPr>
            <w:r w:rsidRPr="00EF5447">
              <w:rPr>
                <w:rFonts w:cs="Arial"/>
                <w:lang w:eastAsia="zh-CN"/>
              </w:rPr>
              <w:t>DC_7C_n66A</w:t>
            </w:r>
          </w:p>
        </w:tc>
        <w:tc>
          <w:tcPr>
            <w:tcW w:w="563" w:type="pct"/>
            <w:shd w:val="clear" w:color="auto" w:fill="auto"/>
          </w:tcPr>
          <w:p w14:paraId="14DDFE3F" w14:textId="77777777" w:rsidR="0026438D" w:rsidRPr="00EF5447" w:rsidRDefault="0026438D" w:rsidP="00B50379">
            <w:pPr>
              <w:pStyle w:val="TAC"/>
              <w:rPr>
                <w:rFonts w:eastAsia="MS Mincho"/>
              </w:rPr>
            </w:pPr>
            <w:r w:rsidRPr="00EF5447">
              <w:rPr>
                <w:rFonts w:cs="Arial"/>
                <w:lang w:eastAsia="zh-CN"/>
              </w:rPr>
              <w:t>7</w:t>
            </w:r>
          </w:p>
        </w:tc>
        <w:tc>
          <w:tcPr>
            <w:tcW w:w="588" w:type="pct"/>
            <w:shd w:val="clear" w:color="auto" w:fill="auto"/>
            <w:noWrap/>
          </w:tcPr>
          <w:p w14:paraId="236F6652" w14:textId="77777777" w:rsidR="0026438D" w:rsidRPr="00EF5447" w:rsidRDefault="0026438D" w:rsidP="00B50379">
            <w:pPr>
              <w:pStyle w:val="TAC"/>
            </w:pPr>
            <w:r w:rsidRPr="00EF5447">
              <w:rPr>
                <w:rFonts w:eastAsia="新細明體" w:cs="Arial"/>
              </w:rPr>
              <w:t>2535</w:t>
            </w:r>
          </w:p>
        </w:tc>
        <w:tc>
          <w:tcPr>
            <w:tcW w:w="503" w:type="pct"/>
            <w:shd w:val="clear" w:color="auto" w:fill="auto"/>
            <w:noWrap/>
          </w:tcPr>
          <w:p w14:paraId="03B50A72" w14:textId="77777777" w:rsidR="0026438D" w:rsidRPr="00EF5447" w:rsidRDefault="0026438D" w:rsidP="00B50379">
            <w:pPr>
              <w:pStyle w:val="TAC"/>
              <w:rPr>
                <w:rFonts w:eastAsia="MS Mincho"/>
              </w:rPr>
            </w:pPr>
            <w:r w:rsidRPr="00EF5447">
              <w:rPr>
                <w:rFonts w:eastAsia="新細明體" w:cs="Arial"/>
              </w:rPr>
              <w:t>10</w:t>
            </w:r>
          </w:p>
        </w:tc>
        <w:tc>
          <w:tcPr>
            <w:tcW w:w="395" w:type="pct"/>
            <w:shd w:val="clear" w:color="auto" w:fill="auto"/>
            <w:noWrap/>
          </w:tcPr>
          <w:p w14:paraId="535E62CC" w14:textId="77777777" w:rsidR="0026438D" w:rsidRPr="00EF5447" w:rsidRDefault="0026438D" w:rsidP="00B50379">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67010C77" w14:textId="77777777" w:rsidR="0026438D" w:rsidRPr="00EF5447" w:rsidRDefault="0026438D" w:rsidP="00B50379">
            <w:pPr>
              <w:pStyle w:val="TAC"/>
            </w:pPr>
            <w:r w:rsidRPr="00EF5447">
              <w:rPr>
                <w:rFonts w:eastAsia="新細明體" w:cs="Arial"/>
              </w:rPr>
              <w:t>2655</w:t>
            </w:r>
          </w:p>
        </w:tc>
        <w:tc>
          <w:tcPr>
            <w:tcW w:w="478" w:type="pct"/>
            <w:shd w:val="clear" w:color="auto" w:fill="auto"/>
            <w:noWrap/>
          </w:tcPr>
          <w:p w14:paraId="2E4821B3" w14:textId="77777777" w:rsidR="0026438D" w:rsidRPr="00EF5447" w:rsidRDefault="0026438D" w:rsidP="00B50379">
            <w:pPr>
              <w:pStyle w:val="TAC"/>
            </w:pPr>
            <w:r w:rsidRPr="00EF5447">
              <w:rPr>
                <w:rFonts w:cs="Arial"/>
                <w:lang w:eastAsia="zh-CN"/>
              </w:rPr>
              <w:t>15</w:t>
            </w:r>
          </w:p>
        </w:tc>
        <w:tc>
          <w:tcPr>
            <w:tcW w:w="491" w:type="pct"/>
          </w:tcPr>
          <w:p w14:paraId="20419C28" w14:textId="77777777" w:rsidR="0026438D" w:rsidRPr="00EF5447" w:rsidRDefault="0026438D" w:rsidP="00B50379">
            <w:pPr>
              <w:pStyle w:val="TAC"/>
            </w:pPr>
            <w:r>
              <w:rPr>
                <w:rFonts w:cs="Arial" w:hint="eastAsia"/>
                <w:lang w:val="en-US" w:eastAsia="zh-CN"/>
              </w:rPr>
              <w:t>IMD4</w:t>
            </w:r>
          </w:p>
        </w:tc>
      </w:tr>
      <w:tr w:rsidR="0026438D" w:rsidRPr="00EF5447" w14:paraId="73EB10C4" w14:textId="77777777" w:rsidTr="00B50379">
        <w:trPr>
          <w:trHeight w:val="187"/>
          <w:jc w:val="center"/>
        </w:trPr>
        <w:tc>
          <w:tcPr>
            <w:tcW w:w="1366" w:type="pct"/>
            <w:tcBorders>
              <w:top w:val="nil"/>
              <w:bottom w:val="single" w:sz="4" w:space="0" w:color="auto"/>
            </w:tcBorders>
            <w:shd w:val="clear" w:color="auto" w:fill="auto"/>
          </w:tcPr>
          <w:p w14:paraId="6218202F" w14:textId="77777777" w:rsidR="0026438D" w:rsidRPr="00EF5447" w:rsidRDefault="0026438D" w:rsidP="00B50379">
            <w:pPr>
              <w:pStyle w:val="TAC"/>
            </w:pPr>
          </w:p>
        </w:tc>
        <w:tc>
          <w:tcPr>
            <w:tcW w:w="563" w:type="pct"/>
            <w:shd w:val="clear" w:color="auto" w:fill="auto"/>
          </w:tcPr>
          <w:p w14:paraId="5297A7D4" w14:textId="77777777" w:rsidR="0026438D" w:rsidRPr="00EF5447" w:rsidRDefault="0026438D" w:rsidP="00B50379">
            <w:pPr>
              <w:pStyle w:val="TAC"/>
              <w:rPr>
                <w:rFonts w:eastAsia="MS Mincho"/>
              </w:rPr>
            </w:pPr>
            <w:r w:rsidRPr="00EF5447">
              <w:rPr>
                <w:rFonts w:cs="Arial"/>
                <w:lang w:eastAsia="zh-CN"/>
              </w:rPr>
              <w:t>n66</w:t>
            </w:r>
          </w:p>
        </w:tc>
        <w:tc>
          <w:tcPr>
            <w:tcW w:w="588" w:type="pct"/>
            <w:shd w:val="clear" w:color="auto" w:fill="auto"/>
            <w:noWrap/>
          </w:tcPr>
          <w:p w14:paraId="1F0E5A6B" w14:textId="77777777" w:rsidR="0026438D" w:rsidRPr="00EF5447" w:rsidRDefault="0026438D" w:rsidP="00B50379">
            <w:pPr>
              <w:pStyle w:val="TAC"/>
            </w:pPr>
            <w:r w:rsidRPr="00EF5447">
              <w:rPr>
                <w:rFonts w:cs="Arial"/>
                <w:lang w:eastAsia="zh-CN"/>
              </w:rPr>
              <w:t>1730</w:t>
            </w:r>
          </w:p>
        </w:tc>
        <w:tc>
          <w:tcPr>
            <w:tcW w:w="503" w:type="pct"/>
            <w:shd w:val="clear" w:color="auto" w:fill="auto"/>
            <w:noWrap/>
          </w:tcPr>
          <w:p w14:paraId="04AF6BA7" w14:textId="77777777" w:rsidR="0026438D" w:rsidRPr="00EF5447" w:rsidRDefault="0026438D" w:rsidP="00B50379">
            <w:pPr>
              <w:pStyle w:val="TAC"/>
              <w:rPr>
                <w:rFonts w:eastAsia="MS Mincho"/>
              </w:rPr>
            </w:pPr>
            <w:r w:rsidRPr="00EF5447">
              <w:rPr>
                <w:rFonts w:cs="Arial"/>
                <w:lang w:eastAsia="zh-CN"/>
              </w:rPr>
              <w:t>5</w:t>
            </w:r>
          </w:p>
        </w:tc>
        <w:tc>
          <w:tcPr>
            <w:tcW w:w="395" w:type="pct"/>
            <w:shd w:val="clear" w:color="auto" w:fill="auto"/>
            <w:noWrap/>
          </w:tcPr>
          <w:p w14:paraId="58C1A2A9" w14:textId="77777777" w:rsidR="0026438D" w:rsidRPr="00EF5447" w:rsidRDefault="0026438D" w:rsidP="00B50379">
            <w:pPr>
              <w:pStyle w:val="TAC"/>
            </w:pPr>
            <w:r w:rsidRPr="00EF5447">
              <w:rPr>
                <w:rFonts w:cs="Arial"/>
                <w:lang w:eastAsia="zh-CN"/>
              </w:rPr>
              <w:t>25</w:t>
            </w:r>
          </w:p>
        </w:tc>
        <w:tc>
          <w:tcPr>
            <w:tcW w:w="616" w:type="pct"/>
            <w:shd w:val="clear" w:color="auto" w:fill="auto"/>
            <w:noWrap/>
          </w:tcPr>
          <w:p w14:paraId="178A01B1" w14:textId="77777777" w:rsidR="0026438D" w:rsidRPr="00EF5447" w:rsidRDefault="0026438D" w:rsidP="00B50379">
            <w:pPr>
              <w:pStyle w:val="TAC"/>
            </w:pPr>
            <w:r w:rsidRPr="00EF5447">
              <w:rPr>
                <w:rFonts w:cs="Arial"/>
                <w:lang w:eastAsia="zh-CN"/>
              </w:rPr>
              <w:t>2130</w:t>
            </w:r>
          </w:p>
        </w:tc>
        <w:tc>
          <w:tcPr>
            <w:tcW w:w="478" w:type="pct"/>
            <w:shd w:val="clear" w:color="auto" w:fill="auto"/>
            <w:noWrap/>
          </w:tcPr>
          <w:p w14:paraId="246FA40A" w14:textId="77777777" w:rsidR="0026438D" w:rsidRPr="00EF5447" w:rsidRDefault="0026438D" w:rsidP="00B50379">
            <w:pPr>
              <w:pStyle w:val="TAC"/>
            </w:pPr>
            <w:r w:rsidRPr="00EF5447">
              <w:rPr>
                <w:rFonts w:cs="Arial"/>
                <w:lang w:eastAsia="zh-CN"/>
              </w:rPr>
              <w:t>N/A</w:t>
            </w:r>
          </w:p>
        </w:tc>
        <w:tc>
          <w:tcPr>
            <w:tcW w:w="491" w:type="pct"/>
          </w:tcPr>
          <w:p w14:paraId="69F4EB12" w14:textId="77777777" w:rsidR="0026438D" w:rsidRPr="00EF5447" w:rsidRDefault="0026438D" w:rsidP="00B50379">
            <w:pPr>
              <w:pStyle w:val="TAC"/>
            </w:pPr>
            <w:r w:rsidRPr="00EF5447">
              <w:rPr>
                <w:rFonts w:cs="Arial"/>
                <w:lang w:eastAsia="zh-CN"/>
              </w:rPr>
              <w:t>N/A</w:t>
            </w:r>
          </w:p>
        </w:tc>
      </w:tr>
      <w:tr w:rsidR="0026438D" w:rsidRPr="00EF5447" w14:paraId="58E3A5E0" w14:textId="77777777" w:rsidTr="00B50379">
        <w:trPr>
          <w:trHeight w:val="187"/>
          <w:jc w:val="center"/>
        </w:trPr>
        <w:tc>
          <w:tcPr>
            <w:tcW w:w="1366" w:type="pct"/>
            <w:tcBorders>
              <w:bottom w:val="nil"/>
            </w:tcBorders>
            <w:shd w:val="clear" w:color="auto" w:fill="auto"/>
          </w:tcPr>
          <w:p w14:paraId="1BEF1961" w14:textId="77777777" w:rsidR="0026438D" w:rsidRPr="00EF5447" w:rsidRDefault="0026438D" w:rsidP="00B50379">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3EAD608D" w14:textId="77777777" w:rsidR="0026438D" w:rsidRDefault="0026438D" w:rsidP="00B50379">
            <w:pPr>
              <w:pStyle w:val="TAC"/>
              <w:rPr>
                <w:lang w:eastAsia="zh-TW"/>
              </w:rPr>
            </w:pPr>
            <w:r w:rsidRPr="00EF5447">
              <w:rPr>
                <w:lang w:eastAsia="zh-CN"/>
              </w:rPr>
              <w:t>DC_7A-7A_n77(2A)</w:t>
            </w:r>
          </w:p>
          <w:p w14:paraId="1C5DD18C" w14:textId="77777777" w:rsidR="0026438D" w:rsidRPr="00EF5447" w:rsidRDefault="0026438D" w:rsidP="00B50379">
            <w:pPr>
              <w:pStyle w:val="TAC"/>
              <w:rPr>
                <w:lang w:eastAsia="zh-CN"/>
              </w:rPr>
            </w:pPr>
            <w:r w:rsidRPr="00EF5447">
              <w:rPr>
                <w:lang w:eastAsia="zh-CN"/>
              </w:rPr>
              <w:t>DC_7A-7A_n77(</w:t>
            </w:r>
            <w:r>
              <w:rPr>
                <w:lang w:eastAsia="zh-CN"/>
              </w:rPr>
              <w:t>3</w:t>
            </w:r>
            <w:r w:rsidRPr="00EF5447">
              <w:rPr>
                <w:lang w:eastAsia="zh-CN"/>
              </w:rPr>
              <w:t>A)</w:t>
            </w:r>
          </w:p>
          <w:p w14:paraId="563CB6E8" w14:textId="77777777" w:rsidR="0026438D" w:rsidRDefault="0026438D" w:rsidP="00B50379">
            <w:pPr>
              <w:pStyle w:val="TAC"/>
              <w:rPr>
                <w:lang w:eastAsia="zh-TW"/>
              </w:rPr>
            </w:pPr>
            <w:r w:rsidRPr="00EF5447">
              <w:rPr>
                <w:lang w:eastAsia="zh-CN"/>
              </w:rPr>
              <w:t>DC_7A_n77(2A)</w:t>
            </w:r>
          </w:p>
          <w:p w14:paraId="7241D452" w14:textId="77777777" w:rsidR="0026438D" w:rsidRPr="00EF5447" w:rsidRDefault="0026438D" w:rsidP="00B50379">
            <w:pPr>
              <w:pStyle w:val="TAC"/>
              <w:rPr>
                <w:lang w:eastAsia="zh-CN"/>
              </w:rPr>
            </w:pPr>
            <w:r w:rsidRPr="00EF5447">
              <w:rPr>
                <w:lang w:eastAsia="zh-CN"/>
              </w:rPr>
              <w:t>DC_7A_n77(</w:t>
            </w:r>
            <w:r>
              <w:rPr>
                <w:lang w:eastAsia="zh-CN"/>
              </w:rPr>
              <w:t>3</w:t>
            </w:r>
            <w:r w:rsidRPr="00EF5447">
              <w:rPr>
                <w:lang w:eastAsia="zh-CN"/>
              </w:rPr>
              <w:t>A)</w:t>
            </w:r>
          </w:p>
          <w:p w14:paraId="627B3929" w14:textId="77777777" w:rsidR="0026438D" w:rsidRPr="00EF5447" w:rsidRDefault="0026438D" w:rsidP="00B50379">
            <w:pPr>
              <w:pStyle w:val="TAC"/>
              <w:rPr>
                <w:lang w:eastAsia="zh-CN"/>
              </w:rPr>
            </w:pPr>
            <w:r w:rsidRPr="00EF5447">
              <w:rPr>
                <w:lang w:eastAsia="zh-CN"/>
              </w:rPr>
              <w:t>DC_7C_n77A</w:t>
            </w:r>
          </w:p>
          <w:p w14:paraId="2C4CBEF9" w14:textId="77777777" w:rsidR="0026438D" w:rsidRPr="00EF5447" w:rsidRDefault="0026438D" w:rsidP="00B50379">
            <w:pPr>
              <w:pStyle w:val="TAC"/>
            </w:pPr>
            <w:r w:rsidRPr="00EF5447">
              <w:rPr>
                <w:lang w:eastAsia="zh-CN"/>
              </w:rPr>
              <w:t>DC_7C_n77(2A)</w:t>
            </w:r>
          </w:p>
        </w:tc>
        <w:tc>
          <w:tcPr>
            <w:tcW w:w="563" w:type="pct"/>
            <w:shd w:val="clear" w:color="auto" w:fill="auto"/>
          </w:tcPr>
          <w:p w14:paraId="17473193" w14:textId="77777777" w:rsidR="0026438D" w:rsidRPr="00EF5447" w:rsidRDefault="0026438D" w:rsidP="00B50379">
            <w:pPr>
              <w:pStyle w:val="TAC"/>
              <w:rPr>
                <w:rFonts w:eastAsia="MS Mincho"/>
              </w:rPr>
            </w:pPr>
            <w:r w:rsidRPr="00EF5447">
              <w:rPr>
                <w:lang w:eastAsia="zh-TW"/>
              </w:rPr>
              <w:t>7</w:t>
            </w:r>
          </w:p>
        </w:tc>
        <w:tc>
          <w:tcPr>
            <w:tcW w:w="588" w:type="pct"/>
            <w:shd w:val="clear" w:color="auto" w:fill="auto"/>
            <w:noWrap/>
          </w:tcPr>
          <w:p w14:paraId="21458316" w14:textId="77777777" w:rsidR="0026438D" w:rsidRPr="00EF5447" w:rsidRDefault="0026438D" w:rsidP="00B50379">
            <w:pPr>
              <w:pStyle w:val="TAC"/>
            </w:pPr>
            <w:r w:rsidRPr="00EF5447">
              <w:rPr>
                <w:lang w:eastAsia="zh-TW"/>
              </w:rPr>
              <w:t>2540</w:t>
            </w:r>
          </w:p>
        </w:tc>
        <w:tc>
          <w:tcPr>
            <w:tcW w:w="503" w:type="pct"/>
            <w:shd w:val="clear" w:color="auto" w:fill="auto"/>
            <w:noWrap/>
          </w:tcPr>
          <w:p w14:paraId="02C29CB1" w14:textId="77777777" w:rsidR="0026438D" w:rsidRPr="00EF5447" w:rsidRDefault="0026438D" w:rsidP="00B50379">
            <w:pPr>
              <w:pStyle w:val="TAC"/>
              <w:rPr>
                <w:rFonts w:eastAsia="MS Mincho"/>
              </w:rPr>
            </w:pPr>
            <w:r w:rsidRPr="00EF5447">
              <w:rPr>
                <w:lang w:eastAsia="zh-TW"/>
              </w:rPr>
              <w:t>5</w:t>
            </w:r>
          </w:p>
        </w:tc>
        <w:tc>
          <w:tcPr>
            <w:tcW w:w="395" w:type="pct"/>
            <w:shd w:val="clear" w:color="auto" w:fill="auto"/>
            <w:noWrap/>
          </w:tcPr>
          <w:p w14:paraId="7F01E087" w14:textId="77777777" w:rsidR="0026438D" w:rsidRPr="00EF5447" w:rsidRDefault="0026438D" w:rsidP="00B50379">
            <w:pPr>
              <w:pStyle w:val="TAC"/>
            </w:pPr>
            <w:r w:rsidRPr="00EF5447">
              <w:rPr>
                <w:lang w:eastAsia="zh-TW"/>
              </w:rPr>
              <w:t>25</w:t>
            </w:r>
          </w:p>
        </w:tc>
        <w:tc>
          <w:tcPr>
            <w:tcW w:w="616" w:type="pct"/>
            <w:shd w:val="clear" w:color="auto" w:fill="auto"/>
            <w:noWrap/>
          </w:tcPr>
          <w:p w14:paraId="060F9E06" w14:textId="77777777" w:rsidR="0026438D" w:rsidRPr="00EF5447" w:rsidRDefault="0026438D" w:rsidP="00B50379">
            <w:pPr>
              <w:pStyle w:val="TAC"/>
            </w:pPr>
            <w:r w:rsidRPr="00EF5447">
              <w:rPr>
                <w:lang w:eastAsia="zh-TW"/>
              </w:rPr>
              <w:t>2660</w:t>
            </w:r>
          </w:p>
        </w:tc>
        <w:tc>
          <w:tcPr>
            <w:tcW w:w="478" w:type="pct"/>
            <w:shd w:val="clear" w:color="auto" w:fill="auto"/>
            <w:noWrap/>
          </w:tcPr>
          <w:p w14:paraId="202E03B4" w14:textId="77777777" w:rsidR="0026438D" w:rsidRPr="00EF5447" w:rsidRDefault="0026438D" w:rsidP="00B50379">
            <w:pPr>
              <w:pStyle w:val="TAC"/>
            </w:pPr>
            <w:r w:rsidRPr="00EF5447">
              <w:rPr>
                <w:lang w:eastAsia="zh-TW"/>
              </w:rPr>
              <w:t>7.1</w:t>
            </w:r>
          </w:p>
        </w:tc>
        <w:tc>
          <w:tcPr>
            <w:tcW w:w="491" w:type="pct"/>
          </w:tcPr>
          <w:p w14:paraId="2050DAB9" w14:textId="77777777" w:rsidR="0026438D" w:rsidRPr="00EF5447" w:rsidRDefault="0026438D" w:rsidP="00B50379">
            <w:pPr>
              <w:pStyle w:val="TAC"/>
            </w:pPr>
            <w:r w:rsidRPr="00EF5447">
              <w:rPr>
                <w:lang w:eastAsia="zh-TW"/>
              </w:rPr>
              <w:t>IMD4</w:t>
            </w:r>
          </w:p>
        </w:tc>
      </w:tr>
      <w:tr w:rsidR="0026438D" w:rsidRPr="00EF5447" w14:paraId="79AC65C3" w14:textId="77777777" w:rsidTr="00B50379">
        <w:trPr>
          <w:trHeight w:val="187"/>
          <w:jc w:val="center"/>
        </w:trPr>
        <w:tc>
          <w:tcPr>
            <w:tcW w:w="1366" w:type="pct"/>
            <w:tcBorders>
              <w:top w:val="nil"/>
              <w:bottom w:val="single" w:sz="4" w:space="0" w:color="auto"/>
            </w:tcBorders>
            <w:shd w:val="clear" w:color="auto" w:fill="auto"/>
          </w:tcPr>
          <w:p w14:paraId="305F64D5" w14:textId="77777777" w:rsidR="0026438D" w:rsidRPr="00EF5447" w:rsidRDefault="0026438D" w:rsidP="00B50379">
            <w:pPr>
              <w:pStyle w:val="TAC"/>
            </w:pPr>
          </w:p>
        </w:tc>
        <w:tc>
          <w:tcPr>
            <w:tcW w:w="563" w:type="pct"/>
            <w:shd w:val="clear" w:color="auto" w:fill="auto"/>
          </w:tcPr>
          <w:p w14:paraId="56AC0CC7" w14:textId="77777777" w:rsidR="0026438D" w:rsidRPr="00EF5447" w:rsidRDefault="0026438D" w:rsidP="00B50379">
            <w:pPr>
              <w:pStyle w:val="TAC"/>
              <w:rPr>
                <w:rFonts w:eastAsia="MS Mincho"/>
              </w:rPr>
            </w:pPr>
            <w:r w:rsidRPr="00EF5447">
              <w:t>n</w:t>
            </w:r>
            <w:r w:rsidRPr="00EF5447">
              <w:rPr>
                <w:lang w:eastAsia="zh-TW"/>
              </w:rPr>
              <w:t>77</w:t>
            </w:r>
          </w:p>
        </w:tc>
        <w:tc>
          <w:tcPr>
            <w:tcW w:w="588" w:type="pct"/>
            <w:shd w:val="clear" w:color="auto" w:fill="auto"/>
            <w:noWrap/>
          </w:tcPr>
          <w:p w14:paraId="2173207C" w14:textId="77777777" w:rsidR="0026438D" w:rsidRPr="00EF5447" w:rsidRDefault="0026438D" w:rsidP="00B50379">
            <w:pPr>
              <w:pStyle w:val="TAC"/>
            </w:pPr>
            <w:r w:rsidRPr="00EF5447">
              <w:rPr>
                <w:lang w:eastAsia="zh-TW"/>
              </w:rPr>
              <w:t>3870</w:t>
            </w:r>
          </w:p>
        </w:tc>
        <w:tc>
          <w:tcPr>
            <w:tcW w:w="503" w:type="pct"/>
            <w:shd w:val="clear" w:color="auto" w:fill="auto"/>
            <w:noWrap/>
          </w:tcPr>
          <w:p w14:paraId="58B207FE" w14:textId="77777777" w:rsidR="0026438D" w:rsidRPr="00EF5447" w:rsidRDefault="0026438D" w:rsidP="00B50379">
            <w:pPr>
              <w:pStyle w:val="TAC"/>
              <w:rPr>
                <w:rFonts w:eastAsia="MS Mincho"/>
              </w:rPr>
            </w:pPr>
            <w:r w:rsidRPr="00EF5447">
              <w:rPr>
                <w:lang w:eastAsia="zh-TW"/>
              </w:rPr>
              <w:t>10</w:t>
            </w:r>
          </w:p>
        </w:tc>
        <w:tc>
          <w:tcPr>
            <w:tcW w:w="395" w:type="pct"/>
            <w:shd w:val="clear" w:color="auto" w:fill="auto"/>
            <w:noWrap/>
          </w:tcPr>
          <w:p w14:paraId="40E97809" w14:textId="77777777" w:rsidR="0026438D" w:rsidRPr="00EF5447" w:rsidRDefault="0026438D" w:rsidP="00B50379">
            <w:pPr>
              <w:pStyle w:val="TAC"/>
            </w:pPr>
            <w:r w:rsidRPr="00EF5447">
              <w:rPr>
                <w:lang w:eastAsia="zh-TW"/>
              </w:rPr>
              <w:t>50</w:t>
            </w:r>
          </w:p>
        </w:tc>
        <w:tc>
          <w:tcPr>
            <w:tcW w:w="616" w:type="pct"/>
            <w:shd w:val="clear" w:color="auto" w:fill="auto"/>
            <w:noWrap/>
          </w:tcPr>
          <w:p w14:paraId="57AEC62A" w14:textId="77777777" w:rsidR="0026438D" w:rsidRPr="00EF5447" w:rsidRDefault="0026438D" w:rsidP="00B50379">
            <w:pPr>
              <w:pStyle w:val="TAC"/>
            </w:pPr>
            <w:r w:rsidRPr="00EF5447">
              <w:rPr>
                <w:lang w:eastAsia="zh-TW"/>
              </w:rPr>
              <w:t>3870</w:t>
            </w:r>
          </w:p>
        </w:tc>
        <w:tc>
          <w:tcPr>
            <w:tcW w:w="478" w:type="pct"/>
            <w:shd w:val="clear" w:color="auto" w:fill="auto"/>
            <w:noWrap/>
          </w:tcPr>
          <w:p w14:paraId="66F50B61" w14:textId="77777777" w:rsidR="0026438D" w:rsidRPr="00EF5447" w:rsidRDefault="0026438D" w:rsidP="00B50379">
            <w:pPr>
              <w:pStyle w:val="TAC"/>
            </w:pPr>
            <w:r w:rsidRPr="00EF5447">
              <w:rPr>
                <w:lang w:eastAsia="zh-TW"/>
              </w:rPr>
              <w:t>N/A</w:t>
            </w:r>
          </w:p>
        </w:tc>
        <w:tc>
          <w:tcPr>
            <w:tcW w:w="491" w:type="pct"/>
          </w:tcPr>
          <w:p w14:paraId="61C26513" w14:textId="77777777" w:rsidR="0026438D" w:rsidRPr="00EF5447" w:rsidRDefault="0026438D" w:rsidP="00B50379">
            <w:pPr>
              <w:pStyle w:val="TAC"/>
            </w:pPr>
            <w:r w:rsidRPr="00EF5447">
              <w:rPr>
                <w:lang w:eastAsia="zh-TW"/>
              </w:rPr>
              <w:t>N/A</w:t>
            </w:r>
          </w:p>
        </w:tc>
      </w:tr>
      <w:tr w:rsidR="0026438D" w:rsidRPr="00EF5447" w14:paraId="6B6C1635" w14:textId="77777777" w:rsidTr="00B50379">
        <w:trPr>
          <w:trHeight w:val="187"/>
          <w:jc w:val="center"/>
        </w:trPr>
        <w:tc>
          <w:tcPr>
            <w:tcW w:w="1366" w:type="pct"/>
            <w:vMerge w:val="restart"/>
            <w:tcBorders>
              <w:top w:val="nil"/>
            </w:tcBorders>
            <w:shd w:val="clear" w:color="auto" w:fill="auto"/>
          </w:tcPr>
          <w:p w14:paraId="65C8DE34" w14:textId="77777777" w:rsidR="0026438D" w:rsidRPr="00EF5447" w:rsidRDefault="0026438D" w:rsidP="00B50379">
            <w:pPr>
              <w:pStyle w:val="TAC"/>
            </w:pPr>
            <w:r w:rsidRPr="00EF5447">
              <w:t>DC_</w:t>
            </w:r>
            <w:r>
              <w:rPr>
                <w:lang w:eastAsia="zh-TW"/>
              </w:rPr>
              <w:t>7</w:t>
            </w:r>
            <w:r w:rsidRPr="00EF5447">
              <w:t>_n</w:t>
            </w:r>
            <w:r>
              <w:rPr>
                <w:lang w:eastAsia="zh-TW"/>
              </w:rPr>
              <w:t>79</w:t>
            </w:r>
          </w:p>
        </w:tc>
        <w:tc>
          <w:tcPr>
            <w:tcW w:w="563" w:type="pct"/>
            <w:shd w:val="clear" w:color="auto" w:fill="auto"/>
          </w:tcPr>
          <w:p w14:paraId="66014E2D" w14:textId="77777777" w:rsidR="0026438D" w:rsidRPr="00EF5447" w:rsidRDefault="0026438D" w:rsidP="00B50379">
            <w:pPr>
              <w:pStyle w:val="TAC"/>
            </w:pPr>
            <w:r>
              <w:rPr>
                <w:lang w:eastAsia="zh-TW"/>
              </w:rPr>
              <w:t>7</w:t>
            </w:r>
          </w:p>
        </w:tc>
        <w:tc>
          <w:tcPr>
            <w:tcW w:w="588" w:type="pct"/>
            <w:shd w:val="clear" w:color="auto" w:fill="auto"/>
            <w:noWrap/>
          </w:tcPr>
          <w:p w14:paraId="5B20F3A8" w14:textId="77777777" w:rsidR="0026438D" w:rsidRPr="00EF5447" w:rsidRDefault="0026438D" w:rsidP="00B50379">
            <w:pPr>
              <w:pStyle w:val="TAC"/>
              <w:rPr>
                <w:lang w:eastAsia="zh-TW"/>
              </w:rPr>
            </w:pPr>
            <w:r>
              <w:rPr>
                <w:lang w:eastAsia="zh-TW"/>
              </w:rPr>
              <w:t>251</w:t>
            </w:r>
            <w:r w:rsidRPr="00EF5447">
              <w:rPr>
                <w:lang w:eastAsia="zh-TW"/>
              </w:rPr>
              <w:t>0</w:t>
            </w:r>
          </w:p>
        </w:tc>
        <w:tc>
          <w:tcPr>
            <w:tcW w:w="503" w:type="pct"/>
            <w:shd w:val="clear" w:color="auto" w:fill="auto"/>
            <w:noWrap/>
          </w:tcPr>
          <w:p w14:paraId="1A304FAC" w14:textId="77777777" w:rsidR="0026438D" w:rsidRPr="00EF5447" w:rsidRDefault="0026438D" w:rsidP="00B50379">
            <w:pPr>
              <w:pStyle w:val="TAC"/>
              <w:rPr>
                <w:lang w:eastAsia="zh-TW"/>
              </w:rPr>
            </w:pPr>
            <w:r w:rsidRPr="00EF5447">
              <w:rPr>
                <w:lang w:eastAsia="zh-TW"/>
              </w:rPr>
              <w:t>5</w:t>
            </w:r>
          </w:p>
        </w:tc>
        <w:tc>
          <w:tcPr>
            <w:tcW w:w="395" w:type="pct"/>
            <w:shd w:val="clear" w:color="auto" w:fill="auto"/>
            <w:noWrap/>
          </w:tcPr>
          <w:p w14:paraId="4A6D3294" w14:textId="77777777" w:rsidR="0026438D" w:rsidRPr="00EF5447" w:rsidRDefault="0026438D" w:rsidP="00B50379">
            <w:pPr>
              <w:pStyle w:val="TAC"/>
              <w:rPr>
                <w:lang w:eastAsia="zh-TW"/>
              </w:rPr>
            </w:pPr>
            <w:r w:rsidRPr="00EF5447">
              <w:rPr>
                <w:lang w:eastAsia="zh-TW"/>
              </w:rPr>
              <w:t>25</w:t>
            </w:r>
          </w:p>
        </w:tc>
        <w:tc>
          <w:tcPr>
            <w:tcW w:w="616" w:type="pct"/>
            <w:shd w:val="clear" w:color="auto" w:fill="auto"/>
            <w:noWrap/>
          </w:tcPr>
          <w:p w14:paraId="5A3A4157" w14:textId="77777777" w:rsidR="0026438D" w:rsidRPr="00EF5447" w:rsidRDefault="0026438D" w:rsidP="00B50379">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7E97DD3" w14:textId="77777777" w:rsidR="0026438D" w:rsidRPr="00EF5447" w:rsidRDefault="0026438D" w:rsidP="00B50379">
            <w:pPr>
              <w:pStyle w:val="TAC"/>
              <w:rPr>
                <w:lang w:eastAsia="zh-TW"/>
              </w:rPr>
            </w:pPr>
            <w:r>
              <w:rPr>
                <w:lang w:eastAsia="zh-TW"/>
              </w:rPr>
              <w:t>[8]</w:t>
            </w:r>
          </w:p>
        </w:tc>
        <w:tc>
          <w:tcPr>
            <w:tcW w:w="491" w:type="pct"/>
          </w:tcPr>
          <w:p w14:paraId="238CCB9D" w14:textId="77777777" w:rsidR="0026438D" w:rsidRPr="00EF5447" w:rsidRDefault="0026438D" w:rsidP="00B50379">
            <w:pPr>
              <w:pStyle w:val="TAC"/>
              <w:rPr>
                <w:lang w:eastAsia="zh-TW"/>
              </w:rPr>
            </w:pPr>
            <w:r w:rsidRPr="00EF5447">
              <w:rPr>
                <w:lang w:eastAsia="zh-TW"/>
              </w:rPr>
              <w:t>IMD</w:t>
            </w:r>
            <w:r>
              <w:rPr>
                <w:lang w:eastAsia="zh-TW"/>
              </w:rPr>
              <w:t>4</w:t>
            </w:r>
          </w:p>
        </w:tc>
      </w:tr>
      <w:tr w:rsidR="0026438D" w:rsidRPr="00EF5447" w14:paraId="34C488A6" w14:textId="77777777" w:rsidTr="00B50379">
        <w:trPr>
          <w:trHeight w:val="187"/>
          <w:jc w:val="center"/>
        </w:trPr>
        <w:tc>
          <w:tcPr>
            <w:tcW w:w="1366" w:type="pct"/>
            <w:vMerge/>
            <w:tcBorders>
              <w:bottom w:val="nil"/>
            </w:tcBorders>
            <w:shd w:val="clear" w:color="auto" w:fill="auto"/>
          </w:tcPr>
          <w:p w14:paraId="2C9CD6BB"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17E697EE" w14:textId="77777777" w:rsidR="0026438D" w:rsidRPr="00EF5447" w:rsidRDefault="0026438D" w:rsidP="00B50379">
            <w:pPr>
              <w:pStyle w:val="TAC"/>
            </w:pPr>
            <w:r>
              <w:rPr>
                <w:lang w:eastAsia="zh-TW"/>
              </w:rPr>
              <w:t>n79</w:t>
            </w:r>
          </w:p>
        </w:tc>
        <w:tc>
          <w:tcPr>
            <w:tcW w:w="588" w:type="pct"/>
            <w:shd w:val="clear" w:color="auto" w:fill="auto"/>
            <w:noWrap/>
          </w:tcPr>
          <w:p w14:paraId="045F50B1" w14:textId="77777777" w:rsidR="0026438D" w:rsidRPr="00EF5447" w:rsidRDefault="0026438D" w:rsidP="00B50379">
            <w:pPr>
              <w:pStyle w:val="TAC"/>
              <w:rPr>
                <w:rFonts w:cs="Arial"/>
              </w:rPr>
            </w:pPr>
            <w:r>
              <w:rPr>
                <w:lang w:eastAsia="zh-TW"/>
              </w:rPr>
              <w:t>490</w:t>
            </w:r>
            <w:r w:rsidRPr="00EF5447">
              <w:rPr>
                <w:lang w:eastAsia="zh-TW"/>
              </w:rPr>
              <w:t>0</w:t>
            </w:r>
          </w:p>
        </w:tc>
        <w:tc>
          <w:tcPr>
            <w:tcW w:w="503" w:type="pct"/>
            <w:shd w:val="clear" w:color="auto" w:fill="auto"/>
            <w:noWrap/>
          </w:tcPr>
          <w:p w14:paraId="57A757DD" w14:textId="77777777" w:rsidR="0026438D" w:rsidRPr="00EF5447" w:rsidRDefault="0026438D" w:rsidP="00B50379">
            <w:pPr>
              <w:pStyle w:val="TAC"/>
              <w:rPr>
                <w:rFonts w:cs="Arial"/>
              </w:rPr>
            </w:pPr>
            <w:r>
              <w:rPr>
                <w:lang w:eastAsia="zh-TW"/>
              </w:rPr>
              <w:t>40</w:t>
            </w:r>
          </w:p>
        </w:tc>
        <w:tc>
          <w:tcPr>
            <w:tcW w:w="395" w:type="pct"/>
            <w:shd w:val="clear" w:color="auto" w:fill="auto"/>
            <w:noWrap/>
          </w:tcPr>
          <w:p w14:paraId="49E290A7" w14:textId="77777777" w:rsidR="0026438D" w:rsidRPr="00EF5447" w:rsidRDefault="0026438D" w:rsidP="00B50379">
            <w:pPr>
              <w:pStyle w:val="TAC"/>
              <w:rPr>
                <w:rFonts w:cs="Arial"/>
              </w:rPr>
            </w:pPr>
            <w:r w:rsidRPr="00EF5447">
              <w:rPr>
                <w:lang w:eastAsia="zh-TW"/>
              </w:rPr>
              <w:t>2</w:t>
            </w:r>
            <w:r>
              <w:rPr>
                <w:lang w:eastAsia="zh-TW"/>
              </w:rPr>
              <w:t>16</w:t>
            </w:r>
          </w:p>
        </w:tc>
        <w:tc>
          <w:tcPr>
            <w:tcW w:w="616" w:type="pct"/>
            <w:shd w:val="clear" w:color="auto" w:fill="auto"/>
            <w:noWrap/>
          </w:tcPr>
          <w:p w14:paraId="13D42891" w14:textId="77777777" w:rsidR="0026438D" w:rsidRPr="00EF5447" w:rsidRDefault="0026438D" w:rsidP="00B50379">
            <w:pPr>
              <w:pStyle w:val="TAC"/>
              <w:rPr>
                <w:rFonts w:cs="Arial"/>
              </w:rPr>
            </w:pPr>
            <w:r>
              <w:rPr>
                <w:lang w:eastAsia="zh-TW"/>
              </w:rPr>
              <w:t>4900</w:t>
            </w:r>
          </w:p>
        </w:tc>
        <w:tc>
          <w:tcPr>
            <w:tcW w:w="478" w:type="pct"/>
            <w:shd w:val="clear" w:color="auto" w:fill="auto"/>
            <w:noWrap/>
          </w:tcPr>
          <w:p w14:paraId="4D250A9B" w14:textId="77777777" w:rsidR="0026438D" w:rsidRPr="00EF5447" w:rsidRDefault="0026438D" w:rsidP="00B50379">
            <w:pPr>
              <w:pStyle w:val="TAC"/>
              <w:rPr>
                <w:rFonts w:cs="Arial"/>
              </w:rPr>
            </w:pPr>
            <w:r w:rsidRPr="00EF5447">
              <w:rPr>
                <w:lang w:eastAsia="zh-TW"/>
              </w:rPr>
              <w:t>N/A</w:t>
            </w:r>
          </w:p>
        </w:tc>
        <w:tc>
          <w:tcPr>
            <w:tcW w:w="491" w:type="pct"/>
          </w:tcPr>
          <w:p w14:paraId="2114C489" w14:textId="77777777" w:rsidR="0026438D" w:rsidRPr="00EF5447" w:rsidRDefault="0026438D" w:rsidP="00B50379">
            <w:pPr>
              <w:pStyle w:val="TAC"/>
            </w:pPr>
            <w:r w:rsidRPr="00EF5447">
              <w:rPr>
                <w:lang w:eastAsia="zh-TW"/>
              </w:rPr>
              <w:t>N/A</w:t>
            </w:r>
          </w:p>
        </w:tc>
      </w:tr>
      <w:tr w:rsidR="0026438D" w:rsidRPr="00EF5447" w14:paraId="3FAD8DB2" w14:textId="77777777" w:rsidTr="00B50379">
        <w:trPr>
          <w:trHeight w:val="187"/>
          <w:jc w:val="center"/>
        </w:trPr>
        <w:tc>
          <w:tcPr>
            <w:tcW w:w="1366" w:type="pct"/>
            <w:tcBorders>
              <w:bottom w:val="nil"/>
            </w:tcBorders>
            <w:shd w:val="clear" w:color="auto" w:fill="auto"/>
          </w:tcPr>
          <w:p w14:paraId="72BB09B7" w14:textId="77777777" w:rsidR="0026438D" w:rsidRPr="00EF5447" w:rsidRDefault="0026438D" w:rsidP="00B50379">
            <w:pPr>
              <w:pStyle w:val="TAC"/>
            </w:pPr>
            <w:r w:rsidRPr="00EF5447">
              <w:rPr>
                <w:rFonts w:eastAsia="新細明體" w:cs="Arial"/>
                <w:szCs w:val="18"/>
                <w:lang w:eastAsia="ja-JP"/>
              </w:rPr>
              <w:t>DC_8A_n1A</w:t>
            </w:r>
          </w:p>
        </w:tc>
        <w:tc>
          <w:tcPr>
            <w:tcW w:w="563" w:type="pct"/>
            <w:shd w:val="clear" w:color="auto" w:fill="auto"/>
          </w:tcPr>
          <w:p w14:paraId="0C70A147" w14:textId="77777777" w:rsidR="0026438D" w:rsidRPr="00EF5447" w:rsidRDefault="0026438D" w:rsidP="00B50379">
            <w:pPr>
              <w:pStyle w:val="TAC"/>
              <w:rPr>
                <w:rFonts w:eastAsia="MS Mincho"/>
              </w:rPr>
            </w:pPr>
            <w:r w:rsidRPr="00EF5447">
              <w:t>8</w:t>
            </w:r>
          </w:p>
        </w:tc>
        <w:tc>
          <w:tcPr>
            <w:tcW w:w="588" w:type="pct"/>
            <w:shd w:val="clear" w:color="auto" w:fill="auto"/>
            <w:noWrap/>
          </w:tcPr>
          <w:p w14:paraId="57E7D491" w14:textId="77777777" w:rsidR="0026438D" w:rsidRPr="00EF5447" w:rsidRDefault="0026438D" w:rsidP="00B50379">
            <w:pPr>
              <w:pStyle w:val="TAC"/>
            </w:pPr>
            <w:r w:rsidRPr="00EF5447">
              <w:rPr>
                <w:rFonts w:cs="Arial"/>
              </w:rPr>
              <w:t>887.5</w:t>
            </w:r>
          </w:p>
        </w:tc>
        <w:tc>
          <w:tcPr>
            <w:tcW w:w="503" w:type="pct"/>
            <w:shd w:val="clear" w:color="auto" w:fill="auto"/>
            <w:noWrap/>
          </w:tcPr>
          <w:p w14:paraId="73D2AC38"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7425CF9C" w14:textId="77777777" w:rsidR="0026438D" w:rsidRPr="00EF5447" w:rsidRDefault="0026438D" w:rsidP="00B50379">
            <w:pPr>
              <w:pStyle w:val="TAC"/>
            </w:pPr>
            <w:r w:rsidRPr="00EF5447">
              <w:rPr>
                <w:rFonts w:cs="Arial"/>
              </w:rPr>
              <w:t>25</w:t>
            </w:r>
          </w:p>
        </w:tc>
        <w:tc>
          <w:tcPr>
            <w:tcW w:w="616" w:type="pct"/>
            <w:shd w:val="clear" w:color="auto" w:fill="auto"/>
            <w:noWrap/>
          </w:tcPr>
          <w:p w14:paraId="699A89D5" w14:textId="77777777" w:rsidR="0026438D" w:rsidRPr="00EF5447" w:rsidRDefault="0026438D" w:rsidP="00B50379">
            <w:pPr>
              <w:pStyle w:val="TAC"/>
            </w:pPr>
            <w:r w:rsidRPr="00EF5447">
              <w:rPr>
                <w:rFonts w:cs="Arial"/>
              </w:rPr>
              <w:t>932.5</w:t>
            </w:r>
          </w:p>
        </w:tc>
        <w:tc>
          <w:tcPr>
            <w:tcW w:w="478" w:type="pct"/>
            <w:shd w:val="clear" w:color="auto" w:fill="auto"/>
            <w:noWrap/>
          </w:tcPr>
          <w:p w14:paraId="68A69B73" w14:textId="77777777" w:rsidR="0026438D" w:rsidRPr="00EF5447" w:rsidRDefault="0026438D" w:rsidP="00B50379">
            <w:pPr>
              <w:pStyle w:val="TAC"/>
            </w:pPr>
            <w:r w:rsidRPr="00EF5447">
              <w:rPr>
                <w:rFonts w:cs="Arial"/>
              </w:rPr>
              <w:t>N/A</w:t>
            </w:r>
          </w:p>
        </w:tc>
        <w:tc>
          <w:tcPr>
            <w:tcW w:w="491" w:type="pct"/>
          </w:tcPr>
          <w:p w14:paraId="5AA67A45" w14:textId="77777777" w:rsidR="0026438D" w:rsidRPr="00EF5447" w:rsidRDefault="0026438D" w:rsidP="00B50379">
            <w:pPr>
              <w:pStyle w:val="TAC"/>
            </w:pPr>
            <w:r w:rsidRPr="00EF5447">
              <w:t>N/A</w:t>
            </w:r>
          </w:p>
        </w:tc>
      </w:tr>
      <w:tr w:rsidR="0026438D" w:rsidRPr="00EF5447" w14:paraId="39DE3287" w14:textId="77777777" w:rsidTr="00B50379">
        <w:trPr>
          <w:trHeight w:val="187"/>
          <w:jc w:val="center"/>
        </w:trPr>
        <w:tc>
          <w:tcPr>
            <w:tcW w:w="1366" w:type="pct"/>
            <w:tcBorders>
              <w:top w:val="nil"/>
              <w:bottom w:val="single" w:sz="4" w:space="0" w:color="auto"/>
            </w:tcBorders>
            <w:shd w:val="clear" w:color="auto" w:fill="auto"/>
          </w:tcPr>
          <w:p w14:paraId="0021BD56" w14:textId="77777777" w:rsidR="0026438D" w:rsidRPr="00EF5447" w:rsidRDefault="0026438D" w:rsidP="00B50379">
            <w:pPr>
              <w:pStyle w:val="TAC"/>
            </w:pPr>
          </w:p>
        </w:tc>
        <w:tc>
          <w:tcPr>
            <w:tcW w:w="563" w:type="pct"/>
            <w:shd w:val="clear" w:color="auto" w:fill="auto"/>
          </w:tcPr>
          <w:p w14:paraId="29692D4A" w14:textId="77777777" w:rsidR="0026438D" w:rsidRPr="00EF5447" w:rsidRDefault="0026438D" w:rsidP="00B50379">
            <w:pPr>
              <w:pStyle w:val="TAC"/>
              <w:rPr>
                <w:rFonts w:eastAsia="MS Mincho"/>
              </w:rPr>
            </w:pPr>
            <w:r w:rsidRPr="00EF5447">
              <w:t>n1</w:t>
            </w:r>
          </w:p>
        </w:tc>
        <w:tc>
          <w:tcPr>
            <w:tcW w:w="588" w:type="pct"/>
            <w:shd w:val="clear" w:color="auto" w:fill="auto"/>
            <w:noWrap/>
          </w:tcPr>
          <w:p w14:paraId="42FB2755" w14:textId="77777777" w:rsidR="0026438D" w:rsidRPr="00EF5447" w:rsidRDefault="0026438D" w:rsidP="00B50379">
            <w:pPr>
              <w:pStyle w:val="TAC"/>
            </w:pPr>
            <w:r w:rsidRPr="00EF5447">
              <w:rPr>
                <w:rFonts w:cs="Arial"/>
              </w:rPr>
              <w:t>1965</w:t>
            </w:r>
          </w:p>
        </w:tc>
        <w:tc>
          <w:tcPr>
            <w:tcW w:w="503" w:type="pct"/>
            <w:shd w:val="clear" w:color="auto" w:fill="auto"/>
            <w:noWrap/>
          </w:tcPr>
          <w:p w14:paraId="3820B9A0"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5A7E0F7B" w14:textId="77777777" w:rsidR="0026438D" w:rsidRPr="00EF5447" w:rsidRDefault="0026438D" w:rsidP="00B50379">
            <w:pPr>
              <w:pStyle w:val="TAC"/>
            </w:pPr>
            <w:r w:rsidRPr="00EF5447">
              <w:rPr>
                <w:rFonts w:cs="Arial"/>
              </w:rPr>
              <w:t>25</w:t>
            </w:r>
          </w:p>
        </w:tc>
        <w:tc>
          <w:tcPr>
            <w:tcW w:w="616" w:type="pct"/>
            <w:shd w:val="clear" w:color="auto" w:fill="auto"/>
            <w:noWrap/>
          </w:tcPr>
          <w:p w14:paraId="3124D227" w14:textId="77777777" w:rsidR="0026438D" w:rsidRPr="00EF5447" w:rsidRDefault="0026438D" w:rsidP="00B50379">
            <w:pPr>
              <w:pStyle w:val="TAC"/>
            </w:pPr>
            <w:r w:rsidRPr="00EF5447">
              <w:rPr>
                <w:rFonts w:cs="Arial"/>
              </w:rPr>
              <w:t>2155</w:t>
            </w:r>
          </w:p>
        </w:tc>
        <w:tc>
          <w:tcPr>
            <w:tcW w:w="478" w:type="pct"/>
            <w:shd w:val="clear" w:color="auto" w:fill="auto"/>
            <w:noWrap/>
          </w:tcPr>
          <w:p w14:paraId="6C9EEE4B" w14:textId="77777777" w:rsidR="0026438D" w:rsidRPr="00EF5447" w:rsidRDefault="0026438D" w:rsidP="00B50379">
            <w:pPr>
              <w:pStyle w:val="TAC"/>
            </w:pPr>
            <w:r w:rsidRPr="00EF5447">
              <w:rPr>
                <w:rFonts w:cs="Arial"/>
              </w:rPr>
              <w:t>6</w:t>
            </w:r>
          </w:p>
        </w:tc>
        <w:tc>
          <w:tcPr>
            <w:tcW w:w="491" w:type="pct"/>
          </w:tcPr>
          <w:p w14:paraId="2828A211" w14:textId="77777777" w:rsidR="0026438D" w:rsidRPr="00EF5447" w:rsidRDefault="0026438D" w:rsidP="00B50379">
            <w:pPr>
              <w:pStyle w:val="TAC"/>
            </w:pPr>
            <w:r w:rsidRPr="00EF5447">
              <w:t>IMD4</w:t>
            </w:r>
          </w:p>
        </w:tc>
      </w:tr>
      <w:tr w:rsidR="0026438D" w:rsidRPr="00EF5447" w14:paraId="5646310E" w14:textId="77777777" w:rsidTr="00B50379">
        <w:trPr>
          <w:trHeight w:val="187"/>
          <w:jc w:val="center"/>
        </w:trPr>
        <w:tc>
          <w:tcPr>
            <w:tcW w:w="1366" w:type="pct"/>
            <w:tcBorders>
              <w:bottom w:val="nil"/>
            </w:tcBorders>
            <w:shd w:val="clear" w:color="auto" w:fill="auto"/>
          </w:tcPr>
          <w:p w14:paraId="1C454268" w14:textId="77777777" w:rsidR="0026438D" w:rsidRPr="00EF5447" w:rsidRDefault="0026438D" w:rsidP="00B50379">
            <w:pPr>
              <w:pStyle w:val="TAC"/>
            </w:pPr>
            <w:r w:rsidRPr="00EF5447">
              <w:rPr>
                <w:rFonts w:eastAsia="新細明體" w:cs="Arial"/>
                <w:szCs w:val="18"/>
                <w:lang w:eastAsia="ja-JP"/>
              </w:rPr>
              <w:t>DC_8A_n3A</w:t>
            </w:r>
          </w:p>
        </w:tc>
        <w:tc>
          <w:tcPr>
            <w:tcW w:w="563" w:type="pct"/>
            <w:shd w:val="clear" w:color="auto" w:fill="auto"/>
          </w:tcPr>
          <w:p w14:paraId="28114FB2" w14:textId="77777777" w:rsidR="0026438D" w:rsidRPr="00EF5447" w:rsidRDefault="0026438D" w:rsidP="00B50379">
            <w:pPr>
              <w:pStyle w:val="TAC"/>
              <w:rPr>
                <w:rFonts w:eastAsia="MS Mincho"/>
              </w:rPr>
            </w:pPr>
            <w:r w:rsidRPr="00EF5447">
              <w:t>8</w:t>
            </w:r>
          </w:p>
        </w:tc>
        <w:tc>
          <w:tcPr>
            <w:tcW w:w="588" w:type="pct"/>
            <w:shd w:val="clear" w:color="auto" w:fill="auto"/>
            <w:noWrap/>
          </w:tcPr>
          <w:p w14:paraId="3B2B372E" w14:textId="77777777" w:rsidR="0026438D" w:rsidRPr="00EF5447" w:rsidRDefault="0026438D" w:rsidP="00B50379">
            <w:pPr>
              <w:pStyle w:val="TAC"/>
            </w:pPr>
            <w:r w:rsidRPr="00EF5447">
              <w:rPr>
                <w:rFonts w:cs="Arial"/>
              </w:rPr>
              <w:t>900</w:t>
            </w:r>
          </w:p>
        </w:tc>
        <w:tc>
          <w:tcPr>
            <w:tcW w:w="503" w:type="pct"/>
            <w:shd w:val="clear" w:color="auto" w:fill="auto"/>
            <w:noWrap/>
          </w:tcPr>
          <w:p w14:paraId="03F0BF8C"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5F11D8C" w14:textId="77777777" w:rsidR="0026438D" w:rsidRPr="00EF5447" w:rsidRDefault="0026438D" w:rsidP="00B50379">
            <w:pPr>
              <w:pStyle w:val="TAC"/>
            </w:pPr>
            <w:r w:rsidRPr="00EF5447">
              <w:rPr>
                <w:rFonts w:cs="Arial"/>
              </w:rPr>
              <w:t>25</w:t>
            </w:r>
          </w:p>
        </w:tc>
        <w:tc>
          <w:tcPr>
            <w:tcW w:w="616" w:type="pct"/>
            <w:shd w:val="clear" w:color="auto" w:fill="auto"/>
            <w:noWrap/>
          </w:tcPr>
          <w:p w14:paraId="4E076CD5" w14:textId="77777777" w:rsidR="0026438D" w:rsidRPr="00EF5447" w:rsidRDefault="0026438D" w:rsidP="00B50379">
            <w:pPr>
              <w:pStyle w:val="TAC"/>
            </w:pPr>
            <w:r w:rsidRPr="00EF5447">
              <w:rPr>
                <w:rFonts w:cs="Arial"/>
              </w:rPr>
              <w:t>945</w:t>
            </w:r>
          </w:p>
        </w:tc>
        <w:tc>
          <w:tcPr>
            <w:tcW w:w="478" w:type="pct"/>
            <w:shd w:val="clear" w:color="auto" w:fill="auto"/>
            <w:noWrap/>
          </w:tcPr>
          <w:p w14:paraId="0DE71394" w14:textId="77777777" w:rsidR="0026438D" w:rsidRPr="00EF5447" w:rsidRDefault="0026438D" w:rsidP="00B50379">
            <w:pPr>
              <w:pStyle w:val="TAC"/>
            </w:pPr>
            <w:r w:rsidRPr="00EF5447">
              <w:rPr>
                <w:rFonts w:cs="Arial"/>
              </w:rPr>
              <w:t>8</w:t>
            </w:r>
          </w:p>
        </w:tc>
        <w:tc>
          <w:tcPr>
            <w:tcW w:w="491" w:type="pct"/>
          </w:tcPr>
          <w:p w14:paraId="74E6D354" w14:textId="77777777" w:rsidR="0026438D" w:rsidRPr="00EF5447" w:rsidRDefault="0026438D" w:rsidP="00B50379">
            <w:pPr>
              <w:pStyle w:val="TAC"/>
            </w:pPr>
            <w:r w:rsidRPr="00EF5447">
              <w:t>IMD4</w:t>
            </w:r>
            <w:r w:rsidRPr="00EF5447">
              <w:rPr>
                <w:rFonts w:cs="Arial"/>
                <w:vertAlign w:val="superscript"/>
              </w:rPr>
              <w:t>3</w:t>
            </w:r>
          </w:p>
        </w:tc>
      </w:tr>
      <w:tr w:rsidR="0026438D" w:rsidRPr="00EF5447" w14:paraId="3FDDBB2D" w14:textId="77777777" w:rsidTr="00B50379">
        <w:trPr>
          <w:trHeight w:val="187"/>
          <w:jc w:val="center"/>
        </w:trPr>
        <w:tc>
          <w:tcPr>
            <w:tcW w:w="1366" w:type="pct"/>
            <w:tcBorders>
              <w:top w:val="nil"/>
              <w:bottom w:val="nil"/>
            </w:tcBorders>
            <w:shd w:val="clear" w:color="auto" w:fill="auto"/>
          </w:tcPr>
          <w:p w14:paraId="5DD4C35F" w14:textId="77777777" w:rsidR="0026438D" w:rsidRPr="00EF5447" w:rsidRDefault="0026438D" w:rsidP="00B50379">
            <w:pPr>
              <w:pStyle w:val="TAC"/>
            </w:pPr>
          </w:p>
        </w:tc>
        <w:tc>
          <w:tcPr>
            <w:tcW w:w="563" w:type="pct"/>
            <w:shd w:val="clear" w:color="auto" w:fill="auto"/>
          </w:tcPr>
          <w:p w14:paraId="4657F2D2"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370B3DED" w14:textId="77777777" w:rsidR="0026438D" w:rsidRPr="00EF5447" w:rsidRDefault="0026438D" w:rsidP="00B50379">
            <w:pPr>
              <w:pStyle w:val="TAC"/>
            </w:pPr>
            <w:r w:rsidRPr="00EF5447">
              <w:rPr>
                <w:rFonts w:cs="Arial"/>
              </w:rPr>
              <w:t>1755</w:t>
            </w:r>
          </w:p>
        </w:tc>
        <w:tc>
          <w:tcPr>
            <w:tcW w:w="503" w:type="pct"/>
            <w:shd w:val="clear" w:color="auto" w:fill="auto"/>
            <w:noWrap/>
          </w:tcPr>
          <w:p w14:paraId="45538C8E" w14:textId="77777777" w:rsidR="0026438D" w:rsidRPr="00EF5447" w:rsidRDefault="0026438D" w:rsidP="00B50379">
            <w:pPr>
              <w:pStyle w:val="TAC"/>
              <w:rPr>
                <w:rFonts w:eastAsia="MS Mincho"/>
              </w:rPr>
            </w:pPr>
            <w:r w:rsidRPr="00EF5447">
              <w:rPr>
                <w:rFonts w:cs="Arial"/>
              </w:rPr>
              <w:t>10</w:t>
            </w:r>
          </w:p>
        </w:tc>
        <w:tc>
          <w:tcPr>
            <w:tcW w:w="395" w:type="pct"/>
            <w:shd w:val="clear" w:color="auto" w:fill="auto"/>
            <w:noWrap/>
          </w:tcPr>
          <w:p w14:paraId="31440D29" w14:textId="77777777" w:rsidR="0026438D" w:rsidRPr="00EF5447" w:rsidRDefault="0026438D" w:rsidP="00B50379">
            <w:pPr>
              <w:pStyle w:val="TAC"/>
            </w:pPr>
            <w:r w:rsidRPr="00EF5447">
              <w:rPr>
                <w:rFonts w:cs="Arial"/>
              </w:rPr>
              <w:t>50</w:t>
            </w:r>
          </w:p>
        </w:tc>
        <w:tc>
          <w:tcPr>
            <w:tcW w:w="616" w:type="pct"/>
            <w:shd w:val="clear" w:color="auto" w:fill="auto"/>
            <w:noWrap/>
          </w:tcPr>
          <w:p w14:paraId="1AB9B51D" w14:textId="77777777" w:rsidR="0026438D" w:rsidRPr="00EF5447" w:rsidRDefault="0026438D" w:rsidP="00B50379">
            <w:pPr>
              <w:pStyle w:val="TAC"/>
            </w:pPr>
            <w:r w:rsidRPr="00EF5447">
              <w:rPr>
                <w:rFonts w:cs="Arial"/>
              </w:rPr>
              <w:t>1850</w:t>
            </w:r>
          </w:p>
        </w:tc>
        <w:tc>
          <w:tcPr>
            <w:tcW w:w="478" w:type="pct"/>
            <w:shd w:val="clear" w:color="auto" w:fill="auto"/>
            <w:noWrap/>
          </w:tcPr>
          <w:p w14:paraId="6165DD7E" w14:textId="77777777" w:rsidR="0026438D" w:rsidRPr="00EF5447" w:rsidRDefault="0026438D" w:rsidP="00B50379">
            <w:pPr>
              <w:pStyle w:val="TAC"/>
            </w:pPr>
            <w:r w:rsidRPr="00EF5447">
              <w:rPr>
                <w:rFonts w:cs="Arial"/>
              </w:rPr>
              <w:t>N/A</w:t>
            </w:r>
          </w:p>
        </w:tc>
        <w:tc>
          <w:tcPr>
            <w:tcW w:w="491" w:type="pct"/>
          </w:tcPr>
          <w:p w14:paraId="1BEF2150" w14:textId="77777777" w:rsidR="0026438D" w:rsidRPr="00EF5447" w:rsidRDefault="0026438D" w:rsidP="00B50379">
            <w:pPr>
              <w:pStyle w:val="TAC"/>
            </w:pPr>
            <w:r w:rsidRPr="00EF5447">
              <w:t>N/A</w:t>
            </w:r>
          </w:p>
        </w:tc>
      </w:tr>
      <w:tr w:rsidR="0026438D" w:rsidRPr="00EF5447" w14:paraId="51175F95" w14:textId="77777777" w:rsidTr="00B50379">
        <w:trPr>
          <w:trHeight w:val="187"/>
          <w:jc w:val="center"/>
        </w:trPr>
        <w:tc>
          <w:tcPr>
            <w:tcW w:w="1366" w:type="pct"/>
            <w:tcBorders>
              <w:top w:val="nil"/>
              <w:bottom w:val="nil"/>
            </w:tcBorders>
            <w:shd w:val="clear" w:color="auto" w:fill="auto"/>
          </w:tcPr>
          <w:p w14:paraId="38628145" w14:textId="77777777" w:rsidR="0026438D" w:rsidRPr="00EF5447" w:rsidRDefault="0026438D" w:rsidP="00B50379">
            <w:pPr>
              <w:pStyle w:val="TAC"/>
            </w:pPr>
          </w:p>
        </w:tc>
        <w:tc>
          <w:tcPr>
            <w:tcW w:w="563" w:type="pct"/>
            <w:shd w:val="clear" w:color="auto" w:fill="auto"/>
          </w:tcPr>
          <w:p w14:paraId="3605F854" w14:textId="77777777" w:rsidR="0026438D" w:rsidRPr="00EF5447" w:rsidRDefault="0026438D" w:rsidP="00B50379">
            <w:pPr>
              <w:pStyle w:val="TAC"/>
              <w:rPr>
                <w:rFonts w:eastAsia="MS Mincho"/>
              </w:rPr>
            </w:pPr>
            <w:r w:rsidRPr="00EF5447">
              <w:t>8</w:t>
            </w:r>
          </w:p>
        </w:tc>
        <w:tc>
          <w:tcPr>
            <w:tcW w:w="588" w:type="pct"/>
            <w:shd w:val="clear" w:color="auto" w:fill="auto"/>
            <w:noWrap/>
          </w:tcPr>
          <w:p w14:paraId="1E147434" w14:textId="77777777" w:rsidR="0026438D" w:rsidRPr="00EF5447" w:rsidRDefault="0026438D" w:rsidP="00B50379">
            <w:pPr>
              <w:pStyle w:val="TAC"/>
            </w:pPr>
            <w:r w:rsidRPr="00EF5447">
              <w:rPr>
                <w:lang w:eastAsia="ja-JP"/>
              </w:rPr>
              <w:t>897.5</w:t>
            </w:r>
          </w:p>
        </w:tc>
        <w:tc>
          <w:tcPr>
            <w:tcW w:w="503" w:type="pct"/>
            <w:shd w:val="clear" w:color="auto" w:fill="auto"/>
            <w:noWrap/>
          </w:tcPr>
          <w:p w14:paraId="11BA9F86" w14:textId="77777777" w:rsidR="0026438D" w:rsidRPr="00EF5447" w:rsidRDefault="0026438D" w:rsidP="00B50379">
            <w:pPr>
              <w:pStyle w:val="TAC"/>
              <w:rPr>
                <w:rFonts w:eastAsia="MS Mincho"/>
              </w:rPr>
            </w:pPr>
            <w:r w:rsidRPr="00EF5447">
              <w:rPr>
                <w:lang w:eastAsia="ja-JP"/>
              </w:rPr>
              <w:t>5</w:t>
            </w:r>
          </w:p>
        </w:tc>
        <w:tc>
          <w:tcPr>
            <w:tcW w:w="395" w:type="pct"/>
            <w:shd w:val="clear" w:color="auto" w:fill="auto"/>
            <w:noWrap/>
          </w:tcPr>
          <w:p w14:paraId="3F8686BC" w14:textId="77777777" w:rsidR="0026438D" w:rsidRPr="00EF5447" w:rsidRDefault="0026438D" w:rsidP="00B50379">
            <w:pPr>
              <w:pStyle w:val="TAC"/>
            </w:pPr>
            <w:r w:rsidRPr="00EF5447">
              <w:rPr>
                <w:lang w:eastAsia="ja-JP"/>
              </w:rPr>
              <w:t>25</w:t>
            </w:r>
          </w:p>
        </w:tc>
        <w:tc>
          <w:tcPr>
            <w:tcW w:w="616" w:type="pct"/>
            <w:shd w:val="clear" w:color="auto" w:fill="auto"/>
            <w:noWrap/>
          </w:tcPr>
          <w:p w14:paraId="26EBB6D6" w14:textId="77777777" w:rsidR="0026438D" w:rsidRPr="00EF5447" w:rsidRDefault="0026438D" w:rsidP="00B50379">
            <w:pPr>
              <w:pStyle w:val="TAC"/>
            </w:pPr>
            <w:r w:rsidRPr="00EF5447">
              <w:rPr>
                <w:lang w:eastAsia="ja-JP"/>
              </w:rPr>
              <w:t>942.5</w:t>
            </w:r>
          </w:p>
        </w:tc>
        <w:tc>
          <w:tcPr>
            <w:tcW w:w="478" w:type="pct"/>
            <w:shd w:val="clear" w:color="auto" w:fill="auto"/>
            <w:noWrap/>
          </w:tcPr>
          <w:p w14:paraId="3BD1EFBB" w14:textId="77777777" w:rsidR="0026438D" w:rsidRPr="00EF5447" w:rsidRDefault="0026438D" w:rsidP="00B50379">
            <w:pPr>
              <w:pStyle w:val="TAC"/>
            </w:pPr>
            <w:r w:rsidRPr="00EF5447">
              <w:rPr>
                <w:rFonts w:cs="Arial"/>
                <w:lang w:eastAsia="zh-TW"/>
              </w:rPr>
              <w:t>N/A</w:t>
            </w:r>
          </w:p>
        </w:tc>
        <w:tc>
          <w:tcPr>
            <w:tcW w:w="491" w:type="pct"/>
          </w:tcPr>
          <w:p w14:paraId="7FE6B76A" w14:textId="77777777" w:rsidR="0026438D" w:rsidRPr="00EF5447" w:rsidRDefault="0026438D" w:rsidP="00B50379">
            <w:pPr>
              <w:pStyle w:val="TAC"/>
            </w:pPr>
            <w:r w:rsidRPr="00EF5447">
              <w:t>N/A</w:t>
            </w:r>
          </w:p>
        </w:tc>
      </w:tr>
      <w:tr w:rsidR="0026438D" w:rsidRPr="00EF5447" w14:paraId="02CB5DC6" w14:textId="77777777" w:rsidTr="00B50379">
        <w:trPr>
          <w:trHeight w:val="187"/>
          <w:jc w:val="center"/>
        </w:trPr>
        <w:tc>
          <w:tcPr>
            <w:tcW w:w="1366" w:type="pct"/>
            <w:tcBorders>
              <w:top w:val="nil"/>
              <w:bottom w:val="single" w:sz="4" w:space="0" w:color="auto"/>
            </w:tcBorders>
            <w:shd w:val="clear" w:color="auto" w:fill="auto"/>
          </w:tcPr>
          <w:p w14:paraId="08BABD8F" w14:textId="77777777" w:rsidR="0026438D" w:rsidRPr="00EF5447" w:rsidRDefault="0026438D" w:rsidP="00B50379">
            <w:pPr>
              <w:pStyle w:val="TAC"/>
            </w:pPr>
          </w:p>
        </w:tc>
        <w:tc>
          <w:tcPr>
            <w:tcW w:w="563" w:type="pct"/>
            <w:shd w:val="clear" w:color="auto" w:fill="auto"/>
          </w:tcPr>
          <w:p w14:paraId="7F06D609"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444E1539" w14:textId="77777777" w:rsidR="0026438D" w:rsidRPr="00EF5447" w:rsidRDefault="0026438D" w:rsidP="00B50379">
            <w:pPr>
              <w:pStyle w:val="TAC"/>
            </w:pPr>
            <w:r w:rsidRPr="00EF5447">
              <w:rPr>
                <w:lang w:eastAsia="ja-JP"/>
              </w:rPr>
              <w:t>1747.5</w:t>
            </w:r>
          </w:p>
        </w:tc>
        <w:tc>
          <w:tcPr>
            <w:tcW w:w="503" w:type="pct"/>
            <w:shd w:val="clear" w:color="auto" w:fill="auto"/>
            <w:noWrap/>
          </w:tcPr>
          <w:p w14:paraId="02911296" w14:textId="77777777" w:rsidR="0026438D" w:rsidRPr="00EF5447" w:rsidRDefault="0026438D" w:rsidP="00B50379">
            <w:pPr>
              <w:pStyle w:val="TAC"/>
              <w:rPr>
                <w:rFonts w:eastAsia="MS Mincho"/>
              </w:rPr>
            </w:pPr>
            <w:r w:rsidRPr="00EF5447">
              <w:rPr>
                <w:lang w:eastAsia="ja-JP"/>
              </w:rPr>
              <w:t>10</w:t>
            </w:r>
          </w:p>
        </w:tc>
        <w:tc>
          <w:tcPr>
            <w:tcW w:w="395" w:type="pct"/>
            <w:shd w:val="clear" w:color="auto" w:fill="auto"/>
            <w:noWrap/>
          </w:tcPr>
          <w:p w14:paraId="1282C708" w14:textId="77777777" w:rsidR="0026438D" w:rsidRPr="00EF5447" w:rsidRDefault="0026438D" w:rsidP="00B50379">
            <w:pPr>
              <w:pStyle w:val="TAC"/>
            </w:pPr>
            <w:r w:rsidRPr="00EF5447">
              <w:rPr>
                <w:lang w:eastAsia="ja-JP"/>
              </w:rPr>
              <w:t>50</w:t>
            </w:r>
          </w:p>
        </w:tc>
        <w:tc>
          <w:tcPr>
            <w:tcW w:w="616" w:type="pct"/>
            <w:shd w:val="clear" w:color="auto" w:fill="auto"/>
            <w:noWrap/>
          </w:tcPr>
          <w:p w14:paraId="3E1A3CC6" w14:textId="77777777" w:rsidR="0026438D" w:rsidRPr="00EF5447" w:rsidRDefault="0026438D" w:rsidP="00B50379">
            <w:pPr>
              <w:pStyle w:val="TAC"/>
            </w:pPr>
            <w:r w:rsidRPr="00EF5447">
              <w:rPr>
                <w:lang w:eastAsia="ja-JP"/>
              </w:rPr>
              <w:t>1842.5</w:t>
            </w:r>
          </w:p>
        </w:tc>
        <w:tc>
          <w:tcPr>
            <w:tcW w:w="478" w:type="pct"/>
            <w:shd w:val="clear" w:color="auto" w:fill="auto"/>
            <w:noWrap/>
          </w:tcPr>
          <w:p w14:paraId="0F9A519F" w14:textId="77777777" w:rsidR="0026438D" w:rsidRPr="00EF5447" w:rsidRDefault="0026438D" w:rsidP="00B50379">
            <w:pPr>
              <w:pStyle w:val="TAC"/>
            </w:pPr>
            <w:r w:rsidRPr="00EF5447">
              <w:rPr>
                <w:rFonts w:cs="Arial"/>
                <w:lang w:eastAsia="zh-TW"/>
              </w:rPr>
              <w:t>6.4</w:t>
            </w:r>
          </w:p>
        </w:tc>
        <w:tc>
          <w:tcPr>
            <w:tcW w:w="491" w:type="pct"/>
          </w:tcPr>
          <w:p w14:paraId="2E3A0480" w14:textId="77777777" w:rsidR="0026438D" w:rsidRPr="00EF5447" w:rsidRDefault="0026438D" w:rsidP="00B50379">
            <w:pPr>
              <w:pStyle w:val="TAC"/>
            </w:pPr>
            <w:r w:rsidRPr="00EF5447">
              <w:t>IMD5</w:t>
            </w:r>
          </w:p>
        </w:tc>
      </w:tr>
      <w:tr w:rsidR="0026438D" w:rsidRPr="00EF5447" w14:paraId="11458384" w14:textId="77777777" w:rsidTr="00B50379">
        <w:trPr>
          <w:trHeight w:val="187"/>
          <w:jc w:val="center"/>
        </w:trPr>
        <w:tc>
          <w:tcPr>
            <w:tcW w:w="1366" w:type="pct"/>
            <w:tcBorders>
              <w:bottom w:val="nil"/>
            </w:tcBorders>
            <w:shd w:val="clear" w:color="auto" w:fill="auto"/>
          </w:tcPr>
          <w:p w14:paraId="4ED91C0B" w14:textId="77777777" w:rsidR="0026438D" w:rsidRPr="00EF5447" w:rsidRDefault="0026438D" w:rsidP="00B50379">
            <w:pPr>
              <w:pStyle w:val="TAC"/>
            </w:pPr>
            <w:r w:rsidRPr="00EF5447">
              <w:rPr>
                <w:lang w:eastAsia="zh-CN"/>
              </w:rPr>
              <w:t>DC_8A_n20A</w:t>
            </w:r>
          </w:p>
        </w:tc>
        <w:tc>
          <w:tcPr>
            <w:tcW w:w="563" w:type="pct"/>
            <w:shd w:val="clear" w:color="auto" w:fill="auto"/>
          </w:tcPr>
          <w:p w14:paraId="7A15A4CA" w14:textId="77777777" w:rsidR="0026438D" w:rsidRPr="00EF5447" w:rsidRDefault="0026438D" w:rsidP="00B50379">
            <w:pPr>
              <w:pStyle w:val="TAC"/>
            </w:pPr>
            <w:r w:rsidRPr="00EF5447">
              <w:rPr>
                <w:lang w:eastAsia="zh-CN"/>
              </w:rPr>
              <w:t>n20</w:t>
            </w:r>
          </w:p>
        </w:tc>
        <w:tc>
          <w:tcPr>
            <w:tcW w:w="588" w:type="pct"/>
            <w:shd w:val="clear" w:color="auto" w:fill="auto"/>
            <w:noWrap/>
          </w:tcPr>
          <w:p w14:paraId="2B5FE593" w14:textId="77777777" w:rsidR="0026438D" w:rsidRPr="00EF5447" w:rsidRDefault="0026438D" w:rsidP="00B50379">
            <w:pPr>
              <w:pStyle w:val="TAC"/>
              <w:rPr>
                <w:lang w:eastAsia="ja-JP"/>
              </w:rPr>
            </w:pPr>
            <w:r w:rsidRPr="00EF5447">
              <w:rPr>
                <w:lang w:eastAsia="zh-CN"/>
              </w:rPr>
              <w:t>849.5</w:t>
            </w:r>
          </w:p>
        </w:tc>
        <w:tc>
          <w:tcPr>
            <w:tcW w:w="503" w:type="pct"/>
            <w:shd w:val="clear" w:color="auto" w:fill="auto"/>
            <w:noWrap/>
          </w:tcPr>
          <w:p w14:paraId="18F70C8D"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58A93006"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6DA435DC" w14:textId="77777777" w:rsidR="0026438D" w:rsidRPr="00EF5447" w:rsidRDefault="0026438D" w:rsidP="00B50379">
            <w:pPr>
              <w:pStyle w:val="TAC"/>
              <w:rPr>
                <w:lang w:eastAsia="ja-JP"/>
              </w:rPr>
            </w:pPr>
            <w:r w:rsidRPr="00EF5447">
              <w:rPr>
                <w:lang w:eastAsia="zh-CN"/>
              </w:rPr>
              <w:t>808.5</w:t>
            </w:r>
          </w:p>
        </w:tc>
        <w:tc>
          <w:tcPr>
            <w:tcW w:w="478" w:type="pct"/>
            <w:shd w:val="clear" w:color="auto" w:fill="auto"/>
            <w:noWrap/>
          </w:tcPr>
          <w:p w14:paraId="4FB33766" w14:textId="77777777" w:rsidR="0026438D" w:rsidRPr="00EF5447" w:rsidRDefault="0026438D" w:rsidP="00B50379">
            <w:pPr>
              <w:pStyle w:val="TAC"/>
              <w:rPr>
                <w:rFonts w:cs="Arial"/>
                <w:lang w:eastAsia="zh-TW"/>
              </w:rPr>
            </w:pPr>
            <w:r w:rsidRPr="00EF5447">
              <w:rPr>
                <w:lang w:eastAsia="zh-CN"/>
              </w:rPr>
              <w:t>25</w:t>
            </w:r>
          </w:p>
        </w:tc>
        <w:tc>
          <w:tcPr>
            <w:tcW w:w="491" w:type="pct"/>
          </w:tcPr>
          <w:p w14:paraId="29613546" w14:textId="77777777" w:rsidR="0026438D" w:rsidRPr="00EF5447" w:rsidRDefault="0026438D" w:rsidP="00B50379">
            <w:pPr>
              <w:pStyle w:val="TAC"/>
              <w:rPr>
                <w:lang w:eastAsia="zh-TW"/>
              </w:rPr>
            </w:pPr>
            <w:r w:rsidRPr="00EF5447">
              <w:rPr>
                <w:lang w:eastAsia="zh-CN"/>
              </w:rPr>
              <w:t>IMD3</w:t>
            </w:r>
            <w:r w:rsidRPr="00EF5447">
              <w:rPr>
                <w:vertAlign w:val="superscript"/>
                <w:lang w:eastAsia="zh-TW"/>
              </w:rPr>
              <w:t>3</w:t>
            </w:r>
          </w:p>
        </w:tc>
      </w:tr>
      <w:tr w:rsidR="0026438D" w:rsidRPr="00EF5447" w14:paraId="3E6566AE" w14:textId="77777777" w:rsidTr="00B50379">
        <w:trPr>
          <w:trHeight w:val="187"/>
          <w:jc w:val="center"/>
        </w:trPr>
        <w:tc>
          <w:tcPr>
            <w:tcW w:w="1366" w:type="pct"/>
            <w:tcBorders>
              <w:top w:val="nil"/>
              <w:bottom w:val="nil"/>
            </w:tcBorders>
            <w:shd w:val="clear" w:color="auto" w:fill="auto"/>
          </w:tcPr>
          <w:p w14:paraId="32D32490" w14:textId="77777777" w:rsidR="0026438D" w:rsidRPr="00EF5447" w:rsidRDefault="0026438D" w:rsidP="00B50379">
            <w:pPr>
              <w:pStyle w:val="TAC"/>
            </w:pPr>
          </w:p>
        </w:tc>
        <w:tc>
          <w:tcPr>
            <w:tcW w:w="563" w:type="pct"/>
            <w:shd w:val="clear" w:color="auto" w:fill="auto"/>
          </w:tcPr>
          <w:p w14:paraId="692E7855" w14:textId="77777777" w:rsidR="0026438D" w:rsidRPr="00EF5447" w:rsidRDefault="0026438D" w:rsidP="00B50379">
            <w:pPr>
              <w:pStyle w:val="TAC"/>
            </w:pPr>
            <w:r w:rsidRPr="00EF5447">
              <w:rPr>
                <w:lang w:eastAsia="zh-CN"/>
              </w:rPr>
              <w:t>8</w:t>
            </w:r>
          </w:p>
        </w:tc>
        <w:tc>
          <w:tcPr>
            <w:tcW w:w="588" w:type="pct"/>
            <w:shd w:val="clear" w:color="auto" w:fill="auto"/>
            <w:noWrap/>
          </w:tcPr>
          <w:p w14:paraId="36CB54C8" w14:textId="77777777" w:rsidR="0026438D" w:rsidRPr="00EF5447" w:rsidRDefault="0026438D" w:rsidP="00B50379">
            <w:pPr>
              <w:pStyle w:val="TAC"/>
              <w:rPr>
                <w:lang w:eastAsia="ja-JP"/>
              </w:rPr>
            </w:pPr>
            <w:r w:rsidRPr="00EF5447">
              <w:rPr>
                <w:lang w:eastAsia="zh-CN"/>
              </w:rPr>
              <w:t>890.5</w:t>
            </w:r>
          </w:p>
        </w:tc>
        <w:tc>
          <w:tcPr>
            <w:tcW w:w="503" w:type="pct"/>
            <w:shd w:val="clear" w:color="auto" w:fill="auto"/>
            <w:noWrap/>
          </w:tcPr>
          <w:p w14:paraId="318058D2"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23DC33CD"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51BC0C33" w14:textId="77777777" w:rsidR="0026438D" w:rsidRPr="00EF5447" w:rsidRDefault="0026438D" w:rsidP="00B50379">
            <w:pPr>
              <w:pStyle w:val="TAC"/>
              <w:rPr>
                <w:lang w:eastAsia="ja-JP"/>
              </w:rPr>
            </w:pPr>
            <w:r w:rsidRPr="00EF5447">
              <w:rPr>
                <w:lang w:eastAsia="zh-CN"/>
              </w:rPr>
              <w:t>935.5</w:t>
            </w:r>
          </w:p>
        </w:tc>
        <w:tc>
          <w:tcPr>
            <w:tcW w:w="478" w:type="pct"/>
            <w:shd w:val="clear" w:color="auto" w:fill="auto"/>
            <w:noWrap/>
          </w:tcPr>
          <w:p w14:paraId="362CDA5E" w14:textId="77777777" w:rsidR="0026438D" w:rsidRPr="00EF5447" w:rsidRDefault="0026438D" w:rsidP="00B50379">
            <w:pPr>
              <w:pStyle w:val="TAC"/>
              <w:rPr>
                <w:rFonts w:cs="Arial"/>
                <w:lang w:eastAsia="zh-TW"/>
              </w:rPr>
            </w:pPr>
            <w:r w:rsidRPr="00EF5447">
              <w:rPr>
                <w:lang w:eastAsia="zh-TW"/>
              </w:rPr>
              <w:t>N/A</w:t>
            </w:r>
          </w:p>
        </w:tc>
        <w:tc>
          <w:tcPr>
            <w:tcW w:w="491" w:type="pct"/>
          </w:tcPr>
          <w:p w14:paraId="71C219D1" w14:textId="77777777" w:rsidR="0026438D" w:rsidRPr="00EF5447" w:rsidRDefault="0026438D" w:rsidP="00B50379">
            <w:pPr>
              <w:pStyle w:val="TAC"/>
            </w:pPr>
            <w:r w:rsidRPr="00EF5447">
              <w:rPr>
                <w:lang w:eastAsia="zh-TW"/>
              </w:rPr>
              <w:t>N/A</w:t>
            </w:r>
          </w:p>
        </w:tc>
      </w:tr>
      <w:tr w:rsidR="0026438D" w:rsidRPr="00EF5447" w14:paraId="3C41429B" w14:textId="77777777" w:rsidTr="00B50379">
        <w:trPr>
          <w:trHeight w:val="187"/>
          <w:jc w:val="center"/>
        </w:trPr>
        <w:tc>
          <w:tcPr>
            <w:tcW w:w="1366" w:type="pct"/>
            <w:tcBorders>
              <w:top w:val="nil"/>
              <w:bottom w:val="nil"/>
            </w:tcBorders>
            <w:shd w:val="clear" w:color="auto" w:fill="auto"/>
          </w:tcPr>
          <w:p w14:paraId="5320EF83" w14:textId="77777777" w:rsidR="0026438D" w:rsidRPr="00EF5447" w:rsidRDefault="0026438D" w:rsidP="00B50379">
            <w:pPr>
              <w:pStyle w:val="TAC"/>
            </w:pPr>
          </w:p>
        </w:tc>
        <w:tc>
          <w:tcPr>
            <w:tcW w:w="563" w:type="pct"/>
            <w:shd w:val="clear" w:color="auto" w:fill="auto"/>
          </w:tcPr>
          <w:p w14:paraId="31914750" w14:textId="77777777" w:rsidR="0026438D" w:rsidRPr="00EF5447" w:rsidRDefault="0026438D" w:rsidP="00B50379">
            <w:pPr>
              <w:pStyle w:val="TAC"/>
            </w:pPr>
            <w:r w:rsidRPr="00EF5447">
              <w:rPr>
                <w:lang w:eastAsia="zh-CN"/>
              </w:rPr>
              <w:t>n20</w:t>
            </w:r>
          </w:p>
        </w:tc>
        <w:tc>
          <w:tcPr>
            <w:tcW w:w="588" w:type="pct"/>
            <w:shd w:val="clear" w:color="auto" w:fill="auto"/>
            <w:noWrap/>
          </w:tcPr>
          <w:p w14:paraId="2D698FEC" w14:textId="77777777" w:rsidR="0026438D" w:rsidRPr="00EF5447" w:rsidRDefault="0026438D" w:rsidP="00B50379">
            <w:pPr>
              <w:pStyle w:val="TAC"/>
              <w:rPr>
                <w:lang w:eastAsia="ja-JP"/>
              </w:rPr>
            </w:pPr>
            <w:r w:rsidRPr="00EF5447">
              <w:rPr>
                <w:lang w:eastAsia="zh-CN"/>
              </w:rPr>
              <w:t>847.5</w:t>
            </w:r>
          </w:p>
        </w:tc>
        <w:tc>
          <w:tcPr>
            <w:tcW w:w="503" w:type="pct"/>
            <w:shd w:val="clear" w:color="auto" w:fill="auto"/>
            <w:noWrap/>
          </w:tcPr>
          <w:p w14:paraId="45C30BA1"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66A1F07C"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6D93AC72" w14:textId="77777777" w:rsidR="0026438D" w:rsidRPr="00EF5447" w:rsidRDefault="0026438D" w:rsidP="00B50379">
            <w:pPr>
              <w:pStyle w:val="TAC"/>
              <w:rPr>
                <w:lang w:eastAsia="ja-JP"/>
              </w:rPr>
            </w:pPr>
            <w:r w:rsidRPr="00EF5447">
              <w:rPr>
                <w:lang w:eastAsia="zh-CN"/>
              </w:rPr>
              <w:t>806.5</w:t>
            </w:r>
          </w:p>
        </w:tc>
        <w:tc>
          <w:tcPr>
            <w:tcW w:w="478" w:type="pct"/>
            <w:shd w:val="clear" w:color="auto" w:fill="auto"/>
            <w:noWrap/>
          </w:tcPr>
          <w:p w14:paraId="554B84BA" w14:textId="77777777" w:rsidR="0026438D" w:rsidRPr="00EF5447" w:rsidRDefault="0026438D" w:rsidP="00B50379">
            <w:pPr>
              <w:pStyle w:val="TAC"/>
              <w:rPr>
                <w:rFonts w:cs="Arial"/>
                <w:lang w:eastAsia="zh-TW"/>
              </w:rPr>
            </w:pPr>
            <w:r w:rsidRPr="00EF5447">
              <w:rPr>
                <w:rFonts w:cs="Arial"/>
              </w:rPr>
              <w:t>N/A</w:t>
            </w:r>
          </w:p>
        </w:tc>
        <w:tc>
          <w:tcPr>
            <w:tcW w:w="491" w:type="pct"/>
          </w:tcPr>
          <w:p w14:paraId="4D2FC264" w14:textId="77777777" w:rsidR="0026438D" w:rsidRPr="00EF5447" w:rsidRDefault="0026438D" w:rsidP="00B50379">
            <w:pPr>
              <w:pStyle w:val="TAC"/>
            </w:pPr>
            <w:r w:rsidRPr="00EF5447">
              <w:t>N/A</w:t>
            </w:r>
          </w:p>
        </w:tc>
      </w:tr>
      <w:tr w:rsidR="0026438D" w:rsidRPr="00EF5447" w14:paraId="2C4D6FA0" w14:textId="77777777" w:rsidTr="00B50379">
        <w:trPr>
          <w:trHeight w:val="187"/>
          <w:jc w:val="center"/>
        </w:trPr>
        <w:tc>
          <w:tcPr>
            <w:tcW w:w="1366" w:type="pct"/>
            <w:tcBorders>
              <w:top w:val="nil"/>
              <w:bottom w:val="single" w:sz="4" w:space="0" w:color="auto"/>
            </w:tcBorders>
            <w:shd w:val="clear" w:color="auto" w:fill="auto"/>
          </w:tcPr>
          <w:p w14:paraId="2EA50AB4" w14:textId="77777777" w:rsidR="0026438D" w:rsidRPr="00EF5447" w:rsidRDefault="0026438D" w:rsidP="00B50379">
            <w:pPr>
              <w:pStyle w:val="TAC"/>
            </w:pPr>
          </w:p>
        </w:tc>
        <w:tc>
          <w:tcPr>
            <w:tcW w:w="563" w:type="pct"/>
            <w:shd w:val="clear" w:color="auto" w:fill="auto"/>
          </w:tcPr>
          <w:p w14:paraId="0C985F6E" w14:textId="77777777" w:rsidR="0026438D" w:rsidRPr="00EF5447" w:rsidRDefault="0026438D" w:rsidP="00B50379">
            <w:pPr>
              <w:pStyle w:val="TAC"/>
            </w:pPr>
            <w:r w:rsidRPr="00EF5447">
              <w:rPr>
                <w:lang w:eastAsia="zh-CN"/>
              </w:rPr>
              <w:t>8</w:t>
            </w:r>
          </w:p>
        </w:tc>
        <w:tc>
          <w:tcPr>
            <w:tcW w:w="588" w:type="pct"/>
            <w:shd w:val="clear" w:color="auto" w:fill="auto"/>
            <w:noWrap/>
          </w:tcPr>
          <w:p w14:paraId="4C91AFBD" w14:textId="77777777" w:rsidR="0026438D" w:rsidRPr="00EF5447" w:rsidRDefault="0026438D" w:rsidP="00B50379">
            <w:pPr>
              <w:pStyle w:val="TAC"/>
              <w:rPr>
                <w:lang w:eastAsia="ja-JP"/>
              </w:rPr>
            </w:pPr>
            <w:r w:rsidRPr="00EF5447">
              <w:rPr>
                <w:lang w:eastAsia="zh-CN"/>
              </w:rPr>
              <w:t>892.5</w:t>
            </w:r>
          </w:p>
        </w:tc>
        <w:tc>
          <w:tcPr>
            <w:tcW w:w="503" w:type="pct"/>
            <w:shd w:val="clear" w:color="auto" w:fill="auto"/>
            <w:noWrap/>
          </w:tcPr>
          <w:p w14:paraId="0C0FC905"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549F72BF"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0401F07E" w14:textId="77777777" w:rsidR="0026438D" w:rsidRPr="00EF5447" w:rsidRDefault="0026438D" w:rsidP="00B50379">
            <w:pPr>
              <w:pStyle w:val="TAC"/>
              <w:rPr>
                <w:lang w:eastAsia="ja-JP"/>
              </w:rPr>
            </w:pPr>
            <w:r w:rsidRPr="00EF5447">
              <w:rPr>
                <w:lang w:eastAsia="zh-CN"/>
              </w:rPr>
              <w:t>937.5</w:t>
            </w:r>
          </w:p>
        </w:tc>
        <w:tc>
          <w:tcPr>
            <w:tcW w:w="478" w:type="pct"/>
            <w:shd w:val="clear" w:color="auto" w:fill="auto"/>
            <w:noWrap/>
          </w:tcPr>
          <w:p w14:paraId="5973C2DA" w14:textId="77777777" w:rsidR="0026438D" w:rsidRPr="00EF5447" w:rsidRDefault="0026438D" w:rsidP="00B50379">
            <w:pPr>
              <w:pStyle w:val="TAC"/>
              <w:rPr>
                <w:rFonts w:cs="Arial"/>
                <w:lang w:eastAsia="zh-TW"/>
              </w:rPr>
            </w:pPr>
            <w:r w:rsidRPr="00EF5447">
              <w:rPr>
                <w:lang w:eastAsia="zh-CN"/>
              </w:rPr>
              <w:t>25</w:t>
            </w:r>
          </w:p>
        </w:tc>
        <w:tc>
          <w:tcPr>
            <w:tcW w:w="491" w:type="pct"/>
          </w:tcPr>
          <w:p w14:paraId="4906FE0F" w14:textId="77777777" w:rsidR="0026438D" w:rsidRPr="00EF5447" w:rsidRDefault="0026438D" w:rsidP="00B50379">
            <w:pPr>
              <w:pStyle w:val="TAC"/>
              <w:rPr>
                <w:lang w:eastAsia="zh-TW"/>
              </w:rPr>
            </w:pPr>
            <w:r w:rsidRPr="00EF5447">
              <w:rPr>
                <w:lang w:eastAsia="zh-CN"/>
              </w:rPr>
              <w:t>IMD3</w:t>
            </w:r>
            <w:r w:rsidRPr="00EF5447">
              <w:rPr>
                <w:vertAlign w:val="superscript"/>
                <w:lang w:eastAsia="zh-TW"/>
              </w:rPr>
              <w:t>3</w:t>
            </w:r>
          </w:p>
        </w:tc>
      </w:tr>
      <w:tr w:rsidR="0026438D" w:rsidRPr="00EF5447" w14:paraId="59F4C2D1"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31C00F5D" w14:textId="77777777" w:rsidR="0026438D" w:rsidRPr="00EF5447" w:rsidRDefault="0026438D" w:rsidP="00B50379">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301A2C24" w14:textId="77777777" w:rsidR="0026438D" w:rsidRPr="00EF5447" w:rsidRDefault="0026438D" w:rsidP="00B50379">
            <w:pPr>
              <w:pStyle w:val="TAC"/>
              <w:rPr>
                <w:lang w:eastAsia="zh-CN"/>
              </w:rPr>
            </w:pPr>
            <w:r w:rsidRPr="00714357">
              <w:rPr>
                <w:lang w:eastAsia="zh-CN"/>
              </w:rPr>
              <w:t>8</w:t>
            </w:r>
          </w:p>
        </w:tc>
        <w:tc>
          <w:tcPr>
            <w:tcW w:w="588" w:type="pct"/>
            <w:shd w:val="clear" w:color="auto" w:fill="auto"/>
            <w:noWrap/>
            <w:vAlign w:val="center"/>
          </w:tcPr>
          <w:p w14:paraId="771C343F" w14:textId="77777777" w:rsidR="0026438D" w:rsidRPr="00EF5447" w:rsidRDefault="0026438D" w:rsidP="00B50379">
            <w:pPr>
              <w:pStyle w:val="TAC"/>
              <w:rPr>
                <w:lang w:eastAsia="zh-CN"/>
              </w:rPr>
            </w:pPr>
            <w:r>
              <w:rPr>
                <w:lang w:eastAsia="zh-CN"/>
              </w:rPr>
              <w:t>887.5</w:t>
            </w:r>
          </w:p>
        </w:tc>
        <w:tc>
          <w:tcPr>
            <w:tcW w:w="503" w:type="pct"/>
            <w:shd w:val="clear" w:color="auto" w:fill="auto"/>
            <w:noWrap/>
            <w:vAlign w:val="center"/>
          </w:tcPr>
          <w:p w14:paraId="100D468E" w14:textId="77777777" w:rsidR="0026438D" w:rsidRPr="00EF5447" w:rsidRDefault="0026438D" w:rsidP="00B50379">
            <w:pPr>
              <w:pStyle w:val="TAC"/>
              <w:rPr>
                <w:lang w:eastAsia="zh-CN"/>
              </w:rPr>
            </w:pPr>
            <w:r w:rsidRPr="00714357">
              <w:t>5</w:t>
            </w:r>
          </w:p>
        </w:tc>
        <w:tc>
          <w:tcPr>
            <w:tcW w:w="395" w:type="pct"/>
            <w:shd w:val="clear" w:color="auto" w:fill="auto"/>
            <w:noWrap/>
            <w:vAlign w:val="center"/>
          </w:tcPr>
          <w:p w14:paraId="68587E30" w14:textId="77777777" w:rsidR="0026438D" w:rsidRPr="00EF5447" w:rsidRDefault="0026438D" w:rsidP="00B50379">
            <w:pPr>
              <w:pStyle w:val="TAC"/>
              <w:rPr>
                <w:lang w:eastAsia="zh-CN"/>
              </w:rPr>
            </w:pPr>
            <w:r w:rsidRPr="00714357">
              <w:t>25</w:t>
            </w:r>
          </w:p>
        </w:tc>
        <w:tc>
          <w:tcPr>
            <w:tcW w:w="616" w:type="pct"/>
            <w:shd w:val="clear" w:color="auto" w:fill="auto"/>
            <w:noWrap/>
            <w:vAlign w:val="center"/>
          </w:tcPr>
          <w:p w14:paraId="25EDF804" w14:textId="77777777" w:rsidR="0026438D" w:rsidRPr="00EF5447" w:rsidRDefault="0026438D" w:rsidP="00B50379">
            <w:pPr>
              <w:pStyle w:val="TAC"/>
              <w:rPr>
                <w:lang w:eastAsia="zh-CN"/>
              </w:rPr>
            </w:pPr>
            <w:r w:rsidRPr="00714357">
              <w:rPr>
                <w:lang w:eastAsia="zh-CN"/>
              </w:rPr>
              <w:t>9</w:t>
            </w:r>
            <w:r>
              <w:rPr>
                <w:lang w:eastAsia="zh-CN"/>
              </w:rPr>
              <w:t>32.5</w:t>
            </w:r>
          </w:p>
        </w:tc>
        <w:tc>
          <w:tcPr>
            <w:tcW w:w="478" w:type="pct"/>
            <w:shd w:val="clear" w:color="auto" w:fill="auto"/>
            <w:noWrap/>
            <w:vAlign w:val="center"/>
          </w:tcPr>
          <w:p w14:paraId="35507F9B" w14:textId="77777777" w:rsidR="0026438D" w:rsidRPr="00EF5447" w:rsidRDefault="0026438D" w:rsidP="00B50379">
            <w:pPr>
              <w:pStyle w:val="TAC"/>
              <w:rPr>
                <w:lang w:eastAsia="zh-CN"/>
              </w:rPr>
            </w:pPr>
            <w:r>
              <w:rPr>
                <w:lang w:eastAsia="zh-CN"/>
              </w:rPr>
              <w:t>8.1</w:t>
            </w:r>
          </w:p>
        </w:tc>
        <w:tc>
          <w:tcPr>
            <w:tcW w:w="491" w:type="pct"/>
          </w:tcPr>
          <w:p w14:paraId="6C3C2217" w14:textId="77777777" w:rsidR="0026438D" w:rsidRPr="00EF5447" w:rsidRDefault="0026438D" w:rsidP="00B50379">
            <w:pPr>
              <w:pStyle w:val="TAC"/>
              <w:rPr>
                <w:lang w:eastAsia="zh-CN"/>
              </w:rPr>
            </w:pPr>
            <w:r w:rsidRPr="00714357">
              <w:t>IMD</w:t>
            </w:r>
            <w:r>
              <w:rPr>
                <w:lang w:eastAsia="zh-CN"/>
              </w:rPr>
              <w:t>5</w:t>
            </w:r>
          </w:p>
        </w:tc>
      </w:tr>
      <w:tr w:rsidR="0026438D" w:rsidRPr="00EF5447" w14:paraId="668B7EB2"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DE2AC83" w14:textId="77777777" w:rsidR="0026438D" w:rsidRPr="00EF5447" w:rsidRDefault="0026438D" w:rsidP="00B50379">
            <w:pPr>
              <w:pStyle w:val="TAC"/>
            </w:pPr>
          </w:p>
        </w:tc>
        <w:tc>
          <w:tcPr>
            <w:tcW w:w="563" w:type="pct"/>
            <w:tcBorders>
              <w:left w:val="single" w:sz="4" w:space="0" w:color="auto"/>
            </w:tcBorders>
            <w:shd w:val="clear" w:color="auto" w:fill="auto"/>
            <w:vAlign w:val="center"/>
          </w:tcPr>
          <w:p w14:paraId="1C00D63D" w14:textId="77777777" w:rsidR="0026438D" w:rsidRPr="00EF5447" w:rsidRDefault="0026438D" w:rsidP="00B50379">
            <w:pPr>
              <w:pStyle w:val="TAC"/>
              <w:rPr>
                <w:lang w:eastAsia="zh-CN"/>
              </w:rPr>
            </w:pPr>
            <w:r>
              <w:rPr>
                <w:lang w:eastAsia="zh-CN"/>
              </w:rPr>
              <w:t>n3</w:t>
            </w:r>
            <w:r w:rsidRPr="00714357">
              <w:rPr>
                <w:lang w:eastAsia="zh-CN"/>
              </w:rPr>
              <w:t>8</w:t>
            </w:r>
          </w:p>
        </w:tc>
        <w:tc>
          <w:tcPr>
            <w:tcW w:w="588" w:type="pct"/>
            <w:shd w:val="clear" w:color="auto" w:fill="auto"/>
            <w:noWrap/>
            <w:vAlign w:val="center"/>
          </w:tcPr>
          <w:p w14:paraId="6727A1EC" w14:textId="77777777" w:rsidR="0026438D" w:rsidRPr="00EF5447" w:rsidRDefault="0026438D" w:rsidP="00B50379">
            <w:pPr>
              <w:pStyle w:val="TAC"/>
              <w:rPr>
                <w:lang w:eastAsia="zh-CN"/>
              </w:rPr>
            </w:pPr>
            <w:r>
              <w:rPr>
                <w:lang w:eastAsia="zh-CN"/>
              </w:rPr>
              <w:t>2617.5</w:t>
            </w:r>
          </w:p>
        </w:tc>
        <w:tc>
          <w:tcPr>
            <w:tcW w:w="503" w:type="pct"/>
            <w:shd w:val="clear" w:color="auto" w:fill="auto"/>
            <w:noWrap/>
            <w:vAlign w:val="center"/>
          </w:tcPr>
          <w:p w14:paraId="767BCAAD" w14:textId="77777777" w:rsidR="0026438D" w:rsidRPr="00EF5447" w:rsidRDefault="0026438D" w:rsidP="00B50379">
            <w:pPr>
              <w:pStyle w:val="TAC"/>
              <w:rPr>
                <w:lang w:eastAsia="zh-CN"/>
              </w:rPr>
            </w:pPr>
            <w:r>
              <w:rPr>
                <w:lang w:eastAsia="zh-CN"/>
              </w:rPr>
              <w:t>5</w:t>
            </w:r>
          </w:p>
        </w:tc>
        <w:tc>
          <w:tcPr>
            <w:tcW w:w="395" w:type="pct"/>
            <w:shd w:val="clear" w:color="auto" w:fill="auto"/>
            <w:noWrap/>
            <w:vAlign w:val="center"/>
          </w:tcPr>
          <w:p w14:paraId="061B36ED" w14:textId="77777777" w:rsidR="0026438D" w:rsidRPr="00EF5447" w:rsidRDefault="0026438D" w:rsidP="00B50379">
            <w:pPr>
              <w:pStyle w:val="TAC"/>
              <w:rPr>
                <w:lang w:eastAsia="zh-CN"/>
              </w:rPr>
            </w:pPr>
            <w:r>
              <w:rPr>
                <w:lang w:eastAsia="zh-CN"/>
              </w:rPr>
              <w:t>25</w:t>
            </w:r>
          </w:p>
        </w:tc>
        <w:tc>
          <w:tcPr>
            <w:tcW w:w="616" w:type="pct"/>
            <w:shd w:val="clear" w:color="auto" w:fill="auto"/>
            <w:noWrap/>
            <w:vAlign w:val="center"/>
          </w:tcPr>
          <w:p w14:paraId="5D16E11C" w14:textId="77777777" w:rsidR="0026438D" w:rsidRPr="00EF5447" w:rsidRDefault="0026438D" w:rsidP="00B50379">
            <w:pPr>
              <w:pStyle w:val="TAC"/>
              <w:rPr>
                <w:lang w:eastAsia="zh-CN"/>
              </w:rPr>
            </w:pPr>
            <w:r>
              <w:rPr>
                <w:lang w:eastAsia="zh-CN"/>
              </w:rPr>
              <w:t>2617.5</w:t>
            </w:r>
          </w:p>
        </w:tc>
        <w:tc>
          <w:tcPr>
            <w:tcW w:w="478" w:type="pct"/>
            <w:shd w:val="clear" w:color="auto" w:fill="auto"/>
            <w:noWrap/>
            <w:vAlign w:val="center"/>
          </w:tcPr>
          <w:p w14:paraId="51C6E628" w14:textId="77777777" w:rsidR="0026438D" w:rsidRPr="00EF5447" w:rsidRDefault="0026438D" w:rsidP="00B50379">
            <w:pPr>
              <w:pStyle w:val="TAC"/>
              <w:rPr>
                <w:lang w:eastAsia="zh-CN"/>
              </w:rPr>
            </w:pPr>
            <w:r w:rsidRPr="00714357">
              <w:t>N/A</w:t>
            </w:r>
          </w:p>
        </w:tc>
        <w:tc>
          <w:tcPr>
            <w:tcW w:w="491" w:type="pct"/>
          </w:tcPr>
          <w:p w14:paraId="56787774" w14:textId="77777777" w:rsidR="0026438D" w:rsidRPr="00EF5447" w:rsidRDefault="0026438D" w:rsidP="00B50379">
            <w:pPr>
              <w:pStyle w:val="TAC"/>
              <w:rPr>
                <w:lang w:eastAsia="zh-CN"/>
              </w:rPr>
            </w:pPr>
            <w:r w:rsidRPr="00714357">
              <w:t>N/A</w:t>
            </w:r>
          </w:p>
        </w:tc>
      </w:tr>
      <w:tr w:rsidR="0026438D" w:rsidRPr="00EF5447" w14:paraId="2578286C" w14:textId="77777777" w:rsidTr="00B50379">
        <w:trPr>
          <w:trHeight w:val="187"/>
          <w:jc w:val="center"/>
        </w:trPr>
        <w:tc>
          <w:tcPr>
            <w:tcW w:w="1366" w:type="pct"/>
            <w:tcBorders>
              <w:top w:val="single" w:sz="4" w:space="0" w:color="auto"/>
              <w:bottom w:val="nil"/>
            </w:tcBorders>
            <w:shd w:val="clear" w:color="auto" w:fill="auto"/>
          </w:tcPr>
          <w:p w14:paraId="10885F8A" w14:textId="77777777" w:rsidR="0026438D" w:rsidRPr="00EF5447" w:rsidRDefault="0026438D" w:rsidP="00B50379">
            <w:pPr>
              <w:pStyle w:val="TAC"/>
              <w:rPr>
                <w:lang w:eastAsia="fi-FI"/>
              </w:rPr>
            </w:pPr>
            <w:r w:rsidRPr="00EF5447">
              <w:rPr>
                <w:lang w:eastAsia="fi-FI"/>
              </w:rPr>
              <w:t>DC_8A_n41A</w:t>
            </w:r>
          </w:p>
          <w:p w14:paraId="5AC5E1AF" w14:textId="77777777" w:rsidR="0026438D" w:rsidRPr="00EF5447" w:rsidRDefault="0026438D" w:rsidP="00B50379">
            <w:pPr>
              <w:pStyle w:val="TAC"/>
            </w:pPr>
            <w:r w:rsidRPr="00EF5447">
              <w:rPr>
                <w:rFonts w:cs="Arial"/>
                <w:kern w:val="2"/>
                <w:szCs w:val="24"/>
                <w:lang w:eastAsia="ja-JP"/>
              </w:rPr>
              <w:t>DC_8A_SUL_n41A-n81A</w:t>
            </w:r>
          </w:p>
        </w:tc>
        <w:tc>
          <w:tcPr>
            <w:tcW w:w="563" w:type="pct"/>
            <w:shd w:val="clear" w:color="auto" w:fill="auto"/>
          </w:tcPr>
          <w:p w14:paraId="746FEB62" w14:textId="77777777" w:rsidR="0026438D" w:rsidRPr="00EF5447" w:rsidRDefault="0026438D" w:rsidP="00B50379">
            <w:pPr>
              <w:pStyle w:val="TAC"/>
              <w:rPr>
                <w:rFonts w:eastAsia="MS Mincho"/>
              </w:rPr>
            </w:pPr>
            <w:r w:rsidRPr="00EF5447">
              <w:rPr>
                <w:kern w:val="24"/>
                <w:lang w:eastAsia="zh-CN"/>
              </w:rPr>
              <w:t>8</w:t>
            </w:r>
          </w:p>
        </w:tc>
        <w:tc>
          <w:tcPr>
            <w:tcW w:w="588" w:type="pct"/>
            <w:shd w:val="clear" w:color="auto" w:fill="auto"/>
            <w:noWrap/>
          </w:tcPr>
          <w:p w14:paraId="04A615A0" w14:textId="77777777" w:rsidR="0026438D" w:rsidRPr="00EF5447" w:rsidRDefault="0026438D" w:rsidP="00B50379">
            <w:pPr>
              <w:pStyle w:val="TAC"/>
            </w:pPr>
            <w:r w:rsidRPr="00EF5447">
              <w:t>882.5</w:t>
            </w:r>
          </w:p>
        </w:tc>
        <w:tc>
          <w:tcPr>
            <w:tcW w:w="503" w:type="pct"/>
            <w:shd w:val="clear" w:color="auto" w:fill="auto"/>
            <w:noWrap/>
          </w:tcPr>
          <w:p w14:paraId="72985ABD" w14:textId="77777777" w:rsidR="0026438D" w:rsidRPr="00EF5447" w:rsidRDefault="0026438D" w:rsidP="00B50379">
            <w:pPr>
              <w:pStyle w:val="TAC"/>
              <w:rPr>
                <w:rFonts w:eastAsia="MS Mincho"/>
              </w:rPr>
            </w:pPr>
            <w:r w:rsidRPr="00EF5447">
              <w:t>5</w:t>
            </w:r>
          </w:p>
        </w:tc>
        <w:tc>
          <w:tcPr>
            <w:tcW w:w="395" w:type="pct"/>
            <w:shd w:val="clear" w:color="auto" w:fill="auto"/>
            <w:noWrap/>
          </w:tcPr>
          <w:p w14:paraId="59DDE6AA" w14:textId="77777777" w:rsidR="0026438D" w:rsidRPr="00EF5447" w:rsidRDefault="0026438D" w:rsidP="00B50379">
            <w:pPr>
              <w:pStyle w:val="TAC"/>
            </w:pPr>
            <w:r w:rsidRPr="00EF5447">
              <w:rPr>
                <w:kern w:val="24"/>
                <w:lang w:eastAsia="zh-CN"/>
              </w:rPr>
              <w:t>25</w:t>
            </w:r>
          </w:p>
        </w:tc>
        <w:tc>
          <w:tcPr>
            <w:tcW w:w="616" w:type="pct"/>
            <w:shd w:val="clear" w:color="auto" w:fill="auto"/>
            <w:noWrap/>
          </w:tcPr>
          <w:p w14:paraId="30E6F814" w14:textId="77777777" w:rsidR="0026438D" w:rsidRPr="00EF5447" w:rsidRDefault="0026438D" w:rsidP="00B50379">
            <w:pPr>
              <w:pStyle w:val="TAC"/>
            </w:pPr>
            <w:r w:rsidRPr="00EF5447">
              <w:t>927.5</w:t>
            </w:r>
          </w:p>
        </w:tc>
        <w:tc>
          <w:tcPr>
            <w:tcW w:w="478" w:type="pct"/>
            <w:shd w:val="clear" w:color="auto" w:fill="auto"/>
            <w:noWrap/>
          </w:tcPr>
          <w:p w14:paraId="27C7D575" w14:textId="77777777" w:rsidR="0026438D" w:rsidRPr="00EF5447" w:rsidRDefault="0026438D" w:rsidP="00B50379">
            <w:pPr>
              <w:pStyle w:val="TAC"/>
            </w:pPr>
            <w:r w:rsidRPr="00EF5447">
              <w:rPr>
                <w:kern w:val="24"/>
                <w:lang w:eastAsia="zh-CN"/>
              </w:rPr>
              <w:t>12.1</w:t>
            </w:r>
          </w:p>
        </w:tc>
        <w:tc>
          <w:tcPr>
            <w:tcW w:w="491" w:type="pct"/>
          </w:tcPr>
          <w:p w14:paraId="3854BA34" w14:textId="77777777" w:rsidR="0026438D" w:rsidRPr="00EF5447" w:rsidRDefault="0026438D" w:rsidP="00B50379">
            <w:pPr>
              <w:pStyle w:val="TAC"/>
            </w:pPr>
            <w:r w:rsidRPr="00EF5447">
              <w:rPr>
                <w:lang w:eastAsia="ja-JP"/>
              </w:rPr>
              <w:t>IMD3</w:t>
            </w:r>
            <w:r w:rsidRPr="00EF5447">
              <w:rPr>
                <w:rFonts w:ascii="Yu Mincho" w:eastAsia="Yu Mincho" w:hAnsi="Yu Mincho"/>
                <w:vertAlign w:val="superscript"/>
                <w:lang w:eastAsia="ja-JP"/>
              </w:rPr>
              <w:t>3</w:t>
            </w:r>
          </w:p>
        </w:tc>
      </w:tr>
      <w:tr w:rsidR="0026438D" w:rsidRPr="00EF5447" w14:paraId="229B872F" w14:textId="77777777" w:rsidTr="00B50379">
        <w:trPr>
          <w:trHeight w:val="187"/>
          <w:jc w:val="center"/>
        </w:trPr>
        <w:tc>
          <w:tcPr>
            <w:tcW w:w="1366" w:type="pct"/>
            <w:tcBorders>
              <w:top w:val="nil"/>
              <w:bottom w:val="single" w:sz="4" w:space="0" w:color="auto"/>
            </w:tcBorders>
            <w:shd w:val="clear" w:color="auto" w:fill="auto"/>
          </w:tcPr>
          <w:p w14:paraId="0DB36E4F" w14:textId="77777777" w:rsidR="0026438D" w:rsidRPr="00EF5447" w:rsidRDefault="0026438D" w:rsidP="00B50379">
            <w:pPr>
              <w:pStyle w:val="TAC"/>
            </w:pPr>
          </w:p>
        </w:tc>
        <w:tc>
          <w:tcPr>
            <w:tcW w:w="563" w:type="pct"/>
            <w:shd w:val="clear" w:color="auto" w:fill="auto"/>
          </w:tcPr>
          <w:p w14:paraId="379B9395" w14:textId="77777777" w:rsidR="0026438D" w:rsidRPr="00EF5447" w:rsidRDefault="0026438D" w:rsidP="00B50379">
            <w:pPr>
              <w:pStyle w:val="TAC"/>
              <w:rPr>
                <w:rFonts w:eastAsia="MS Mincho"/>
              </w:rPr>
            </w:pPr>
            <w:r w:rsidRPr="00EF5447">
              <w:rPr>
                <w:kern w:val="24"/>
                <w:lang w:eastAsia="zh-CN"/>
              </w:rPr>
              <w:t>n41</w:t>
            </w:r>
          </w:p>
        </w:tc>
        <w:tc>
          <w:tcPr>
            <w:tcW w:w="588" w:type="pct"/>
            <w:shd w:val="clear" w:color="auto" w:fill="auto"/>
            <w:noWrap/>
          </w:tcPr>
          <w:p w14:paraId="66798E86" w14:textId="77777777" w:rsidR="0026438D" w:rsidRPr="00EF5447" w:rsidRDefault="0026438D" w:rsidP="00B50379">
            <w:pPr>
              <w:pStyle w:val="TAC"/>
            </w:pPr>
            <w:r w:rsidRPr="00EF5447">
              <w:t>2685</w:t>
            </w:r>
          </w:p>
        </w:tc>
        <w:tc>
          <w:tcPr>
            <w:tcW w:w="503" w:type="pct"/>
            <w:shd w:val="clear" w:color="auto" w:fill="auto"/>
            <w:noWrap/>
          </w:tcPr>
          <w:p w14:paraId="605D8AE3"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7FA608FE" w14:textId="77777777" w:rsidR="0026438D" w:rsidRPr="00EF5447" w:rsidRDefault="0026438D" w:rsidP="00B50379">
            <w:pPr>
              <w:pStyle w:val="TAC"/>
            </w:pPr>
            <w:r w:rsidRPr="00EF5447">
              <w:rPr>
                <w:kern w:val="24"/>
                <w:lang w:eastAsia="zh-CN"/>
              </w:rPr>
              <w:t>50</w:t>
            </w:r>
          </w:p>
        </w:tc>
        <w:tc>
          <w:tcPr>
            <w:tcW w:w="616" w:type="pct"/>
            <w:shd w:val="clear" w:color="auto" w:fill="auto"/>
            <w:noWrap/>
          </w:tcPr>
          <w:p w14:paraId="1FB3F302" w14:textId="77777777" w:rsidR="0026438D" w:rsidRPr="00EF5447" w:rsidRDefault="0026438D" w:rsidP="00B50379">
            <w:pPr>
              <w:pStyle w:val="TAC"/>
            </w:pPr>
            <w:r w:rsidRPr="00EF5447">
              <w:t>2685</w:t>
            </w:r>
          </w:p>
        </w:tc>
        <w:tc>
          <w:tcPr>
            <w:tcW w:w="478" w:type="pct"/>
            <w:shd w:val="clear" w:color="auto" w:fill="auto"/>
            <w:noWrap/>
          </w:tcPr>
          <w:p w14:paraId="557E5B6F" w14:textId="77777777" w:rsidR="0026438D" w:rsidRPr="00EF5447" w:rsidRDefault="0026438D" w:rsidP="00B50379">
            <w:pPr>
              <w:pStyle w:val="TAC"/>
            </w:pPr>
            <w:r w:rsidRPr="00EF5447">
              <w:rPr>
                <w:kern w:val="24"/>
                <w:lang w:eastAsia="zh-CN"/>
              </w:rPr>
              <w:t>N/A</w:t>
            </w:r>
          </w:p>
        </w:tc>
        <w:tc>
          <w:tcPr>
            <w:tcW w:w="491" w:type="pct"/>
          </w:tcPr>
          <w:p w14:paraId="6B8684A4" w14:textId="77777777" w:rsidR="0026438D" w:rsidRPr="00EF5447" w:rsidRDefault="0026438D" w:rsidP="00B50379">
            <w:pPr>
              <w:pStyle w:val="TAC"/>
            </w:pPr>
            <w:r w:rsidRPr="00EF5447">
              <w:t>N/A</w:t>
            </w:r>
          </w:p>
        </w:tc>
      </w:tr>
      <w:tr w:rsidR="0026438D" w:rsidRPr="00EF5447" w14:paraId="44DEB3D3" w14:textId="77777777" w:rsidTr="00B50379">
        <w:trPr>
          <w:trHeight w:val="187"/>
          <w:jc w:val="center"/>
        </w:trPr>
        <w:tc>
          <w:tcPr>
            <w:tcW w:w="1366" w:type="pct"/>
            <w:tcBorders>
              <w:bottom w:val="nil"/>
            </w:tcBorders>
            <w:shd w:val="clear" w:color="auto" w:fill="auto"/>
          </w:tcPr>
          <w:p w14:paraId="439DD670" w14:textId="77777777" w:rsidR="0026438D" w:rsidRPr="00EF5447" w:rsidRDefault="0026438D" w:rsidP="00B5037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193861A7" w14:textId="77777777" w:rsidR="0026438D" w:rsidRDefault="0026438D" w:rsidP="00B50379">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3070AC7" w14:textId="77777777" w:rsidR="0026438D" w:rsidRDefault="0026438D" w:rsidP="00B50379">
            <w:pPr>
              <w:pStyle w:val="TAC"/>
              <w:rPr>
                <w:lang w:eastAsia="zh-TW"/>
              </w:rPr>
            </w:pPr>
            <w:r w:rsidRPr="00992BF0">
              <w:rPr>
                <w:lang w:eastAsia="zh-TW"/>
              </w:rPr>
              <w:t>DC_8</w:t>
            </w:r>
            <w:r w:rsidRPr="00992BF0">
              <w:rPr>
                <w:rFonts w:hint="eastAsia"/>
                <w:lang w:eastAsia="zh-TW"/>
              </w:rPr>
              <w:t>B</w:t>
            </w:r>
            <w:r w:rsidRPr="00992BF0">
              <w:rPr>
                <w:lang w:eastAsia="zh-TW"/>
              </w:rPr>
              <w:t>_n78A</w:t>
            </w:r>
          </w:p>
          <w:p w14:paraId="6035363A" w14:textId="77777777" w:rsidR="0026438D" w:rsidRDefault="0026438D" w:rsidP="00B5037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746E4947" w14:textId="77777777" w:rsidR="0026438D" w:rsidRDefault="0026438D" w:rsidP="00B50379">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5FE0C73" w14:textId="77777777" w:rsidR="0026438D" w:rsidRPr="00EF5447" w:rsidRDefault="0026438D" w:rsidP="00B50379">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E306195" w14:textId="77777777" w:rsidR="0026438D" w:rsidRPr="00EF5447" w:rsidRDefault="0026438D" w:rsidP="00B50379">
            <w:pPr>
              <w:pStyle w:val="TAC"/>
            </w:pPr>
            <w:r w:rsidRPr="00EF5447">
              <w:rPr>
                <w:lang w:eastAsia="zh-CN"/>
              </w:rPr>
              <w:t>8</w:t>
            </w:r>
          </w:p>
        </w:tc>
        <w:tc>
          <w:tcPr>
            <w:tcW w:w="588" w:type="pct"/>
            <w:shd w:val="clear" w:color="auto" w:fill="auto"/>
            <w:noWrap/>
          </w:tcPr>
          <w:p w14:paraId="611C67BF" w14:textId="77777777" w:rsidR="0026438D" w:rsidRPr="00EF5447" w:rsidRDefault="0026438D" w:rsidP="00B50379">
            <w:pPr>
              <w:pStyle w:val="TAC"/>
            </w:pPr>
            <w:r w:rsidRPr="00EF5447">
              <w:rPr>
                <w:lang w:eastAsia="zh-CN"/>
              </w:rPr>
              <w:t>897.5</w:t>
            </w:r>
          </w:p>
        </w:tc>
        <w:tc>
          <w:tcPr>
            <w:tcW w:w="503" w:type="pct"/>
            <w:shd w:val="clear" w:color="auto" w:fill="auto"/>
            <w:noWrap/>
          </w:tcPr>
          <w:p w14:paraId="19C4E354" w14:textId="77777777" w:rsidR="0026438D" w:rsidRPr="00EF5447" w:rsidRDefault="0026438D" w:rsidP="00B50379">
            <w:pPr>
              <w:pStyle w:val="TAC"/>
            </w:pPr>
            <w:r w:rsidRPr="00EF5447">
              <w:t>5</w:t>
            </w:r>
          </w:p>
        </w:tc>
        <w:tc>
          <w:tcPr>
            <w:tcW w:w="395" w:type="pct"/>
            <w:shd w:val="clear" w:color="auto" w:fill="auto"/>
            <w:noWrap/>
          </w:tcPr>
          <w:p w14:paraId="3151D84C" w14:textId="77777777" w:rsidR="0026438D" w:rsidRPr="00EF5447" w:rsidRDefault="0026438D" w:rsidP="00B50379">
            <w:pPr>
              <w:pStyle w:val="TAC"/>
            </w:pPr>
            <w:r w:rsidRPr="00EF5447">
              <w:t>25</w:t>
            </w:r>
          </w:p>
        </w:tc>
        <w:tc>
          <w:tcPr>
            <w:tcW w:w="616" w:type="pct"/>
            <w:shd w:val="clear" w:color="auto" w:fill="auto"/>
            <w:noWrap/>
          </w:tcPr>
          <w:p w14:paraId="2BE399BA" w14:textId="77777777" w:rsidR="0026438D" w:rsidRPr="00EF5447" w:rsidRDefault="0026438D" w:rsidP="00B50379">
            <w:pPr>
              <w:pStyle w:val="TAC"/>
            </w:pPr>
            <w:r w:rsidRPr="00EF5447">
              <w:rPr>
                <w:lang w:eastAsia="zh-CN"/>
              </w:rPr>
              <w:t>942.5</w:t>
            </w:r>
          </w:p>
        </w:tc>
        <w:tc>
          <w:tcPr>
            <w:tcW w:w="478" w:type="pct"/>
            <w:shd w:val="clear" w:color="auto" w:fill="auto"/>
            <w:noWrap/>
          </w:tcPr>
          <w:p w14:paraId="558D3E4C" w14:textId="77777777" w:rsidR="0026438D" w:rsidRPr="00EF5447" w:rsidRDefault="0026438D" w:rsidP="00B50379">
            <w:pPr>
              <w:pStyle w:val="TAC"/>
            </w:pPr>
            <w:r w:rsidRPr="00EF5447">
              <w:rPr>
                <w:lang w:eastAsia="zh-CN"/>
              </w:rPr>
              <w:t>8.3</w:t>
            </w:r>
          </w:p>
        </w:tc>
        <w:tc>
          <w:tcPr>
            <w:tcW w:w="491" w:type="pct"/>
          </w:tcPr>
          <w:p w14:paraId="269BDFA0" w14:textId="77777777" w:rsidR="0026438D" w:rsidRPr="00EF5447" w:rsidRDefault="0026438D" w:rsidP="00B50379">
            <w:pPr>
              <w:pStyle w:val="TAC"/>
            </w:pPr>
            <w:r w:rsidRPr="00EF5447">
              <w:t>IMD</w:t>
            </w:r>
            <w:r w:rsidRPr="00EF5447">
              <w:rPr>
                <w:lang w:eastAsia="zh-CN"/>
              </w:rPr>
              <w:t>4</w:t>
            </w:r>
          </w:p>
        </w:tc>
      </w:tr>
      <w:tr w:rsidR="0026438D" w:rsidRPr="00EF5447" w14:paraId="61C2382F" w14:textId="77777777" w:rsidTr="00B50379">
        <w:trPr>
          <w:trHeight w:val="187"/>
          <w:jc w:val="center"/>
        </w:trPr>
        <w:tc>
          <w:tcPr>
            <w:tcW w:w="1366" w:type="pct"/>
            <w:tcBorders>
              <w:top w:val="nil"/>
              <w:bottom w:val="single" w:sz="4" w:space="0" w:color="auto"/>
            </w:tcBorders>
            <w:shd w:val="clear" w:color="auto" w:fill="auto"/>
          </w:tcPr>
          <w:p w14:paraId="2EA5700F" w14:textId="77777777" w:rsidR="0026438D" w:rsidRPr="00EF5447" w:rsidRDefault="0026438D" w:rsidP="00B50379">
            <w:pPr>
              <w:pStyle w:val="TAC"/>
            </w:pPr>
          </w:p>
        </w:tc>
        <w:tc>
          <w:tcPr>
            <w:tcW w:w="563" w:type="pct"/>
            <w:shd w:val="clear" w:color="auto" w:fill="auto"/>
          </w:tcPr>
          <w:p w14:paraId="1BC8B117" w14:textId="77777777" w:rsidR="0026438D" w:rsidRPr="00EF5447" w:rsidRDefault="0026438D" w:rsidP="00B50379">
            <w:pPr>
              <w:pStyle w:val="TAC"/>
            </w:pPr>
            <w:r w:rsidRPr="00EF5447">
              <w:rPr>
                <w:lang w:eastAsia="zh-CN"/>
              </w:rPr>
              <w:t xml:space="preserve">n77, </w:t>
            </w:r>
            <w:r w:rsidRPr="00EF5447">
              <w:rPr>
                <w:lang w:eastAsia="zh-CN"/>
              </w:rPr>
              <w:lastRenderedPageBreak/>
              <w:t>n78</w:t>
            </w:r>
          </w:p>
        </w:tc>
        <w:tc>
          <w:tcPr>
            <w:tcW w:w="588" w:type="pct"/>
            <w:shd w:val="clear" w:color="auto" w:fill="auto"/>
            <w:noWrap/>
          </w:tcPr>
          <w:p w14:paraId="7D3E7753" w14:textId="77777777" w:rsidR="0026438D" w:rsidRPr="00EF5447" w:rsidRDefault="0026438D" w:rsidP="00B50379">
            <w:pPr>
              <w:pStyle w:val="TAC"/>
            </w:pPr>
            <w:r w:rsidRPr="00EF5447">
              <w:rPr>
                <w:lang w:eastAsia="zh-CN"/>
              </w:rPr>
              <w:lastRenderedPageBreak/>
              <w:t>3635</w:t>
            </w:r>
          </w:p>
        </w:tc>
        <w:tc>
          <w:tcPr>
            <w:tcW w:w="503" w:type="pct"/>
            <w:shd w:val="clear" w:color="auto" w:fill="auto"/>
            <w:noWrap/>
          </w:tcPr>
          <w:p w14:paraId="60749F4A" w14:textId="77777777" w:rsidR="0026438D" w:rsidRPr="00EF5447" w:rsidRDefault="0026438D" w:rsidP="00B50379">
            <w:pPr>
              <w:pStyle w:val="TAC"/>
            </w:pPr>
            <w:r w:rsidRPr="00EF5447">
              <w:rPr>
                <w:lang w:eastAsia="zh-CN"/>
              </w:rPr>
              <w:t>10</w:t>
            </w:r>
          </w:p>
        </w:tc>
        <w:tc>
          <w:tcPr>
            <w:tcW w:w="395" w:type="pct"/>
            <w:shd w:val="clear" w:color="auto" w:fill="auto"/>
            <w:noWrap/>
          </w:tcPr>
          <w:p w14:paraId="750FC88D" w14:textId="77777777" w:rsidR="0026438D" w:rsidRPr="00EF5447" w:rsidRDefault="0026438D" w:rsidP="00B50379">
            <w:pPr>
              <w:pStyle w:val="TAC"/>
            </w:pPr>
            <w:r w:rsidRPr="00EF5447">
              <w:rPr>
                <w:lang w:eastAsia="zh-CN"/>
              </w:rPr>
              <w:t>50</w:t>
            </w:r>
          </w:p>
        </w:tc>
        <w:tc>
          <w:tcPr>
            <w:tcW w:w="616" w:type="pct"/>
            <w:shd w:val="clear" w:color="auto" w:fill="auto"/>
            <w:noWrap/>
          </w:tcPr>
          <w:p w14:paraId="798DADEC" w14:textId="77777777" w:rsidR="0026438D" w:rsidRPr="00EF5447" w:rsidRDefault="0026438D" w:rsidP="00B50379">
            <w:pPr>
              <w:pStyle w:val="TAC"/>
            </w:pPr>
            <w:r w:rsidRPr="00EF5447">
              <w:rPr>
                <w:lang w:eastAsia="zh-CN"/>
              </w:rPr>
              <w:t>3635</w:t>
            </w:r>
          </w:p>
        </w:tc>
        <w:tc>
          <w:tcPr>
            <w:tcW w:w="478" w:type="pct"/>
            <w:shd w:val="clear" w:color="auto" w:fill="auto"/>
            <w:noWrap/>
          </w:tcPr>
          <w:p w14:paraId="4B563BBB" w14:textId="77777777" w:rsidR="0026438D" w:rsidRPr="00EF5447" w:rsidRDefault="0026438D" w:rsidP="00B50379">
            <w:pPr>
              <w:pStyle w:val="TAC"/>
            </w:pPr>
            <w:r w:rsidRPr="00EF5447">
              <w:t>N/A</w:t>
            </w:r>
          </w:p>
        </w:tc>
        <w:tc>
          <w:tcPr>
            <w:tcW w:w="491" w:type="pct"/>
          </w:tcPr>
          <w:p w14:paraId="463E5EA8" w14:textId="77777777" w:rsidR="0026438D" w:rsidRPr="00EF5447" w:rsidRDefault="0026438D" w:rsidP="00B50379">
            <w:pPr>
              <w:pStyle w:val="TAC"/>
            </w:pPr>
            <w:r w:rsidRPr="00EF5447">
              <w:t>N/A</w:t>
            </w:r>
          </w:p>
        </w:tc>
      </w:tr>
      <w:tr w:rsidR="0026438D" w:rsidRPr="00EF5447" w14:paraId="0336E666" w14:textId="77777777" w:rsidTr="00B50379">
        <w:trPr>
          <w:trHeight w:val="187"/>
          <w:jc w:val="center"/>
        </w:trPr>
        <w:tc>
          <w:tcPr>
            <w:tcW w:w="1366" w:type="pct"/>
            <w:tcBorders>
              <w:bottom w:val="nil"/>
            </w:tcBorders>
            <w:shd w:val="clear" w:color="auto" w:fill="auto"/>
          </w:tcPr>
          <w:p w14:paraId="72F24527" w14:textId="77777777" w:rsidR="0026438D" w:rsidRPr="00EF5447" w:rsidRDefault="0026438D" w:rsidP="00B50379">
            <w:pPr>
              <w:pStyle w:val="TAC"/>
            </w:pPr>
            <w:r w:rsidRPr="00EF5447">
              <w:rPr>
                <w:lang w:eastAsia="ja-JP"/>
              </w:rPr>
              <w:lastRenderedPageBreak/>
              <w:t>DC_8A_n79A,</w:t>
            </w:r>
          </w:p>
          <w:p w14:paraId="5353E074" w14:textId="77777777" w:rsidR="0026438D" w:rsidRPr="00EF5447" w:rsidRDefault="0026438D" w:rsidP="00B50379">
            <w:pPr>
              <w:pStyle w:val="TAC"/>
              <w:rPr>
                <w:lang w:eastAsia="zh-CN"/>
              </w:rPr>
            </w:pPr>
            <w:r w:rsidRPr="00EF5447">
              <w:rPr>
                <w:lang w:eastAsia="zh-CN"/>
              </w:rPr>
              <w:t>DC_8A</w:t>
            </w:r>
            <w:r>
              <w:rPr>
                <w:lang w:eastAsia="zh-CN"/>
              </w:rPr>
              <w:t>_</w:t>
            </w:r>
            <w:r w:rsidRPr="00EF5447">
              <w:rPr>
                <w:lang w:eastAsia="zh-CN"/>
              </w:rPr>
              <w:t>n79C,</w:t>
            </w:r>
          </w:p>
          <w:p w14:paraId="53D6A293" w14:textId="77777777" w:rsidR="0026438D" w:rsidRPr="00EF5447" w:rsidRDefault="0026438D" w:rsidP="00B50379">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6C27B279" w14:textId="77777777" w:rsidR="0026438D" w:rsidRPr="00EF5447" w:rsidRDefault="0026438D" w:rsidP="00B50379">
            <w:pPr>
              <w:pStyle w:val="TAC"/>
            </w:pPr>
            <w:r w:rsidRPr="00EF5447">
              <w:rPr>
                <w:lang w:eastAsia="zh-CN"/>
              </w:rPr>
              <w:t>8</w:t>
            </w:r>
          </w:p>
        </w:tc>
        <w:tc>
          <w:tcPr>
            <w:tcW w:w="588" w:type="pct"/>
            <w:shd w:val="clear" w:color="auto" w:fill="auto"/>
            <w:noWrap/>
          </w:tcPr>
          <w:p w14:paraId="49F6BA53" w14:textId="77777777" w:rsidR="0026438D" w:rsidRPr="00EF5447" w:rsidRDefault="0026438D" w:rsidP="00B50379">
            <w:pPr>
              <w:pStyle w:val="TAC"/>
            </w:pPr>
            <w:r w:rsidRPr="00EF5447">
              <w:rPr>
                <w:lang w:eastAsia="zh-CN"/>
              </w:rPr>
              <w:t>897.5</w:t>
            </w:r>
          </w:p>
        </w:tc>
        <w:tc>
          <w:tcPr>
            <w:tcW w:w="503" w:type="pct"/>
            <w:shd w:val="clear" w:color="auto" w:fill="auto"/>
            <w:noWrap/>
          </w:tcPr>
          <w:p w14:paraId="1956F16C" w14:textId="77777777" w:rsidR="0026438D" w:rsidRPr="00EF5447" w:rsidRDefault="0026438D" w:rsidP="00B50379">
            <w:pPr>
              <w:pStyle w:val="TAC"/>
            </w:pPr>
            <w:r w:rsidRPr="00EF5447">
              <w:rPr>
                <w:lang w:eastAsia="zh-CN"/>
              </w:rPr>
              <w:t>5</w:t>
            </w:r>
          </w:p>
        </w:tc>
        <w:tc>
          <w:tcPr>
            <w:tcW w:w="395" w:type="pct"/>
            <w:shd w:val="clear" w:color="auto" w:fill="auto"/>
            <w:noWrap/>
          </w:tcPr>
          <w:p w14:paraId="37788BF5" w14:textId="77777777" w:rsidR="0026438D" w:rsidRPr="00EF5447" w:rsidRDefault="0026438D" w:rsidP="00B50379">
            <w:pPr>
              <w:pStyle w:val="TAC"/>
            </w:pPr>
            <w:r w:rsidRPr="00EF5447">
              <w:rPr>
                <w:lang w:eastAsia="zh-CN"/>
              </w:rPr>
              <w:t>25</w:t>
            </w:r>
          </w:p>
        </w:tc>
        <w:tc>
          <w:tcPr>
            <w:tcW w:w="616" w:type="pct"/>
            <w:shd w:val="clear" w:color="auto" w:fill="auto"/>
            <w:noWrap/>
          </w:tcPr>
          <w:p w14:paraId="269E1A09" w14:textId="77777777" w:rsidR="0026438D" w:rsidRPr="00EF5447" w:rsidRDefault="0026438D" w:rsidP="00B50379">
            <w:pPr>
              <w:pStyle w:val="TAC"/>
            </w:pPr>
            <w:r w:rsidRPr="00EF5447">
              <w:rPr>
                <w:lang w:eastAsia="zh-CN"/>
              </w:rPr>
              <w:t>942.5</w:t>
            </w:r>
          </w:p>
        </w:tc>
        <w:tc>
          <w:tcPr>
            <w:tcW w:w="478" w:type="pct"/>
            <w:shd w:val="clear" w:color="auto" w:fill="auto"/>
            <w:noWrap/>
          </w:tcPr>
          <w:p w14:paraId="1A59918E" w14:textId="77777777" w:rsidR="0026438D" w:rsidRPr="00EF5447" w:rsidRDefault="0026438D" w:rsidP="00B50379">
            <w:pPr>
              <w:pStyle w:val="TAC"/>
            </w:pPr>
            <w:r w:rsidRPr="00EF5447">
              <w:rPr>
                <w:lang w:eastAsia="zh-CN"/>
              </w:rPr>
              <w:t>4.8</w:t>
            </w:r>
          </w:p>
        </w:tc>
        <w:tc>
          <w:tcPr>
            <w:tcW w:w="491" w:type="pct"/>
          </w:tcPr>
          <w:p w14:paraId="7931B698" w14:textId="77777777" w:rsidR="0026438D" w:rsidRPr="00EF5447" w:rsidRDefault="0026438D" w:rsidP="00B50379">
            <w:pPr>
              <w:pStyle w:val="TAC"/>
            </w:pPr>
            <w:r w:rsidRPr="00EF5447">
              <w:rPr>
                <w:lang w:eastAsia="zh-CN"/>
              </w:rPr>
              <w:t>IMD5</w:t>
            </w:r>
          </w:p>
        </w:tc>
      </w:tr>
      <w:tr w:rsidR="0026438D" w:rsidRPr="00EF5447" w14:paraId="4378C80A" w14:textId="77777777" w:rsidTr="00B50379">
        <w:trPr>
          <w:trHeight w:val="187"/>
          <w:jc w:val="center"/>
        </w:trPr>
        <w:tc>
          <w:tcPr>
            <w:tcW w:w="1366" w:type="pct"/>
            <w:tcBorders>
              <w:top w:val="nil"/>
              <w:bottom w:val="single" w:sz="4" w:space="0" w:color="auto"/>
            </w:tcBorders>
            <w:shd w:val="clear" w:color="auto" w:fill="auto"/>
          </w:tcPr>
          <w:p w14:paraId="6C319039" w14:textId="77777777" w:rsidR="0026438D" w:rsidRPr="00EF5447" w:rsidRDefault="0026438D" w:rsidP="00B50379">
            <w:pPr>
              <w:pStyle w:val="TAC"/>
            </w:pPr>
          </w:p>
        </w:tc>
        <w:tc>
          <w:tcPr>
            <w:tcW w:w="563" w:type="pct"/>
            <w:shd w:val="clear" w:color="auto" w:fill="auto"/>
          </w:tcPr>
          <w:p w14:paraId="4476CB40" w14:textId="77777777" w:rsidR="0026438D" w:rsidRPr="00EF5447" w:rsidRDefault="0026438D" w:rsidP="00B50379">
            <w:pPr>
              <w:pStyle w:val="TAC"/>
            </w:pPr>
            <w:r w:rsidRPr="00EF5447">
              <w:rPr>
                <w:lang w:eastAsia="zh-CN"/>
              </w:rPr>
              <w:t>n79</w:t>
            </w:r>
          </w:p>
        </w:tc>
        <w:tc>
          <w:tcPr>
            <w:tcW w:w="588" w:type="pct"/>
            <w:shd w:val="clear" w:color="auto" w:fill="auto"/>
            <w:noWrap/>
          </w:tcPr>
          <w:p w14:paraId="1C604047" w14:textId="77777777" w:rsidR="0026438D" w:rsidRPr="00EF5447" w:rsidRDefault="0026438D" w:rsidP="00B50379">
            <w:pPr>
              <w:pStyle w:val="TAC"/>
            </w:pPr>
            <w:r w:rsidRPr="00EF5447">
              <w:rPr>
                <w:lang w:eastAsia="zh-CN"/>
              </w:rPr>
              <w:t>4532.5</w:t>
            </w:r>
          </w:p>
        </w:tc>
        <w:tc>
          <w:tcPr>
            <w:tcW w:w="503" w:type="pct"/>
            <w:shd w:val="clear" w:color="auto" w:fill="auto"/>
            <w:noWrap/>
          </w:tcPr>
          <w:p w14:paraId="338E9818" w14:textId="77777777" w:rsidR="0026438D" w:rsidRPr="00EF5447" w:rsidRDefault="0026438D" w:rsidP="00B50379">
            <w:pPr>
              <w:pStyle w:val="TAC"/>
            </w:pPr>
            <w:r w:rsidRPr="00EF5447">
              <w:rPr>
                <w:lang w:eastAsia="zh-CN"/>
              </w:rPr>
              <w:t>40</w:t>
            </w:r>
          </w:p>
        </w:tc>
        <w:tc>
          <w:tcPr>
            <w:tcW w:w="395" w:type="pct"/>
            <w:shd w:val="clear" w:color="auto" w:fill="auto"/>
            <w:noWrap/>
          </w:tcPr>
          <w:p w14:paraId="006DA252" w14:textId="77777777" w:rsidR="0026438D" w:rsidRPr="00EF5447" w:rsidRDefault="0026438D" w:rsidP="00B50379">
            <w:pPr>
              <w:pStyle w:val="TAC"/>
            </w:pPr>
            <w:r w:rsidRPr="00EF5447">
              <w:rPr>
                <w:lang w:eastAsia="zh-CN"/>
              </w:rPr>
              <w:t>216</w:t>
            </w:r>
          </w:p>
        </w:tc>
        <w:tc>
          <w:tcPr>
            <w:tcW w:w="616" w:type="pct"/>
            <w:shd w:val="clear" w:color="auto" w:fill="auto"/>
            <w:noWrap/>
          </w:tcPr>
          <w:p w14:paraId="08F8CFDA" w14:textId="77777777" w:rsidR="0026438D" w:rsidRPr="00EF5447" w:rsidRDefault="0026438D" w:rsidP="00B50379">
            <w:pPr>
              <w:pStyle w:val="TAC"/>
            </w:pPr>
            <w:r w:rsidRPr="00EF5447">
              <w:rPr>
                <w:lang w:eastAsia="zh-CN"/>
              </w:rPr>
              <w:t>4532.5</w:t>
            </w:r>
          </w:p>
        </w:tc>
        <w:tc>
          <w:tcPr>
            <w:tcW w:w="478" w:type="pct"/>
            <w:shd w:val="clear" w:color="auto" w:fill="auto"/>
            <w:noWrap/>
          </w:tcPr>
          <w:p w14:paraId="4C4A8A2E" w14:textId="77777777" w:rsidR="0026438D" w:rsidRPr="00EF5447" w:rsidRDefault="0026438D" w:rsidP="00B50379">
            <w:pPr>
              <w:pStyle w:val="TAC"/>
            </w:pPr>
            <w:r w:rsidRPr="00EF5447">
              <w:rPr>
                <w:lang w:eastAsia="zh-CN"/>
              </w:rPr>
              <w:t>N/A</w:t>
            </w:r>
          </w:p>
        </w:tc>
        <w:tc>
          <w:tcPr>
            <w:tcW w:w="491" w:type="pct"/>
          </w:tcPr>
          <w:p w14:paraId="62A3DD97" w14:textId="77777777" w:rsidR="0026438D" w:rsidRPr="00EF5447" w:rsidRDefault="0026438D" w:rsidP="00B50379">
            <w:pPr>
              <w:pStyle w:val="TAC"/>
            </w:pPr>
            <w:r w:rsidRPr="00EF5447">
              <w:rPr>
                <w:lang w:eastAsia="zh-CN"/>
              </w:rPr>
              <w:t>N/A</w:t>
            </w:r>
          </w:p>
        </w:tc>
      </w:tr>
      <w:tr w:rsidR="0026438D" w:rsidRPr="00EF5447" w14:paraId="4439E62A" w14:textId="77777777" w:rsidTr="00B50379">
        <w:trPr>
          <w:trHeight w:val="187"/>
          <w:jc w:val="center"/>
        </w:trPr>
        <w:tc>
          <w:tcPr>
            <w:tcW w:w="1366" w:type="pct"/>
            <w:tcBorders>
              <w:bottom w:val="nil"/>
            </w:tcBorders>
            <w:shd w:val="clear" w:color="auto" w:fill="auto"/>
          </w:tcPr>
          <w:p w14:paraId="0B9F0DD7" w14:textId="77777777" w:rsidR="0026438D" w:rsidRPr="00EF5447" w:rsidRDefault="0026438D" w:rsidP="00B50379">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FE29B4A" w14:textId="77777777" w:rsidR="0026438D" w:rsidRPr="00EF5447" w:rsidRDefault="0026438D" w:rsidP="00B50379">
            <w:pPr>
              <w:pStyle w:val="TAC"/>
              <w:rPr>
                <w:rFonts w:cs="Arial"/>
              </w:rPr>
            </w:pPr>
            <w:r w:rsidRPr="00EF5447">
              <w:rPr>
                <w:rFonts w:eastAsia="MS Mincho"/>
              </w:rPr>
              <w:t>11</w:t>
            </w:r>
          </w:p>
        </w:tc>
        <w:tc>
          <w:tcPr>
            <w:tcW w:w="588" w:type="pct"/>
            <w:shd w:val="clear" w:color="auto" w:fill="auto"/>
            <w:noWrap/>
          </w:tcPr>
          <w:p w14:paraId="636C49D6" w14:textId="77777777" w:rsidR="0026438D" w:rsidRPr="00EF5447" w:rsidRDefault="0026438D" w:rsidP="00B50379">
            <w:pPr>
              <w:pStyle w:val="TAC"/>
              <w:rPr>
                <w:lang w:eastAsia="zh-CN"/>
              </w:rPr>
            </w:pPr>
            <w:r w:rsidRPr="00EF5447">
              <w:rPr>
                <w:rFonts w:eastAsia="MS Mincho" w:cs="Arial"/>
              </w:rPr>
              <w:t>1430.5</w:t>
            </w:r>
          </w:p>
        </w:tc>
        <w:tc>
          <w:tcPr>
            <w:tcW w:w="503" w:type="pct"/>
            <w:shd w:val="clear" w:color="auto" w:fill="auto"/>
            <w:noWrap/>
          </w:tcPr>
          <w:p w14:paraId="4C597C6B" w14:textId="77777777" w:rsidR="0026438D" w:rsidRPr="00EF5447" w:rsidRDefault="0026438D" w:rsidP="00B50379">
            <w:pPr>
              <w:pStyle w:val="TAC"/>
            </w:pPr>
            <w:r w:rsidRPr="00EF5447">
              <w:rPr>
                <w:rFonts w:eastAsia="MS Mincho" w:cs="Arial"/>
              </w:rPr>
              <w:t>5</w:t>
            </w:r>
          </w:p>
        </w:tc>
        <w:tc>
          <w:tcPr>
            <w:tcW w:w="395" w:type="pct"/>
            <w:shd w:val="clear" w:color="auto" w:fill="auto"/>
            <w:noWrap/>
          </w:tcPr>
          <w:p w14:paraId="2007015F" w14:textId="77777777" w:rsidR="0026438D" w:rsidRPr="00EF5447" w:rsidRDefault="0026438D" w:rsidP="00B50379">
            <w:pPr>
              <w:pStyle w:val="TAC"/>
            </w:pPr>
            <w:r w:rsidRPr="00EF5447">
              <w:rPr>
                <w:rFonts w:eastAsia="MS Mincho" w:cs="Arial"/>
              </w:rPr>
              <w:t>25</w:t>
            </w:r>
          </w:p>
        </w:tc>
        <w:tc>
          <w:tcPr>
            <w:tcW w:w="616" w:type="pct"/>
            <w:shd w:val="clear" w:color="auto" w:fill="auto"/>
            <w:noWrap/>
          </w:tcPr>
          <w:p w14:paraId="47CC4D96" w14:textId="77777777" w:rsidR="0026438D" w:rsidRPr="00EF5447" w:rsidRDefault="0026438D" w:rsidP="00B50379">
            <w:pPr>
              <w:pStyle w:val="TAC"/>
              <w:rPr>
                <w:lang w:eastAsia="zh-CN"/>
              </w:rPr>
            </w:pPr>
            <w:r w:rsidRPr="00EF5447">
              <w:rPr>
                <w:rFonts w:eastAsia="MS Mincho" w:cs="Arial"/>
              </w:rPr>
              <w:t>1478.5</w:t>
            </w:r>
          </w:p>
        </w:tc>
        <w:tc>
          <w:tcPr>
            <w:tcW w:w="478" w:type="pct"/>
            <w:shd w:val="clear" w:color="auto" w:fill="auto"/>
            <w:noWrap/>
          </w:tcPr>
          <w:p w14:paraId="03C9568D" w14:textId="77777777" w:rsidR="0026438D" w:rsidRPr="00EF5447" w:rsidRDefault="0026438D" w:rsidP="00B50379">
            <w:pPr>
              <w:pStyle w:val="TAC"/>
              <w:rPr>
                <w:rFonts w:cs="Arial"/>
              </w:rPr>
            </w:pPr>
            <w:r w:rsidRPr="00EF5447">
              <w:rPr>
                <w:rFonts w:eastAsia="MS Mincho" w:cs="Arial"/>
              </w:rPr>
              <w:t>N/A</w:t>
            </w:r>
          </w:p>
        </w:tc>
        <w:tc>
          <w:tcPr>
            <w:tcW w:w="491" w:type="pct"/>
          </w:tcPr>
          <w:p w14:paraId="5E0A17A4" w14:textId="77777777" w:rsidR="0026438D" w:rsidRPr="00EF5447" w:rsidRDefault="0026438D" w:rsidP="00B50379">
            <w:pPr>
              <w:pStyle w:val="TAC"/>
              <w:rPr>
                <w:rFonts w:cs="Arial"/>
              </w:rPr>
            </w:pPr>
            <w:r w:rsidRPr="00EF5447">
              <w:rPr>
                <w:rFonts w:eastAsia="MS Mincho" w:cs="Arial"/>
              </w:rPr>
              <w:t>N/A</w:t>
            </w:r>
          </w:p>
        </w:tc>
      </w:tr>
      <w:tr w:rsidR="0026438D" w:rsidRPr="00EF5447" w14:paraId="2909D1A9" w14:textId="77777777" w:rsidTr="00B50379">
        <w:trPr>
          <w:trHeight w:val="187"/>
          <w:jc w:val="center"/>
        </w:trPr>
        <w:tc>
          <w:tcPr>
            <w:tcW w:w="1366" w:type="pct"/>
            <w:tcBorders>
              <w:top w:val="nil"/>
              <w:bottom w:val="single" w:sz="4" w:space="0" w:color="auto"/>
            </w:tcBorders>
            <w:shd w:val="clear" w:color="auto" w:fill="auto"/>
          </w:tcPr>
          <w:p w14:paraId="7C3FAF32" w14:textId="77777777" w:rsidR="0026438D" w:rsidRPr="00EF5447" w:rsidRDefault="0026438D" w:rsidP="00B50379">
            <w:pPr>
              <w:pStyle w:val="TAC"/>
              <w:rPr>
                <w:rFonts w:cs="Arial"/>
              </w:rPr>
            </w:pPr>
          </w:p>
        </w:tc>
        <w:tc>
          <w:tcPr>
            <w:tcW w:w="563" w:type="pct"/>
            <w:shd w:val="clear" w:color="auto" w:fill="auto"/>
          </w:tcPr>
          <w:p w14:paraId="32311E7B" w14:textId="77777777" w:rsidR="0026438D" w:rsidRPr="00EF5447" w:rsidRDefault="0026438D" w:rsidP="00B50379">
            <w:pPr>
              <w:pStyle w:val="TAC"/>
              <w:rPr>
                <w:rFonts w:cs="Arial"/>
              </w:rPr>
            </w:pPr>
            <w:r w:rsidRPr="00EF5447">
              <w:rPr>
                <w:rFonts w:eastAsia="MS Mincho" w:cs="Arial"/>
              </w:rPr>
              <w:t>n28</w:t>
            </w:r>
          </w:p>
        </w:tc>
        <w:tc>
          <w:tcPr>
            <w:tcW w:w="588" w:type="pct"/>
            <w:shd w:val="clear" w:color="auto" w:fill="auto"/>
            <w:noWrap/>
          </w:tcPr>
          <w:p w14:paraId="216B1E31" w14:textId="77777777" w:rsidR="0026438D" w:rsidRPr="00EF5447" w:rsidRDefault="0026438D" w:rsidP="00B50379">
            <w:pPr>
              <w:pStyle w:val="TAC"/>
              <w:rPr>
                <w:lang w:eastAsia="zh-CN"/>
              </w:rPr>
            </w:pPr>
            <w:r w:rsidRPr="00EF5447">
              <w:rPr>
                <w:rFonts w:eastAsia="MS Mincho" w:cs="Arial"/>
              </w:rPr>
              <w:t>743</w:t>
            </w:r>
          </w:p>
        </w:tc>
        <w:tc>
          <w:tcPr>
            <w:tcW w:w="503" w:type="pct"/>
            <w:shd w:val="clear" w:color="auto" w:fill="auto"/>
            <w:noWrap/>
          </w:tcPr>
          <w:p w14:paraId="2571F88C" w14:textId="77777777" w:rsidR="0026438D" w:rsidRPr="00EF5447" w:rsidRDefault="0026438D" w:rsidP="00B50379">
            <w:pPr>
              <w:pStyle w:val="TAC"/>
            </w:pPr>
            <w:r w:rsidRPr="00EF5447">
              <w:rPr>
                <w:rFonts w:eastAsia="MS Mincho" w:cs="Arial"/>
              </w:rPr>
              <w:t>5</w:t>
            </w:r>
          </w:p>
        </w:tc>
        <w:tc>
          <w:tcPr>
            <w:tcW w:w="395" w:type="pct"/>
            <w:shd w:val="clear" w:color="auto" w:fill="auto"/>
            <w:noWrap/>
          </w:tcPr>
          <w:p w14:paraId="2058D5EC" w14:textId="77777777" w:rsidR="0026438D" w:rsidRPr="00EF5447" w:rsidRDefault="0026438D" w:rsidP="00B50379">
            <w:pPr>
              <w:pStyle w:val="TAC"/>
            </w:pPr>
            <w:r w:rsidRPr="00EF5447">
              <w:rPr>
                <w:rFonts w:eastAsia="MS Mincho" w:cs="Arial"/>
              </w:rPr>
              <w:t>25</w:t>
            </w:r>
          </w:p>
        </w:tc>
        <w:tc>
          <w:tcPr>
            <w:tcW w:w="616" w:type="pct"/>
            <w:shd w:val="clear" w:color="auto" w:fill="auto"/>
            <w:noWrap/>
          </w:tcPr>
          <w:p w14:paraId="0B138805" w14:textId="77777777" w:rsidR="0026438D" w:rsidRPr="00EF5447" w:rsidRDefault="0026438D" w:rsidP="00B50379">
            <w:pPr>
              <w:pStyle w:val="TAC"/>
              <w:rPr>
                <w:lang w:eastAsia="zh-CN"/>
              </w:rPr>
            </w:pPr>
            <w:r w:rsidRPr="00EF5447">
              <w:rPr>
                <w:rFonts w:eastAsia="MS Mincho" w:cs="Arial"/>
              </w:rPr>
              <w:t>798</w:t>
            </w:r>
          </w:p>
        </w:tc>
        <w:tc>
          <w:tcPr>
            <w:tcW w:w="478" w:type="pct"/>
            <w:shd w:val="clear" w:color="auto" w:fill="auto"/>
            <w:noWrap/>
          </w:tcPr>
          <w:p w14:paraId="0755CDA9" w14:textId="77777777" w:rsidR="0026438D" w:rsidRPr="00EF5447" w:rsidRDefault="0026438D" w:rsidP="00B50379">
            <w:pPr>
              <w:pStyle w:val="TAC"/>
              <w:rPr>
                <w:rFonts w:cs="Arial"/>
              </w:rPr>
            </w:pPr>
            <w:r w:rsidRPr="00EF5447">
              <w:rPr>
                <w:rFonts w:eastAsia="MS Mincho" w:cs="Arial"/>
              </w:rPr>
              <w:t>10.4</w:t>
            </w:r>
          </w:p>
        </w:tc>
        <w:tc>
          <w:tcPr>
            <w:tcW w:w="491" w:type="pct"/>
          </w:tcPr>
          <w:p w14:paraId="01BF7576" w14:textId="77777777" w:rsidR="0026438D" w:rsidRPr="00EF5447" w:rsidRDefault="0026438D" w:rsidP="00B50379">
            <w:pPr>
              <w:pStyle w:val="TAC"/>
              <w:rPr>
                <w:rFonts w:cs="Arial"/>
              </w:rPr>
            </w:pPr>
            <w:r w:rsidRPr="00EF5447">
              <w:rPr>
                <w:rFonts w:eastAsia="MS Mincho" w:cs="Arial"/>
              </w:rPr>
              <w:t>IMD4</w:t>
            </w:r>
          </w:p>
        </w:tc>
      </w:tr>
      <w:tr w:rsidR="0026438D" w:rsidRPr="00EF5447" w14:paraId="7B16024D" w14:textId="77777777" w:rsidTr="00B50379">
        <w:trPr>
          <w:trHeight w:val="187"/>
          <w:jc w:val="center"/>
        </w:trPr>
        <w:tc>
          <w:tcPr>
            <w:tcW w:w="1366" w:type="pct"/>
            <w:tcBorders>
              <w:top w:val="nil"/>
              <w:bottom w:val="nil"/>
            </w:tcBorders>
            <w:shd w:val="clear" w:color="auto" w:fill="auto"/>
            <w:vAlign w:val="center"/>
          </w:tcPr>
          <w:p w14:paraId="78BD1729"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22" w:author="Bo-Han Hsieh" w:date="2023-10-16T19:07:00Z">
                  <w:rPr>
                    <w:rFonts w:ascii="Times New Roman" w:hAnsi="Times New Roman" w:cs="Arial"/>
                    <w:sz w:val="20"/>
                    <w:lang w:val="zh-CN"/>
                  </w:rPr>
                </w:rPrChange>
              </w:rPr>
              <w:t>_</w:t>
            </w:r>
            <w:r>
              <w:rPr>
                <w:rFonts w:cs="Arial"/>
                <w:lang w:val="sv-SE"/>
              </w:rPr>
              <w:t>12A</w:t>
            </w:r>
            <w:r>
              <w:rPr>
                <w:rFonts w:cs="Arial"/>
                <w:lang w:val="sv-SE" w:eastAsia="zh-CN"/>
              </w:rPr>
              <w:t>_</w:t>
            </w:r>
            <w:r w:rsidRPr="00B50379">
              <w:rPr>
                <w:rFonts w:cs="Arial"/>
                <w:lang w:val="en-US"/>
                <w:rPrChange w:id="5823" w:author="Bo-Han Hsieh" w:date="2023-10-16T19:07:00Z">
                  <w:rPr>
                    <w:rFonts w:ascii="Times New Roman" w:hAnsi="Times New Roman" w:cs="Arial"/>
                    <w:sz w:val="20"/>
                    <w:lang w:val="zh-CN"/>
                  </w:rPr>
                </w:rPrChange>
              </w:rPr>
              <w:t>n</w:t>
            </w:r>
            <w:r>
              <w:rPr>
                <w:rFonts w:cs="Arial"/>
                <w:lang w:val="sv-SE"/>
              </w:rPr>
              <w:t>77A</w:t>
            </w:r>
          </w:p>
          <w:p w14:paraId="092E7DC7" w14:textId="77777777" w:rsidR="0026438D" w:rsidRPr="00EF5447" w:rsidRDefault="0026438D" w:rsidP="00B50379">
            <w:pPr>
              <w:pStyle w:val="TAC"/>
              <w:rPr>
                <w:rFonts w:cs="Arial"/>
              </w:rPr>
            </w:pPr>
            <w:r>
              <w:rPr>
                <w:rFonts w:cs="Arial"/>
                <w:lang w:val="sv-SE" w:eastAsia="zh-CN"/>
              </w:rPr>
              <w:t>DC</w:t>
            </w:r>
            <w:r w:rsidRPr="00B50379">
              <w:rPr>
                <w:rFonts w:cs="Arial"/>
                <w:lang w:val="en-US"/>
                <w:rPrChange w:id="5824" w:author="Bo-Han Hsieh" w:date="2023-10-16T19:07:00Z">
                  <w:rPr>
                    <w:rFonts w:ascii="Times New Roman" w:hAnsi="Times New Roman" w:cs="Arial"/>
                    <w:sz w:val="20"/>
                    <w:lang w:val="zh-CN"/>
                  </w:rPr>
                </w:rPrChange>
              </w:rPr>
              <w:t>_</w:t>
            </w:r>
            <w:r>
              <w:rPr>
                <w:rFonts w:cs="Arial"/>
                <w:lang w:val="sv-SE"/>
              </w:rPr>
              <w:t>12A</w:t>
            </w:r>
            <w:r>
              <w:rPr>
                <w:rFonts w:cs="Arial"/>
                <w:lang w:val="sv-SE" w:eastAsia="zh-CN"/>
              </w:rPr>
              <w:t>_</w:t>
            </w:r>
            <w:r w:rsidRPr="00B50379">
              <w:rPr>
                <w:rFonts w:cs="Arial"/>
                <w:lang w:val="en-US"/>
                <w:rPrChange w:id="5825"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579BF4C3" w14:textId="77777777" w:rsidR="0026438D" w:rsidRPr="00EF5447" w:rsidRDefault="0026438D" w:rsidP="00B50379">
            <w:pPr>
              <w:pStyle w:val="TAC"/>
              <w:rPr>
                <w:rFonts w:eastAsia="MS Mincho" w:cs="Arial"/>
              </w:rPr>
            </w:pPr>
            <w:r>
              <w:t>12</w:t>
            </w:r>
          </w:p>
        </w:tc>
        <w:tc>
          <w:tcPr>
            <w:tcW w:w="588" w:type="pct"/>
            <w:shd w:val="clear" w:color="auto" w:fill="auto"/>
            <w:noWrap/>
          </w:tcPr>
          <w:p w14:paraId="1509C2E5" w14:textId="77777777" w:rsidR="0026438D" w:rsidRPr="00EF5447" w:rsidRDefault="0026438D" w:rsidP="00B50379">
            <w:pPr>
              <w:pStyle w:val="TAC"/>
              <w:rPr>
                <w:rFonts w:eastAsia="MS Mincho" w:cs="Arial"/>
              </w:rPr>
            </w:pPr>
            <w:r w:rsidRPr="00EF5447">
              <w:rPr>
                <w:lang w:eastAsia="zh-CN"/>
              </w:rPr>
              <w:t>7</w:t>
            </w:r>
            <w:r>
              <w:rPr>
                <w:lang w:eastAsia="zh-CN"/>
              </w:rPr>
              <w:t>02</w:t>
            </w:r>
          </w:p>
        </w:tc>
        <w:tc>
          <w:tcPr>
            <w:tcW w:w="503" w:type="pct"/>
            <w:shd w:val="clear" w:color="auto" w:fill="auto"/>
            <w:noWrap/>
          </w:tcPr>
          <w:p w14:paraId="32868DCE" w14:textId="77777777" w:rsidR="0026438D" w:rsidRPr="00EF5447" w:rsidRDefault="0026438D" w:rsidP="00B50379">
            <w:pPr>
              <w:pStyle w:val="TAC"/>
              <w:rPr>
                <w:rFonts w:eastAsia="MS Mincho" w:cs="Arial"/>
              </w:rPr>
            </w:pPr>
            <w:r w:rsidRPr="00EF5447">
              <w:t>5</w:t>
            </w:r>
          </w:p>
        </w:tc>
        <w:tc>
          <w:tcPr>
            <w:tcW w:w="395" w:type="pct"/>
            <w:shd w:val="clear" w:color="auto" w:fill="auto"/>
            <w:noWrap/>
          </w:tcPr>
          <w:p w14:paraId="6EFADDAB" w14:textId="77777777" w:rsidR="0026438D" w:rsidRPr="00EF5447" w:rsidRDefault="0026438D" w:rsidP="00B50379">
            <w:pPr>
              <w:pStyle w:val="TAC"/>
              <w:rPr>
                <w:rFonts w:eastAsia="MS Mincho" w:cs="Arial"/>
              </w:rPr>
            </w:pPr>
            <w:r w:rsidRPr="00EF5447">
              <w:t>2</w:t>
            </w:r>
            <w:r>
              <w:t>0</w:t>
            </w:r>
          </w:p>
        </w:tc>
        <w:tc>
          <w:tcPr>
            <w:tcW w:w="616" w:type="pct"/>
            <w:shd w:val="clear" w:color="auto" w:fill="auto"/>
            <w:noWrap/>
          </w:tcPr>
          <w:p w14:paraId="2916CE0D" w14:textId="77777777" w:rsidR="0026438D" w:rsidRPr="00EF5447" w:rsidRDefault="0026438D" w:rsidP="00B50379">
            <w:pPr>
              <w:pStyle w:val="TAC"/>
              <w:rPr>
                <w:rFonts w:eastAsia="MS Mincho" w:cs="Arial"/>
              </w:rPr>
            </w:pPr>
            <w:r w:rsidRPr="00EF5447">
              <w:rPr>
                <w:lang w:eastAsia="zh-CN"/>
              </w:rPr>
              <w:t>7</w:t>
            </w:r>
            <w:r>
              <w:rPr>
                <w:lang w:eastAsia="zh-CN"/>
              </w:rPr>
              <w:t>32</w:t>
            </w:r>
          </w:p>
        </w:tc>
        <w:tc>
          <w:tcPr>
            <w:tcW w:w="478" w:type="pct"/>
            <w:shd w:val="clear" w:color="auto" w:fill="auto"/>
            <w:noWrap/>
          </w:tcPr>
          <w:p w14:paraId="6AEB95F9" w14:textId="77777777" w:rsidR="0026438D" w:rsidRPr="00EF5447" w:rsidRDefault="0026438D" w:rsidP="00B50379">
            <w:pPr>
              <w:pStyle w:val="TAC"/>
              <w:rPr>
                <w:rFonts w:eastAsia="MS Mincho" w:cs="Arial"/>
              </w:rPr>
            </w:pPr>
            <w:r w:rsidRPr="00EF5447">
              <w:rPr>
                <w:rFonts w:cs="Arial"/>
              </w:rPr>
              <w:t>5.5</w:t>
            </w:r>
          </w:p>
        </w:tc>
        <w:tc>
          <w:tcPr>
            <w:tcW w:w="491" w:type="pct"/>
          </w:tcPr>
          <w:p w14:paraId="6AE555B5" w14:textId="77777777" w:rsidR="0026438D" w:rsidRPr="00EF5447" w:rsidRDefault="0026438D" w:rsidP="00B50379">
            <w:pPr>
              <w:pStyle w:val="TAC"/>
              <w:rPr>
                <w:rFonts w:eastAsia="MS Mincho" w:cs="Arial"/>
              </w:rPr>
            </w:pPr>
            <w:r w:rsidRPr="00EF5447">
              <w:rPr>
                <w:rFonts w:cs="Arial"/>
              </w:rPr>
              <w:t>IMD5</w:t>
            </w:r>
          </w:p>
        </w:tc>
      </w:tr>
      <w:tr w:rsidR="0026438D" w:rsidRPr="00EF5447" w14:paraId="7EDCA178" w14:textId="77777777" w:rsidTr="00B50379">
        <w:trPr>
          <w:trHeight w:val="187"/>
          <w:jc w:val="center"/>
        </w:trPr>
        <w:tc>
          <w:tcPr>
            <w:tcW w:w="1366" w:type="pct"/>
            <w:tcBorders>
              <w:top w:val="nil"/>
              <w:bottom w:val="single" w:sz="4" w:space="0" w:color="auto"/>
            </w:tcBorders>
            <w:shd w:val="clear" w:color="auto" w:fill="auto"/>
            <w:vAlign w:val="center"/>
          </w:tcPr>
          <w:p w14:paraId="1663466D" w14:textId="77777777" w:rsidR="0026438D" w:rsidRPr="00EF5447" w:rsidRDefault="0026438D" w:rsidP="00B50379">
            <w:pPr>
              <w:pStyle w:val="TAC"/>
              <w:rPr>
                <w:rFonts w:cs="Arial"/>
              </w:rPr>
            </w:pPr>
          </w:p>
        </w:tc>
        <w:tc>
          <w:tcPr>
            <w:tcW w:w="563" w:type="pct"/>
            <w:shd w:val="clear" w:color="auto" w:fill="auto"/>
            <w:vAlign w:val="center"/>
          </w:tcPr>
          <w:p w14:paraId="79918036" w14:textId="77777777" w:rsidR="0026438D" w:rsidRPr="00EF5447" w:rsidRDefault="0026438D" w:rsidP="00B50379">
            <w:pPr>
              <w:pStyle w:val="TAC"/>
              <w:rPr>
                <w:rFonts w:eastAsia="MS Mincho" w:cs="Arial"/>
              </w:rPr>
            </w:pPr>
            <w:r>
              <w:rPr>
                <w:rFonts w:cs="Arial"/>
                <w:lang w:eastAsia="ja-JP"/>
              </w:rPr>
              <w:t>n77</w:t>
            </w:r>
          </w:p>
        </w:tc>
        <w:tc>
          <w:tcPr>
            <w:tcW w:w="588" w:type="pct"/>
            <w:shd w:val="clear" w:color="auto" w:fill="auto"/>
            <w:noWrap/>
          </w:tcPr>
          <w:p w14:paraId="5DF095CC" w14:textId="77777777" w:rsidR="0026438D" w:rsidRPr="00EF5447" w:rsidRDefault="0026438D" w:rsidP="00B50379">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1AF8873" w14:textId="77777777" w:rsidR="0026438D" w:rsidRPr="00EF5447" w:rsidRDefault="0026438D" w:rsidP="00B50379">
            <w:pPr>
              <w:pStyle w:val="TAC"/>
              <w:rPr>
                <w:rFonts w:eastAsia="MS Mincho" w:cs="Arial"/>
              </w:rPr>
            </w:pPr>
            <w:r w:rsidRPr="00EF5447">
              <w:t>10</w:t>
            </w:r>
          </w:p>
        </w:tc>
        <w:tc>
          <w:tcPr>
            <w:tcW w:w="395" w:type="pct"/>
            <w:shd w:val="clear" w:color="auto" w:fill="auto"/>
            <w:noWrap/>
          </w:tcPr>
          <w:p w14:paraId="76129FB5" w14:textId="77777777" w:rsidR="0026438D" w:rsidRPr="00EF5447" w:rsidRDefault="0026438D" w:rsidP="00B50379">
            <w:pPr>
              <w:pStyle w:val="TAC"/>
              <w:rPr>
                <w:rFonts w:eastAsia="MS Mincho" w:cs="Arial"/>
              </w:rPr>
            </w:pPr>
            <w:r w:rsidRPr="00EF5447">
              <w:t>50</w:t>
            </w:r>
          </w:p>
        </w:tc>
        <w:tc>
          <w:tcPr>
            <w:tcW w:w="616" w:type="pct"/>
            <w:shd w:val="clear" w:color="auto" w:fill="auto"/>
            <w:noWrap/>
          </w:tcPr>
          <w:p w14:paraId="4385CD3A" w14:textId="77777777" w:rsidR="0026438D" w:rsidRPr="00EF5447" w:rsidRDefault="0026438D" w:rsidP="00B50379">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7F1F0840" w14:textId="77777777" w:rsidR="0026438D" w:rsidRPr="00EF5447" w:rsidRDefault="0026438D" w:rsidP="00B50379">
            <w:pPr>
              <w:pStyle w:val="TAC"/>
              <w:rPr>
                <w:rFonts w:eastAsia="MS Mincho" w:cs="Arial"/>
              </w:rPr>
            </w:pPr>
            <w:r w:rsidRPr="00EF5447">
              <w:rPr>
                <w:rFonts w:cs="Arial"/>
              </w:rPr>
              <w:t>N/A</w:t>
            </w:r>
          </w:p>
        </w:tc>
        <w:tc>
          <w:tcPr>
            <w:tcW w:w="491" w:type="pct"/>
          </w:tcPr>
          <w:p w14:paraId="648C8BD0" w14:textId="77777777" w:rsidR="0026438D" w:rsidRPr="00EF5447" w:rsidRDefault="0026438D" w:rsidP="00B50379">
            <w:pPr>
              <w:pStyle w:val="TAC"/>
              <w:rPr>
                <w:rFonts w:eastAsia="MS Mincho" w:cs="Arial"/>
              </w:rPr>
            </w:pPr>
            <w:r w:rsidRPr="00EF5447">
              <w:rPr>
                <w:rFonts w:cs="Arial"/>
              </w:rPr>
              <w:t>N/A</w:t>
            </w:r>
          </w:p>
        </w:tc>
      </w:tr>
      <w:tr w:rsidR="0026438D" w:rsidRPr="00EF5447" w14:paraId="4F4BCB95" w14:textId="77777777" w:rsidTr="00B50379">
        <w:trPr>
          <w:trHeight w:val="187"/>
          <w:jc w:val="center"/>
        </w:trPr>
        <w:tc>
          <w:tcPr>
            <w:tcW w:w="1366" w:type="pct"/>
            <w:tcBorders>
              <w:bottom w:val="nil"/>
            </w:tcBorders>
            <w:shd w:val="clear" w:color="auto" w:fill="auto"/>
          </w:tcPr>
          <w:p w14:paraId="712B82E9" w14:textId="77777777" w:rsidR="0026438D" w:rsidRPr="00EF5447" w:rsidRDefault="0026438D" w:rsidP="00B50379">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2D4A0A53" w14:textId="77777777" w:rsidR="0026438D" w:rsidRPr="00EF5447" w:rsidRDefault="0026438D" w:rsidP="00B50379">
            <w:pPr>
              <w:pStyle w:val="TAC"/>
              <w:rPr>
                <w:lang w:eastAsia="zh-CN"/>
              </w:rPr>
            </w:pPr>
            <w:r w:rsidRPr="00EF5447">
              <w:rPr>
                <w:rFonts w:cs="Arial"/>
              </w:rPr>
              <w:t>12</w:t>
            </w:r>
          </w:p>
        </w:tc>
        <w:tc>
          <w:tcPr>
            <w:tcW w:w="588" w:type="pct"/>
            <w:shd w:val="clear" w:color="auto" w:fill="auto"/>
            <w:noWrap/>
          </w:tcPr>
          <w:p w14:paraId="0C7AD85D" w14:textId="77777777" w:rsidR="0026438D" w:rsidRPr="00EF5447" w:rsidRDefault="0026438D" w:rsidP="00B50379">
            <w:pPr>
              <w:pStyle w:val="TAC"/>
              <w:rPr>
                <w:lang w:eastAsia="zh-CN"/>
              </w:rPr>
            </w:pPr>
            <w:r w:rsidRPr="00EF5447">
              <w:rPr>
                <w:lang w:eastAsia="zh-CN"/>
              </w:rPr>
              <w:t>710</w:t>
            </w:r>
          </w:p>
        </w:tc>
        <w:tc>
          <w:tcPr>
            <w:tcW w:w="503" w:type="pct"/>
            <w:shd w:val="clear" w:color="auto" w:fill="auto"/>
            <w:noWrap/>
          </w:tcPr>
          <w:p w14:paraId="5FCB22D4" w14:textId="77777777" w:rsidR="0026438D" w:rsidRPr="00EF5447" w:rsidRDefault="0026438D" w:rsidP="00B50379">
            <w:pPr>
              <w:pStyle w:val="TAC"/>
              <w:rPr>
                <w:lang w:eastAsia="zh-CN"/>
              </w:rPr>
            </w:pPr>
            <w:r w:rsidRPr="00EF5447">
              <w:t>5</w:t>
            </w:r>
          </w:p>
        </w:tc>
        <w:tc>
          <w:tcPr>
            <w:tcW w:w="395" w:type="pct"/>
            <w:shd w:val="clear" w:color="auto" w:fill="auto"/>
            <w:noWrap/>
          </w:tcPr>
          <w:p w14:paraId="0F03FDF4" w14:textId="77777777" w:rsidR="0026438D" w:rsidRPr="00EF5447" w:rsidRDefault="0026438D" w:rsidP="00B50379">
            <w:pPr>
              <w:pStyle w:val="TAC"/>
              <w:rPr>
                <w:lang w:eastAsia="zh-CN"/>
              </w:rPr>
            </w:pPr>
            <w:r w:rsidRPr="00EF5447">
              <w:t>25</w:t>
            </w:r>
          </w:p>
        </w:tc>
        <w:tc>
          <w:tcPr>
            <w:tcW w:w="616" w:type="pct"/>
            <w:shd w:val="clear" w:color="auto" w:fill="auto"/>
            <w:noWrap/>
          </w:tcPr>
          <w:p w14:paraId="27323270" w14:textId="77777777" w:rsidR="0026438D" w:rsidRPr="00EF5447" w:rsidRDefault="0026438D" w:rsidP="00B50379">
            <w:pPr>
              <w:pStyle w:val="TAC"/>
              <w:rPr>
                <w:lang w:eastAsia="zh-CN"/>
              </w:rPr>
            </w:pPr>
            <w:r w:rsidRPr="00EF5447">
              <w:rPr>
                <w:lang w:eastAsia="zh-CN"/>
              </w:rPr>
              <w:t>740</w:t>
            </w:r>
          </w:p>
        </w:tc>
        <w:tc>
          <w:tcPr>
            <w:tcW w:w="478" w:type="pct"/>
            <w:shd w:val="clear" w:color="auto" w:fill="auto"/>
            <w:noWrap/>
          </w:tcPr>
          <w:p w14:paraId="4BC5C063" w14:textId="77777777" w:rsidR="0026438D" w:rsidRPr="00EF5447" w:rsidRDefault="0026438D" w:rsidP="00B50379">
            <w:pPr>
              <w:pStyle w:val="TAC"/>
              <w:rPr>
                <w:lang w:eastAsia="zh-CN"/>
              </w:rPr>
            </w:pPr>
            <w:r w:rsidRPr="00EF5447">
              <w:rPr>
                <w:rFonts w:cs="Arial"/>
              </w:rPr>
              <w:t>5.5</w:t>
            </w:r>
          </w:p>
        </w:tc>
        <w:tc>
          <w:tcPr>
            <w:tcW w:w="491" w:type="pct"/>
          </w:tcPr>
          <w:p w14:paraId="7C727DAA" w14:textId="77777777" w:rsidR="0026438D" w:rsidRPr="00EF5447" w:rsidRDefault="0026438D" w:rsidP="00B50379">
            <w:pPr>
              <w:pStyle w:val="TAC"/>
              <w:rPr>
                <w:lang w:eastAsia="zh-CN"/>
              </w:rPr>
            </w:pPr>
            <w:r w:rsidRPr="00EF5447">
              <w:rPr>
                <w:rFonts w:cs="Arial"/>
              </w:rPr>
              <w:t>IMD5</w:t>
            </w:r>
          </w:p>
        </w:tc>
      </w:tr>
      <w:tr w:rsidR="0026438D" w:rsidRPr="00EF5447" w14:paraId="187BE844" w14:textId="77777777" w:rsidTr="00B50379">
        <w:trPr>
          <w:trHeight w:val="187"/>
          <w:jc w:val="center"/>
        </w:trPr>
        <w:tc>
          <w:tcPr>
            <w:tcW w:w="1366" w:type="pct"/>
            <w:tcBorders>
              <w:top w:val="nil"/>
              <w:bottom w:val="single" w:sz="4" w:space="0" w:color="auto"/>
            </w:tcBorders>
            <w:shd w:val="clear" w:color="auto" w:fill="auto"/>
          </w:tcPr>
          <w:p w14:paraId="29CDF177" w14:textId="77777777" w:rsidR="0026438D" w:rsidRPr="00EF5447" w:rsidRDefault="0026438D" w:rsidP="00B50379">
            <w:pPr>
              <w:pStyle w:val="TAC"/>
            </w:pPr>
          </w:p>
        </w:tc>
        <w:tc>
          <w:tcPr>
            <w:tcW w:w="563" w:type="pct"/>
            <w:shd w:val="clear" w:color="auto" w:fill="auto"/>
          </w:tcPr>
          <w:p w14:paraId="5CB53001" w14:textId="77777777" w:rsidR="0026438D" w:rsidRPr="00EF5447" w:rsidRDefault="0026438D" w:rsidP="00B50379">
            <w:pPr>
              <w:pStyle w:val="TAC"/>
              <w:rPr>
                <w:lang w:eastAsia="zh-CN"/>
              </w:rPr>
            </w:pPr>
            <w:r w:rsidRPr="00EF5447">
              <w:rPr>
                <w:rFonts w:cs="Arial"/>
              </w:rPr>
              <w:t>n78</w:t>
            </w:r>
          </w:p>
        </w:tc>
        <w:tc>
          <w:tcPr>
            <w:tcW w:w="588" w:type="pct"/>
            <w:shd w:val="clear" w:color="auto" w:fill="auto"/>
            <w:noWrap/>
          </w:tcPr>
          <w:p w14:paraId="2DFF8509" w14:textId="77777777" w:rsidR="0026438D" w:rsidRPr="00EF5447" w:rsidRDefault="0026438D" w:rsidP="00B50379">
            <w:pPr>
              <w:pStyle w:val="TAC"/>
              <w:rPr>
                <w:lang w:eastAsia="zh-CN"/>
              </w:rPr>
            </w:pPr>
            <w:r w:rsidRPr="00EF5447">
              <w:rPr>
                <w:rFonts w:cs="Arial"/>
                <w:lang w:eastAsia="zh-CN"/>
              </w:rPr>
              <w:t>3580</w:t>
            </w:r>
          </w:p>
        </w:tc>
        <w:tc>
          <w:tcPr>
            <w:tcW w:w="503" w:type="pct"/>
            <w:shd w:val="clear" w:color="auto" w:fill="auto"/>
            <w:noWrap/>
          </w:tcPr>
          <w:p w14:paraId="3E9F689C" w14:textId="77777777" w:rsidR="0026438D" w:rsidRPr="00EF5447" w:rsidRDefault="0026438D" w:rsidP="00B50379">
            <w:pPr>
              <w:pStyle w:val="TAC"/>
              <w:rPr>
                <w:lang w:eastAsia="zh-CN"/>
              </w:rPr>
            </w:pPr>
            <w:r w:rsidRPr="00EF5447">
              <w:t>10</w:t>
            </w:r>
          </w:p>
        </w:tc>
        <w:tc>
          <w:tcPr>
            <w:tcW w:w="395" w:type="pct"/>
            <w:shd w:val="clear" w:color="auto" w:fill="auto"/>
            <w:noWrap/>
          </w:tcPr>
          <w:p w14:paraId="047D074F" w14:textId="77777777" w:rsidR="0026438D" w:rsidRPr="00EF5447" w:rsidRDefault="0026438D" w:rsidP="00B50379">
            <w:pPr>
              <w:pStyle w:val="TAC"/>
              <w:rPr>
                <w:lang w:eastAsia="zh-CN"/>
              </w:rPr>
            </w:pPr>
            <w:r w:rsidRPr="00EF5447">
              <w:t>50</w:t>
            </w:r>
          </w:p>
        </w:tc>
        <w:tc>
          <w:tcPr>
            <w:tcW w:w="616" w:type="pct"/>
            <w:shd w:val="clear" w:color="auto" w:fill="auto"/>
            <w:noWrap/>
          </w:tcPr>
          <w:p w14:paraId="4B8E24FC" w14:textId="77777777" w:rsidR="0026438D" w:rsidRPr="00EF5447" w:rsidRDefault="0026438D" w:rsidP="00B50379">
            <w:pPr>
              <w:pStyle w:val="TAC"/>
              <w:rPr>
                <w:lang w:eastAsia="zh-CN"/>
              </w:rPr>
            </w:pPr>
            <w:r w:rsidRPr="00EF5447">
              <w:rPr>
                <w:rFonts w:cs="Arial"/>
                <w:lang w:eastAsia="zh-CN"/>
              </w:rPr>
              <w:t>3580</w:t>
            </w:r>
          </w:p>
        </w:tc>
        <w:tc>
          <w:tcPr>
            <w:tcW w:w="478" w:type="pct"/>
            <w:shd w:val="clear" w:color="auto" w:fill="auto"/>
            <w:noWrap/>
          </w:tcPr>
          <w:p w14:paraId="272DB5BC" w14:textId="77777777" w:rsidR="0026438D" w:rsidRPr="00EF5447" w:rsidRDefault="0026438D" w:rsidP="00B50379">
            <w:pPr>
              <w:pStyle w:val="TAC"/>
              <w:rPr>
                <w:lang w:eastAsia="zh-CN"/>
              </w:rPr>
            </w:pPr>
            <w:r w:rsidRPr="00EF5447">
              <w:rPr>
                <w:rFonts w:cs="Arial"/>
              </w:rPr>
              <w:t>N/A</w:t>
            </w:r>
          </w:p>
        </w:tc>
        <w:tc>
          <w:tcPr>
            <w:tcW w:w="491" w:type="pct"/>
          </w:tcPr>
          <w:p w14:paraId="1FA1AD23" w14:textId="77777777" w:rsidR="0026438D" w:rsidRPr="00EF5447" w:rsidRDefault="0026438D" w:rsidP="00B50379">
            <w:pPr>
              <w:pStyle w:val="TAC"/>
              <w:rPr>
                <w:lang w:eastAsia="zh-CN"/>
              </w:rPr>
            </w:pPr>
            <w:r w:rsidRPr="00EF5447">
              <w:rPr>
                <w:rFonts w:cs="Arial"/>
              </w:rPr>
              <w:t>N/A</w:t>
            </w:r>
          </w:p>
        </w:tc>
      </w:tr>
      <w:tr w:rsidR="0026438D" w:rsidRPr="00EF5447" w14:paraId="05328C11" w14:textId="77777777" w:rsidTr="00B50379">
        <w:trPr>
          <w:trHeight w:val="187"/>
          <w:jc w:val="center"/>
        </w:trPr>
        <w:tc>
          <w:tcPr>
            <w:tcW w:w="1366" w:type="pct"/>
            <w:tcBorders>
              <w:bottom w:val="nil"/>
            </w:tcBorders>
            <w:shd w:val="clear" w:color="auto" w:fill="auto"/>
          </w:tcPr>
          <w:p w14:paraId="648A364B" w14:textId="77777777" w:rsidR="0026438D" w:rsidRPr="00EF5447" w:rsidRDefault="0026438D" w:rsidP="00B50379">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2551C0ED" w14:textId="77777777" w:rsidR="0026438D" w:rsidRPr="00EF5447" w:rsidRDefault="0026438D" w:rsidP="00B50379">
            <w:pPr>
              <w:pStyle w:val="TAC"/>
              <w:rPr>
                <w:rFonts w:cs="Arial"/>
              </w:rPr>
            </w:pPr>
            <w:r w:rsidRPr="00EF5447">
              <w:rPr>
                <w:lang w:eastAsia="ko-KR"/>
              </w:rPr>
              <w:t>13</w:t>
            </w:r>
          </w:p>
        </w:tc>
        <w:tc>
          <w:tcPr>
            <w:tcW w:w="588" w:type="pct"/>
            <w:shd w:val="clear" w:color="auto" w:fill="auto"/>
            <w:noWrap/>
          </w:tcPr>
          <w:p w14:paraId="4C630A3B" w14:textId="77777777" w:rsidR="0026438D" w:rsidRPr="00EF5447" w:rsidRDefault="0026438D" w:rsidP="00B50379">
            <w:pPr>
              <w:pStyle w:val="TAC"/>
              <w:rPr>
                <w:rFonts w:cs="Arial"/>
                <w:lang w:eastAsia="zh-CN"/>
              </w:rPr>
            </w:pPr>
            <w:r w:rsidRPr="00EF5447">
              <w:t>783</w:t>
            </w:r>
          </w:p>
        </w:tc>
        <w:tc>
          <w:tcPr>
            <w:tcW w:w="503" w:type="pct"/>
            <w:shd w:val="clear" w:color="auto" w:fill="auto"/>
            <w:noWrap/>
          </w:tcPr>
          <w:p w14:paraId="0E8C53E0" w14:textId="77777777" w:rsidR="0026438D" w:rsidRPr="00EF5447" w:rsidRDefault="0026438D" w:rsidP="00B50379">
            <w:pPr>
              <w:pStyle w:val="TAC"/>
            </w:pPr>
            <w:r w:rsidRPr="00EF5447">
              <w:rPr>
                <w:lang w:eastAsia="ko-KR"/>
              </w:rPr>
              <w:t>5</w:t>
            </w:r>
          </w:p>
        </w:tc>
        <w:tc>
          <w:tcPr>
            <w:tcW w:w="395" w:type="pct"/>
            <w:shd w:val="clear" w:color="auto" w:fill="auto"/>
            <w:noWrap/>
          </w:tcPr>
          <w:p w14:paraId="387A7511" w14:textId="77777777" w:rsidR="0026438D" w:rsidRPr="00EF5447" w:rsidRDefault="0026438D" w:rsidP="00B50379">
            <w:pPr>
              <w:pStyle w:val="TAC"/>
            </w:pPr>
            <w:r w:rsidRPr="00EF5447">
              <w:rPr>
                <w:lang w:eastAsia="ko-KR"/>
              </w:rPr>
              <w:t>25</w:t>
            </w:r>
          </w:p>
        </w:tc>
        <w:tc>
          <w:tcPr>
            <w:tcW w:w="616" w:type="pct"/>
            <w:shd w:val="clear" w:color="auto" w:fill="auto"/>
            <w:noWrap/>
          </w:tcPr>
          <w:p w14:paraId="4CE9EBF6" w14:textId="77777777" w:rsidR="0026438D" w:rsidRPr="00EF5447" w:rsidRDefault="0026438D" w:rsidP="00B50379">
            <w:pPr>
              <w:pStyle w:val="TAC"/>
              <w:rPr>
                <w:rFonts w:cs="Arial"/>
                <w:lang w:eastAsia="zh-CN"/>
              </w:rPr>
            </w:pPr>
            <w:r w:rsidRPr="00EF5447">
              <w:t>752</w:t>
            </w:r>
          </w:p>
        </w:tc>
        <w:tc>
          <w:tcPr>
            <w:tcW w:w="478" w:type="pct"/>
            <w:shd w:val="clear" w:color="auto" w:fill="auto"/>
            <w:noWrap/>
          </w:tcPr>
          <w:p w14:paraId="450E0D97" w14:textId="77777777" w:rsidR="0026438D" w:rsidRPr="00EF5447" w:rsidRDefault="0026438D" w:rsidP="00B50379">
            <w:pPr>
              <w:pStyle w:val="TAC"/>
              <w:rPr>
                <w:rFonts w:cs="Arial"/>
              </w:rPr>
            </w:pPr>
            <w:r w:rsidRPr="00EF5447">
              <w:rPr>
                <w:lang w:eastAsia="zh-CN"/>
              </w:rPr>
              <w:t>N/A</w:t>
            </w:r>
          </w:p>
        </w:tc>
        <w:tc>
          <w:tcPr>
            <w:tcW w:w="491" w:type="pct"/>
          </w:tcPr>
          <w:p w14:paraId="472C2FCC" w14:textId="77777777" w:rsidR="0026438D" w:rsidRPr="00EF5447" w:rsidRDefault="0026438D" w:rsidP="00B50379">
            <w:pPr>
              <w:pStyle w:val="TAC"/>
              <w:rPr>
                <w:rFonts w:cs="Arial"/>
              </w:rPr>
            </w:pPr>
            <w:r w:rsidRPr="00EF5447">
              <w:rPr>
                <w:lang w:eastAsia="zh-CN"/>
              </w:rPr>
              <w:t>N/A</w:t>
            </w:r>
          </w:p>
        </w:tc>
      </w:tr>
      <w:tr w:rsidR="0026438D" w:rsidRPr="00EF5447" w14:paraId="7C1B4064" w14:textId="77777777" w:rsidTr="00B50379">
        <w:trPr>
          <w:trHeight w:val="187"/>
          <w:jc w:val="center"/>
        </w:trPr>
        <w:tc>
          <w:tcPr>
            <w:tcW w:w="1366" w:type="pct"/>
            <w:tcBorders>
              <w:top w:val="nil"/>
              <w:bottom w:val="single" w:sz="4" w:space="0" w:color="auto"/>
            </w:tcBorders>
            <w:shd w:val="clear" w:color="auto" w:fill="auto"/>
          </w:tcPr>
          <w:p w14:paraId="7F340B50" w14:textId="77777777" w:rsidR="0026438D" w:rsidRPr="00EF5447" w:rsidRDefault="0026438D" w:rsidP="00B50379">
            <w:pPr>
              <w:pStyle w:val="TAC"/>
            </w:pPr>
          </w:p>
        </w:tc>
        <w:tc>
          <w:tcPr>
            <w:tcW w:w="563" w:type="pct"/>
            <w:shd w:val="clear" w:color="auto" w:fill="auto"/>
          </w:tcPr>
          <w:p w14:paraId="0AA30389" w14:textId="77777777" w:rsidR="0026438D" w:rsidRPr="00EF5447" w:rsidRDefault="0026438D" w:rsidP="00B50379">
            <w:pPr>
              <w:pStyle w:val="TAC"/>
              <w:rPr>
                <w:rFonts w:cs="Arial"/>
              </w:rPr>
            </w:pPr>
            <w:r w:rsidRPr="00EF5447">
              <w:t>n5</w:t>
            </w:r>
          </w:p>
        </w:tc>
        <w:tc>
          <w:tcPr>
            <w:tcW w:w="588" w:type="pct"/>
            <w:shd w:val="clear" w:color="auto" w:fill="auto"/>
            <w:noWrap/>
          </w:tcPr>
          <w:p w14:paraId="2ACB61D5" w14:textId="77777777" w:rsidR="0026438D" w:rsidRPr="00EF5447" w:rsidRDefault="0026438D" w:rsidP="00B50379">
            <w:pPr>
              <w:pStyle w:val="TAC"/>
              <w:rPr>
                <w:rFonts w:cs="Arial"/>
                <w:lang w:eastAsia="zh-CN"/>
              </w:rPr>
            </w:pPr>
            <w:r w:rsidRPr="00EF5447">
              <w:t>828</w:t>
            </w:r>
          </w:p>
        </w:tc>
        <w:tc>
          <w:tcPr>
            <w:tcW w:w="503" w:type="pct"/>
            <w:shd w:val="clear" w:color="auto" w:fill="auto"/>
            <w:noWrap/>
          </w:tcPr>
          <w:p w14:paraId="5774F1A8" w14:textId="77777777" w:rsidR="0026438D" w:rsidRPr="00EF5447" w:rsidRDefault="0026438D" w:rsidP="00B50379">
            <w:pPr>
              <w:pStyle w:val="TAC"/>
            </w:pPr>
            <w:r w:rsidRPr="00EF5447">
              <w:rPr>
                <w:lang w:eastAsia="ko-KR"/>
              </w:rPr>
              <w:t>5</w:t>
            </w:r>
          </w:p>
        </w:tc>
        <w:tc>
          <w:tcPr>
            <w:tcW w:w="395" w:type="pct"/>
            <w:shd w:val="clear" w:color="auto" w:fill="auto"/>
            <w:noWrap/>
          </w:tcPr>
          <w:p w14:paraId="3C67AC99" w14:textId="77777777" w:rsidR="0026438D" w:rsidRPr="00EF5447" w:rsidRDefault="0026438D" w:rsidP="00B50379">
            <w:pPr>
              <w:pStyle w:val="TAC"/>
            </w:pPr>
            <w:r w:rsidRPr="00EF5447">
              <w:rPr>
                <w:lang w:eastAsia="ko-KR"/>
              </w:rPr>
              <w:t>25</w:t>
            </w:r>
          </w:p>
        </w:tc>
        <w:tc>
          <w:tcPr>
            <w:tcW w:w="616" w:type="pct"/>
            <w:shd w:val="clear" w:color="auto" w:fill="auto"/>
            <w:noWrap/>
          </w:tcPr>
          <w:p w14:paraId="70553901" w14:textId="77777777" w:rsidR="0026438D" w:rsidRPr="00EF5447" w:rsidRDefault="0026438D" w:rsidP="00B50379">
            <w:pPr>
              <w:pStyle w:val="TAC"/>
              <w:rPr>
                <w:rFonts w:cs="Arial"/>
                <w:lang w:eastAsia="zh-CN"/>
              </w:rPr>
            </w:pPr>
            <w:r w:rsidRPr="00EF5447">
              <w:t>873</w:t>
            </w:r>
          </w:p>
        </w:tc>
        <w:tc>
          <w:tcPr>
            <w:tcW w:w="478" w:type="pct"/>
            <w:shd w:val="clear" w:color="auto" w:fill="auto"/>
            <w:noWrap/>
          </w:tcPr>
          <w:p w14:paraId="1078C9E3" w14:textId="77777777" w:rsidR="0026438D" w:rsidRPr="00EF5447" w:rsidRDefault="0026438D" w:rsidP="00B50379">
            <w:pPr>
              <w:pStyle w:val="TAC"/>
              <w:rPr>
                <w:rFonts w:cs="Arial"/>
              </w:rPr>
            </w:pPr>
            <w:r w:rsidRPr="00EF5447">
              <w:rPr>
                <w:lang w:eastAsia="zh-CN"/>
              </w:rPr>
              <w:t>25</w:t>
            </w:r>
          </w:p>
        </w:tc>
        <w:tc>
          <w:tcPr>
            <w:tcW w:w="491" w:type="pct"/>
          </w:tcPr>
          <w:p w14:paraId="04E5B9F3" w14:textId="77777777" w:rsidR="0026438D" w:rsidRPr="00EF5447" w:rsidRDefault="0026438D" w:rsidP="00B50379">
            <w:pPr>
              <w:pStyle w:val="TAC"/>
              <w:rPr>
                <w:rFonts w:cs="Arial"/>
              </w:rPr>
            </w:pPr>
            <w:r w:rsidRPr="00EF5447">
              <w:rPr>
                <w:lang w:eastAsia="zh-CN"/>
              </w:rPr>
              <w:t>IMD3</w:t>
            </w:r>
          </w:p>
        </w:tc>
      </w:tr>
      <w:tr w:rsidR="0026438D" w:rsidRPr="00EF5447" w14:paraId="6136264A" w14:textId="77777777" w:rsidTr="00B50379">
        <w:trPr>
          <w:trHeight w:val="187"/>
          <w:jc w:val="center"/>
        </w:trPr>
        <w:tc>
          <w:tcPr>
            <w:tcW w:w="1366" w:type="pct"/>
            <w:tcBorders>
              <w:bottom w:val="nil"/>
            </w:tcBorders>
            <w:shd w:val="clear" w:color="auto" w:fill="auto"/>
          </w:tcPr>
          <w:p w14:paraId="3C824778" w14:textId="77777777" w:rsidR="0026438D" w:rsidRPr="00EF5447" w:rsidRDefault="0026438D" w:rsidP="00B50379">
            <w:pPr>
              <w:pStyle w:val="TAC"/>
              <w:rPr>
                <w:rFonts w:cs="Arial"/>
                <w:bCs/>
                <w:lang w:eastAsia="zh-CN"/>
              </w:rPr>
            </w:pPr>
            <w:r w:rsidRPr="00EF5447">
              <w:rPr>
                <w:rFonts w:cs="Arial"/>
                <w:bCs/>
                <w:lang w:eastAsia="zh-CN"/>
              </w:rPr>
              <w:t>DC_13A_n7A</w:t>
            </w:r>
          </w:p>
          <w:p w14:paraId="6CFCAC45" w14:textId="77777777" w:rsidR="0026438D" w:rsidRPr="00EF5447" w:rsidRDefault="0026438D" w:rsidP="00B50379">
            <w:pPr>
              <w:pStyle w:val="TAC"/>
            </w:pPr>
            <w:r w:rsidRPr="00EF5447">
              <w:rPr>
                <w:rFonts w:cs="Arial"/>
                <w:lang w:eastAsia="fi-FI"/>
              </w:rPr>
              <w:t>DC_13A_n7(2A)</w:t>
            </w:r>
          </w:p>
        </w:tc>
        <w:tc>
          <w:tcPr>
            <w:tcW w:w="563" w:type="pct"/>
            <w:shd w:val="clear" w:color="auto" w:fill="auto"/>
          </w:tcPr>
          <w:p w14:paraId="3469BF90" w14:textId="77777777" w:rsidR="0026438D" w:rsidRPr="00EF5447" w:rsidRDefault="0026438D" w:rsidP="00B50379">
            <w:pPr>
              <w:pStyle w:val="TAC"/>
              <w:rPr>
                <w:rFonts w:cs="Arial"/>
              </w:rPr>
            </w:pPr>
            <w:r w:rsidRPr="00EF5447">
              <w:rPr>
                <w:rFonts w:cs="Arial"/>
              </w:rPr>
              <w:t>13</w:t>
            </w:r>
          </w:p>
        </w:tc>
        <w:tc>
          <w:tcPr>
            <w:tcW w:w="588" w:type="pct"/>
            <w:shd w:val="clear" w:color="auto" w:fill="auto"/>
            <w:noWrap/>
          </w:tcPr>
          <w:p w14:paraId="57E6D1C0" w14:textId="77777777" w:rsidR="0026438D" w:rsidRPr="00EF5447" w:rsidRDefault="0026438D" w:rsidP="00B50379">
            <w:pPr>
              <w:pStyle w:val="TAC"/>
              <w:rPr>
                <w:rFonts w:cs="Arial"/>
                <w:lang w:eastAsia="zh-CN"/>
              </w:rPr>
            </w:pPr>
            <w:r w:rsidRPr="00EF5447">
              <w:rPr>
                <w:rFonts w:cs="Arial"/>
              </w:rPr>
              <w:t>784.5</w:t>
            </w:r>
          </w:p>
        </w:tc>
        <w:tc>
          <w:tcPr>
            <w:tcW w:w="503" w:type="pct"/>
            <w:shd w:val="clear" w:color="auto" w:fill="auto"/>
            <w:noWrap/>
          </w:tcPr>
          <w:p w14:paraId="4D0995CE" w14:textId="77777777" w:rsidR="0026438D" w:rsidRPr="00EF5447" w:rsidRDefault="0026438D" w:rsidP="00B50379">
            <w:pPr>
              <w:pStyle w:val="TAC"/>
            </w:pPr>
            <w:r w:rsidRPr="00EF5447">
              <w:rPr>
                <w:rFonts w:cs="Arial"/>
              </w:rPr>
              <w:t>5</w:t>
            </w:r>
          </w:p>
        </w:tc>
        <w:tc>
          <w:tcPr>
            <w:tcW w:w="395" w:type="pct"/>
            <w:shd w:val="clear" w:color="auto" w:fill="auto"/>
            <w:noWrap/>
          </w:tcPr>
          <w:p w14:paraId="03C4DEA0" w14:textId="77777777" w:rsidR="0026438D" w:rsidRPr="00EF5447" w:rsidRDefault="0026438D" w:rsidP="00B50379">
            <w:pPr>
              <w:pStyle w:val="TAC"/>
            </w:pPr>
            <w:r w:rsidRPr="00EF5447">
              <w:rPr>
                <w:rFonts w:cs="Arial"/>
              </w:rPr>
              <w:t>25</w:t>
            </w:r>
          </w:p>
        </w:tc>
        <w:tc>
          <w:tcPr>
            <w:tcW w:w="616" w:type="pct"/>
            <w:shd w:val="clear" w:color="auto" w:fill="auto"/>
            <w:noWrap/>
          </w:tcPr>
          <w:p w14:paraId="329D4AFC" w14:textId="77777777" w:rsidR="0026438D" w:rsidRPr="00EF5447" w:rsidRDefault="0026438D" w:rsidP="00B50379">
            <w:pPr>
              <w:pStyle w:val="TAC"/>
              <w:rPr>
                <w:rFonts w:cs="Arial"/>
                <w:lang w:eastAsia="zh-CN"/>
              </w:rPr>
            </w:pPr>
            <w:r w:rsidRPr="00EF5447">
              <w:rPr>
                <w:rFonts w:cs="Arial"/>
              </w:rPr>
              <w:t>753.5</w:t>
            </w:r>
          </w:p>
        </w:tc>
        <w:tc>
          <w:tcPr>
            <w:tcW w:w="478" w:type="pct"/>
            <w:shd w:val="clear" w:color="auto" w:fill="auto"/>
            <w:noWrap/>
          </w:tcPr>
          <w:p w14:paraId="57527B7D" w14:textId="77777777" w:rsidR="0026438D" w:rsidRPr="00EF5447" w:rsidRDefault="0026438D" w:rsidP="00B50379">
            <w:pPr>
              <w:pStyle w:val="TAC"/>
              <w:rPr>
                <w:rFonts w:cs="Arial"/>
              </w:rPr>
            </w:pPr>
            <w:r w:rsidRPr="00EF5447">
              <w:rPr>
                <w:rFonts w:cs="Arial"/>
              </w:rPr>
              <w:t>N/A</w:t>
            </w:r>
          </w:p>
        </w:tc>
        <w:tc>
          <w:tcPr>
            <w:tcW w:w="491" w:type="pct"/>
          </w:tcPr>
          <w:p w14:paraId="1258515D" w14:textId="77777777" w:rsidR="0026438D" w:rsidRPr="00EF5447" w:rsidRDefault="0026438D" w:rsidP="00B50379">
            <w:pPr>
              <w:pStyle w:val="TAC"/>
              <w:rPr>
                <w:rFonts w:cs="Arial"/>
              </w:rPr>
            </w:pPr>
            <w:r w:rsidRPr="00EF5447">
              <w:rPr>
                <w:rFonts w:cs="Arial"/>
              </w:rPr>
              <w:t>N/A</w:t>
            </w:r>
          </w:p>
        </w:tc>
      </w:tr>
      <w:tr w:rsidR="0026438D" w:rsidRPr="00EF5447" w14:paraId="38CEA151" w14:textId="77777777" w:rsidTr="00B50379">
        <w:trPr>
          <w:trHeight w:val="187"/>
          <w:jc w:val="center"/>
        </w:trPr>
        <w:tc>
          <w:tcPr>
            <w:tcW w:w="1366" w:type="pct"/>
            <w:tcBorders>
              <w:top w:val="nil"/>
              <w:bottom w:val="single" w:sz="4" w:space="0" w:color="auto"/>
            </w:tcBorders>
            <w:shd w:val="clear" w:color="auto" w:fill="auto"/>
          </w:tcPr>
          <w:p w14:paraId="7567C5FD" w14:textId="77777777" w:rsidR="0026438D" w:rsidRPr="00EF5447" w:rsidRDefault="0026438D" w:rsidP="00B50379">
            <w:pPr>
              <w:pStyle w:val="TAC"/>
            </w:pPr>
          </w:p>
        </w:tc>
        <w:tc>
          <w:tcPr>
            <w:tcW w:w="563" w:type="pct"/>
            <w:shd w:val="clear" w:color="auto" w:fill="auto"/>
          </w:tcPr>
          <w:p w14:paraId="29236456" w14:textId="77777777" w:rsidR="0026438D" w:rsidRPr="00EF5447" w:rsidRDefault="0026438D" w:rsidP="00B50379">
            <w:pPr>
              <w:pStyle w:val="TAC"/>
              <w:rPr>
                <w:rFonts w:cs="Arial"/>
              </w:rPr>
            </w:pPr>
            <w:r w:rsidRPr="00EF5447">
              <w:rPr>
                <w:rFonts w:cs="Arial"/>
              </w:rPr>
              <w:t>n7</w:t>
            </w:r>
          </w:p>
        </w:tc>
        <w:tc>
          <w:tcPr>
            <w:tcW w:w="588" w:type="pct"/>
            <w:shd w:val="clear" w:color="auto" w:fill="auto"/>
            <w:noWrap/>
          </w:tcPr>
          <w:p w14:paraId="4DCD0099" w14:textId="77777777" w:rsidR="0026438D" w:rsidRPr="00EF5447" w:rsidRDefault="0026438D" w:rsidP="00B50379">
            <w:pPr>
              <w:pStyle w:val="TAC"/>
              <w:rPr>
                <w:rFonts w:cs="Arial"/>
                <w:lang w:eastAsia="zh-CN"/>
              </w:rPr>
            </w:pPr>
            <w:r w:rsidRPr="00EF5447">
              <w:rPr>
                <w:rFonts w:cs="Arial"/>
              </w:rPr>
              <w:t>2520</w:t>
            </w:r>
          </w:p>
        </w:tc>
        <w:tc>
          <w:tcPr>
            <w:tcW w:w="503" w:type="pct"/>
            <w:shd w:val="clear" w:color="auto" w:fill="auto"/>
            <w:noWrap/>
          </w:tcPr>
          <w:p w14:paraId="4C9CC0C1" w14:textId="77777777" w:rsidR="0026438D" w:rsidRPr="00EF5447" w:rsidRDefault="0026438D" w:rsidP="00B50379">
            <w:pPr>
              <w:pStyle w:val="TAC"/>
            </w:pPr>
            <w:r w:rsidRPr="00EF5447">
              <w:rPr>
                <w:rFonts w:cs="Arial"/>
              </w:rPr>
              <w:t>40</w:t>
            </w:r>
          </w:p>
        </w:tc>
        <w:tc>
          <w:tcPr>
            <w:tcW w:w="395" w:type="pct"/>
            <w:shd w:val="clear" w:color="auto" w:fill="auto"/>
            <w:noWrap/>
          </w:tcPr>
          <w:p w14:paraId="349B776B" w14:textId="77777777" w:rsidR="0026438D" w:rsidRPr="00EF5447" w:rsidRDefault="0026438D" w:rsidP="00B50379">
            <w:pPr>
              <w:pStyle w:val="TAC"/>
            </w:pPr>
            <w:r w:rsidRPr="00EF5447">
              <w:rPr>
                <w:rFonts w:cs="Arial"/>
              </w:rPr>
              <w:t>216</w:t>
            </w:r>
          </w:p>
        </w:tc>
        <w:tc>
          <w:tcPr>
            <w:tcW w:w="616" w:type="pct"/>
            <w:shd w:val="clear" w:color="auto" w:fill="auto"/>
            <w:noWrap/>
          </w:tcPr>
          <w:p w14:paraId="4B410C67" w14:textId="77777777" w:rsidR="0026438D" w:rsidRPr="00EF5447" w:rsidRDefault="0026438D" w:rsidP="00B50379">
            <w:pPr>
              <w:pStyle w:val="TAC"/>
              <w:rPr>
                <w:rFonts w:cs="Arial"/>
                <w:lang w:eastAsia="zh-CN"/>
              </w:rPr>
            </w:pPr>
            <w:r w:rsidRPr="00EF5447">
              <w:rPr>
                <w:rFonts w:cs="Arial"/>
              </w:rPr>
              <w:t>2640</w:t>
            </w:r>
          </w:p>
        </w:tc>
        <w:tc>
          <w:tcPr>
            <w:tcW w:w="478" w:type="pct"/>
            <w:shd w:val="clear" w:color="auto" w:fill="auto"/>
            <w:noWrap/>
          </w:tcPr>
          <w:p w14:paraId="19859EAA" w14:textId="77777777" w:rsidR="0026438D" w:rsidRPr="00EF5447" w:rsidRDefault="0026438D" w:rsidP="00B50379">
            <w:pPr>
              <w:pStyle w:val="TAC"/>
              <w:rPr>
                <w:rFonts w:cs="Arial"/>
              </w:rPr>
            </w:pPr>
            <w:r w:rsidRPr="00EF5447">
              <w:rPr>
                <w:rFonts w:eastAsia="Symbol" w:cs="Arial"/>
                <w:lang w:eastAsia="zh-CN"/>
              </w:rPr>
              <w:t>2.5</w:t>
            </w:r>
          </w:p>
        </w:tc>
        <w:tc>
          <w:tcPr>
            <w:tcW w:w="491" w:type="pct"/>
          </w:tcPr>
          <w:p w14:paraId="3624B208" w14:textId="77777777" w:rsidR="0026438D" w:rsidRPr="00EF5447" w:rsidRDefault="0026438D" w:rsidP="00B50379">
            <w:pPr>
              <w:pStyle w:val="TAC"/>
              <w:rPr>
                <w:rFonts w:cs="Arial"/>
              </w:rPr>
            </w:pPr>
            <w:r w:rsidRPr="00EF5447">
              <w:rPr>
                <w:rFonts w:cs="Arial"/>
              </w:rPr>
              <w:t>IMD5</w:t>
            </w:r>
          </w:p>
        </w:tc>
      </w:tr>
      <w:tr w:rsidR="0026438D" w:rsidRPr="00EF5447" w14:paraId="087587F9" w14:textId="77777777" w:rsidTr="00B50379">
        <w:trPr>
          <w:trHeight w:val="187"/>
          <w:jc w:val="center"/>
        </w:trPr>
        <w:tc>
          <w:tcPr>
            <w:tcW w:w="1366" w:type="pct"/>
            <w:tcBorders>
              <w:top w:val="nil"/>
              <w:bottom w:val="nil"/>
            </w:tcBorders>
            <w:shd w:val="clear" w:color="auto" w:fill="auto"/>
          </w:tcPr>
          <w:p w14:paraId="6A0F740B" w14:textId="77777777" w:rsidR="0026438D" w:rsidRPr="00EF5447" w:rsidRDefault="0026438D" w:rsidP="00B50379">
            <w:pPr>
              <w:pStyle w:val="TAC"/>
            </w:pPr>
            <w:r w:rsidRPr="00EF5447">
              <w:t>DC_13A_n77A</w:t>
            </w:r>
          </w:p>
        </w:tc>
        <w:tc>
          <w:tcPr>
            <w:tcW w:w="563" w:type="pct"/>
            <w:shd w:val="clear" w:color="auto" w:fill="auto"/>
          </w:tcPr>
          <w:p w14:paraId="6DE3BF1B" w14:textId="77777777" w:rsidR="0026438D" w:rsidRPr="00EF5447" w:rsidRDefault="0026438D" w:rsidP="00B50379">
            <w:pPr>
              <w:pStyle w:val="TAC"/>
            </w:pPr>
            <w:r w:rsidRPr="00EF5447">
              <w:t>13</w:t>
            </w:r>
          </w:p>
        </w:tc>
        <w:tc>
          <w:tcPr>
            <w:tcW w:w="588" w:type="pct"/>
            <w:shd w:val="clear" w:color="auto" w:fill="auto"/>
            <w:noWrap/>
          </w:tcPr>
          <w:p w14:paraId="55276B57" w14:textId="77777777" w:rsidR="0026438D" w:rsidRPr="00EF5447" w:rsidRDefault="0026438D" w:rsidP="00B50379">
            <w:pPr>
              <w:pStyle w:val="TAC"/>
            </w:pPr>
            <w:r w:rsidRPr="00EF5447">
              <w:t>784.5</w:t>
            </w:r>
          </w:p>
        </w:tc>
        <w:tc>
          <w:tcPr>
            <w:tcW w:w="503" w:type="pct"/>
            <w:shd w:val="clear" w:color="auto" w:fill="auto"/>
            <w:noWrap/>
          </w:tcPr>
          <w:p w14:paraId="644DBE19" w14:textId="77777777" w:rsidR="0026438D" w:rsidRPr="00EF5447" w:rsidRDefault="0026438D" w:rsidP="00B50379">
            <w:pPr>
              <w:pStyle w:val="TAC"/>
            </w:pPr>
            <w:r w:rsidRPr="00EF5447">
              <w:t>5</w:t>
            </w:r>
          </w:p>
        </w:tc>
        <w:tc>
          <w:tcPr>
            <w:tcW w:w="395" w:type="pct"/>
            <w:shd w:val="clear" w:color="auto" w:fill="auto"/>
            <w:noWrap/>
          </w:tcPr>
          <w:p w14:paraId="1582A897" w14:textId="77777777" w:rsidR="0026438D" w:rsidRPr="00EF5447" w:rsidRDefault="0026438D" w:rsidP="00B50379">
            <w:pPr>
              <w:pStyle w:val="TAC"/>
            </w:pPr>
            <w:r w:rsidRPr="00EF5447">
              <w:t>20</w:t>
            </w:r>
          </w:p>
        </w:tc>
        <w:tc>
          <w:tcPr>
            <w:tcW w:w="616" w:type="pct"/>
            <w:shd w:val="clear" w:color="auto" w:fill="auto"/>
            <w:noWrap/>
          </w:tcPr>
          <w:p w14:paraId="508A64B9" w14:textId="77777777" w:rsidR="0026438D" w:rsidRPr="00EF5447" w:rsidRDefault="0026438D" w:rsidP="00B50379">
            <w:pPr>
              <w:pStyle w:val="TAC"/>
            </w:pPr>
            <w:r w:rsidRPr="00EF5447">
              <w:t>753.5</w:t>
            </w:r>
          </w:p>
        </w:tc>
        <w:tc>
          <w:tcPr>
            <w:tcW w:w="478" w:type="pct"/>
            <w:shd w:val="clear" w:color="auto" w:fill="auto"/>
            <w:noWrap/>
          </w:tcPr>
          <w:p w14:paraId="6846EC10" w14:textId="77777777" w:rsidR="0026438D" w:rsidRPr="00EF5447" w:rsidRDefault="0026438D" w:rsidP="00B50379">
            <w:pPr>
              <w:pStyle w:val="TAC"/>
              <w:rPr>
                <w:rFonts w:eastAsia="Symbol"/>
                <w:lang w:eastAsia="zh-CN"/>
              </w:rPr>
            </w:pPr>
            <w:r w:rsidRPr="00EF5447">
              <w:t>5.5</w:t>
            </w:r>
          </w:p>
        </w:tc>
        <w:tc>
          <w:tcPr>
            <w:tcW w:w="491" w:type="pct"/>
          </w:tcPr>
          <w:p w14:paraId="03DB205F" w14:textId="77777777" w:rsidR="0026438D" w:rsidRPr="00EF5447" w:rsidRDefault="0026438D" w:rsidP="00B50379">
            <w:pPr>
              <w:pStyle w:val="TAC"/>
            </w:pPr>
            <w:r w:rsidRPr="00EF5447">
              <w:t>IMD5</w:t>
            </w:r>
          </w:p>
        </w:tc>
      </w:tr>
      <w:tr w:rsidR="0026438D" w:rsidRPr="00EF5447" w14:paraId="1B605371" w14:textId="77777777" w:rsidTr="00B50379">
        <w:trPr>
          <w:trHeight w:val="187"/>
          <w:jc w:val="center"/>
        </w:trPr>
        <w:tc>
          <w:tcPr>
            <w:tcW w:w="1366" w:type="pct"/>
            <w:tcBorders>
              <w:top w:val="nil"/>
              <w:bottom w:val="single" w:sz="4" w:space="0" w:color="auto"/>
            </w:tcBorders>
            <w:shd w:val="clear" w:color="auto" w:fill="auto"/>
          </w:tcPr>
          <w:p w14:paraId="1FEE1C6C" w14:textId="77777777" w:rsidR="0026438D" w:rsidRPr="00EF5447" w:rsidRDefault="0026438D" w:rsidP="00B50379">
            <w:pPr>
              <w:pStyle w:val="TAC"/>
            </w:pPr>
          </w:p>
        </w:tc>
        <w:tc>
          <w:tcPr>
            <w:tcW w:w="563" w:type="pct"/>
            <w:shd w:val="clear" w:color="auto" w:fill="auto"/>
          </w:tcPr>
          <w:p w14:paraId="0CC52139" w14:textId="77777777" w:rsidR="0026438D" w:rsidRPr="00EF5447" w:rsidRDefault="0026438D" w:rsidP="00B50379">
            <w:pPr>
              <w:pStyle w:val="TAC"/>
            </w:pPr>
            <w:r w:rsidRPr="00EF5447">
              <w:t>n77</w:t>
            </w:r>
          </w:p>
        </w:tc>
        <w:tc>
          <w:tcPr>
            <w:tcW w:w="588" w:type="pct"/>
            <w:shd w:val="clear" w:color="auto" w:fill="auto"/>
            <w:noWrap/>
          </w:tcPr>
          <w:p w14:paraId="01982DDA" w14:textId="77777777" w:rsidR="0026438D" w:rsidRPr="00EF5447" w:rsidRDefault="0026438D" w:rsidP="00B50379">
            <w:pPr>
              <w:pStyle w:val="TAC"/>
            </w:pPr>
            <w:r w:rsidRPr="00EF5447">
              <w:t>3891.5</w:t>
            </w:r>
          </w:p>
        </w:tc>
        <w:tc>
          <w:tcPr>
            <w:tcW w:w="503" w:type="pct"/>
            <w:shd w:val="clear" w:color="auto" w:fill="auto"/>
            <w:noWrap/>
          </w:tcPr>
          <w:p w14:paraId="4623A2C4" w14:textId="77777777" w:rsidR="0026438D" w:rsidRPr="00EF5447" w:rsidRDefault="0026438D" w:rsidP="00B50379">
            <w:pPr>
              <w:pStyle w:val="TAC"/>
            </w:pPr>
            <w:r w:rsidRPr="00EF5447">
              <w:t>10</w:t>
            </w:r>
          </w:p>
        </w:tc>
        <w:tc>
          <w:tcPr>
            <w:tcW w:w="395" w:type="pct"/>
            <w:shd w:val="clear" w:color="auto" w:fill="auto"/>
            <w:noWrap/>
          </w:tcPr>
          <w:p w14:paraId="6028173D" w14:textId="77777777" w:rsidR="0026438D" w:rsidRPr="00EF5447" w:rsidRDefault="0026438D" w:rsidP="00B50379">
            <w:pPr>
              <w:pStyle w:val="TAC"/>
            </w:pPr>
            <w:r w:rsidRPr="00EF5447">
              <w:t>50</w:t>
            </w:r>
          </w:p>
        </w:tc>
        <w:tc>
          <w:tcPr>
            <w:tcW w:w="616" w:type="pct"/>
            <w:shd w:val="clear" w:color="auto" w:fill="auto"/>
            <w:noWrap/>
          </w:tcPr>
          <w:p w14:paraId="7D1062E3" w14:textId="77777777" w:rsidR="0026438D" w:rsidRPr="00EF5447" w:rsidRDefault="0026438D" w:rsidP="00B50379">
            <w:pPr>
              <w:pStyle w:val="TAC"/>
            </w:pPr>
            <w:r w:rsidRPr="00EF5447">
              <w:t>3891.5</w:t>
            </w:r>
          </w:p>
        </w:tc>
        <w:tc>
          <w:tcPr>
            <w:tcW w:w="478" w:type="pct"/>
            <w:shd w:val="clear" w:color="auto" w:fill="auto"/>
            <w:noWrap/>
          </w:tcPr>
          <w:p w14:paraId="78AE9599" w14:textId="77777777" w:rsidR="0026438D" w:rsidRPr="00EF5447" w:rsidRDefault="0026438D" w:rsidP="00B50379">
            <w:pPr>
              <w:pStyle w:val="TAC"/>
              <w:rPr>
                <w:rFonts w:eastAsia="Symbol"/>
                <w:lang w:eastAsia="zh-CN"/>
              </w:rPr>
            </w:pPr>
            <w:r w:rsidRPr="00EF5447">
              <w:t>N/A</w:t>
            </w:r>
          </w:p>
        </w:tc>
        <w:tc>
          <w:tcPr>
            <w:tcW w:w="491" w:type="pct"/>
          </w:tcPr>
          <w:p w14:paraId="5CAE0771" w14:textId="77777777" w:rsidR="0026438D" w:rsidRPr="00EF5447" w:rsidRDefault="0026438D" w:rsidP="00B50379">
            <w:pPr>
              <w:pStyle w:val="TAC"/>
            </w:pPr>
            <w:r w:rsidRPr="00EF5447">
              <w:t>N/A</w:t>
            </w:r>
          </w:p>
        </w:tc>
      </w:tr>
      <w:tr w:rsidR="0026438D" w:rsidRPr="00EF5447" w14:paraId="309BE027" w14:textId="77777777" w:rsidTr="00B50379">
        <w:trPr>
          <w:trHeight w:val="187"/>
          <w:jc w:val="center"/>
        </w:trPr>
        <w:tc>
          <w:tcPr>
            <w:tcW w:w="1366" w:type="pct"/>
            <w:tcBorders>
              <w:top w:val="nil"/>
              <w:bottom w:val="nil"/>
            </w:tcBorders>
            <w:shd w:val="clear" w:color="auto" w:fill="auto"/>
            <w:vAlign w:val="center"/>
          </w:tcPr>
          <w:p w14:paraId="596DE446" w14:textId="77777777" w:rsidR="0026438D" w:rsidRDefault="0026438D" w:rsidP="00B50379">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67DB438B" w14:textId="77777777" w:rsidR="0026438D" w:rsidRDefault="0026438D" w:rsidP="00B50379">
            <w:pPr>
              <w:pStyle w:val="TAC"/>
            </w:pPr>
            <w:r w:rsidRPr="003328F6">
              <w:rPr>
                <w:lang w:eastAsia="en-GB"/>
              </w:rPr>
              <w:t>14</w:t>
            </w:r>
          </w:p>
        </w:tc>
        <w:tc>
          <w:tcPr>
            <w:tcW w:w="588" w:type="pct"/>
            <w:shd w:val="clear" w:color="auto" w:fill="auto"/>
            <w:noWrap/>
            <w:vAlign w:val="center"/>
          </w:tcPr>
          <w:p w14:paraId="61BB1DD6" w14:textId="77777777" w:rsidR="0026438D" w:rsidRPr="00EF5447" w:rsidRDefault="0026438D" w:rsidP="00B50379">
            <w:pPr>
              <w:pStyle w:val="TAC"/>
            </w:pPr>
            <w:r w:rsidRPr="003328F6">
              <w:rPr>
                <w:lang w:eastAsia="zh-TW"/>
              </w:rPr>
              <w:t>791</w:t>
            </w:r>
          </w:p>
        </w:tc>
        <w:tc>
          <w:tcPr>
            <w:tcW w:w="503" w:type="pct"/>
            <w:shd w:val="clear" w:color="auto" w:fill="auto"/>
            <w:noWrap/>
            <w:vAlign w:val="center"/>
          </w:tcPr>
          <w:p w14:paraId="62747B9F" w14:textId="77777777" w:rsidR="0026438D" w:rsidRPr="00EF5447" w:rsidRDefault="0026438D" w:rsidP="00B50379">
            <w:pPr>
              <w:pStyle w:val="TAC"/>
            </w:pPr>
            <w:r w:rsidRPr="003328F6">
              <w:rPr>
                <w:lang w:eastAsia="zh-TW"/>
              </w:rPr>
              <w:t>5</w:t>
            </w:r>
          </w:p>
        </w:tc>
        <w:tc>
          <w:tcPr>
            <w:tcW w:w="395" w:type="pct"/>
            <w:shd w:val="clear" w:color="auto" w:fill="auto"/>
            <w:noWrap/>
            <w:vAlign w:val="center"/>
          </w:tcPr>
          <w:p w14:paraId="29B77DA5" w14:textId="77777777" w:rsidR="0026438D" w:rsidRDefault="0026438D" w:rsidP="00B50379">
            <w:pPr>
              <w:pStyle w:val="TAC"/>
            </w:pPr>
            <w:r w:rsidRPr="003328F6">
              <w:rPr>
                <w:lang w:eastAsia="zh-TW"/>
              </w:rPr>
              <w:t>25</w:t>
            </w:r>
          </w:p>
        </w:tc>
        <w:tc>
          <w:tcPr>
            <w:tcW w:w="616" w:type="pct"/>
            <w:shd w:val="clear" w:color="auto" w:fill="auto"/>
            <w:noWrap/>
            <w:vAlign w:val="center"/>
          </w:tcPr>
          <w:p w14:paraId="7F5BF895" w14:textId="77777777" w:rsidR="0026438D" w:rsidRPr="00EF5447" w:rsidRDefault="0026438D" w:rsidP="00B50379">
            <w:pPr>
              <w:pStyle w:val="TAC"/>
            </w:pPr>
            <w:r w:rsidRPr="003328F6">
              <w:rPr>
                <w:lang w:eastAsia="zh-TW"/>
              </w:rPr>
              <w:t>761</w:t>
            </w:r>
          </w:p>
        </w:tc>
        <w:tc>
          <w:tcPr>
            <w:tcW w:w="478" w:type="pct"/>
            <w:shd w:val="clear" w:color="auto" w:fill="auto"/>
            <w:noWrap/>
            <w:vAlign w:val="center"/>
          </w:tcPr>
          <w:p w14:paraId="065C5D93" w14:textId="77777777" w:rsidR="0026438D" w:rsidRPr="00EF5447" w:rsidRDefault="0026438D" w:rsidP="00B50379">
            <w:pPr>
              <w:pStyle w:val="TAC"/>
            </w:pPr>
            <w:r w:rsidRPr="003328F6">
              <w:rPr>
                <w:lang w:eastAsia="zh-TW"/>
              </w:rPr>
              <w:t>N/A</w:t>
            </w:r>
          </w:p>
        </w:tc>
        <w:tc>
          <w:tcPr>
            <w:tcW w:w="491" w:type="pct"/>
          </w:tcPr>
          <w:p w14:paraId="207E8408" w14:textId="77777777" w:rsidR="0026438D" w:rsidRPr="00EF5447" w:rsidRDefault="0026438D" w:rsidP="00B50379">
            <w:pPr>
              <w:pStyle w:val="TAC"/>
            </w:pPr>
            <w:r w:rsidRPr="003328F6">
              <w:rPr>
                <w:lang w:eastAsia="en-GB"/>
              </w:rPr>
              <w:t>N/A</w:t>
            </w:r>
          </w:p>
        </w:tc>
      </w:tr>
      <w:tr w:rsidR="0026438D" w:rsidRPr="00EF5447" w14:paraId="3AB4A722" w14:textId="77777777" w:rsidTr="00B50379">
        <w:trPr>
          <w:trHeight w:val="187"/>
          <w:jc w:val="center"/>
        </w:trPr>
        <w:tc>
          <w:tcPr>
            <w:tcW w:w="1366" w:type="pct"/>
            <w:tcBorders>
              <w:top w:val="nil"/>
              <w:bottom w:val="nil"/>
            </w:tcBorders>
            <w:shd w:val="clear" w:color="auto" w:fill="auto"/>
            <w:vAlign w:val="center"/>
          </w:tcPr>
          <w:p w14:paraId="66F30950" w14:textId="77777777" w:rsidR="0026438D" w:rsidRDefault="0026438D" w:rsidP="00B50379">
            <w:pPr>
              <w:pStyle w:val="TAC"/>
              <w:rPr>
                <w:rFonts w:cs="Arial"/>
                <w:lang w:val="sv-SE" w:eastAsia="zh-CN"/>
              </w:rPr>
            </w:pPr>
          </w:p>
        </w:tc>
        <w:tc>
          <w:tcPr>
            <w:tcW w:w="563" w:type="pct"/>
            <w:shd w:val="clear" w:color="auto" w:fill="auto"/>
            <w:vAlign w:val="center"/>
          </w:tcPr>
          <w:p w14:paraId="14B93767" w14:textId="77777777" w:rsidR="0026438D" w:rsidRDefault="0026438D" w:rsidP="00B50379">
            <w:pPr>
              <w:pStyle w:val="TAC"/>
            </w:pPr>
            <w:r w:rsidRPr="003328F6">
              <w:rPr>
                <w:rFonts w:cs="Arial"/>
                <w:lang w:eastAsia="ja-JP"/>
              </w:rPr>
              <w:t>n5</w:t>
            </w:r>
          </w:p>
        </w:tc>
        <w:tc>
          <w:tcPr>
            <w:tcW w:w="588" w:type="pct"/>
            <w:shd w:val="clear" w:color="auto" w:fill="auto"/>
            <w:noWrap/>
          </w:tcPr>
          <w:p w14:paraId="208F2F21" w14:textId="77777777" w:rsidR="0026438D" w:rsidRPr="00EF5447" w:rsidRDefault="0026438D" w:rsidP="00B50379">
            <w:pPr>
              <w:pStyle w:val="TAC"/>
            </w:pPr>
            <w:r w:rsidRPr="003328F6">
              <w:rPr>
                <w:lang w:val="en-US" w:eastAsia="zh-CN"/>
              </w:rPr>
              <w:t>836</w:t>
            </w:r>
          </w:p>
        </w:tc>
        <w:tc>
          <w:tcPr>
            <w:tcW w:w="503" w:type="pct"/>
            <w:shd w:val="clear" w:color="auto" w:fill="auto"/>
            <w:noWrap/>
          </w:tcPr>
          <w:p w14:paraId="300FCE1F" w14:textId="77777777" w:rsidR="0026438D" w:rsidRPr="00EF5447" w:rsidRDefault="0026438D" w:rsidP="00B50379">
            <w:pPr>
              <w:pStyle w:val="TAC"/>
            </w:pPr>
            <w:r w:rsidRPr="003328F6">
              <w:rPr>
                <w:lang w:val="en-US" w:eastAsia="zh-CN"/>
              </w:rPr>
              <w:t>5</w:t>
            </w:r>
          </w:p>
        </w:tc>
        <w:tc>
          <w:tcPr>
            <w:tcW w:w="395" w:type="pct"/>
            <w:shd w:val="clear" w:color="auto" w:fill="auto"/>
            <w:noWrap/>
          </w:tcPr>
          <w:p w14:paraId="69633986" w14:textId="77777777" w:rsidR="0026438D" w:rsidRDefault="0026438D" w:rsidP="00B50379">
            <w:pPr>
              <w:pStyle w:val="TAC"/>
            </w:pPr>
            <w:r w:rsidRPr="003328F6">
              <w:rPr>
                <w:lang w:val="en-US" w:eastAsia="zh-CN"/>
              </w:rPr>
              <w:t>25</w:t>
            </w:r>
          </w:p>
        </w:tc>
        <w:tc>
          <w:tcPr>
            <w:tcW w:w="616" w:type="pct"/>
            <w:shd w:val="clear" w:color="auto" w:fill="auto"/>
            <w:noWrap/>
          </w:tcPr>
          <w:p w14:paraId="1EA2C7B6" w14:textId="77777777" w:rsidR="0026438D" w:rsidRPr="00EF5447" w:rsidRDefault="0026438D" w:rsidP="00B50379">
            <w:pPr>
              <w:pStyle w:val="TAC"/>
            </w:pPr>
            <w:r w:rsidRPr="003328F6">
              <w:rPr>
                <w:lang w:val="en-US" w:eastAsia="zh-CN"/>
              </w:rPr>
              <w:t>881</w:t>
            </w:r>
          </w:p>
        </w:tc>
        <w:tc>
          <w:tcPr>
            <w:tcW w:w="478" w:type="pct"/>
            <w:shd w:val="clear" w:color="auto" w:fill="auto"/>
            <w:noWrap/>
          </w:tcPr>
          <w:p w14:paraId="65D45886" w14:textId="77777777" w:rsidR="0026438D" w:rsidRPr="00EF5447" w:rsidRDefault="0026438D" w:rsidP="00B50379">
            <w:pPr>
              <w:pStyle w:val="TAC"/>
            </w:pPr>
            <w:r w:rsidRPr="003328F6">
              <w:rPr>
                <w:lang w:val="en-US" w:eastAsia="zh-CN"/>
              </w:rPr>
              <w:t>25</w:t>
            </w:r>
          </w:p>
        </w:tc>
        <w:tc>
          <w:tcPr>
            <w:tcW w:w="491" w:type="pct"/>
          </w:tcPr>
          <w:p w14:paraId="1E54EA7E" w14:textId="77777777" w:rsidR="0026438D" w:rsidRPr="00EF5447" w:rsidRDefault="0026438D" w:rsidP="00B50379">
            <w:pPr>
              <w:pStyle w:val="TAC"/>
            </w:pPr>
            <w:r w:rsidRPr="003328F6">
              <w:rPr>
                <w:lang w:eastAsia="zh-CN"/>
              </w:rPr>
              <w:t>IMD3</w:t>
            </w:r>
          </w:p>
        </w:tc>
      </w:tr>
      <w:tr w:rsidR="0026438D" w:rsidRPr="00EF5447" w14:paraId="7A805B14" w14:textId="77777777" w:rsidTr="00B50379">
        <w:trPr>
          <w:trHeight w:val="187"/>
          <w:jc w:val="center"/>
        </w:trPr>
        <w:tc>
          <w:tcPr>
            <w:tcW w:w="1366" w:type="pct"/>
            <w:tcBorders>
              <w:top w:val="nil"/>
              <w:bottom w:val="nil"/>
            </w:tcBorders>
            <w:shd w:val="clear" w:color="auto" w:fill="auto"/>
            <w:vAlign w:val="center"/>
          </w:tcPr>
          <w:p w14:paraId="3F7CA881" w14:textId="77777777" w:rsidR="0026438D" w:rsidRDefault="0026438D" w:rsidP="00B50379">
            <w:pPr>
              <w:pStyle w:val="TAC"/>
              <w:rPr>
                <w:rFonts w:cs="Arial"/>
                <w:lang w:val="sv-SE" w:eastAsia="zh-CN"/>
              </w:rPr>
            </w:pPr>
          </w:p>
        </w:tc>
        <w:tc>
          <w:tcPr>
            <w:tcW w:w="563" w:type="pct"/>
            <w:shd w:val="clear" w:color="auto" w:fill="auto"/>
            <w:vAlign w:val="center"/>
          </w:tcPr>
          <w:p w14:paraId="2C593EF2" w14:textId="77777777" w:rsidR="0026438D" w:rsidRDefault="0026438D" w:rsidP="00B50379">
            <w:pPr>
              <w:pStyle w:val="TAC"/>
            </w:pPr>
            <w:r w:rsidRPr="003328F6">
              <w:rPr>
                <w:rFonts w:cs="Arial"/>
                <w:lang w:eastAsia="ja-JP"/>
              </w:rPr>
              <w:t>14</w:t>
            </w:r>
          </w:p>
        </w:tc>
        <w:tc>
          <w:tcPr>
            <w:tcW w:w="588" w:type="pct"/>
            <w:shd w:val="clear" w:color="auto" w:fill="auto"/>
            <w:noWrap/>
            <w:vAlign w:val="center"/>
          </w:tcPr>
          <w:p w14:paraId="76D09AD5" w14:textId="77777777" w:rsidR="0026438D" w:rsidRPr="00EF5447" w:rsidRDefault="0026438D" w:rsidP="00B50379">
            <w:pPr>
              <w:pStyle w:val="TAC"/>
            </w:pPr>
            <w:r w:rsidRPr="003328F6">
              <w:rPr>
                <w:lang w:eastAsia="zh-TW"/>
              </w:rPr>
              <w:t>795.5</w:t>
            </w:r>
          </w:p>
        </w:tc>
        <w:tc>
          <w:tcPr>
            <w:tcW w:w="503" w:type="pct"/>
            <w:shd w:val="clear" w:color="auto" w:fill="auto"/>
            <w:noWrap/>
            <w:vAlign w:val="center"/>
          </w:tcPr>
          <w:p w14:paraId="3BD0E42D" w14:textId="77777777" w:rsidR="0026438D" w:rsidRPr="00EF5447" w:rsidRDefault="0026438D" w:rsidP="00B50379">
            <w:pPr>
              <w:pStyle w:val="TAC"/>
            </w:pPr>
            <w:r w:rsidRPr="003328F6">
              <w:rPr>
                <w:lang w:eastAsia="zh-TW"/>
              </w:rPr>
              <w:t>5</w:t>
            </w:r>
          </w:p>
        </w:tc>
        <w:tc>
          <w:tcPr>
            <w:tcW w:w="395" w:type="pct"/>
            <w:shd w:val="clear" w:color="auto" w:fill="auto"/>
            <w:noWrap/>
            <w:vAlign w:val="center"/>
          </w:tcPr>
          <w:p w14:paraId="57CE637E" w14:textId="77777777" w:rsidR="0026438D" w:rsidRDefault="0026438D" w:rsidP="00B50379">
            <w:pPr>
              <w:pStyle w:val="TAC"/>
            </w:pPr>
            <w:r w:rsidRPr="003328F6">
              <w:rPr>
                <w:lang w:eastAsia="zh-TW"/>
              </w:rPr>
              <w:t>25</w:t>
            </w:r>
          </w:p>
        </w:tc>
        <w:tc>
          <w:tcPr>
            <w:tcW w:w="616" w:type="pct"/>
            <w:shd w:val="clear" w:color="auto" w:fill="auto"/>
            <w:noWrap/>
            <w:vAlign w:val="center"/>
          </w:tcPr>
          <w:p w14:paraId="23CBCE1D" w14:textId="77777777" w:rsidR="0026438D" w:rsidRPr="00EF5447" w:rsidRDefault="0026438D" w:rsidP="00B50379">
            <w:pPr>
              <w:pStyle w:val="TAC"/>
            </w:pPr>
            <w:r w:rsidRPr="003328F6">
              <w:rPr>
                <w:lang w:eastAsia="zh-TW"/>
              </w:rPr>
              <w:t>765.5</w:t>
            </w:r>
          </w:p>
        </w:tc>
        <w:tc>
          <w:tcPr>
            <w:tcW w:w="478" w:type="pct"/>
            <w:shd w:val="clear" w:color="auto" w:fill="auto"/>
            <w:noWrap/>
            <w:vAlign w:val="center"/>
          </w:tcPr>
          <w:p w14:paraId="5CAEF33E" w14:textId="77777777" w:rsidR="0026438D" w:rsidRPr="00EF5447" w:rsidRDefault="0026438D" w:rsidP="00B50379">
            <w:pPr>
              <w:pStyle w:val="TAC"/>
            </w:pPr>
            <w:r w:rsidRPr="003328F6">
              <w:rPr>
                <w:lang w:eastAsia="zh-TW"/>
              </w:rPr>
              <w:t>25</w:t>
            </w:r>
          </w:p>
        </w:tc>
        <w:tc>
          <w:tcPr>
            <w:tcW w:w="491" w:type="pct"/>
          </w:tcPr>
          <w:p w14:paraId="3EB68104" w14:textId="77777777" w:rsidR="0026438D" w:rsidRPr="00EF5447" w:rsidRDefault="0026438D" w:rsidP="00B50379">
            <w:pPr>
              <w:pStyle w:val="TAC"/>
            </w:pPr>
            <w:r w:rsidRPr="003328F6">
              <w:rPr>
                <w:lang w:eastAsia="zh-CN"/>
              </w:rPr>
              <w:t>IMD3</w:t>
            </w:r>
          </w:p>
        </w:tc>
      </w:tr>
      <w:tr w:rsidR="0026438D" w:rsidRPr="00EF5447" w14:paraId="388E15C2" w14:textId="77777777" w:rsidTr="00B50379">
        <w:trPr>
          <w:trHeight w:val="187"/>
          <w:jc w:val="center"/>
        </w:trPr>
        <w:tc>
          <w:tcPr>
            <w:tcW w:w="1366" w:type="pct"/>
            <w:tcBorders>
              <w:top w:val="nil"/>
              <w:bottom w:val="single" w:sz="4" w:space="0" w:color="auto"/>
            </w:tcBorders>
            <w:shd w:val="clear" w:color="auto" w:fill="auto"/>
            <w:vAlign w:val="center"/>
          </w:tcPr>
          <w:p w14:paraId="29330C4C" w14:textId="77777777" w:rsidR="0026438D" w:rsidRDefault="0026438D" w:rsidP="00B50379">
            <w:pPr>
              <w:pStyle w:val="TAC"/>
              <w:rPr>
                <w:rFonts w:cs="Arial"/>
                <w:lang w:val="sv-SE" w:eastAsia="zh-CN"/>
              </w:rPr>
            </w:pPr>
          </w:p>
        </w:tc>
        <w:tc>
          <w:tcPr>
            <w:tcW w:w="563" w:type="pct"/>
            <w:shd w:val="clear" w:color="auto" w:fill="auto"/>
            <w:vAlign w:val="center"/>
          </w:tcPr>
          <w:p w14:paraId="266B8705" w14:textId="77777777" w:rsidR="0026438D" w:rsidRDefault="0026438D" w:rsidP="00B50379">
            <w:pPr>
              <w:pStyle w:val="TAC"/>
            </w:pPr>
            <w:r w:rsidRPr="003328F6">
              <w:rPr>
                <w:rFonts w:cs="Arial"/>
                <w:lang w:eastAsia="ja-JP"/>
              </w:rPr>
              <w:t>n5</w:t>
            </w:r>
          </w:p>
        </w:tc>
        <w:tc>
          <w:tcPr>
            <w:tcW w:w="588" w:type="pct"/>
            <w:shd w:val="clear" w:color="auto" w:fill="auto"/>
            <w:noWrap/>
            <w:vAlign w:val="center"/>
          </w:tcPr>
          <w:p w14:paraId="06278244" w14:textId="77777777" w:rsidR="0026438D" w:rsidRPr="00EF5447" w:rsidRDefault="0026438D" w:rsidP="00B50379">
            <w:pPr>
              <w:pStyle w:val="TAC"/>
            </w:pPr>
            <w:r w:rsidRPr="003328F6">
              <w:rPr>
                <w:lang w:eastAsia="zh-TW"/>
              </w:rPr>
              <w:t>826.5</w:t>
            </w:r>
          </w:p>
        </w:tc>
        <w:tc>
          <w:tcPr>
            <w:tcW w:w="503" w:type="pct"/>
            <w:shd w:val="clear" w:color="auto" w:fill="auto"/>
            <w:noWrap/>
          </w:tcPr>
          <w:p w14:paraId="34BD2E11" w14:textId="77777777" w:rsidR="0026438D" w:rsidRPr="00EF5447" w:rsidRDefault="0026438D" w:rsidP="00B50379">
            <w:pPr>
              <w:pStyle w:val="TAC"/>
            </w:pPr>
            <w:r w:rsidRPr="003328F6">
              <w:rPr>
                <w:lang w:val="en-US" w:eastAsia="zh-CN"/>
              </w:rPr>
              <w:t>5</w:t>
            </w:r>
          </w:p>
        </w:tc>
        <w:tc>
          <w:tcPr>
            <w:tcW w:w="395" w:type="pct"/>
            <w:shd w:val="clear" w:color="auto" w:fill="auto"/>
            <w:noWrap/>
          </w:tcPr>
          <w:p w14:paraId="589D00F7" w14:textId="77777777" w:rsidR="0026438D" w:rsidRDefault="0026438D" w:rsidP="00B50379">
            <w:pPr>
              <w:pStyle w:val="TAC"/>
            </w:pPr>
            <w:r w:rsidRPr="003328F6">
              <w:rPr>
                <w:lang w:val="en-US" w:eastAsia="zh-CN"/>
              </w:rPr>
              <w:t>25</w:t>
            </w:r>
          </w:p>
        </w:tc>
        <w:tc>
          <w:tcPr>
            <w:tcW w:w="616" w:type="pct"/>
            <w:shd w:val="clear" w:color="auto" w:fill="auto"/>
            <w:noWrap/>
            <w:vAlign w:val="center"/>
          </w:tcPr>
          <w:p w14:paraId="1A3AE5D0" w14:textId="77777777" w:rsidR="0026438D" w:rsidRPr="00EF5447" w:rsidRDefault="0026438D" w:rsidP="00B50379">
            <w:pPr>
              <w:pStyle w:val="TAC"/>
            </w:pPr>
            <w:r w:rsidRPr="003328F6">
              <w:rPr>
                <w:lang w:eastAsia="zh-TW"/>
              </w:rPr>
              <w:t>871.5</w:t>
            </w:r>
          </w:p>
        </w:tc>
        <w:tc>
          <w:tcPr>
            <w:tcW w:w="478" w:type="pct"/>
            <w:shd w:val="clear" w:color="auto" w:fill="auto"/>
            <w:noWrap/>
            <w:vAlign w:val="center"/>
          </w:tcPr>
          <w:p w14:paraId="608F2D7C" w14:textId="77777777" w:rsidR="0026438D" w:rsidRPr="00EF5447" w:rsidRDefault="0026438D" w:rsidP="00B50379">
            <w:pPr>
              <w:pStyle w:val="TAC"/>
            </w:pPr>
            <w:r w:rsidRPr="003328F6">
              <w:rPr>
                <w:lang w:eastAsia="zh-TW"/>
              </w:rPr>
              <w:t>N/A</w:t>
            </w:r>
          </w:p>
        </w:tc>
        <w:tc>
          <w:tcPr>
            <w:tcW w:w="491" w:type="pct"/>
          </w:tcPr>
          <w:p w14:paraId="6FD0CE7A" w14:textId="77777777" w:rsidR="0026438D" w:rsidRPr="00EF5447" w:rsidRDefault="0026438D" w:rsidP="00B50379">
            <w:pPr>
              <w:pStyle w:val="TAC"/>
            </w:pPr>
            <w:r w:rsidRPr="003328F6">
              <w:rPr>
                <w:lang w:eastAsia="zh-TW"/>
              </w:rPr>
              <w:t>N/A</w:t>
            </w:r>
          </w:p>
        </w:tc>
      </w:tr>
      <w:tr w:rsidR="0026438D" w:rsidRPr="00EF5447" w14:paraId="74FF5413" w14:textId="77777777" w:rsidTr="00B50379">
        <w:trPr>
          <w:trHeight w:val="187"/>
          <w:jc w:val="center"/>
        </w:trPr>
        <w:tc>
          <w:tcPr>
            <w:tcW w:w="1366" w:type="pct"/>
            <w:tcBorders>
              <w:top w:val="single" w:sz="4" w:space="0" w:color="auto"/>
              <w:bottom w:val="nil"/>
            </w:tcBorders>
            <w:shd w:val="clear" w:color="auto" w:fill="auto"/>
            <w:vAlign w:val="center"/>
          </w:tcPr>
          <w:p w14:paraId="3DE57B7C"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26" w:author="Bo-Han Hsieh" w:date="2023-10-16T19:07:00Z">
                  <w:rPr>
                    <w:rFonts w:ascii="Times New Roman" w:hAnsi="Times New Roman" w:cs="Arial"/>
                    <w:sz w:val="20"/>
                    <w:lang w:val="zh-CN"/>
                  </w:rPr>
                </w:rPrChange>
              </w:rPr>
              <w:t>_</w:t>
            </w:r>
            <w:r>
              <w:rPr>
                <w:rFonts w:cs="Arial"/>
                <w:lang w:val="sv-SE"/>
              </w:rPr>
              <w:t>14A</w:t>
            </w:r>
            <w:r>
              <w:rPr>
                <w:rFonts w:cs="Arial"/>
                <w:lang w:val="sv-SE" w:eastAsia="zh-CN"/>
              </w:rPr>
              <w:t>_</w:t>
            </w:r>
            <w:r w:rsidRPr="00B50379">
              <w:rPr>
                <w:rFonts w:cs="Arial"/>
                <w:lang w:val="en-US"/>
                <w:rPrChange w:id="5827" w:author="Bo-Han Hsieh" w:date="2023-10-16T19:07:00Z">
                  <w:rPr>
                    <w:rFonts w:ascii="Times New Roman" w:hAnsi="Times New Roman" w:cs="Arial"/>
                    <w:sz w:val="20"/>
                    <w:lang w:val="zh-CN"/>
                  </w:rPr>
                </w:rPrChange>
              </w:rPr>
              <w:t>n</w:t>
            </w:r>
            <w:r>
              <w:rPr>
                <w:rFonts w:cs="Arial"/>
                <w:lang w:val="sv-SE"/>
              </w:rPr>
              <w:t>77A</w:t>
            </w:r>
          </w:p>
          <w:p w14:paraId="27BF0CE1" w14:textId="77777777" w:rsidR="0026438D" w:rsidRPr="00EF5447" w:rsidRDefault="0026438D" w:rsidP="00B50379">
            <w:pPr>
              <w:pStyle w:val="TAC"/>
            </w:pPr>
            <w:r>
              <w:rPr>
                <w:rFonts w:cs="Arial"/>
                <w:lang w:val="sv-SE" w:eastAsia="zh-CN"/>
              </w:rPr>
              <w:t>DC</w:t>
            </w:r>
            <w:r w:rsidRPr="00B50379">
              <w:rPr>
                <w:rFonts w:cs="Arial"/>
                <w:lang w:val="en-US" w:eastAsia="zh-CN"/>
                <w:rPrChange w:id="5828" w:author="Bo-Han Hsieh" w:date="2023-10-16T19:07:00Z">
                  <w:rPr>
                    <w:rFonts w:ascii="Times New Roman" w:hAnsi="Times New Roman" w:cs="Arial"/>
                    <w:sz w:val="20"/>
                    <w:lang w:val="zh-CN" w:eastAsia="zh-CN"/>
                  </w:rPr>
                </w:rPrChange>
              </w:rPr>
              <w:t xml:space="preserve"> </w:t>
            </w:r>
            <w:r>
              <w:rPr>
                <w:rFonts w:cs="Arial"/>
                <w:lang w:val="sv-SE"/>
              </w:rPr>
              <w:t>14A</w:t>
            </w:r>
            <w:r>
              <w:rPr>
                <w:rFonts w:cs="Arial"/>
                <w:lang w:val="sv-SE" w:eastAsia="zh-CN"/>
              </w:rPr>
              <w:t xml:space="preserve"> </w:t>
            </w:r>
            <w:r w:rsidRPr="00B50379">
              <w:rPr>
                <w:rFonts w:cs="Arial"/>
                <w:lang w:val="en-US"/>
                <w:rPrChange w:id="5829"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675DDC7E" w14:textId="77777777" w:rsidR="0026438D" w:rsidRPr="00EF5447" w:rsidRDefault="0026438D" w:rsidP="00B50379">
            <w:pPr>
              <w:pStyle w:val="TAC"/>
            </w:pPr>
            <w:r>
              <w:t>14</w:t>
            </w:r>
          </w:p>
        </w:tc>
        <w:tc>
          <w:tcPr>
            <w:tcW w:w="588" w:type="pct"/>
            <w:shd w:val="clear" w:color="auto" w:fill="auto"/>
            <w:noWrap/>
          </w:tcPr>
          <w:p w14:paraId="16E0B5ED" w14:textId="77777777" w:rsidR="0026438D" w:rsidRPr="00EF5447" w:rsidRDefault="0026438D" w:rsidP="00B50379">
            <w:pPr>
              <w:pStyle w:val="TAC"/>
            </w:pPr>
            <w:r w:rsidRPr="00EF5447">
              <w:t>7</w:t>
            </w:r>
            <w:r>
              <w:t>95</w:t>
            </w:r>
            <w:r w:rsidRPr="00EF5447">
              <w:t>.5</w:t>
            </w:r>
          </w:p>
        </w:tc>
        <w:tc>
          <w:tcPr>
            <w:tcW w:w="503" w:type="pct"/>
            <w:shd w:val="clear" w:color="auto" w:fill="auto"/>
            <w:noWrap/>
          </w:tcPr>
          <w:p w14:paraId="45B00B01" w14:textId="77777777" w:rsidR="0026438D" w:rsidRPr="00EF5447" w:rsidRDefault="0026438D" w:rsidP="00B50379">
            <w:pPr>
              <w:pStyle w:val="TAC"/>
            </w:pPr>
            <w:r w:rsidRPr="00EF5447">
              <w:t>5</w:t>
            </w:r>
          </w:p>
        </w:tc>
        <w:tc>
          <w:tcPr>
            <w:tcW w:w="395" w:type="pct"/>
            <w:shd w:val="clear" w:color="auto" w:fill="auto"/>
            <w:noWrap/>
          </w:tcPr>
          <w:p w14:paraId="0DA31143" w14:textId="77777777" w:rsidR="0026438D" w:rsidRPr="00EF5447" w:rsidRDefault="0026438D" w:rsidP="00B50379">
            <w:pPr>
              <w:pStyle w:val="TAC"/>
            </w:pPr>
            <w:r>
              <w:t>15</w:t>
            </w:r>
          </w:p>
        </w:tc>
        <w:tc>
          <w:tcPr>
            <w:tcW w:w="616" w:type="pct"/>
            <w:shd w:val="clear" w:color="auto" w:fill="auto"/>
            <w:noWrap/>
          </w:tcPr>
          <w:p w14:paraId="43DA0065" w14:textId="77777777" w:rsidR="0026438D" w:rsidRPr="00EF5447" w:rsidRDefault="0026438D" w:rsidP="00B50379">
            <w:pPr>
              <w:pStyle w:val="TAC"/>
            </w:pPr>
            <w:r w:rsidRPr="00EF5447">
              <w:t>7</w:t>
            </w:r>
            <w:r>
              <w:t>65</w:t>
            </w:r>
            <w:r w:rsidRPr="00EF5447">
              <w:t>.5</w:t>
            </w:r>
          </w:p>
        </w:tc>
        <w:tc>
          <w:tcPr>
            <w:tcW w:w="478" w:type="pct"/>
            <w:shd w:val="clear" w:color="auto" w:fill="auto"/>
            <w:noWrap/>
          </w:tcPr>
          <w:p w14:paraId="1D4E005B" w14:textId="77777777" w:rsidR="0026438D" w:rsidRPr="00EF5447" w:rsidRDefault="0026438D" w:rsidP="00B50379">
            <w:pPr>
              <w:pStyle w:val="TAC"/>
            </w:pPr>
            <w:r w:rsidRPr="00EF5447">
              <w:t>5.5</w:t>
            </w:r>
          </w:p>
        </w:tc>
        <w:tc>
          <w:tcPr>
            <w:tcW w:w="491" w:type="pct"/>
          </w:tcPr>
          <w:p w14:paraId="5470587B" w14:textId="77777777" w:rsidR="0026438D" w:rsidRPr="00EF5447" w:rsidRDefault="0026438D" w:rsidP="00B50379">
            <w:pPr>
              <w:pStyle w:val="TAC"/>
            </w:pPr>
            <w:r w:rsidRPr="00EF5447">
              <w:t>IMD5</w:t>
            </w:r>
          </w:p>
        </w:tc>
      </w:tr>
      <w:tr w:rsidR="0026438D" w:rsidRPr="00EF5447" w14:paraId="0D681798" w14:textId="77777777" w:rsidTr="00B50379">
        <w:trPr>
          <w:trHeight w:val="187"/>
          <w:jc w:val="center"/>
        </w:trPr>
        <w:tc>
          <w:tcPr>
            <w:tcW w:w="1366" w:type="pct"/>
            <w:tcBorders>
              <w:top w:val="nil"/>
              <w:bottom w:val="single" w:sz="4" w:space="0" w:color="auto"/>
            </w:tcBorders>
            <w:shd w:val="clear" w:color="auto" w:fill="auto"/>
            <w:vAlign w:val="center"/>
          </w:tcPr>
          <w:p w14:paraId="0249649A" w14:textId="77777777" w:rsidR="0026438D" w:rsidRPr="00EF5447" w:rsidRDefault="0026438D" w:rsidP="00B50379">
            <w:pPr>
              <w:pStyle w:val="TAC"/>
            </w:pPr>
          </w:p>
        </w:tc>
        <w:tc>
          <w:tcPr>
            <w:tcW w:w="563" w:type="pct"/>
            <w:shd w:val="clear" w:color="auto" w:fill="auto"/>
            <w:vAlign w:val="center"/>
          </w:tcPr>
          <w:p w14:paraId="54A5199F" w14:textId="77777777" w:rsidR="0026438D" w:rsidRPr="00EF5447" w:rsidRDefault="0026438D" w:rsidP="00B50379">
            <w:pPr>
              <w:pStyle w:val="TAC"/>
            </w:pPr>
            <w:r>
              <w:rPr>
                <w:rFonts w:cs="Arial"/>
                <w:lang w:eastAsia="ja-JP"/>
              </w:rPr>
              <w:t>n77</w:t>
            </w:r>
          </w:p>
        </w:tc>
        <w:tc>
          <w:tcPr>
            <w:tcW w:w="588" w:type="pct"/>
            <w:shd w:val="clear" w:color="auto" w:fill="auto"/>
            <w:noWrap/>
          </w:tcPr>
          <w:p w14:paraId="5CD4D303" w14:textId="77777777" w:rsidR="0026438D" w:rsidRPr="00EF5447" w:rsidRDefault="0026438D" w:rsidP="00B50379">
            <w:pPr>
              <w:pStyle w:val="TAC"/>
            </w:pPr>
            <w:r w:rsidRPr="00EF5447">
              <w:t>3</w:t>
            </w:r>
            <w:r>
              <w:t>947</w:t>
            </w:r>
            <w:r w:rsidRPr="00EF5447">
              <w:t>.5</w:t>
            </w:r>
          </w:p>
        </w:tc>
        <w:tc>
          <w:tcPr>
            <w:tcW w:w="503" w:type="pct"/>
            <w:shd w:val="clear" w:color="auto" w:fill="auto"/>
            <w:noWrap/>
          </w:tcPr>
          <w:p w14:paraId="6BAFFA4C" w14:textId="77777777" w:rsidR="0026438D" w:rsidRPr="00EF5447" w:rsidRDefault="0026438D" w:rsidP="00B50379">
            <w:pPr>
              <w:pStyle w:val="TAC"/>
            </w:pPr>
            <w:r w:rsidRPr="00EF5447">
              <w:t>10</w:t>
            </w:r>
          </w:p>
        </w:tc>
        <w:tc>
          <w:tcPr>
            <w:tcW w:w="395" w:type="pct"/>
            <w:shd w:val="clear" w:color="auto" w:fill="auto"/>
            <w:noWrap/>
          </w:tcPr>
          <w:p w14:paraId="59221824" w14:textId="77777777" w:rsidR="0026438D" w:rsidRPr="00EF5447" w:rsidRDefault="0026438D" w:rsidP="00B50379">
            <w:pPr>
              <w:pStyle w:val="TAC"/>
            </w:pPr>
            <w:r w:rsidRPr="00EF5447">
              <w:t>50</w:t>
            </w:r>
          </w:p>
        </w:tc>
        <w:tc>
          <w:tcPr>
            <w:tcW w:w="616" w:type="pct"/>
            <w:shd w:val="clear" w:color="auto" w:fill="auto"/>
            <w:noWrap/>
          </w:tcPr>
          <w:p w14:paraId="0C04F187" w14:textId="77777777" w:rsidR="0026438D" w:rsidRPr="00EF5447" w:rsidRDefault="0026438D" w:rsidP="00B50379">
            <w:pPr>
              <w:pStyle w:val="TAC"/>
            </w:pPr>
            <w:r w:rsidRPr="00EF5447">
              <w:t>3</w:t>
            </w:r>
            <w:r>
              <w:t>947</w:t>
            </w:r>
            <w:r w:rsidRPr="00EF5447">
              <w:t>.5</w:t>
            </w:r>
          </w:p>
        </w:tc>
        <w:tc>
          <w:tcPr>
            <w:tcW w:w="478" w:type="pct"/>
            <w:shd w:val="clear" w:color="auto" w:fill="auto"/>
            <w:noWrap/>
          </w:tcPr>
          <w:p w14:paraId="34B2705B" w14:textId="77777777" w:rsidR="0026438D" w:rsidRPr="00EF5447" w:rsidRDefault="0026438D" w:rsidP="00B50379">
            <w:pPr>
              <w:pStyle w:val="TAC"/>
            </w:pPr>
            <w:r w:rsidRPr="00EF5447">
              <w:t>N/A</w:t>
            </w:r>
          </w:p>
        </w:tc>
        <w:tc>
          <w:tcPr>
            <w:tcW w:w="491" w:type="pct"/>
          </w:tcPr>
          <w:p w14:paraId="3C8D2242" w14:textId="77777777" w:rsidR="0026438D" w:rsidRPr="00EF5447" w:rsidRDefault="0026438D" w:rsidP="00B50379">
            <w:pPr>
              <w:pStyle w:val="TAC"/>
            </w:pPr>
            <w:r w:rsidRPr="00EF5447">
              <w:t>N/A</w:t>
            </w:r>
          </w:p>
        </w:tc>
      </w:tr>
      <w:tr w:rsidR="0026438D" w:rsidRPr="00EF5447" w14:paraId="083DA84E" w14:textId="77777777" w:rsidTr="00B50379">
        <w:trPr>
          <w:trHeight w:val="187"/>
          <w:jc w:val="center"/>
        </w:trPr>
        <w:tc>
          <w:tcPr>
            <w:tcW w:w="1366" w:type="pct"/>
            <w:tcBorders>
              <w:bottom w:val="nil"/>
            </w:tcBorders>
            <w:shd w:val="clear" w:color="auto" w:fill="auto"/>
          </w:tcPr>
          <w:p w14:paraId="6D5DDEFC"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45404F4D" w14:textId="77777777" w:rsidR="0026438D" w:rsidRPr="00EF5447" w:rsidRDefault="0026438D" w:rsidP="00B50379">
            <w:pPr>
              <w:pStyle w:val="TAC"/>
            </w:pPr>
            <w:r w:rsidRPr="00EF5447">
              <w:t>18</w:t>
            </w:r>
          </w:p>
        </w:tc>
        <w:tc>
          <w:tcPr>
            <w:tcW w:w="588" w:type="pct"/>
            <w:shd w:val="clear" w:color="auto" w:fill="auto"/>
            <w:noWrap/>
          </w:tcPr>
          <w:p w14:paraId="4F2F0A13" w14:textId="77777777" w:rsidR="0026438D" w:rsidRPr="00EF5447" w:rsidRDefault="0026438D" w:rsidP="00B50379">
            <w:pPr>
              <w:pStyle w:val="TAC"/>
              <w:rPr>
                <w:rFonts w:cs="Arial"/>
              </w:rPr>
            </w:pPr>
            <w:r w:rsidRPr="00EF5447">
              <w:rPr>
                <w:rFonts w:cs="Arial"/>
              </w:rPr>
              <w:t>823</w:t>
            </w:r>
          </w:p>
        </w:tc>
        <w:tc>
          <w:tcPr>
            <w:tcW w:w="503" w:type="pct"/>
            <w:shd w:val="clear" w:color="auto" w:fill="auto"/>
            <w:noWrap/>
          </w:tcPr>
          <w:p w14:paraId="5AA25138"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2012B4C7"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08ADEB32" w14:textId="77777777" w:rsidR="0026438D" w:rsidRPr="00EF5447" w:rsidRDefault="0026438D" w:rsidP="00B50379">
            <w:pPr>
              <w:pStyle w:val="TAC"/>
              <w:rPr>
                <w:rFonts w:cs="Arial"/>
              </w:rPr>
            </w:pPr>
            <w:r w:rsidRPr="00EF5447">
              <w:rPr>
                <w:rFonts w:cs="Arial"/>
              </w:rPr>
              <w:t>868</w:t>
            </w:r>
          </w:p>
        </w:tc>
        <w:tc>
          <w:tcPr>
            <w:tcW w:w="478" w:type="pct"/>
            <w:shd w:val="clear" w:color="auto" w:fill="auto"/>
            <w:noWrap/>
          </w:tcPr>
          <w:p w14:paraId="132499C9" w14:textId="77777777" w:rsidR="0026438D" w:rsidRPr="00EF5447" w:rsidRDefault="0026438D" w:rsidP="00B50379">
            <w:pPr>
              <w:pStyle w:val="TAC"/>
              <w:rPr>
                <w:rFonts w:cs="Arial"/>
              </w:rPr>
            </w:pPr>
            <w:r w:rsidRPr="00EF5447">
              <w:rPr>
                <w:rFonts w:cs="Arial"/>
              </w:rPr>
              <w:t>N/A</w:t>
            </w:r>
          </w:p>
        </w:tc>
        <w:tc>
          <w:tcPr>
            <w:tcW w:w="491" w:type="pct"/>
          </w:tcPr>
          <w:p w14:paraId="7E2C6578" w14:textId="77777777" w:rsidR="0026438D" w:rsidRPr="00EF5447" w:rsidRDefault="0026438D" w:rsidP="00B50379">
            <w:pPr>
              <w:pStyle w:val="TAC"/>
              <w:rPr>
                <w:lang w:eastAsia="zh-TW"/>
              </w:rPr>
            </w:pPr>
            <w:r w:rsidRPr="00EF5447">
              <w:rPr>
                <w:lang w:eastAsia="zh-TW"/>
              </w:rPr>
              <w:t>N/A</w:t>
            </w:r>
          </w:p>
        </w:tc>
      </w:tr>
      <w:tr w:rsidR="0026438D" w:rsidRPr="00EF5447" w14:paraId="7571CD8E" w14:textId="77777777" w:rsidTr="00B50379">
        <w:trPr>
          <w:trHeight w:val="187"/>
          <w:jc w:val="center"/>
        </w:trPr>
        <w:tc>
          <w:tcPr>
            <w:tcW w:w="1366" w:type="pct"/>
            <w:tcBorders>
              <w:top w:val="nil"/>
              <w:bottom w:val="single" w:sz="4" w:space="0" w:color="auto"/>
            </w:tcBorders>
            <w:shd w:val="clear" w:color="auto" w:fill="auto"/>
          </w:tcPr>
          <w:p w14:paraId="406E679E"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6689E379" w14:textId="77777777" w:rsidR="0026438D" w:rsidRPr="00EF5447" w:rsidRDefault="0026438D" w:rsidP="00B50379">
            <w:pPr>
              <w:pStyle w:val="TAC"/>
            </w:pPr>
            <w:r w:rsidRPr="00EF5447">
              <w:t>n3</w:t>
            </w:r>
          </w:p>
        </w:tc>
        <w:tc>
          <w:tcPr>
            <w:tcW w:w="588" w:type="pct"/>
            <w:shd w:val="clear" w:color="auto" w:fill="auto"/>
            <w:noWrap/>
          </w:tcPr>
          <w:p w14:paraId="52E8994F" w14:textId="77777777" w:rsidR="0026438D" w:rsidRPr="00EF5447" w:rsidRDefault="0026438D" w:rsidP="00B50379">
            <w:pPr>
              <w:pStyle w:val="TAC"/>
              <w:rPr>
                <w:rFonts w:cs="Arial"/>
              </w:rPr>
            </w:pPr>
            <w:r w:rsidRPr="00EF5447">
              <w:rPr>
                <w:rFonts w:cs="Arial"/>
              </w:rPr>
              <w:t>1721</w:t>
            </w:r>
          </w:p>
        </w:tc>
        <w:tc>
          <w:tcPr>
            <w:tcW w:w="503" w:type="pct"/>
            <w:shd w:val="clear" w:color="auto" w:fill="auto"/>
            <w:noWrap/>
          </w:tcPr>
          <w:p w14:paraId="404E4B4F" w14:textId="77777777" w:rsidR="0026438D" w:rsidRPr="00EF5447" w:rsidRDefault="0026438D" w:rsidP="00B50379">
            <w:pPr>
              <w:pStyle w:val="TAC"/>
              <w:rPr>
                <w:rFonts w:cs="Arial"/>
              </w:rPr>
            </w:pPr>
            <w:r w:rsidRPr="00EF5447">
              <w:rPr>
                <w:rFonts w:cs="Arial"/>
              </w:rPr>
              <w:t>5</w:t>
            </w:r>
          </w:p>
        </w:tc>
        <w:tc>
          <w:tcPr>
            <w:tcW w:w="395" w:type="pct"/>
            <w:shd w:val="clear" w:color="auto" w:fill="auto"/>
            <w:noWrap/>
          </w:tcPr>
          <w:p w14:paraId="16ABE6D9" w14:textId="77777777" w:rsidR="0026438D" w:rsidRPr="00EF5447" w:rsidRDefault="0026438D" w:rsidP="00B50379">
            <w:pPr>
              <w:pStyle w:val="TAC"/>
              <w:rPr>
                <w:rFonts w:cs="Arial"/>
              </w:rPr>
            </w:pPr>
            <w:r w:rsidRPr="00EF5447">
              <w:rPr>
                <w:rFonts w:cs="Arial"/>
              </w:rPr>
              <w:t>25</w:t>
            </w:r>
          </w:p>
        </w:tc>
        <w:tc>
          <w:tcPr>
            <w:tcW w:w="616" w:type="pct"/>
            <w:shd w:val="clear" w:color="auto" w:fill="auto"/>
            <w:noWrap/>
          </w:tcPr>
          <w:p w14:paraId="5BC3E1CE" w14:textId="77777777" w:rsidR="0026438D" w:rsidRPr="00EF5447" w:rsidRDefault="0026438D" w:rsidP="00B50379">
            <w:pPr>
              <w:pStyle w:val="TAC"/>
              <w:rPr>
                <w:rFonts w:cs="Arial"/>
              </w:rPr>
            </w:pPr>
            <w:r w:rsidRPr="00EF5447">
              <w:rPr>
                <w:rFonts w:cs="Arial"/>
              </w:rPr>
              <w:t>1816</w:t>
            </w:r>
          </w:p>
        </w:tc>
        <w:tc>
          <w:tcPr>
            <w:tcW w:w="478" w:type="pct"/>
            <w:shd w:val="clear" w:color="auto" w:fill="auto"/>
            <w:noWrap/>
          </w:tcPr>
          <w:p w14:paraId="04BA86EA" w14:textId="77777777" w:rsidR="0026438D" w:rsidRPr="00EF5447" w:rsidRDefault="0026438D" w:rsidP="00B50379">
            <w:pPr>
              <w:pStyle w:val="TAC"/>
              <w:rPr>
                <w:rFonts w:cs="Arial"/>
              </w:rPr>
            </w:pPr>
            <w:r w:rsidRPr="00EF5447">
              <w:rPr>
                <w:rFonts w:cs="Arial"/>
              </w:rPr>
              <w:t>4</w:t>
            </w:r>
          </w:p>
        </w:tc>
        <w:tc>
          <w:tcPr>
            <w:tcW w:w="491" w:type="pct"/>
          </w:tcPr>
          <w:p w14:paraId="02D661C7" w14:textId="77777777" w:rsidR="0026438D" w:rsidRPr="00EF5447" w:rsidRDefault="0026438D" w:rsidP="00B50379">
            <w:pPr>
              <w:pStyle w:val="TAC"/>
            </w:pPr>
            <w:r w:rsidRPr="00EF5447">
              <w:t>IMD4</w:t>
            </w:r>
          </w:p>
        </w:tc>
      </w:tr>
      <w:tr w:rsidR="0026438D" w:rsidRPr="00EF5447" w14:paraId="2811EBA9" w14:textId="77777777" w:rsidTr="00B50379">
        <w:trPr>
          <w:trHeight w:val="187"/>
          <w:jc w:val="center"/>
        </w:trPr>
        <w:tc>
          <w:tcPr>
            <w:tcW w:w="1366" w:type="pct"/>
            <w:tcBorders>
              <w:bottom w:val="nil"/>
            </w:tcBorders>
            <w:shd w:val="clear" w:color="auto" w:fill="auto"/>
          </w:tcPr>
          <w:p w14:paraId="29E7BE9F"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DC_18A_n77A</w:t>
            </w:r>
          </w:p>
          <w:p w14:paraId="3A8891BC"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244BA713" w14:textId="77777777" w:rsidR="0026438D" w:rsidRPr="00EF5447" w:rsidRDefault="0026438D" w:rsidP="00B50379">
            <w:pPr>
              <w:pStyle w:val="TAC"/>
            </w:pPr>
            <w:r w:rsidRPr="00EF5447">
              <w:t>18</w:t>
            </w:r>
          </w:p>
        </w:tc>
        <w:tc>
          <w:tcPr>
            <w:tcW w:w="588" w:type="pct"/>
            <w:shd w:val="clear" w:color="auto" w:fill="auto"/>
            <w:noWrap/>
          </w:tcPr>
          <w:p w14:paraId="05554C36"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345971F5"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6675A2A3"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49ED30DD"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2B786C79" w14:textId="77777777" w:rsidR="0026438D" w:rsidRPr="00EF5447" w:rsidRDefault="0026438D" w:rsidP="00B50379">
            <w:pPr>
              <w:pStyle w:val="TAC"/>
              <w:rPr>
                <w:rFonts w:cs="Arial"/>
              </w:rPr>
            </w:pPr>
            <w:r w:rsidRPr="00EF5447">
              <w:rPr>
                <w:rFonts w:cs="Arial"/>
              </w:rPr>
              <w:t>N/A</w:t>
            </w:r>
          </w:p>
        </w:tc>
        <w:tc>
          <w:tcPr>
            <w:tcW w:w="491" w:type="pct"/>
          </w:tcPr>
          <w:p w14:paraId="45E61DCC" w14:textId="77777777" w:rsidR="0026438D" w:rsidRPr="00EF5447" w:rsidRDefault="0026438D" w:rsidP="00B50379">
            <w:pPr>
              <w:pStyle w:val="TAC"/>
            </w:pPr>
            <w:r w:rsidRPr="00EF5447">
              <w:t>IMD4</w:t>
            </w:r>
          </w:p>
        </w:tc>
      </w:tr>
      <w:tr w:rsidR="0026438D" w:rsidRPr="00EF5447" w14:paraId="618D2C60" w14:textId="77777777" w:rsidTr="00B50379">
        <w:trPr>
          <w:trHeight w:val="187"/>
          <w:jc w:val="center"/>
        </w:trPr>
        <w:tc>
          <w:tcPr>
            <w:tcW w:w="1366" w:type="pct"/>
            <w:tcBorders>
              <w:top w:val="nil"/>
              <w:bottom w:val="single" w:sz="4" w:space="0" w:color="auto"/>
            </w:tcBorders>
            <w:shd w:val="clear" w:color="auto" w:fill="auto"/>
          </w:tcPr>
          <w:p w14:paraId="528A6FFC"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23F6FC3A" w14:textId="77777777" w:rsidR="0026438D" w:rsidRPr="00EF5447" w:rsidRDefault="0026438D" w:rsidP="00B50379">
            <w:pPr>
              <w:pStyle w:val="TAC"/>
            </w:pPr>
            <w:r w:rsidRPr="00EF5447">
              <w:t>n77, n78</w:t>
            </w:r>
          </w:p>
        </w:tc>
        <w:tc>
          <w:tcPr>
            <w:tcW w:w="588" w:type="pct"/>
            <w:shd w:val="clear" w:color="auto" w:fill="auto"/>
            <w:noWrap/>
          </w:tcPr>
          <w:p w14:paraId="55370334"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3A82BC54"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447FC592"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74CB50D2"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36E87FE0" w14:textId="77777777" w:rsidR="0026438D" w:rsidRPr="00EF5447" w:rsidRDefault="0026438D" w:rsidP="00B50379">
            <w:pPr>
              <w:pStyle w:val="TAC"/>
              <w:rPr>
                <w:rFonts w:cs="Arial"/>
              </w:rPr>
            </w:pPr>
            <w:r w:rsidRPr="00EF5447">
              <w:rPr>
                <w:rFonts w:cs="Arial"/>
              </w:rPr>
              <w:t>N/A</w:t>
            </w:r>
          </w:p>
        </w:tc>
        <w:tc>
          <w:tcPr>
            <w:tcW w:w="491" w:type="pct"/>
          </w:tcPr>
          <w:p w14:paraId="107E8A52" w14:textId="77777777" w:rsidR="0026438D" w:rsidRPr="00EF5447" w:rsidRDefault="0026438D" w:rsidP="00B50379">
            <w:pPr>
              <w:pStyle w:val="TAC"/>
            </w:pPr>
            <w:r w:rsidRPr="00EF5447">
              <w:rPr>
                <w:rFonts w:cs="Arial"/>
              </w:rPr>
              <w:t>N/A</w:t>
            </w:r>
          </w:p>
        </w:tc>
      </w:tr>
      <w:tr w:rsidR="0026438D" w14:paraId="10101048" w14:textId="77777777" w:rsidTr="00B50379">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FEC4EBD" w14:textId="77777777" w:rsidR="0026438D" w:rsidRDefault="0026438D" w:rsidP="00B50379">
            <w:pPr>
              <w:pStyle w:val="TAC"/>
              <w:rPr>
                <w:rFonts w:eastAsia="新細明體" w:cs="Arial"/>
                <w:szCs w:val="18"/>
                <w:lang w:eastAsia="ja-JP"/>
              </w:rPr>
            </w:pPr>
            <w:r>
              <w:rPr>
                <w:rFonts w:eastAsia="新細明體" w:cs="Arial"/>
                <w:szCs w:val="18"/>
                <w:lang w:eastAsia="ja-JP"/>
              </w:rPr>
              <w:t>DC_19A_n77A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795B022" w14:textId="77777777" w:rsidR="0026438D" w:rsidRDefault="0026438D" w:rsidP="00B50379">
            <w:pPr>
              <w:pStyle w:val="TAC"/>
            </w:pPr>
            <w:r>
              <w:t>19</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492CB6A" w14:textId="77777777" w:rsidR="0026438D" w:rsidRDefault="0026438D" w:rsidP="00B50379">
            <w:pPr>
              <w:pStyle w:val="TAC"/>
              <w:rPr>
                <w:rFonts w:cs="Arial"/>
              </w:rPr>
            </w:pPr>
            <w:r w:rsidRPr="00A8454E">
              <w:rPr>
                <w:rFonts w:cs="Arial"/>
              </w:rPr>
              <w:t>836.5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E926AC9" w14:textId="77777777" w:rsidR="0026438D" w:rsidRDefault="0026438D" w:rsidP="00B50379">
            <w:pPr>
              <w:pStyle w:val="TAC"/>
              <w:rPr>
                <w:rFonts w:cs="Arial"/>
              </w:rPr>
            </w:pPr>
            <w:r w:rsidRPr="00A8454E">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52179396" w14:textId="77777777" w:rsidR="0026438D" w:rsidRDefault="0026438D" w:rsidP="00B50379">
            <w:pPr>
              <w:pStyle w:val="TAC"/>
              <w:rPr>
                <w:rFonts w:cs="Arial"/>
              </w:rPr>
            </w:pPr>
            <w:r w:rsidRPr="00A8454E">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85B0FD" w14:textId="77777777" w:rsidR="0026438D" w:rsidRDefault="0026438D" w:rsidP="00B50379">
            <w:pPr>
              <w:pStyle w:val="TAC"/>
              <w:rPr>
                <w:rFonts w:cs="Arial"/>
              </w:rPr>
            </w:pPr>
            <w:r w:rsidRPr="00A8454E">
              <w:rPr>
                <w:rFonts w:cs="Arial" w:hint="eastAsia"/>
              </w:rPr>
              <w:t>8</w:t>
            </w:r>
            <w:r w:rsidRPr="00A8454E">
              <w:rPr>
                <w:rFonts w:cs="Arial"/>
              </w:rPr>
              <w:t>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CE3CF66" w14:textId="77777777" w:rsidR="0026438D" w:rsidRDefault="0026438D" w:rsidP="00B50379">
            <w:pPr>
              <w:pStyle w:val="TAC"/>
              <w:rPr>
                <w:rFonts w:cs="Arial"/>
              </w:rPr>
            </w:pPr>
            <w:r w:rsidRPr="00A8454E">
              <w:rPr>
                <w:rFonts w:cs="Arial" w:hint="eastAsia"/>
              </w:rPr>
              <w:t>1</w:t>
            </w:r>
            <w:r w:rsidRPr="00A8454E">
              <w:rPr>
                <w:rFonts w:cs="Arial"/>
              </w:rPr>
              <w:t>3.6</w:t>
            </w:r>
          </w:p>
        </w:tc>
        <w:tc>
          <w:tcPr>
            <w:tcW w:w="491" w:type="pct"/>
            <w:tcBorders>
              <w:top w:val="single" w:sz="4" w:space="0" w:color="auto"/>
              <w:left w:val="single" w:sz="4" w:space="0" w:color="auto"/>
              <w:bottom w:val="single" w:sz="4" w:space="0" w:color="auto"/>
              <w:right w:val="single" w:sz="4" w:space="0" w:color="auto"/>
            </w:tcBorders>
          </w:tcPr>
          <w:p w14:paraId="0A984EB4" w14:textId="77777777" w:rsidR="0026438D" w:rsidRPr="00A8454E" w:rsidRDefault="0026438D" w:rsidP="00B50379">
            <w:pPr>
              <w:pStyle w:val="TAC"/>
              <w:rPr>
                <w:rFonts w:cs="Arial"/>
              </w:rPr>
            </w:pPr>
            <w:r w:rsidRPr="00A8454E">
              <w:rPr>
                <w:rFonts w:cs="Arial"/>
              </w:rPr>
              <w:t>IMD43</w:t>
            </w:r>
          </w:p>
        </w:tc>
      </w:tr>
      <w:tr w:rsidR="0026438D" w14:paraId="3FF03E44" w14:textId="77777777" w:rsidTr="00B50379">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34D592C" w14:textId="77777777" w:rsidR="0026438D" w:rsidRDefault="0026438D" w:rsidP="00B50379">
            <w:pPr>
              <w:pStyle w:val="TAC"/>
              <w:rPr>
                <w:rFonts w:eastAsia="新細明體" w:cs="Arial"/>
                <w:szCs w:val="18"/>
                <w:lang w:eastAsia="ja-JP"/>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962BD9B" w14:textId="77777777" w:rsidR="0026438D" w:rsidRDefault="0026438D" w:rsidP="00B50379">
            <w:pPr>
              <w:pStyle w:val="TAC"/>
            </w:pPr>
            <w:r>
              <w:t>n77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C10CE3B" w14:textId="77777777" w:rsidR="0026438D" w:rsidRDefault="0026438D" w:rsidP="00B50379">
            <w:pPr>
              <w:pStyle w:val="TAC"/>
              <w:rPr>
                <w:rFonts w:cs="Arial"/>
              </w:rPr>
            </w:pPr>
            <w:r w:rsidRPr="00A8454E">
              <w:rPr>
                <w:rFonts w:cs="Arial"/>
              </w:rPr>
              <w:t>3391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C48EFD" w14:textId="77777777" w:rsidR="0026438D" w:rsidRDefault="0026438D" w:rsidP="00B50379">
            <w:pPr>
              <w:pStyle w:val="TAC"/>
              <w:rPr>
                <w:rFonts w:cs="Arial"/>
              </w:rPr>
            </w:pPr>
            <w:r w:rsidRPr="00A8454E">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AE6CC7" w14:textId="77777777" w:rsidR="0026438D" w:rsidRDefault="0026438D" w:rsidP="00B50379">
            <w:pPr>
              <w:pStyle w:val="TAC"/>
              <w:rPr>
                <w:rFonts w:cs="Arial"/>
              </w:rPr>
            </w:pPr>
            <w:r w:rsidRPr="00A8454E">
              <w:rPr>
                <w:rFonts w:cs="Arial" w:hint="eastAsia"/>
              </w:rPr>
              <w:t>5</w:t>
            </w:r>
            <w:r w:rsidRPr="00A8454E">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900BA6" w14:textId="77777777" w:rsidR="0026438D" w:rsidRDefault="0026438D" w:rsidP="00B50379">
            <w:pPr>
              <w:pStyle w:val="TAC"/>
              <w:rPr>
                <w:rFonts w:cs="Arial"/>
              </w:rPr>
            </w:pPr>
            <w:r w:rsidRPr="00A8454E">
              <w:rPr>
                <w:rFonts w:cs="Arial" w:hint="eastAsia"/>
              </w:rPr>
              <w:t>3</w:t>
            </w:r>
            <w:r w:rsidRPr="00A8454E">
              <w:rPr>
                <w:rFonts w:cs="Arial"/>
              </w:rPr>
              <w:t>391</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51BB4CD" w14:textId="77777777" w:rsidR="0026438D" w:rsidRDefault="0026438D" w:rsidP="00B50379">
            <w:pPr>
              <w:pStyle w:val="TAC"/>
              <w:rPr>
                <w:rFonts w:cs="Arial"/>
              </w:rPr>
            </w:pPr>
            <w:r w:rsidRPr="00A8454E">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2F3D99D" w14:textId="77777777" w:rsidR="0026438D" w:rsidRPr="00A8454E" w:rsidRDefault="0026438D" w:rsidP="00B50379">
            <w:pPr>
              <w:pStyle w:val="TAC"/>
              <w:rPr>
                <w:rFonts w:cs="Arial"/>
              </w:rPr>
            </w:pPr>
            <w:r w:rsidRPr="00A8454E">
              <w:rPr>
                <w:rFonts w:cs="Arial"/>
              </w:rPr>
              <w:t>N/A</w:t>
            </w:r>
          </w:p>
        </w:tc>
      </w:tr>
      <w:tr w:rsidR="0026438D" w:rsidRPr="00EF5447" w14:paraId="4A46B852" w14:textId="77777777" w:rsidTr="00B50379">
        <w:trPr>
          <w:trHeight w:val="187"/>
          <w:jc w:val="center"/>
        </w:trPr>
        <w:tc>
          <w:tcPr>
            <w:tcW w:w="1366" w:type="pct"/>
            <w:tcBorders>
              <w:top w:val="single" w:sz="4" w:space="0" w:color="auto"/>
              <w:bottom w:val="nil"/>
            </w:tcBorders>
            <w:shd w:val="clear" w:color="auto" w:fill="auto"/>
          </w:tcPr>
          <w:p w14:paraId="7E91958F" w14:textId="77777777" w:rsidR="0026438D" w:rsidRPr="00EF5447" w:rsidRDefault="0026438D" w:rsidP="00B50379">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32238D81" w14:textId="77777777" w:rsidR="0026438D" w:rsidRPr="00EF5447" w:rsidRDefault="0026438D" w:rsidP="00B50379">
            <w:pPr>
              <w:pStyle w:val="TAC"/>
            </w:pPr>
            <w:r w:rsidRPr="00EF5447">
              <w:t>19</w:t>
            </w:r>
          </w:p>
        </w:tc>
        <w:tc>
          <w:tcPr>
            <w:tcW w:w="588" w:type="pct"/>
            <w:shd w:val="clear" w:color="auto" w:fill="auto"/>
            <w:noWrap/>
          </w:tcPr>
          <w:p w14:paraId="18F85FC3" w14:textId="77777777" w:rsidR="0026438D" w:rsidRPr="00EF5447" w:rsidRDefault="0026438D" w:rsidP="00B50379">
            <w:pPr>
              <w:pStyle w:val="TAC"/>
              <w:rPr>
                <w:rFonts w:cs="Arial"/>
              </w:rPr>
            </w:pPr>
            <w:r>
              <w:rPr>
                <w:lang w:eastAsia="zh-CN"/>
              </w:rPr>
              <w:t>836.5</w:t>
            </w:r>
          </w:p>
        </w:tc>
        <w:tc>
          <w:tcPr>
            <w:tcW w:w="503" w:type="pct"/>
            <w:shd w:val="clear" w:color="auto" w:fill="auto"/>
            <w:noWrap/>
          </w:tcPr>
          <w:p w14:paraId="0B7E83C6" w14:textId="77777777" w:rsidR="0026438D" w:rsidRPr="00EF5447" w:rsidRDefault="0026438D" w:rsidP="00B50379">
            <w:pPr>
              <w:pStyle w:val="TAC"/>
              <w:rPr>
                <w:rFonts w:cs="Arial"/>
              </w:rPr>
            </w:pPr>
            <w:r>
              <w:rPr>
                <w:rFonts w:cs="Arial"/>
              </w:rPr>
              <w:t>5</w:t>
            </w:r>
          </w:p>
        </w:tc>
        <w:tc>
          <w:tcPr>
            <w:tcW w:w="395" w:type="pct"/>
            <w:shd w:val="clear" w:color="auto" w:fill="auto"/>
            <w:noWrap/>
          </w:tcPr>
          <w:p w14:paraId="0F9204CC" w14:textId="77777777" w:rsidR="0026438D" w:rsidRPr="00EF5447" w:rsidRDefault="0026438D" w:rsidP="00B50379">
            <w:pPr>
              <w:pStyle w:val="TAC"/>
              <w:rPr>
                <w:rFonts w:cs="Arial"/>
              </w:rPr>
            </w:pPr>
            <w:r>
              <w:rPr>
                <w:rFonts w:cs="Arial"/>
              </w:rPr>
              <w:t>25</w:t>
            </w:r>
          </w:p>
        </w:tc>
        <w:tc>
          <w:tcPr>
            <w:tcW w:w="616" w:type="pct"/>
            <w:shd w:val="clear" w:color="auto" w:fill="auto"/>
            <w:noWrap/>
          </w:tcPr>
          <w:p w14:paraId="6FCEAC9F" w14:textId="77777777" w:rsidR="0026438D" w:rsidRPr="00EF5447" w:rsidRDefault="0026438D" w:rsidP="00B50379">
            <w:pPr>
              <w:pStyle w:val="TAC"/>
              <w:rPr>
                <w:rFonts w:cs="Arial"/>
              </w:rPr>
            </w:pPr>
            <w:r>
              <w:rPr>
                <w:rFonts w:cs="Arial"/>
              </w:rPr>
              <w:t>881.5</w:t>
            </w:r>
          </w:p>
        </w:tc>
        <w:tc>
          <w:tcPr>
            <w:tcW w:w="478" w:type="pct"/>
            <w:shd w:val="clear" w:color="auto" w:fill="auto"/>
            <w:noWrap/>
          </w:tcPr>
          <w:p w14:paraId="66C13789" w14:textId="77777777" w:rsidR="0026438D" w:rsidRPr="00EF5447" w:rsidRDefault="0026438D" w:rsidP="00B50379">
            <w:pPr>
              <w:pStyle w:val="TAC"/>
              <w:rPr>
                <w:rFonts w:cs="Arial"/>
              </w:rPr>
            </w:pPr>
            <w:r>
              <w:rPr>
                <w:rFonts w:cs="Arial"/>
              </w:rPr>
              <w:t>13.6</w:t>
            </w:r>
          </w:p>
        </w:tc>
        <w:tc>
          <w:tcPr>
            <w:tcW w:w="491" w:type="pct"/>
          </w:tcPr>
          <w:p w14:paraId="1D7C72A4" w14:textId="77777777" w:rsidR="0026438D" w:rsidRPr="00EF5447" w:rsidRDefault="0026438D" w:rsidP="00B50379">
            <w:pPr>
              <w:pStyle w:val="TAC"/>
            </w:pPr>
            <w:r w:rsidRPr="00EF5447">
              <w:t>IMD4</w:t>
            </w:r>
          </w:p>
        </w:tc>
      </w:tr>
      <w:tr w:rsidR="0026438D" w:rsidRPr="00EF5447" w14:paraId="7EC71978" w14:textId="77777777" w:rsidTr="00B50379">
        <w:trPr>
          <w:trHeight w:val="187"/>
          <w:jc w:val="center"/>
        </w:trPr>
        <w:tc>
          <w:tcPr>
            <w:tcW w:w="1366" w:type="pct"/>
            <w:tcBorders>
              <w:top w:val="nil"/>
              <w:bottom w:val="single" w:sz="4" w:space="0" w:color="auto"/>
            </w:tcBorders>
            <w:shd w:val="clear" w:color="auto" w:fill="auto"/>
          </w:tcPr>
          <w:p w14:paraId="161A0B37" w14:textId="77777777" w:rsidR="0026438D" w:rsidRPr="00EF5447" w:rsidRDefault="0026438D" w:rsidP="00B50379">
            <w:pPr>
              <w:pStyle w:val="TAC"/>
              <w:rPr>
                <w:rFonts w:eastAsia="新細明體" w:cs="Arial"/>
                <w:szCs w:val="18"/>
                <w:lang w:eastAsia="ja-JP"/>
              </w:rPr>
            </w:pPr>
          </w:p>
        </w:tc>
        <w:tc>
          <w:tcPr>
            <w:tcW w:w="563" w:type="pct"/>
            <w:shd w:val="clear" w:color="auto" w:fill="auto"/>
          </w:tcPr>
          <w:p w14:paraId="002D0644" w14:textId="77777777" w:rsidR="0026438D" w:rsidRPr="00EF5447" w:rsidRDefault="0026438D" w:rsidP="00B50379">
            <w:pPr>
              <w:pStyle w:val="TAC"/>
            </w:pPr>
            <w:r w:rsidRPr="00EF5447">
              <w:t>n78</w:t>
            </w:r>
          </w:p>
        </w:tc>
        <w:tc>
          <w:tcPr>
            <w:tcW w:w="588" w:type="pct"/>
            <w:shd w:val="clear" w:color="auto" w:fill="auto"/>
            <w:noWrap/>
          </w:tcPr>
          <w:p w14:paraId="5A56048A" w14:textId="77777777" w:rsidR="0026438D" w:rsidRPr="00EF5447" w:rsidRDefault="0026438D" w:rsidP="00B50379">
            <w:pPr>
              <w:pStyle w:val="TAC"/>
              <w:rPr>
                <w:rFonts w:cs="Arial"/>
              </w:rPr>
            </w:pPr>
            <w:r>
              <w:rPr>
                <w:rFonts w:cs="Arial"/>
              </w:rPr>
              <w:t>3391</w:t>
            </w:r>
          </w:p>
        </w:tc>
        <w:tc>
          <w:tcPr>
            <w:tcW w:w="503" w:type="pct"/>
            <w:shd w:val="clear" w:color="auto" w:fill="auto"/>
            <w:noWrap/>
          </w:tcPr>
          <w:p w14:paraId="30F917EC" w14:textId="77777777" w:rsidR="0026438D" w:rsidRPr="00EF5447" w:rsidRDefault="0026438D" w:rsidP="00B50379">
            <w:pPr>
              <w:pStyle w:val="TAC"/>
              <w:rPr>
                <w:rFonts w:cs="Arial"/>
              </w:rPr>
            </w:pPr>
            <w:r>
              <w:rPr>
                <w:rFonts w:cs="Arial"/>
              </w:rPr>
              <w:t>10</w:t>
            </w:r>
          </w:p>
        </w:tc>
        <w:tc>
          <w:tcPr>
            <w:tcW w:w="395" w:type="pct"/>
            <w:shd w:val="clear" w:color="auto" w:fill="auto"/>
            <w:noWrap/>
          </w:tcPr>
          <w:p w14:paraId="5F178F46" w14:textId="77777777" w:rsidR="0026438D" w:rsidRPr="00EF5447" w:rsidRDefault="0026438D" w:rsidP="00B50379">
            <w:pPr>
              <w:pStyle w:val="TAC"/>
              <w:rPr>
                <w:rFonts w:cs="Arial"/>
              </w:rPr>
            </w:pPr>
            <w:r>
              <w:rPr>
                <w:rFonts w:cs="Arial"/>
              </w:rPr>
              <w:t>50</w:t>
            </w:r>
          </w:p>
        </w:tc>
        <w:tc>
          <w:tcPr>
            <w:tcW w:w="616" w:type="pct"/>
            <w:shd w:val="clear" w:color="auto" w:fill="auto"/>
            <w:noWrap/>
          </w:tcPr>
          <w:p w14:paraId="25E068C4" w14:textId="77777777" w:rsidR="0026438D" w:rsidRPr="00EF5447" w:rsidRDefault="0026438D" w:rsidP="00B50379">
            <w:pPr>
              <w:pStyle w:val="TAC"/>
              <w:rPr>
                <w:rFonts w:cs="Arial"/>
              </w:rPr>
            </w:pPr>
            <w:r>
              <w:rPr>
                <w:rFonts w:cs="Arial"/>
              </w:rPr>
              <w:t>3391</w:t>
            </w:r>
          </w:p>
        </w:tc>
        <w:tc>
          <w:tcPr>
            <w:tcW w:w="478" w:type="pct"/>
            <w:shd w:val="clear" w:color="auto" w:fill="auto"/>
            <w:noWrap/>
          </w:tcPr>
          <w:p w14:paraId="2D1FF61B" w14:textId="77777777" w:rsidR="0026438D" w:rsidRPr="00EF5447" w:rsidRDefault="0026438D" w:rsidP="00B50379">
            <w:pPr>
              <w:pStyle w:val="TAC"/>
              <w:rPr>
                <w:rFonts w:cs="Arial"/>
              </w:rPr>
            </w:pPr>
            <w:r w:rsidRPr="00EF5447">
              <w:rPr>
                <w:rFonts w:cs="Arial"/>
              </w:rPr>
              <w:t>N/A</w:t>
            </w:r>
          </w:p>
        </w:tc>
        <w:tc>
          <w:tcPr>
            <w:tcW w:w="491" w:type="pct"/>
          </w:tcPr>
          <w:p w14:paraId="3E31278D" w14:textId="77777777" w:rsidR="0026438D" w:rsidRPr="00EF5447" w:rsidRDefault="0026438D" w:rsidP="00B50379">
            <w:pPr>
              <w:pStyle w:val="TAC"/>
            </w:pPr>
            <w:r w:rsidRPr="00EF5447">
              <w:rPr>
                <w:rFonts w:cs="Arial"/>
              </w:rPr>
              <w:t>N/A</w:t>
            </w:r>
          </w:p>
        </w:tc>
      </w:tr>
      <w:tr w:rsidR="0026438D" w:rsidRPr="00EF5447" w14:paraId="0A673A9F" w14:textId="77777777" w:rsidTr="00B50379">
        <w:trPr>
          <w:trHeight w:val="187"/>
          <w:jc w:val="center"/>
        </w:trPr>
        <w:tc>
          <w:tcPr>
            <w:tcW w:w="1366" w:type="pct"/>
            <w:tcBorders>
              <w:bottom w:val="nil"/>
            </w:tcBorders>
            <w:shd w:val="clear" w:color="auto" w:fill="auto"/>
          </w:tcPr>
          <w:p w14:paraId="37291B36" w14:textId="77777777" w:rsidR="0026438D" w:rsidRPr="00EF5447" w:rsidRDefault="0026438D" w:rsidP="00B50379">
            <w:pPr>
              <w:pStyle w:val="TAC"/>
            </w:pPr>
            <w:r w:rsidRPr="00EF5447">
              <w:rPr>
                <w:rFonts w:eastAsia="新細明體" w:cs="Arial"/>
                <w:szCs w:val="18"/>
                <w:lang w:eastAsia="ja-JP"/>
              </w:rPr>
              <w:t>DC_20A_n3A</w:t>
            </w:r>
          </w:p>
        </w:tc>
        <w:tc>
          <w:tcPr>
            <w:tcW w:w="563" w:type="pct"/>
            <w:shd w:val="clear" w:color="auto" w:fill="auto"/>
          </w:tcPr>
          <w:p w14:paraId="3F05C1CE" w14:textId="77777777" w:rsidR="0026438D" w:rsidRPr="00EF5447" w:rsidRDefault="0026438D" w:rsidP="00B50379">
            <w:pPr>
              <w:pStyle w:val="TAC"/>
              <w:rPr>
                <w:rFonts w:eastAsia="MS Mincho"/>
              </w:rPr>
            </w:pPr>
            <w:r w:rsidRPr="00EF5447">
              <w:t>20</w:t>
            </w:r>
          </w:p>
        </w:tc>
        <w:tc>
          <w:tcPr>
            <w:tcW w:w="588" w:type="pct"/>
            <w:shd w:val="clear" w:color="auto" w:fill="auto"/>
            <w:noWrap/>
          </w:tcPr>
          <w:p w14:paraId="5AE8D7D9" w14:textId="77777777" w:rsidR="0026438D" w:rsidRPr="00EF5447" w:rsidRDefault="0026438D" w:rsidP="00B50379">
            <w:pPr>
              <w:pStyle w:val="TAC"/>
            </w:pPr>
            <w:r w:rsidRPr="00EF5447">
              <w:rPr>
                <w:rFonts w:cs="Arial"/>
              </w:rPr>
              <w:t>840</w:t>
            </w:r>
          </w:p>
        </w:tc>
        <w:tc>
          <w:tcPr>
            <w:tcW w:w="503" w:type="pct"/>
            <w:shd w:val="clear" w:color="auto" w:fill="auto"/>
            <w:noWrap/>
          </w:tcPr>
          <w:p w14:paraId="31AD7BC5"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67720988" w14:textId="77777777" w:rsidR="0026438D" w:rsidRPr="00EF5447" w:rsidRDefault="0026438D" w:rsidP="00B50379">
            <w:pPr>
              <w:pStyle w:val="TAC"/>
            </w:pPr>
            <w:r w:rsidRPr="00EF5447">
              <w:rPr>
                <w:rFonts w:cs="Arial"/>
              </w:rPr>
              <w:t>25</w:t>
            </w:r>
          </w:p>
        </w:tc>
        <w:tc>
          <w:tcPr>
            <w:tcW w:w="616" w:type="pct"/>
            <w:shd w:val="clear" w:color="auto" w:fill="auto"/>
            <w:noWrap/>
          </w:tcPr>
          <w:p w14:paraId="1CE4A5DD" w14:textId="77777777" w:rsidR="0026438D" w:rsidRPr="00EF5447" w:rsidRDefault="0026438D" w:rsidP="00B50379">
            <w:pPr>
              <w:pStyle w:val="TAC"/>
            </w:pPr>
            <w:r w:rsidRPr="00EF5447">
              <w:rPr>
                <w:rFonts w:cs="Arial"/>
              </w:rPr>
              <w:t>799</w:t>
            </w:r>
          </w:p>
        </w:tc>
        <w:tc>
          <w:tcPr>
            <w:tcW w:w="478" w:type="pct"/>
            <w:shd w:val="clear" w:color="auto" w:fill="auto"/>
            <w:noWrap/>
          </w:tcPr>
          <w:p w14:paraId="0ABBC1A4" w14:textId="77777777" w:rsidR="0026438D" w:rsidRPr="00EF5447" w:rsidRDefault="0026438D" w:rsidP="00B50379">
            <w:pPr>
              <w:pStyle w:val="TAC"/>
            </w:pPr>
            <w:r w:rsidRPr="00EF5447">
              <w:rPr>
                <w:rFonts w:cs="Arial"/>
              </w:rPr>
              <w:t>N/A</w:t>
            </w:r>
          </w:p>
        </w:tc>
        <w:tc>
          <w:tcPr>
            <w:tcW w:w="491" w:type="pct"/>
          </w:tcPr>
          <w:p w14:paraId="60006673" w14:textId="77777777" w:rsidR="0026438D" w:rsidRPr="00EF5447" w:rsidRDefault="0026438D" w:rsidP="00B50379">
            <w:pPr>
              <w:pStyle w:val="TAC"/>
            </w:pPr>
            <w:r w:rsidRPr="00EF5447">
              <w:t>N/A</w:t>
            </w:r>
          </w:p>
        </w:tc>
      </w:tr>
      <w:tr w:rsidR="0026438D" w:rsidRPr="00EF5447" w14:paraId="6C839EA5" w14:textId="77777777" w:rsidTr="00B50379">
        <w:trPr>
          <w:trHeight w:val="187"/>
          <w:jc w:val="center"/>
        </w:trPr>
        <w:tc>
          <w:tcPr>
            <w:tcW w:w="1366" w:type="pct"/>
            <w:tcBorders>
              <w:top w:val="nil"/>
              <w:bottom w:val="nil"/>
            </w:tcBorders>
            <w:shd w:val="clear" w:color="auto" w:fill="auto"/>
          </w:tcPr>
          <w:p w14:paraId="3540AE5E" w14:textId="77777777" w:rsidR="0026438D" w:rsidRPr="00EF5447" w:rsidRDefault="0026438D" w:rsidP="00B50379">
            <w:pPr>
              <w:pStyle w:val="TAC"/>
            </w:pPr>
          </w:p>
        </w:tc>
        <w:tc>
          <w:tcPr>
            <w:tcW w:w="563" w:type="pct"/>
            <w:shd w:val="clear" w:color="auto" w:fill="auto"/>
          </w:tcPr>
          <w:p w14:paraId="0D6E265E"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55C28BEF" w14:textId="77777777" w:rsidR="0026438D" w:rsidRPr="00EF5447" w:rsidRDefault="0026438D" w:rsidP="00B50379">
            <w:pPr>
              <w:pStyle w:val="TAC"/>
            </w:pPr>
            <w:r w:rsidRPr="00EF5447">
              <w:rPr>
                <w:rFonts w:cs="Arial"/>
              </w:rPr>
              <w:t>1775</w:t>
            </w:r>
          </w:p>
        </w:tc>
        <w:tc>
          <w:tcPr>
            <w:tcW w:w="503" w:type="pct"/>
            <w:shd w:val="clear" w:color="auto" w:fill="auto"/>
            <w:noWrap/>
          </w:tcPr>
          <w:p w14:paraId="237F3AF9"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6306328E" w14:textId="77777777" w:rsidR="0026438D" w:rsidRPr="00EF5447" w:rsidRDefault="0026438D" w:rsidP="00B50379">
            <w:pPr>
              <w:pStyle w:val="TAC"/>
            </w:pPr>
            <w:r w:rsidRPr="00EF5447">
              <w:rPr>
                <w:rFonts w:cs="Arial"/>
              </w:rPr>
              <w:t>25</w:t>
            </w:r>
          </w:p>
        </w:tc>
        <w:tc>
          <w:tcPr>
            <w:tcW w:w="616" w:type="pct"/>
            <w:shd w:val="clear" w:color="auto" w:fill="auto"/>
            <w:noWrap/>
          </w:tcPr>
          <w:p w14:paraId="7FCE5217" w14:textId="77777777" w:rsidR="0026438D" w:rsidRPr="00EF5447" w:rsidRDefault="0026438D" w:rsidP="00B50379">
            <w:pPr>
              <w:pStyle w:val="TAC"/>
            </w:pPr>
            <w:r w:rsidRPr="00EF5447">
              <w:rPr>
                <w:rFonts w:cs="Arial"/>
              </w:rPr>
              <w:t>1870</w:t>
            </w:r>
          </w:p>
        </w:tc>
        <w:tc>
          <w:tcPr>
            <w:tcW w:w="478" w:type="pct"/>
            <w:shd w:val="clear" w:color="auto" w:fill="auto"/>
            <w:noWrap/>
          </w:tcPr>
          <w:p w14:paraId="29303AC3" w14:textId="77777777" w:rsidR="0026438D" w:rsidRPr="00EF5447" w:rsidRDefault="0026438D" w:rsidP="00B50379">
            <w:pPr>
              <w:pStyle w:val="TAC"/>
            </w:pPr>
            <w:r w:rsidRPr="00EF5447">
              <w:rPr>
                <w:rFonts w:cs="Arial"/>
              </w:rPr>
              <w:t>4</w:t>
            </w:r>
          </w:p>
        </w:tc>
        <w:tc>
          <w:tcPr>
            <w:tcW w:w="491" w:type="pct"/>
          </w:tcPr>
          <w:p w14:paraId="3A4B0ECD" w14:textId="77777777" w:rsidR="0026438D" w:rsidRPr="00EF5447" w:rsidRDefault="0026438D" w:rsidP="00B50379">
            <w:pPr>
              <w:pStyle w:val="TAC"/>
            </w:pPr>
            <w:r w:rsidRPr="00EF5447">
              <w:t>IMD4</w:t>
            </w:r>
          </w:p>
        </w:tc>
      </w:tr>
      <w:tr w:rsidR="0026438D" w:rsidRPr="00EF5447" w14:paraId="5714A755" w14:textId="77777777" w:rsidTr="00B50379">
        <w:trPr>
          <w:trHeight w:val="187"/>
          <w:jc w:val="center"/>
        </w:trPr>
        <w:tc>
          <w:tcPr>
            <w:tcW w:w="1366" w:type="pct"/>
            <w:tcBorders>
              <w:top w:val="nil"/>
              <w:bottom w:val="nil"/>
            </w:tcBorders>
            <w:shd w:val="clear" w:color="auto" w:fill="auto"/>
          </w:tcPr>
          <w:p w14:paraId="106A076C" w14:textId="77777777" w:rsidR="0026438D" w:rsidRPr="00EF5447" w:rsidRDefault="0026438D" w:rsidP="00B50379">
            <w:pPr>
              <w:pStyle w:val="TAC"/>
            </w:pPr>
          </w:p>
        </w:tc>
        <w:tc>
          <w:tcPr>
            <w:tcW w:w="563" w:type="pct"/>
            <w:shd w:val="clear" w:color="auto" w:fill="auto"/>
          </w:tcPr>
          <w:p w14:paraId="4EAB67DD" w14:textId="77777777" w:rsidR="0026438D" w:rsidRPr="00EF5447" w:rsidRDefault="0026438D" w:rsidP="00B50379">
            <w:pPr>
              <w:pStyle w:val="TAC"/>
              <w:rPr>
                <w:rFonts w:eastAsia="MS Mincho"/>
              </w:rPr>
            </w:pPr>
            <w:r w:rsidRPr="00EF5447">
              <w:t>20</w:t>
            </w:r>
          </w:p>
        </w:tc>
        <w:tc>
          <w:tcPr>
            <w:tcW w:w="588" w:type="pct"/>
            <w:shd w:val="clear" w:color="auto" w:fill="auto"/>
            <w:noWrap/>
          </w:tcPr>
          <w:p w14:paraId="20BC7AE1" w14:textId="77777777" w:rsidR="0026438D" w:rsidRPr="00EF5447" w:rsidRDefault="0026438D" w:rsidP="00B50379">
            <w:pPr>
              <w:pStyle w:val="TAC"/>
            </w:pPr>
            <w:r w:rsidRPr="00EF5447">
              <w:rPr>
                <w:rFonts w:cs="Arial"/>
              </w:rPr>
              <w:t>847</w:t>
            </w:r>
          </w:p>
        </w:tc>
        <w:tc>
          <w:tcPr>
            <w:tcW w:w="503" w:type="pct"/>
            <w:shd w:val="clear" w:color="auto" w:fill="auto"/>
            <w:noWrap/>
          </w:tcPr>
          <w:p w14:paraId="79C2CB4C"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40FE2057" w14:textId="77777777" w:rsidR="0026438D" w:rsidRPr="00EF5447" w:rsidRDefault="0026438D" w:rsidP="00B50379">
            <w:pPr>
              <w:pStyle w:val="TAC"/>
            </w:pPr>
            <w:r w:rsidRPr="00EF5447">
              <w:rPr>
                <w:rFonts w:cs="Arial"/>
              </w:rPr>
              <w:t>25</w:t>
            </w:r>
          </w:p>
        </w:tc>
        <w:tc>
          <w:tcPr>
            <w:tcW w:w="616" w:type="pct"/>
            <w:shd w:val="clear" w:color="auto" w:fill="auto"/>
            <w:noWrap/>
          </w:tcPr>
          <w:p w14:paraId="702B7B80" w14:textId="77777777" w:rsidR="0026438D" w:rsidRPr="00EF5447" w:rsidRDefault="0026438D" w:rsidP="00B50379">
            <w:pPr>
              <w:pStyle w:val="TAC"/>
            </w:pPr>
            <w:r w:rsidRPr="00EF5447">
              <w:rPr>
                <w:rFonts w:cs="Arial"/>
              </w:rPr>
              <w:t>806</w:t>
            </w:r>
          </w:p>
        </w:tc>
        <w:tc>
          <w:tcPr>
            <w:tcW w:w="478" w:type="pct"/>
            <w:shd w:val="clear" w:color="auto" w:fill="auto"/>
            <w:noWrap/>
          </w:tcPr>
          <w:p w14:paraId="4F2DCBCB" w14:textId="77777777" w:rsidR="0026438D" w:rsidRPr="00EF5447" w:rsidRDefault="0026438D" w:rsidP="00B50379">
            <w:pPr>
              <w:pStyle w:val="TAC"/>
            </w:pPr>
            <w:r w:rsidRPr="00EF5447">
              <w:rPr>
                <w:rFonts w:cs="Arial"/>
              </w:rPr>
              <w:t>9</w:t>
            </w:r>
          </w:p>
        </w:tc>
        <w:tc>
          <w:tcPr>
            <w:tcW w:w="491" w:type="pct"/>
          </w:tcPr>
          <w:p w14:paraId="2AF012F9" w14:textId="77777777" w:rsidR="0026438D" w:rsidRPr="00EF5447" w:rsidRDefault="0026438D" w:rsidP="00B50379">
            <w:pPr>
              <w:pStyle w:val="TAC"/>
            </w:pPr>
            <w:r w:rsidRPr="00EF5447">
              <w:t>IMD4</w:t>
            </w:r>
          </w:p>
        </w:tc>
      </w:tr>
      <w:tr w:rsidR="0026438D" w:rsidRPr="00EF5447" w14:paraId="6F689285" w14:textId="77777777" w:rsidTr="00B50379">
        <w:trPr>
          <w:trHeight w:val="187"/>
          <w:jc w:val="center"/>
        </w:trPr>
        <w:tc>
          <w:tcPr>
            <w:tcW w:w="1366" w:type="pct"/>
            <w:tcBorders>
              <w:top w:val="nil"/>
              <w:bottom w:val="single" w:sz="4" w:space="0" w:color="auto"/>
            </w:tcBorders>
            <w:shd w:val="clear" w:color="auto" w:fill="auto"/>
          </w:tcPr>
          <w:p w14:paraId="4E644FA7" w14:textId="77777777" w:rsidR="0026438D" w:rsidRPr="00EF5447" w:rsidRDefault="0026438D" w:rsidP="00B50379">
            <w:pPr>
              <w:pStyle w:val="TAC"/>
            </w:pPr>
          </w:p>
        </w:tc>
        <w:tc>
          <w:tcPr>
            <w:tcW w:w="563" w:type="pct"/>
            <w:shd w:val="clear" w:color="auto" w:fill="auto"/>
          </w:tcPr>
          <w:p w14:paraId="7950A975" w14:textId="77777777" w:rsidR="0026438D" w:rsidRPr="00EF5447" w:rsidRDefault="0026438D" w:rsidP="00B50379">
            <w:pPr>
              <w:pStyle w:val="TAC"/>
              <w:rPr>
                <w:rFonts w:eastAsia="MS Mincho"/>
              </w:rPr>
            </w:pPr>
            <w:r w:rsidRPr="00EF5447">
              <w:t>n3</w:t>
            </w:r>
          </w:p>
        </w:tc>
        <w:tc>
          <w:tcPr>
            <w:tcW w:w="588" w:type="pct"/>
            <w:shd w:val="clear" w:color="auto" w:fill="auto"/>
            <w:noWrap/>
          </w:tcPr>
          <w:p w14:paraId="2681EE02" w14:textId="77777777" w:rsidR="0026438D" w:rsidRPr="00EF5447" w:rsidRDefault="0026438D" w:rsidP="00B50379">
            <w:pPr>
              <w:pStyle w:val="TAC"/>
            </w:pPr>
            <w:r w:rsidRPr="00EF5447">
              <w:rPr>
                <w:rFonts w:cs="Arial"/>
              </w:rPr>
              <w:t>1735</w:t>
            </w:r>
          </w:p>
        </w:tc>
        <w:tc>
          <w:tcPr>
            <w:tcW w:w="503" w:type="pct"/>
            <w:shd w:val="clear" w:color="auto" w:fill="auto"/>
            <w:noWrap/>
          </w:tcPr>
          <w:p w14:paraId="619489FB" w14:textId="77777777" w:rsidR="0026438D" w:rsidRPr="00EF5447" w:rsidRDefault="0026438D" w:rsidP="00B50379">
            <w:pPr>
              <w:pStyle w:val="TAC"/>
              <w:rPr>
                <w:rFonts w:eastAsia="MS Mincho"/>
              </w:rPr>
            </w:pPr>
            <w:r w:rsidRPr="00EF5447">
              <w:rPr>
                <w:rFonts w:cs="Arial"/>
              </w:rPr>
              <w:t>5</w:t>
            </w:r>
          </w:p>
        </w:tc>
        <w:tc>
          <w:tcPr>
            <w:tcW w:w="395" w:type="pct"/>
            <w:shd w:val="clear" w:color="auto" w:fill="auto"/>
            <w:noWrap/>
          </w:tcPr>
          <w:p w14:paraId="1A7E586C" w14:textId="77777777" w:rsidR="0026438D" w:rsidRPr="00EF5447" w:rsidRDefault="0026438D" w:rsidP="00B50379">
            <w:pPr>
              <w:pStyle w:val="TAC"/>
            </w:pPr>
            <w:r w:rsidRPr="00EF5447">
              <w:rPr>
                <w:rFonts w:cs="Arial"/>
              </w:rPr>
              <w:t>25</w:t>
            </w:r>
          </w:p>
        </w:tc>
        <w:tc>
          <w:tcPr>
            <w:tcW w:w="616" w:type="pct"/>
            <w:shd w:val="clear" w:color="auto" w:fill="auto"/>
            <w:noWrap/>
          </w:tcPr>
          <w:p w14:paraId="7C12F2D5" w14:textId="77777777" w:rsidR="0026438D" w:rsidRPr="00EF5447" w:rsidRDefault="0026438D" w:rsidP="00B50379">
            <w:pPr>
              <w:pStyle w:val="TAC"/>
            </w:pPr>
            <w:r w:rsidRPr="00EF5447">
              <w:rPr>
                <w:rFonts w:cs="Arial"/>
              </w:rPr>
              <w:t>1830</w:t>
            </w:r>
          </w:p>
        </w:tc>
        <w:tc>
          <w:tcPr>
            <w:tcW w:w="478" w:type="pct"/>
            <w:shd w:val="clear" w:color="auto" w:fill="auto"/>
            <w:noWrap/>
          </w:tcPr>
          <w:p w14:paraId="7DFAE025" w14:textId="77777777" w:rsidR="0026438D" w:rsidRPr="00EF5447" w:rsidRDefault="0026438D" w:rsidP="00B50379">
            <w:pPr>
              <w:pStyle w:val="TAC"/>
            </w:pPr>
            <w:r w:rsidRPr="00EF5447">
              <w:rPr>
                <w:rFonts w:cs="Arial"/>
              </w:rPr>
              <w:t>N/A</w:t>
            </w:r>
          </w:p>
        </w:tc>
        <w:tc>
          <w:tcPr>
            <w:tcW w:w="491" w:type="pct"/>
          </w:tcPr>
          <w:p w14:paraId="1C75D491" w14:textId="77777777" w:rsidR="0026438D" w:rsidRPr="00EF5447" w:rsidRDefault="0026438D" w:rsidP="00B50379">
            <w:pPr>
              <w:pStyle w:val="TAC"/>
            </w:pPr>
            <w:r w:rsidRPr="00EF5447">
              <w:t>N/A</w:t>
            </w:r>
          </w:p>
        </w:tc>
      </w:tr>
      <w:tr w:rsidR="0026438D" w:rsidRPr="00EF5447" w14:paraId="4EBB4718" w14:textId="77777777" w:rsidTr="00B50379">
        <w:trPr>
          <w:trHeight w:val="187"/>
          <w:jc w:val="center"/>
        </w:trPr>
        <w:tc>
          <w:tcPr>
            <w:tcW w:w="1366" w:type="pct"/>
            <w:tcBorders>
              <w:bottom w:val="nil"/>
            </w:tcBorders>
            <w:shd w:val="clear" w:color="auto" w:fill="auto"/>
          </w:tcPr>
          <w:p w14:paraId="19C9DBF9" w14:textId="77777777" w:rsidR="0026438D" w:rsidRPr="00EF5447" w:rsidRDefault="0026438D" w:rsidP="00B50379">
            <w:pPr>
              <w:pStyle w:val="TAC"/>
            </w:pPr>
            <w:r w:rsidRPr="00EF5447">
              <w:rPr>
                <w:rFonts w:eastAsia="新細明體" w:cs="Arial"/>
                <w:szCs w:val="18"/>
                <w:lang w:eastAsia="ja-JP"/>
              </w:rPr>
              <w:t>DC_20A_n38A</w:t>
            </w:r>
          </w:p>
        </w:tc>
        <w:tc>
          <w:tcPr>
            <w:tcW w:w="563" w:type="pct"/>
            <w:shd w:val="clear" w:color="auto" w:fill="auto"/>
          </w:tcPr>
          <w:p w14:paraId="7008A942" w14:textId="77777777" w:rsidR="0026438D" w:rsidRPr="00EF5447" w:rsidRDefault="0026438D" w:rsidP="00B50379">
            <w:pPr>
              <w:pStyle w:val="TAC"/>
            </w:pPr>
            <w:r w:rsidRPr="00EF5447">
              <w:t>20</w:t>
            </w:r>
          </w:p>
        </w:tc>
        <w:tc>
          <w:tcPr>
            <w:tcW w:w="588" w:type="pct"/>
            <w:shd w:val="clear" w:color="auto" w:fill="auto"/>
            <w:noWrap/>
          </w:tcPr>
          <w:p w14:paraId="175245F6"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4A52A0F2"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5EF52EB1"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7F0D20C7"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35AF6263" w14:textId="77777777" w:rsidR="0026438D" w:rsidRPr="00EF5447" w:rsidRDefault="0026438D" w:rsidP="00B50379">
            <w:pPr>
              <w:pStyle w:val="TAC"/>
              <w:rPr>
                <w:rFonts w:cs="Arial"/>
              </w:rPr>
            </w:pPr>
            <w:r w:rsidRPr="00EF5447">
              <w:rPr>
                <w:rFonts w:cs="Arial"/>
              </w:rPr>
              <w:t>N/A</w:t>
            </w:r>
          </w:p>
        </w:tc>
        <w:tc>
          <w:tcPr>
            <w:tcW w:w="491" w:type="pct"/>
          </w:tcPr>
          <w:p w14:paraId="245E3F9E" w14:textId="77777777" w:rsidR="0026438D" w:rsidRPr="00EF5447" w:rsidRDefault="0026438D" w:rsidP="00B50379">
            <w:pPr>
              <w:pStyle w:val="TAC"/>
            </w:pPr>
            <w:r w:rsidRPr="00EF5447">
              <w:t>IMD5</w:t>
            </w:r>
          </w:p>
        </w:tc>
      </w:tr>
      <w:tr w:rsidR="0026438D" w:rsidRPr="00EF5447" w14:paraId="3BCB3812" w14:textId="77777777" w:rsidTr="00B50379">
        <w:trPr>
          <w:trHeight w:val="187"/>
          <w:jc w:val="center"/>
        </w:trPr>
        <w:tc>
          <w:tcPr>
            <w:tcW w:w="1366" w:type="pct"/>
            <w:tcBorders>
              <w:top w:val="nil"/>
              <w:bottom w:val="single" w:sz="4" w:space="0" w:color="auto"/>
            </w:tcBorders>
            <w:shd w:val="clear" w:color="auto" w:fill="auto"/>
          </w:tcPr>
          <w:p w14:paraId="01A3547D" w14:textId="77777777" w:rsidR="0026438D" w:rsidRPr="00EF5447" w:rsidRDefault="0026438D" w:rsidP="00B50379">
            <w:pPr>
              <w:pStyle w:val="TAC"/>
            </w:pPr>
          </w:p>
        </w:tc>
        <w:tc>
          <w:tcPr>
            <w:tcW w:w="563" w:type="pct"/>
            <w:shd w:val="clear" w:color="auto" w:fill="auto"/>
          </w:tcPr>
          <w:p w14:paraId="71ED010B" w14:textId="77777777" w:rsidR="0026438D" w:rsidRPr="00EF5447" w:rsidRDefault="0026438D" w:rsidP="00B50379">
            <w:pPr>
              <w:pStyle w:val="TAC"/>
            </w:pPr>
            <w:r w:rsidRPr="00EF5447">
              <w:t>n38</w:t>
            </w:r>
          </w:p>
        </w:tc>
        <w:tc>
          <w:tcPr>
            <w:tcW w:w="588" w:type="pct"/>
            <w:shd w:val="clear" w:color="auto" w:fill="auto"/>
            <w:noWrap/>
          </w:tcPr>
          <w:p w14:paraId="2C4E07B2" w14:textId="77777777" w:rsidR="0026438D" w:rsidRPr="00EF5447" w:rsidRDefault="0026438D" w:rsidP="00B50379">
            <w:pPr>
              <w:pStyle w:val="TAC"/>
              <w:rPr>
                <w:rFonts w:cs="Arial"/>
              </w:rPr>
            </w:pPr>
            <w:r w:rsidRPr="00EF5447">
              <w:rPr>
                <w:rFonts w:cs="Arial"/>
              </w:rPr>
              <w:t>N/A</w:t>
            </w:r>
          </w:p>
        </w:tc>
        <w:tc>
          <w:tcPr>
            <w:tcW w:w="503" w:type="pct"/>
            <w:shd w:val="clear" w:color="auto" w:fill="auto"/>
            <w:noWrap/>
          </w:tcPr>
          <w:p w14:paraId="488A10E7" w14:textId="77777777" w:rsidR="0026438D" w:rsidRPr="00EF5447" w:rsidRDefault="0026438D" w:rsidP="00B50379">
            <w:pPr>
              <w:pStyle w:val="TAC"/>
              <w:rPr>
                <w:rFonts w:cs="Arial"/>
              </w:rPr>
            </w:pPr>
            <w:r w:rsidRPr="00EF5447">
              <w:rPr>
                <w:rFonts w:cs="Arial"/>
              </w:rPr>
              <w:t>N/A</w:t>
            </w:r>
          </w:p>
        </w:tc>
        <w:tc>
          <w:tcPr>
            <w:tcW w:w="395" w:type="pct"/>
            <w:shd w:val="clear" w:color="auto" w:fill="auto"/>
            <w:noWrap/>
          </w:tcPr>
          <w:p w14:paraId="73B75491" w14:textId="77777777" w:rsidR="0026438D" w:rsidRPr="00EF5447" w:rsidRDefault="0026438D" w:rsidP="00B50379">
            <w:pPr>
              <w:pStyle w:val="TAC"/>
              <w:rPr>
                <w:rFonts w:cs="Arial"/>
              </w:rPr>
            </w:pPr>
            <w:r w:rsidRPr="00EF5447">
              <w:rPr>
                <w:rFonts w:cs="Arial"/>
              </w:rPr>
              <w:t>N/A</w:t>
            </w:r>
          </w:p>
        </w:tc>
        <w:tc>
          <w:tcPr>
            <w:tcW w:w="616" w:type="pct"/>
            <w:shd w:val="clear" w:color="auto" w:fill="auto"/>
            <w:noWrap/>
          </w:tcPr>
          <w:p w14:paraId="5B343908" w14:textId="77777777" w:rsidR="0026438D" w:rsidRPr="00EF5447" w:rsidRDefault="0026438D" w:rsidP="00B50379">
            <w:pPr>
              <w:pStyle w:val="TAC"/>
              <w:rPr>
                <w:rFonts w:cs="Arial"/>
              </w:rPr>
            </w:pPr>
            <w:r w:rsidRPr="00EF5447">
              <w:rPr>
                <w:rFonts w:cs="Arial"/>
              </w:rPr>
              <w:t>N/A</w:t>
            </w:r>
          </w:p>
        </w:tc>
        <w:tc>
          <w:tcPr>
            <w:tcW w:w="478" w:type="pct"/>
            <w:shd w:val="clear" w:color="auto" w:fill="auto"/>
            <w:noWrap/>
          </w:tcPr>
          <w:p w14:paraId="7D7CD992" w14:textId="77777777" w:rsidR="0026438D" w:rsidRPr="00EF5447" w:rsidRDefault="0026438D" w:rsidP="00B50379">
            <w:pPr>
              <w:pStyle w:val="TAC"/>
              <w:rPr>
                <w:rFonts w:cs="Arial"/>
              </w:rPr>
            </w:pPr>
            <w:r w:rsidRPr="00EF5447">
              <w:rPr>
                <w:rFonts w:cs="Arial"/>
              </w:rPr>
              <w:t>N/A</w:t>
            </w:r>
          </w:p>
        </w:tc>
        <w:tc>
          <w:tcPr>
            <w:tcW w:w="491" w:type="pct"/>
          </w:tcPr>
          <w:p w14:paraId="39B3A4EF" w14:textId="77777777" w:rsidR="0026438D" w:rsidRPr="00EF5447" w:rsidRDefault="0026438D" w:rsidP="00B50379">
            <w:pPr>
              <w:pStyle w:val="TAC"/>
            </w:pPr>
            <w:r w:rsidRPr="00EF5447">
              <w:t>N/A</w:t>
            </w:r>
          </w:p>
        </w:tc>
      </w:tr>
      <w:tr w:rsidR="0026438D" w:rsidRPr="00EF5447" w14:paraId="3886DADA" w14:textId="77777777" w:rsidTr="00B50379">
        <w:trPr>
          <w:trHeight w:val="187"/>
          <w:jc w:val="center"/>
        </w:trPr>
        <w:tc>
          <w:tcPr>
            <w:tcW w:w="1366" w:type="pct"/>
            <w:tcBorders>
              <w:bottom w:val="nil"/>
            </w:tcBorders>
            <w:shd w:val="clear" w:color="auto" w:fill="auto"/>
          </w:tcPr>
          <w:p w14:paraId="7E32DCCF" w14:textId="77777777" w:rsidR="0026438D" w:rsidRPr="00EF5447" w:rsidRDefault="0026438D" w:rsidP="00B50379">
            <w:pPr>
              <w:pStyle w:val="TAC"/>
              <w:rPr>
                <w:lang w:eastAsia="zh-CN"/>
              </w:rPr>
            </w:pPr>
            <w:r w:rsidRPr="00EF5447">
              <w:t>DC_</w:t>
            </w:r>
            <w:r w:rsidRPr="00EF5447">
              <w:rPr>
                <w:lang w:eastAsia="zh-TW"/>
              </w:rPr>
              <w:t>20_n7</w:t>
            </w:r>
          </w:p>
        </w:tc>
        <w:tc>
          <w:tcPr>
            <w:tcW w:w="563" w:type="pct"/>
            <w:shd w:val="clear" w:color="auto" w:fill="auto"/>
          </w:tcPr>
          <w:p w14:paraId="004DDBFA"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45FCB327" w14:textId="77777777" w:rsidR="0026438D" w:rsidRPr="00EF5447" w:rsidRDefault="0026438D" w:rsidP="00B50379">
            <w:pPr>
              <w:pStyle w:val="TAC"/>
              <w:rPr>
                <w:lang w:eastAsia="zh-CN"/>
              </w:rPr>
            </w:pPr>
            <w:r w:rsidRPr="00EF5447">
              <w:rPr>
                <w:lang w:eastAsia="zh-TW"/>
              </w:rPr>
              <w:t>851</w:t>
            </w:r>
          </w:p>
        </w:tc>
        <w:tc>
          <w:tcPr>
            <w:tcW w:w="503" w:type="pct"/>
            <w:shd w:val="clear" w:color="auto" w:fill="auto"/>
            <w:noWrap/>
          </w:tcPr>
          <w:p w14:paraId="0A71B4E4"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473548E6"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623A70A0" w14:textId="77777777" w:rsidR="0026438D" w:rsidRPr="00EF5447" w:rsidRDefault="0026438D" w:rsidP="00B50379">
            <w:pPr>
              <w:pStyle w:val="TAC"/>
              <w:rPr>
                <w:lang w:eastAsia="zh-CN"/>
              </w:rPr>
            </w:pPr>
            <w:r w:rsidRPr="00EF5447">
              <w:rPr>
                <w:lang w:eastAsia="zh-TW"/>
              </w:rPr>
              <w:t>810</w:t>
            </w:r>
          </w:p>
        </w:tc>
        <w:tc>
          <w:tcPr>
            <w:tcW w:w="478" w:type="pct"/>
            <w:shd w:val="clear" w:color="auto" w:fill="auto"/>
            <w:noWrap/>
          </w:tcPr>
          <w:p w14:paraId="76FF987E" w14:textId="77777777" w:rsidR="0026438D" w:rsidRPr="00EF5447" w:rsidRDefault="0026438D" w:rsidP="00B50379">
            <w:pPr>
              <w:pStyle w:val="TAC"/>
              <w:rPr>
                <w:lang w:eastAsia="zh-CN"/>
              </w:rPr>
            </w:pPr>
            <w:r w:rsidRPr="00EF5447">
              <w:rPr>
                <w:lang w:eastAsia="zh-TW"/>
              </w:rPr>
              <w:t>12</w:t>
            </w:r>
          </w:p>
        </w:tc>
        <w:tc>
          <w:tcPr>
            <w:tcW w:w="491" w:type="pct"/>
          </w:tcPr>
          <w:p w14:paraId="468A08F8" w14:textId="77777777" w:rsidR="0026438D" w:rsidRPr="00EF5447" w:rsidRDefault="0026438D" w:rsidP="00B50379">
            <w:pPr>
              <w:pStyle w:val="TAC"/>
              <w:rPr>
                <w:lang w:eastAsia="zh-CN"/>
              </w:rPr>
            </w:pPr>
            <w:r w:rsidRPr="00EF5447">
              <w:rPr>
                <w:lang w:eastAsia="zh-TW"/>
              </w:rPr>
              <w:t>IMD3</w:t>
            </w:r>
            <w:r w:rsidRPr="00EF5447">
              <w:rPr>
                <w:vertAlign w:val="superscript"/>
                <w:lang w:eastAsia="zh-TW"/>
              </w:rPr>
              <w:t>3</w:t>
            </w:r>
          </w:p>
        </w:tc>
      </w:tr>
      <w:tr w:rsidR="0026438D" w:rsidRPr="00EF5447" w14:paraId="41D853FB" w14:textId="77777777" w:rsidTr="00B50379">
        <w:trPr>
          <w:trHeight w:val="187"/>
          <w:jc w:val="center"/>
        </w:trPr>
        <w:tc>
          <w:tcPr>
            <w:tcW w:w="1366" w:type="pct"/>
            <w:tcBorders>
              <w:top w:val="nil"/>
              <w:bottom w:val="single" w:sz="4" w:space="0" w:color="auto"/>
            </w:tcBorders>
            <w:shd w:val="clear" w:color="auto" w:fill="auto"/>
          </w:tcPr>
          <w:p w14:paraId="28869EFC" w14:textId="77777777" w:rsidR="0026438D" w:rsidRPr="00EF5447" w:rsidRDefault="0026438D" w:rsidP="00B50379">
            <w:pPr>
              <w:pStyle w:val="TAC"/>
              <w:rPr>
                <w:lang w:eastAsia="zh-CN"/>
              </w:rPr>
            </w:pPr>
          </w:p>
        </w:tc>
        <w:tc>
          <w:tcPr>
            <w:tcW w:w="563" w:type="pct"/>
            <w:shd w:val="clear" w:color="auto" w:fill="auto"/>
          </w:tcPr>
          <w:p w14:paraId="4F8DEF74" w14:textId="77777777" w:rsidR="0026438D" w:rsidRPr="00EF5447" w:rsidRDefault="0026438D" w:rsidP="00B50379">
            <w:pPr>
              <w:pStyle w:val="TAC"/>
              <w:rPr>
                <w:lang w:eastAsia="zh-CN"/>
              </w:rPr>
            </w:pPr>
            <w:r w:rsidRPr="00EF5447">
              <w:rPr>
                <w:lang w:eastAsia="zh-TW"/>
              </w:rPr>
              <w:t>n7</w:t>
            </w:r>
          </w:p>
        </w:tc>
        <w:tc>
          <w:tcPr>
            <w:tcW w:w="588" w:type="pct"/>
            <w:shd w:val="clear" w:color="auto" w:fill="auto"/>
            <w:noWrap/>
          </w:tcPr>
          <w:p w14:paraId="1328210A" w14:textId="77777777" w:rsidR="0026438D" w:rsidRPr="00EF5447" w:rsidRDefault="0026438D" w:rsidP="00B50379">
            <w:pPr>
              <w:pStyle w:val="TAC"/>
              <w:rPr>
                <w:lang w:eastAsia="zh-CN"/>
              </w:rPr>
            </w:pPr>
            <w:r w:rsidRPr="00EF5447">
              <w:rPr>
                <w:lang w:eastAsia="zh-TW"/>
              </w:rPr>
              <w:t>2512</w:t>
            </w:r>
          </w:p>
        </w:tc>
        <w:tc>
          <w:tcPr>
            <w:tcW w:w="503" w:type="pct"/>
            <w:shd w:val="clear" w:color="auto" w:fill="auto"/>
            <w:noWrap/>
          </w:tcPr>
          <w:p w14:paraId="058845B1"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57E64E99"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39621F5F" w14:textId="77777777" w:rsidR="0026438D" w:rsidRPr="00EF5447" w:rsidRDefault="0026438D" w:rsidP="00B50379">
            <w:pPr>
              <w:pStyle w:val="TAC"/>
              <w:rPr>
                <w:lang w:eastAsia="zh-CN"/>
              </w:rPr>
            </w:pPr>
            <w:r w:rsidRPr="00EF5447">
              <w:rPr>
                <w:lang w:eastAsia="zh-TW"/>
              </w:rPr>
              <w:t>2632</w:t>
            </w:r>
          </w:p>
        </w:tc>
        <w:tc>
          <w:tcPr>
            <w:tcW w:w="478" w:type="pct"/>
            <w:shd w:val="clear" w:color="auto" w:fill="auto"/>
            <w:noWrap/>
          </w:tcPr>
          <w:p w14:paraId="045A468C" w14:textId="77777777" w:rsidR="0026438D" w:rsidRPr="00EF5447" w:rsidRDefault="0026438D" w:rsidP="00B50379">
            <w:pPr>
              <w:pStyle w:val="TAC"/>
              <w:rPr>
                <w:lang w:eastAsia="zh-CN"/>
              </w:rPr>
            </w:pPr>
            <w:r w:rsidRPr="00EF5447">
              <w:rPr>
                <w:lang w:eastAsia="zh-TW"/>
              </w:rPr>
              <w:t>N/A</w:t>
            </w:r>
          </w:p>
        </w:tc>
        <w:tc>
          <w:tcPr>
            <w:tcW w:w="491" w:type="pct"/>
          </w:tcPr>
          <w:p w14:paraId="165123D5" w14:textId="77777777" w:rsidR="0026438D" w:rsidRPr="00EF5447" w:rsidRDefault="0026438D" w:rsidP="00B50379">
            <w:pPr>
              <w:pStyle w:val="TAC"/>
              <w:rPr>
                <w:lang w:eastAsia="zh-CN"/>
              </w:rPr>
            </w:pPr>
            <w:r w:rsidRPr="00EF5447">
              <w:rPr>
                <w:lang w:eastAsia="zh-TW"/>
              </w:rPr>
              <w:t>N/A</w:t>
            </w:r>
          </w:p>
        </w:tc>
      </w:tr>
      <w:tr w:rsidR="0026438D" w:rsidRPr="00EF5447" w14:paraId="2238A0EE" w14:textId="77777777" w:rsidTr="00B50379">
        <w:trPr>
          <w:trHeight w:val="187"/>
          <w:jc w:val="center"/>
        </w:trPr>
        <w:tc>
          <w:tcPr>
            <w:tcW w:w="1366" w:type="pct"/>
            <w:tcBorders>
              <w:bottom w:val="nil"/>
            </w:tcBorders>
            <w:shd w:val="clear" w:color="auto" w:fill="auto"/>
          </w:tcPr>
          <w:p w14:paraId="231AA777" w14:textId="77777777" w:rsidR="0026438D" w:rsidRPr="00EF5447" w:rsidRDefault="0026438D" w:rsidP="00B50379">
            <w:pPr>
              <w:pStyle w:val="TAC"/>
            </w:pPr>
            <w:r w:rsidRPr="00EF5447">
              <w:rPr>
                <w:lang w:eastAsia="zh-CN"/>
              </w:rPr>
              <w:t>DC_20A_n8A</w:t>
            </w:r>
          </w:p>
        </w:tc>
        <w:tc>
          <w:tcPr>
            <w:tcW w:w="563" w:type="pct"/>
            <w:shd w:val="clear" w:color="auto" w:fill="auto"/>
          </w:tcPr>
          <w:p w14:paraId="50974D8E" w14:textId="77777777" w:rsidR="0026438D" w:rsidRPr="00EF5447" w:rsidRDefault="0026438D" w:rsidP="00B50379">
            <w:pPr>
              <w:pStyle w:val="TAC"/>
              <w:rPr>
                <w:rFonts w:eastAsia="MS Mincho"/>
              </w:rPr>
            </w:pPr>
            <w:r w:rsidRPr="00EF5447">
              <w:rPr>
                <w:lang w:eastAsia="zh-CN"/>
              </w:rPr>
              <w:t>20</w:t>
            </w:r>
          </w:p>
        </w:tc>
        <w:tc>
          <w:tcPr>
            <w:tcW w:w="588" w:type="pct"/>
            <w:shd w:val="clear" w:color="auto" w:fill="auto"/>
            <w:noWrap/>
          </w:tcPr>
          <w:p w14:paraId="57872BCF" w14:textId="77777777" w:rsidR="0026438D" w:rsidRPr="00EF5447" w:rsidRDefault="0026438D" w:rsidP="00B50379">
            <w:pPr>
              <w:pStyle w:val="TAC"/>
            </w:pPr>
            <w:r w:rsidRPr="00EF5447">
              <w:rPr>
                <w:lang w:eastAsia="zh-CN"/>
              </w:rPr>
              <w:t>849.5</w:t>
            </w:r>
          </w:p>
        </w:tc>
        <w:tc>
          <w:tcPr>
            <w:tcW w:w="503" w:type="pct"/>
            <w:shd w:val="clear" w:color="auto" w:fill="auto"/>
            <w:noWrap/>
          </w:tcPr>
          <w:p w14:paraId="77A87B43" w14:textId="77777777" w:rsidR="0026438D" w:rsidRPr="00EF5447" w:rsidRDefault="0026438D" w:rsidP="00B50379">
            <w:pPr>
              <w:pStyle w:val="TAC"/>
              <w:rPr>
                <w:rFonts w:eastAsia="MS Mincho"/>
              </w:rPr>
            </w:pPr>
            <w:r w:rsidRPr="00EF5447">
              <w:rPr>
                <w:lang w:eastAsia="zh-CN"/>
              </w:rPr>
              <w:t>5</w:t>
            </w:r>
          </w:p>
        </w:tc>
        <w:tc>
          <w:tcPr>
            <w:tcW w:w="395" w:type="pct"/>
            <w:shd w:val="clear" w:color="auto" w:fill="auto"/>
            <w:noWrap/>
          </w:tcPr>
          <w:p w14:paraId="158DBC18" w14:textId="77777777" w:rsidR="0026438D" w:rsidRPr="00EF5447" w:rsidRDefault="0026438D" w:rsidP="00B50379">
            <w:pPr>
              <w:pStyle w:val="TAC"/>
            </w:pPr>
            <w:r w:rsidRPr="00EF5447">
              <w:rPr>
                <w:lang w:eastAsia="zh-CN"/>
              </w:rPr>
              <w:t>25</w:t>
            </w:r>
          </w:p>
        </w:tc>
        <w:tc>
          <w:tcPr>
            <w:tcW w:w="616" w:type="pct"/>
            <w:shd w:val="clear" w:color="auto" w:fill="auto"/>
            <w:noWrap/>
          </w:tcPr>
          <w:p w14:paraId="797596D8" w14:textId="77777777" w:rsidR="0026438D" w:rsidRPr="00EF5447" w:rsidRDefault="0026438D" w:rsidP="00B50379">
            <w:pPr>
              <w:pStyle w:val="TAC"/>
            </w:pPr>
            <w:r w:rsidRPr="00EF5447">
              <w:rPr>
                <w:lang w:eastAsia="zh-CN"/>
              </w:rPr>
              <w:t>808.5</w:t>
            </w:r>
          </w:p>
        </w:tc>
        <w:tc>
          <w:tcPr>
            <w:tcW w:w="478" w:type="pct"/>
            <w:shd w:val="clear" w:color="auto" w:fill="auto"/>
            <w:noWrap/>
          </w:tcPr>
          <w:p w14:paraId="2F28CA2A" w14:textId="77777777" w:rsidR="0026438D" w:rsidRPr="00EF5447" w:rsidRDefault="0026438D" w:rsidP="00B50379">
            <w:pPr>
              <w:pStyle w:val="TAC"/>
            </w:pPr>
            <w:r w:rsidRPr="00EF5447">
              <w:rPr>
                <w:lang w:eastAsia="zh-CN"/>
              </w:rPr>
              <w:t>25</w:t>
            </w:r>
          </w:p>
        </w:tc>
        <w:tc>
          <w:tcPr>
            <w:tcW w:w="491" w:type="pct"/>
          </w:tcPr>
          <w:p w14:paraId="4AE08419" w14:textId="77777777" w:rsidR="0026438D" w:rsidRPr="00EF5447" w:rsidRDefault="0026438D" w:rsidP="00B50379">
            <w:pPr>
              <w:pStyle w:val="TAC"/>
            </w:pPr>
            <w:r w:rsidRPr="00EF5447">
              <w:rPr>
                <w:lang w:eastAsia="zh-CN"/>
              </w:rPr>
              <w:t>IMD3</w:t>
            </w:r>
          </w:p>
        </w:tc>
      </w:tr>
      <w:tr w:rsidR="0026438D" w:rsidRPr="00EF5447" w14:paraId="2C15D70D" w14:textId="77777777" w:rsidTr="00B50379">
        <w:trPr>
          <w:trHeight w:val="187"/>
          <w:jc w:val="center"/>
        </w:trPr>
        <w:tc>
          <w:tcPr>
            <w:tcW w:w="1366" w:type="pct"/>
            <w:tcBorders>
              <w:top w:val="nil"/>
              <w:bottom w:val="single" w:sz="4" w:space="0" w:color="auto"/>
            </w:tcBorders>
            <w:shd w:val="clear" w:color="auto" w:fill="auto"/>
          </w:tcPr>
          <w:p w14:paraId="718288E0" w14:textId="77777777" w:rsidR="0026438D" w:rsidRPr="00EF5447" w:rsidRDefault="0026438D" w:rsidP="00B50379">
            <w:pPr>
              <w:pStyle w:val="TAC"/>
            </w:pPr>
          </w:p>
        </w:tc>
        <w:tc>
          <w:tcPr>
            <w:tcW w:w="563" w:type="pct"/>
            <w:shd w:val="clear" w:color="auto" w:fill="auto"/>
          </w:tcPr>
          <w:p w14:paraId="37C9DEFB" w14:textId="77777777" w:rsidR="0026438D" w:rsidRPr="00EF5447" w:rsidRDefault="0026438D" w:rsidP="00B50379">
            <w:pPr>
              <w:pStyle w:val="TAC"/>
              <w:rPr>
                <w:rFonts w:eastAsia="MS Mincho"/>
              </w:rPr>
            </w:pPr>
            <w:r w:rsidRPr="00EF5447">
              <w:rPr>
                <w:lang w:eastAsia="zh-CN"/>
              </w:rPr>
              <w:t>n8</w:t>
            </w:r>
          </w:p>
        </w:tc>
        <w:tc>
          <w:tcPr>
            <w:tcW w:w="588" w:type="pct"/>
            <w:shd w:val="clear" w:color="auto" w:fill="auto"/>
            <w:noWrap/>
          </w:tcPr>
          <w:p w14:paraId="567C0259" w14:textId="77777777" w:rsidR="0026438D" w:rsidRPr="00EF5447" w:rsidRDefault="0026438D" w:rsidP="00B50379">
            <w:pPr>
              <w:pStyle w:val="TAC"/>
            </w:pPr>
            <w:r w:rsidRPr="00EF5447">
              <w:rPr>
                <w:lang w:eastAsia="zh-CN"/>
              </w:rPr>
              <w:t>892.5</w:t>
            </w:r>
          </w:p>
        </w:tc>
        <w:tc>
          <w:tcPr>
            <w:tcW w:w="503" w:type="pct"/>
            <w:shd w:val="clear" w:color="auto" w:fill="auto"/>
            <w:noWrap/>
          </w:tcPr>
          <w:p w14:paraId="6E72EEE4" w14:textId="77777777" w:rsidR="0026438D" w:rsidRPr="00EF5447" w:rsidRDefault="0026438D" w:rsidP="00B50379">
            <w:pPr>
              <w:pStyle w:val="TAC"/>
              <w:rPr>
                <w:rFonts w:eastAsia="MS Mincho"/>
              </w:rPr>
            </w:pPr>
            <w:r w:rsidRPr="00EF5447">
              <w:rPr>
                <w:lang w:eastAsia="zh-CN"/>
              </w:rPr>
              <w:t>5</w:t>
            </w:r>
          </w:p>
        </w:tc>
        <w:tc>
          <w:tcPr>
            <w:tcW w:w="395" w:type="pct"/>
            <w:shd w:val="clear" w:color="auto" w:fill="auto"/>
            <w:noWrap/>
          </w:tcPr>
          <w:p w14:paraId="4A438382" w14:textId="77777777" w:rsidR="0026438D" w:rsidRPr="00EF5447" w:rsidRDefault="0026438D" w:rsidP="00B50379">
            <w:pPr>
              <w:pStyle w:val="TAC"/>
            </w:pPr>
            <w:r w:rsidRPr="00EF5447">
              <w:rPr>
                <w:lang w:eastAsia="zh-CN"/>
              </w:rPr>
              <w:t>25</w:t>
            </w:r>
          </w:p>
        </w:tc>
        <w:tc>
          <w:tcPr>
            <w:tcW w:w="616" w:type="pct"/>
            <w:shd w:val="clear" w:color="auto" w:fill="auto"/>
            <w:noWrap/>
          </w:tcPr>
          <w:p w14:paraId="1B18F49C" w14:textId="77777777" w:rsidR="0026438D" w:rsidRPr="00EF5447" w:rsidRDefault="0026438D" w:rsidP="00B50379">
            <w:pPr>
              <w:pStyle w:val="TAC"/>
            </w:pPr>
            <w:r w:rsidRPr="00EF5447">
              <w:rPr>
                <w:lang w:eastAsia="zh-CN"/>
              </w:rPr>
              <w:t>937.5</w:t>
            </w:r>
          </w:p>
        </w:tc>
        <w:tc>
          <w:tcPr>
            <w:tcW w:w="478" w:type="pct"/>
            <w:shd w:val="clear" w:color="auto" w:fill="auto"/>
            <w:noWrap/>
          </w:tcPr>
          <w:p w14:paraId="276CCB1B" w14:textId="77777777" w:rsidR="0026438D" w:rsidRPr="00EF5447" w:rsidRDefault="0026438D" w:rsidP="00B50379">
            <w:pPr>
              <w:pStyle w:val="TAC"/>
            </w:pPr>
            <w:r w:rsidRPr="00EF5447">
              <w:rPr>
                <w:lang w:eastAsia="zh-CN"/>
              </w:rPr>
              <w:t>25</w:t>
            </w:r>
          </w:p>
        </w:tc>
        <w:tc>
          <w:tcPr>
            <w:tcW w:w="491" w:type="pct"/>
          </w:tcPr>
          <w:p w14:paraId="13B89AC3" w14:textId="77777777" w:rsidR="0026438D" w:rsidRPr="00EF5447" w:rsidRDefault="0026438D" w:rsidP="00B50379">
            <w:pPr>
              <w:pStyle w:val="TAC"/>
            </w:pPr>
            <w:r w:rsidRPr="00EF5447">
              <w:rPr>
                <w:lang w:eastAsia="zh-CN"/>
              </w:rPr>
              <w:t>IMD3</w:t>
            </w:r>
          </w:p>
        </w:tc>
      </w:tr>
      <w:tr w:rsidR="0026438D" w:rsidRPr="00EF5447" w14:paraId="5F513A34" w14:textId="77777777" w:rsidTr="00B50379">
        <w:trPr>
          <w:trHeight w:val="187"/>
          <w:jc w:val="center"/>
        </w:trPr>
        <w:tc>
          <w:tcPr>
            <w:tcW w:w="1366" w:type="pct"/>
            <w:tcBorders>
              <w:bottom w:val="nil"/>
            </w:tcBorders>
            <w:shd w:val="clear" w:color="auto" w:fill="auto"/>
          </w:tcPr>
          <w:p w14:paraId="5CE7C7A4" w14:textId="77777777" w:rsidR="0026438D" w:rsidRPr="00EF5447" w:rsidRDefault="0026438D" w:rsidP="00B5037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2E2C814"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11227784" w14:textId="77777777" w:rsidR="0026438D" w:rsidRPr="00EF5447" w:rsidRDefault="0026438D" w:rsidP="00B50379">
            <w:pPr>
              <w:pStyle w:val="TAC"/>
              <w:rPr>
                <w:lang w:eastAsia="zh-CN"/>
              </w:rPr>
            </w:pPr>
            <w:r w:rsidRPr="00EF5447">
              <w:rPr>
                <w:lang w:eastAsia="zh-TW"/>
              </w:rPr>
              <w:t>851</w:t>
            </w:r>
          </w:p>
        </w:tc>
        <w:tc>
          <w:tcPr>
            <w:tcW w:w="503" w:type="pct"/>
            <w:shd w:val="clear" w:color="auto" w:fill="auto"/>
            <w:noWrap/>
          </w:tcPr>
          <w:p w14:paraId="724FCB08"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7A2CE811"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27CFBF40" w14:textId="77777777" w:rsidR="0026438D" w:rsidRPr="00EF5447" w:rsidRDefault="0026438D" w:rsidP="00B50379">
            <w:pPr>
              <w:pStyle w:val="TAC"/>
              <w:rPr>
                <w:lang w:eastAsia="zh-CN"/>
              </w:rPr>
            </w:pPr>
            <w:r w:rsidRPr="00EF5447">
              <w:rPr>
                <w:lang w:eastAsia="zh-TW"/>
              </w:rPr>
              <w:t>810</w:t>
            </w:r>
          </w:p>
        </w:tc>
        <w:tc>
          <w:tcPr>
            <w:tcW w:w="478" w:type="pct"/>
            <w:shd w:val="clear" w:color="auto" w:fill="auto"/>
            <w:noWrap/>
          </w:tcPr>
          <w:p w14:paraId="67E8C374" w14:textId="77777777" w:rsidR="0026438D" w:rsidRPr="00EF5447" w:rsidRDefault="0026438D" w:rsidP="00B50379">
            <w:pPr>
              <w:pStyle w:val="TAC"/>
              <w:rPr>
                <w:lang w:eastAsia="zh-CN"/>
              </w:rPr>
            </w:pPr>
            <w:r w:rsidRPr="00EF5447">
              <w:rPr>
                <w:lang w:eastAsia="zh-TW"/>
              </w:rPr>
              <w:t>12.1</w:t>
            </w:r>
          </w:p>
        </w:tc>
        <w:tc>
          <w:tcPr>
            <w:tcW w:w="491" w:type="pct"/>
          </w:tcPr>
          <w:p w14:paraId="679F24BC" w14:textId="77777777" w:rsidR="0026438D" w:rsidRPr="00EF5447" w:rsidRDefault="0026438D" w:rsidP="00B50379">
            <w:pPr>
              <w:pStyle w:val="TAC"/>
              <w:rPr>
                <w:lang w:eastAsia="zh-CN"/>
              </w:rPr>
            </w:pPr>
            <w:r w:rsidRPr="00EF5447">
              <w:rPr>
                <w:lang w:eastAsia="zh-TW"/>
              </w:rPr>
              <w:t>IMD3</w:t>
            </w:r>
          </w:p>
        </w:tc>
      </w:tr>
      <w:tr w:rsidR="0026438D" w:rsidRPr="00EF5447" w14:paraId="5877BB3D" w14:textId="77777777" w:rsidTr="00B50379">
        <w:trPr>
          <w:trHeight w:val="187"/>
          <w:jc w:val="center"/>
        </w:trPr>
        <w:tc>
          <w:tcPr>
            <w:tcW w:w="1366" w:type="pct"/>
            <w:tcBorders>
              <w:top w:val="nil"/>
              <w:bottom w:val="single" w:sz="4" w:space="0" w:color="auto"/>
            </w:tcBorders>
            <w:shd w:val="clear" w:color="auto" w:fill="auto"/>
          </w:tcPr>
          <w:p w14:paraId="4A32CB09" w14:textId="77777777" w:rsidR="0026438D" w:rsidRPr="00EF5447" w:rsidRDefault="0026438D" w:rsidP="00B50379">
            <w:pPr>
              <w:pStyle w:val="TAC"/>
            </w:pPr>
          </w:p>
        </w:tc>
        <w:tc>
          <w:tcPr>
            <w:tcW w:w="563" w:type="pct"/>
            <w:shd w:val="clear" w:color="auto" w:fill="auto"/>
          </w:tcPr>
          <w:p w14:paraId="19A3F290" w14:textId="77777777" w:rsidR="0026438D" w:rsidRPr="00EF5447" w:rsidRDefault="0026438D" w:rsidP="00B50379">
            <w:pPr>
              <w:pStyle w:val="TAC"/>
              <w:rPr>
                <w:lang w:eastAsia="zh-CN"/>
              </w:rPr>
            </w:pPr>
            <w:r w:rsidRPr="00EF5447">
              <w:t>n</w:t>
            </w:r>
            <w:r w:rsidRPr="00EF5447">
              <w:rPr>
                <w:lang w:eastAsia="zh-TW"/>
              </w:rPr>
              <w:t>41</w:t>
            </w:r>
          </w:p>
        </w:tc>
        <w:tc>
          <w:tcPr>
            <w:tcW w:w="588" w:type="pct"/>
            <w:shd w:val="clear" w:color="auto" w:fill="auto"/>
            <w:noWrap/>
          </w:tcPr>
          <w:p w14:paraId="419D2D11" w14:textId="77777777" w:rsidR="0026438D" w:rsidRPr="00EF5447" w:rsidRDefault="0026438D" w:rsidP="00B50379">
            <w:pPr>
              <w:pStyle w:val="TAC"/>
              <w:rPr>
                <w:lang w:eastAsia="zh-CN"/>
              </w:rPr>
            </w:pPr>
            <w:r w:rsidRPr="00EF5447">
              <w:rPr>
                <w:lang w:eastAsia="zh-TW"/>
              </w:rPr>
              <w:t>2512</w:t>
            </w:r>
          </w:p>
        </w:tc>
        <w:tc>
          <w:tcPr>
            <w:tcW w:w="503" w:type="pct"/>
            <w:shd w:val="clear" w:color="auto" w:fill="auto"/>
            <w:noWrap/>
          </w:tcPr>
          <w:p w14:paraId="45D6CC34"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5C64B75D"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1EDB47C6" w14:textId="77777777" w:rsidR="0026438D" w:rsidRPr="00EF5447" w:rsidRDefault="0026438D" w:rsidP="00B50379">
            <w:pPr>
              <w:pStyle w:val="TAC"/>
              <w:rPr>
                <w:lang w:eastAsia="zh-CN"/>
              </w:rPr>
            </w:pPr>
            <w:r w:rsidRPr="00EF5447">
              <w:rPr>
                <w:lang w:eastAsia="zh-TW"/>
              </w:rPr>
              <w:t>2512</w:t>
            </w:r>
          </w:p>
        </w:tc>
        <w:tc>
          <w:tcPr>
            <w:tcW w:w="478" w:type="pct"/>
            <w:shd w:val="clear" w:color="auto" w:fill="auto"/>
            <w:noWrap/>
          </w:tcPr>
          <w:p w14:paraId="5D5D3A5D" w14:textId="77777777" w:rsidR="0026438D" w:rsidRPr="00EF5447" w:rsidRDefault="0026438D" w:rsidP="00B50379">
            <w:pPr>
              <w:pStyle w:val="TAC"/>
              <w:rPr>
                <w:lang w:eastAsia="zh-CN"/>
              </w:rPr>
            </w:pPr>
            <w:r w:rsidRPr="00EF5447">
              <w:rPr>
                <w:lang w:eastAsia="zh-TW"/>
              </w:rPr>
              <w:t>N/A</w:t>
            </w:r>
          </w:p>
        </w:tc>
        <w:tc>
          <w:tcPr>
            <w:tcW w:w="491" w:type="pct"/>
          </w:tcPr>
          <w:p w14:paraId="5C94EDE8" w14:textId="77777777" w:rsidR="0026438D" w:rsidRPr="00EF5447" w:rsidRDefault="0026438D" w:rsidP="00B50379">
            <w:pPr>
              <w:pStyle w:val="TAC"/>
              <w:rPr>
                <w:lang w:eastAsia="zh-CN"/>
              </w:rPr>
            </w:pPr>
            <w:r w:rsidRPr="00EF5447">
              <w:rPr>
                <w:lang w:eastAsia="zh-TW"/>
              </w:rPr>
              <w:t>N/A</w:t>
            </w:r>
          </w:p>
        </w:tc>
      </w:tr>
      <w:tr w:rsidR="0026438D" w:rsidRPr="00EF5447" w14:paraId="461B14F6" w14:textId="77777777" w:rsidTr="00B50379">
        <w:trPr>
          <w:trHeight w:val="187"/>
          <w:jc w:val="center"/>
        </w:trPr>
        <w:tc>
          <w:tcPr>
            <w:tcW w:w="1366" w:type="pct"/>
            <w:tcBorders>
              <w:bottom w:val="nil"/>
            </w:tcBorders>
            <w:shd w:val="clear" w:color="auto" w:fill="auto"/>
          </w:tcPr>
          <w:p w14:paraId="04570AD3" w14:textId="77777777" w:rsidR="0026438D" w:rsidRPr="00EF5447" w:rsidRDefault="0026438D" w:rsidP="00B50379">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1A46F734" w14:textId="77777777" w:rsidR="0026438D" w:rsidRPr="00EF5447" w:rsidRDefault="0026438D" w:rsidP="00B50379">
            <w:pPr>
              <w:pStyle w:val="TAC"/>
              <w:rPr>
                <w:lang w:eastAsia="zh-CN"/>
              </w:rPr>
            </w:pPr>
            <w:r w:rsidRPr="00EF5447">
              <w:rPr>
                <w:lang w:eastAsia="zh-TW"/>
              </w:rPr>
              <w:t>20</w:t>
            </w:r>
          </w:p>
        </w:tc>
        <w:tc>
          <w:tcPr>
            <w:tcW w:w="588" w:type="pct"/>
            <w:shd w:val="clear" w:color="auto" w:fill="auto"/>
            <w:noWrap/>
          </w:tcPr>
          <w:p w14:paraId="2F86425C" w14:textId="77777777" w:rsidR="0026438D" w:rsidRPr="00EF5447" w:rsidRDefault="0026438D" w:rsidP="00B50379">
            <w:pPr>
              <w:pStyle w:val="TAC"/>
              <w:rPr>
                <w:lang w:eastAsia="zh-CN"/>
              </w:rPr>
            </w:pPr>
            <w:r w:rsidRPr="00EF5447">
              <w:rPr>
                <w:lang w:eastAsia="zh-TW"/>
              </w:rPr>
              <w:t>841</w:t>
            </w:r>
          </w:p>
        </w:tc>
        <w:tc>
          <w:tcPr>
            <w:tcW w:w="503" w:type="pct"/>
            <w:shd w:val="clear" w:color="auto" w:fill="auto"/>
            <w:noWrap/>
          </w:tcPr>
          <w:p w14:paraId="4CAC8D4D" w14:textId="77777777" w:rsidR="0026438D" w:rsidRPr="00EF5447" w:rsidRDefault="0026438D" w:rsidP="00B50379">
            <w:pPr>
              <w:pStyle w:val="TAC"/>
              <w:rPr>
                <w:lang w:eastAsia="zh-CN"/>
              </w:rPr>
            </w:pPr>
            <w:r w:rsidRPr="00EF5447">
              <w:rPr>
                <w:lang w:eastAsia="zh-TW"/>
              </w:rPr>
              <w:t>5</w:t>
            </w:r>
          </w:p>
        </w:tc>
        <w:tc>
          <w:tcPr>
            <w:tcW w:w="395" w:type="pct"/>
            <w:shd w:val="clear" w:color="auto" w:fill="auto"/>
            <w:noWrap/>
          </w:tcPr>
          <w:p w14:paraId="12B5A090" w14:textId="77777777" w:rsidR="0026438D" w:rsidRPr="00EF5447" w:rsidRDefault="0026438D" w:rsidP="00B50379">
            <w:pPr>
              <w:pStyle w:val="TAC"/>
              <w:rPr>
                <w:lang w:eastAsia="zh-CN"/>
              </w:rPr>
            </w:pPr>
            <w:r w:rsidRPr="00EF5447">
              <w:rPr>
                <w:lang w:eastAsia="zh-TW"/>
              </w:rPr>
              <w:t>25</w:t>
            </w:r>
          </w:p>
        </w:tc>
        <w:tc>
          <w:tcPr>
            <w:tcW w:w="616" w:type="pct"/>
            <w:shd w:val="clear" w:color="auto" w:fill="auto"/>
            <w:noWrap/>
          </w:tcPr>
          <w:p w14:paraId="5CDD62C4" w14:textId="77777777" w:rsidR="0026438D" w:rsidRPr="00EF5447" w:rsidRDefault="0026438D" w:rsidP="00B50379">
            <w:pPr>
              <w:pStyle w:val="TAC"/>
              <w:rPr>
                <w:lang w:eastAsia="zh-CN"/>
              </w:rPr>
            </w:pPr>
            <w:r w:rsidRPr="00EF5447">
              <w:rPr>
                <w:lang w:eastAsia="zh-TW"/>
              </w:rPr>
              <w:t>800</w:t>
            </w:r>
          </w:p>
        </w:tc>
        <w:tc>
          <w:tcPr>
            <w:tcW w:w="478" w:type="pct"/>
            <w:shd w:val="clear" w:color="auto" w:fill="auto"/>
            <w:noWrap/>
          </w:tcPr>
          <w:p w14:paraId="3422EAB8" w14:textId="77777777" w:rsidR="0026438D" w:rsidRPr="00EF5447" w:rsidRDefault="0026438D" w:rsidP="00B50379">
            <w:pPr>
              <w:pStyle w:val="TAC"/>
              <w:rPr>
                <w:lang w:eastAsia="zh-CN"/>
              </w:rPr>
            </w:pPr>
            <w:r w:rsidRPr="00EF5447">
              <w:rPr>
                <w:lang w:eastAsia="zh-TW"/>
              </w:rPr>
              <w:t>8.1</w:t>
            </w:r>
          </w:p>
        </w:tc>
        <w:tc>
          <w:tcPr>
            <w:tcW w:w="491" w:type="pct"/>
          </w:tcPr>
          <w:p w14:paraId="3A9375CD" w14:textId="77777777" w:rsidR="0026438D" w:rsidRPr="00EF5447" w:rsidRDefault="0026438D" w:rsidP="00B50379">
            <w:pPr>
              <w:pStyle w:val="TAC"/>
              <w:rPr>
                <w:lang w:eastAsia="zh-CN"/>
              </w:rPr>
            </w:pPr>
            <w:r w:rsidRPr="00EF5447">
              <w:rPr>
                <w:lang w:eastAsia="zh-TW"/>
              </w:rPr>
              <w:t>IMD5</w:t>
            </w:r>
          </w:p>
        </w:tc>
      </w:tr>
      <w:tr w:rsidR="0026438D" w:rsidRPr="00EF5447" w14:paraId="3221D533" w14:textId="77777777" w:rsidTr="00B50379">
        <w:trPr>
          <w:trHeight w:val="187"/>
          <w:jc w:val="center"/>
        </w:trPr>
        <w:tc>
          <w:tcPr>
            <w:tcW w:w="1366" w:type="pct"/>
            <w:tcBorders>
              <w:top w:val="nil"/>
              <w:bottom w:val="single" w:sz="4" w:space="0" w:color="auto"/>
            </w:tcBorders>
            <w:shd w:val="clear" w:color="auto" w:fill="auto"/>
          </w:tcPr>
          <w:p w14:paraId="17FFF2E4" w14:textId="77777777" w:rsidR="0026438D" w:rsidRPr="00EF5447" w:rsidRDefault="0026438D" w:rsidP="00B50379">
            <w:pPr>
              <w:pStyle w:val="TAC"/>
            </w:pPr>
          </w:p>
        </w:tc>
        <w:tc>
          <w:tcPr>
            <w:tcW w:w="563" w:type="pct"/>
            <w:shd w:val="clear" w:color="auto" w:fill="auto"/>
          </w:tcPr>
          <w:p w14:paraId="5115E048" w14:textId="77777777" w:rsidR="0026438D" w:rsidRPr="00EF5447" w:rsidRDefault="0026438D" w:rsidP="00B50379">
            <w:pPr>
              <w:pStyle w:val="TAC"/>
              <w:rPr>
                <w:lang w:eastAsia="zh-CN"/>
              </w:rPr>
            </w:pPr>
            <w:r w:rsidRPr="00EF5447">
              <w:t>n</w:t>
            </w:r>
            <w:r w:rsidRPr="00EF5447">
              <w:rPr>
                <w:lang w:eastAsia="zh-TW"/>
              </w:rPr>
              <w:t>41</w:t>
            </w:r>
          </w:p>
        </w:tc>
        <w:tc>
          <w:tcPr>
            <w:tcW w:w="588" w:type="pct"/>
            <w:shd w:val="clear" w:color="auto" w:fill="auto"/>
            <w:noWrap/>
          </w:tcPr>
          <w:p w14:paraId="4F4A009F" w14:textId="77777777" w:rsidR="0026438D" w:rsidRPr="00EF5447" w:rsidRDefault="0026438D" w:rsidP="00B50379">
            <w:pPr>
              <w:pStyle w:val="TAC"/>
              <w:rPr>
                <w:lang w:eastAsia="zh-CN"/>
              </w:rPr>
            </w:pPr>
            <w:r w:rsidRPr="00EF5447">
              <w:rPr>
                <w:lang w:eastAsia="zh-TW"/>
              </w:rPr>
              <w:t>2564</w:t>
            </w:r>
          </w:p>
        </w:tc>
        <w:tc>
          <w:tcPr>
            <w:tcW w:w="503" w:type="pct"/>
            <w:shd w:val="clear" w:color="auto" w:fill="auto"/>
            <w:noWrap/>
          </w:tcPr>
          <w:p w14:paraId="6506C520" w14:textId="77777777" w:rsidR="0026438D" w:rsidRPr="00EF5447" w:rsidRDefault="0026438D" w:rsidP="00B50379">
            <w:pPr>
              <w:pStyle w:val="TAC"/>
              <w:rPr>
                <w:lang w:eastAsia="zh-CN"/>
              </w:rPr>
            </w:pPr>
            <w:r w:rsidRPr="00EF5447">
              <w:rPr>
                <w:lang w:eastAsia="zh-TW"/>
              </w:rPr>
              <w:t>10</w:t>
            </w:r>
          </w:p>
        </w:tc>
        <w:tc>
          <w:tcPr>
            <w:tcW w:w="395" w:type="pct"/>
            <w:shd w:val="clear" w:color="auto" w:fill="auto"/>
            <w:noWrap/>
          </w:tcPr>
          <w:p w14:paraId="4FC55602" w14:textId="77777777" w:rsidR="0026438D" w:rsidRPr="00EF5447" w:rsidRDefault="0026438D" w:rsidP="00B50379">
            <w:pPr>
              <w:pStyle w:val="TAC"/>
              <w:rPr>
                <w:lang w:eastAsia="zh-CN"/>
              </w:rPr>
            </w:pPr>
            <w:r w:rsidRPr="00EF5447">
              <w:rPr>
                <w:lang w:eastAsia="zh-TW"/>
              </w:rPr>
              <w:t>50</w:t>
            </w:r>
          </w:p>
        </w:tc>
        <w:tc>
          <w:tcPr>
            <w:tcW w:w="616" w:type="pct"/>
            <w:shd w:val="clear" w:color="auto" w:fill="auto"/>
            <w:noWrap/>
          </w:tcPr>
          <w:p w14:paraId="60816E74" w14:textId="77777777" w:rsidR="0026438D" w:rsidRPr="00EF5447" w:rsidRDefault="0026438D" w:rsidP="00B50379">
            <w:pPr>
              <w:pStyle w:val="TAC"/>
              <w:rPr>
                <w:lang w:eastAsia="zh-CN"/>
              </w:rPr>
            </w:pPr>
            <w:r w:rsidRPr="00EF5447">
              <w:rPr>
                <w:lang w:eastAsia="zh-TW"/>
              </w:rPr>
              <w:t>2564</w:t>
            </w:r>
          </w:p>
        </w:tc>
        <w:tc>
          <w:tcPr>
            <w:tcW w:w="478" w:type="pct"/>
            <w:shd w:val="clear" w:color="auto" w:fill="auto"/>
            <w:noWrap/>
          </w:tcPr>
          <w:p w14:paraId="60774F46" w14:textId="77777777" w:rsidR="0026438D" w:rsidRPr="00EF5447" w:rsidRDefault="0026438D" w:rsidP="00B50379">
            <w:pPr>
              <w:pStyle w:val="TAC"/>
              <w:rPr>
                <w:lang w:eastAsia="zh-CN"/>
              </w:rPr>
            </w:pPr>
            <w:r w:rsidRPr="00EF5447">
              <w:rPr>
                <w:lang w:eastAsia="zh-TW"/>
              </w:rPr>
              <w:t>N/A</w:t>
            </w:r>
          </w:p>
        </w:tc>
        <w:tc>
          <w:tcPr>
            <w:tcW w:w="491" w:type="pct"/>
          </w:tcPr>
          <w:p w14:paraId="5C29294A" w14:textId="77777777" w:rsidR="0026438D" w:rsidRPr="00EF5447" w:rsidRDefault="0026438D" w:rsidP="00B50379">
            <w:pPr>
              <w:pStyle w:val="TAC"/>
              <w:rPr>
                <w:lang w:eastAsia="zh-CN"/>
              </w:rPr>
            </w:pPr>
            <w:r w:rsidRPr="00EF5447">
              <w:rPr>
                <w:lang w:eastAsia="zh-TW"/>
              </w:rPr>
              <w:t>N/A</w:t>
            </w:r>
          </w:p>
        </w:tc>
      </w:tr>
      <w:tr w:rsidR="0026438D" w:rsidRPr="00EF5447" w14:paraId="5624EBF3" w14:textId="77777777" w:rsidTr="00B50379">
        <w:trPr>
          <w:trHeight w:val="187"/>
          <w:jc w:val="center"/>
        </w:trPr>
        <w:tc>
          <w:tcPr>
            <w:tcW w:w="1366" w:type="pct"/>
            <w:tcBorders>
              <w:bottom w:val="nil"/>
            </w:tcBorders>
            <w:shd w:val="clear" w:color="auto" w:fill="auto"/>
          </w:tcPr>
          <w:p w14:paraId="56FCCCC8" w14:textId="77777777" w:rsidR="0026438D" w:rsidRPr="00EF5447" w:rsidRDefault="0026438D" w:rsidP="00B50379">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B490AE5" w14:textId="77777777" w:rsidR="0026438D" w:rsidRDefault="0026438D" w:rsidP="00B50379">
            <w:pPr>
              <w:pStyle w:val="TAC"/>
              <w:rPr>
                <w:rFonts w:cs="Arial"/>
                <w:lang w:eastAsia="zh-TW"/>
              </w:rPr>
            </w:pPr>
            <w:r w:rsidRPr="00EF5447">
              <w:rPr>
                <w:rFonts w:cs="Arial"/>
                <w:lang w:eastAsia="ja-JP"/>
              </w:rPr>
              <w:t>DC_20A_n78A</w:t>
            </w:r>
          </w:p>
          <w:p w14:paraId="7C33BECA" w14:textId="77777777" w:rsidR="0026438D" w:rsidRPr="00EF5447" w:rsidRDefault="0026438D" w:rsidP="00B50379">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82B5626" w14:textId="77777777" w:rsidR="0026438D" w:rsidRPr="00EF5447" w:rsidRDefault="0026438D" w:rsidP="00B50379">
            <w:pPr>
              <w:pStyle w:val="TAC"/>
              <w:rPr>
                <w:rFonts w:cs="Arial"/>
                <w:lang w:eastAsia="zh-TW"/>
              </w:rPr>
            </w:pPr>
            <w:r w:rsidRPr="00EF5447">
              <w:rPr>
                <w:lang w:eastAsia="fi-FI"/>
              </w:rPr>
              <w:t>DC_20A_n78(2A),</w:t>
            </w:r>
          </w:p>
          <w:p w14:paraId="6194D8ED" w14:textId="77777777" w:rsidR="0026438D" w:rsidRPr="00EF5447" w:rsidRDefault="0026438D" w:rsidP="00B50379">
            <w:pPr>
              <w:pStyle w:val="TAC"/>
              <w:rPr>
                <w:rFonts w:eastAsia="MS Mincho"/>
              </w:rPr>
            </w:pPr>
            <w:r w:rsidRPr="00EF5447">
              <w:rPr>
                <w:rFonts w:cs="Arial"/>
                <w:lang w:eastAsia="ja-JP"/>
              </w:rPr>
              <w:t>DC_20A_SUL_n78A-n82A</w:t>
            </w:r>
          </w:p>
        </w:tc>
        <w:tc>
          <w:tcPr>
            <w:tcW w:w="563" w:type="pct"/>
            <w:shd w:val="clear" w:color="auto" w:fill="auto"/>
          </w:tcPr>
          <w:p w14:paraId="2652F63C" w14:textId="77777777" w:rsidR="0026438D" w:rsidRPr="00EF5447" w:rsidRDefault="0026438D" w:rsidP="00B50379">
            <w:pPr>
              <w:pStyle w:val="TAC"/>
            </w:pPr>
            <w:r w:rsidRPr="00EF5447">
              <w:rPr>
                <w:rFonts w:cs="Arial"/>
                <w:lang w:eastAsia="zh-CN"/>
              </w:rPr>
              <w:t>20</w:t>
            </w:r>
          </w:p>
        </w:tc>
        <w:tc>
          <w:tcPr>
            <w:tcW w:w="588" w:type="pct"/>
            <w:shd w:val="clear" w:color="auto" w:fill="auto"/>
            <w:noWrap/>
          </w:tcPr>
          <w:p w14:paraId="57BD121E" w14:textId="77777777" w:rsidR="0026438D" w:rsidRPr="00EF5447" w:rsidRDefault="0026438D" w:rsidP="00B50379">
            <w:pPr>
              <w:pStyle w:val="TAC"/>
            </w:pPr>
            <w:r w:rsidRPr="00EF5447">
              <w:rPr>
                <w:rFonts w:cs="Arial"/>
                <w:lang w:eastAsia="zh-CN"/>
              </w:rPr>
              <w:t>850</w:t>
            </w:r>
          </w:p>
        </w:tc>
        <w:tc>
          <w:tcPr>
            <w:tcW w:w="503" w:type="pct"/>
            <w:shd w:val="clear" w:color="auto" w:fill="auto"/>
            <w:noWrap/>
          </w:tcPr>
          <w:p w14:paraId="0B6CFD31" w14:textId="77777777" w:rsidR="0026438D" w:rsidRPr="00EF5447" w:rsidRDefault="0026438D" w:rsidP="00B50379">
            <w:pPr>
              <w:pStyle w:val="TAC"/>
            </w:pPr>
            <w:r w:rsidRPr="00EF5447">
              <w:rPr>
                <w:rFonts w:cs="Arial"/>
              </w:rPr>
              <w:t>5</w:t>
            </w:r>
          </w:p>
        </w:tc>
        <w:tc>
          <w:tcPr>
            <w:tcW w:w="395" w:type="pct"/>
            <w:shd w:val="clear" w:color="auto" w:fill="auto"/>
            <w:noWrap/>
          </w:tcPr>
          <w:p w14:paraId="6F39F0AD" w14:textId="77777777" w:rsidR="0026438D" w:rsidRPr="00EF5447" w:rsidRDefault="0026438D" w:rsidP="00B50379">
            <w:pPr>
              <w:pStyle w:val="TAC"/>
            </w:pPr>
            <w:r w:rsidRPr="00EF5447">
              <w:rPr>
                <w:rFonts w:cs="Arial"/>
              </w:rPr>
              <w:t>25</w:t>
            </w:r>
          </w:p>
        </w:tc>
        <w:tc>
          <w:tcPr>
            <w:tcW w:w="616" w:type="pct"/>
            <w:shd w:val="clear" w:color="auto" w:fill="auto"/>
            <w:noWrap/>
          </w:tcPr>
          <w:p w14:paraId="1CD31FAD" w14:textId="77777777" w:rsidR="0026438D" w:rsidRPr="00EF5447" w:rsidRDefault="0026438D" w:rsidP="00B50379">
            <w:pPr>
              <w:pStyle w:val="TAC"/>
            </w:pPr>
            <w:r w:rsidRPr="00EF5447">
              <w:rPr>
                <w:rFonts w:cs="Arial"/>
                <w:lang w:eastAsia="zh-CN"/>
              </w:rPr>
              <w:t>809</w:t>
            </w:r>
          </w:p>
        </w:tc>
        <w:tc>
          <w:tcPr>
            <w:tcW w:w="478" w:type="pct"/>
            <w:shd w:val="clear" w:color="auto" w:fill="auto"/>
            <w:noWrap/>
          </w:tcPr>
          <w:p w14:paraId="6A72E8DE" w14:textId="77777777" w:rsidR="0026438D" w:rsidRPr="00EF5447" w:rsidRDefault="0026438D" w:rsidP="00B50379">
            <w:pPr>
              <w:pStyle w:val="TAC"/>
            </w:pPr>
            <w:r w:rsidRPr="00EF5447">
              <w:rPr>
                <w:rFonts w:cs="Arial"/>
                <w:lang w:eastAsia="ja-JP"/>
              </w:rPr>
              <w:t>11</w:t>
            </w:r>
          </w:p>
        </w:tc>
        <w:tc>
          <w:tcPr>
            <w:tcW w:w="491" w:type="pct"/>
          </w:tcPr>
          <w:p w14:paraId="555C6F41" w14:textId="77777777" w:rsidR="0026438D" w:rsidRPr="00EF5447" w:rsidRDefault="0026438D" w:rsidP="00B50379">
            <w:pPr>
              <w:pStyle w:val="TAC"/>
            </w:pPr>
            <w:r w:rsidRPr="00EF5447">
              <w:rPr>
                <w:rFonts w:cs="Arial"/>
                <w:lang w:eastAsia="ja-JP"/>
              </w:rPr>
              <w:t>IMD4</w:t>
            </w:r>
          </w:p>
        </w:tc>
      </w:tr>
      <w:tr w:rsidR="0026438D" w:rsidRPr="00EF5447" w14:paraId="3481A8E7" w14:textId="77777777" w:rsidTr="00B50379">
        <w:trPr>
          <w:trHeight w:val="187"/>
          <w:jc w:val="center"/>
        </w:trPr>
        <w:tc>
          <w:tcPr>
            <w:tcW w:w="1366" w:type="pct"/>
            <w:tcBorders>
              <w:top w:val="nil"/>
              <w:bottom w:val="single" w:sz="4" w:space="0" w:color="auto"/>
            </w:tcBorders>
            <w:shd w:val="clear" w:color="auto" w:fill="auto"/>
          </w:tcPr>
          <w:p w14:paraId="617CB339" w14:textId="77777777" w:rsidR="0026438D" w:rsidRPr="00EF5447" w:rsidRDefault="0026438D" w:rsidP="00B50379">
            <w:pPr>
              <w:pStyle w:val="TAC"/>
              <w:rPr>
                <w:rFonts w:eastAsia="MS Mincho"/>
              </w:rPr>
            </w:pPr>
          </w:p>
        </w:tc>
        <w:tc>
          <w:tcPr>
            <w:tcW w:w="563" w:type="pct"/>
            <w:shd w:val="clear" w:color="auto" w:fill="auto"/>
          </w:tcPr>
          <w:p w14:paraId="07F48BC5" w14:textId="77777777" w:rsidR="0026438D" w:rsidRPr="00EF5447" w:rsidRDefault="0026438D" w:rsidP="00B50379">
            <w:pPr>
              <w:pStyle w:val="TAC"/>
            </w:pPr>
            <w:r w:rsidRPr="00EF5447">
              <w:rPr>
                <w:rFonts w:eastAsia="MS Mincho" w:cs="Arial"/>
                <w:lang w:eastAsia="ja-JP"/>
              </w:rPr>
              <w:t>n77, n78</w:t>
            </w:r>
          </w:p>
        </w:tc>
        <w:tc>
          <w:tcPr>
            <w:tcW w:w="588" w:type="pct"/>
            <w:shd w:val="clear" w:color="auto" w:fill="auto"/>
            <w:noWrap/>
          </w:tcPr>
          <w:p w14:paraId="4BA2B3EC" w14:textId="77777777" w:rsidR="0026438D" w:rsidRPr="00EF5447" w:rsidRDefault="0026438D" w:rsidP="00B50379">
            <w:pPr>
              <w:pStyle w:val="TAC"/>
            </w:pPr>
            <w:r w:rsidRPr="00EF5447">
              <w:rPr>
                <w:rFonts w:cs="Arial"/>
                <w:lang w:eastAsia="zh-CN"/>
              </w:rPr>
              <w:t>3359</w:t>
            </w:r>
          </w:p>
        </w:tc>
        <w:tc>
          <w:tcPr>
            <w:tcW w:w="503" w:type="pct"/>
            <w:shd w:val="clear" w:color="auto" w:fill="auto"/>
            <w:noWrap/>
          </w:tcPr>
          <w:p w14:paraId="3BDD36C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308B6C86" w14:textId="77777777" w:rsidR="0026438D" w:rsidRPr="00EF5447" w:rsidRDefault="0026438D" w:rsidP="00B50379">
            <w:pPr>
              <w:pStyle w:val="TAC"/>
            </w:pPr>
            <w:r w:rsidRPr="00EF5447">
              <w:rPr>
                <w:rFonts w:cs="Arial"/>
                <w:lang w:eastAsia="zh-CN"/>
              </w:rPr>
              <w:t>50</w:t>
            </w:r>
          </w:p>
        </w:tc>
        <w:tc>
          <w:tcPr>
            <w:tcW w:w="616" w:type="pct"/>
            <w:shd w:val="clear" w:color="auto" w:fill="auto"/>
            <w:noWrap/>
          </w:tcPr>
          <w:p w14:paraId="6FCF30A9" w14:textId="77777777" w:rsidR="0026438D" w:rsidRPr="00EF5447" w:rsidRDefault="0026438D" w:rsidP="00B50379">
            <w:pPr>
              <w:pStyle w:val="TAC"/>
            </w:pPr>
            <w:r w:rsidRPr="00EF5447">
              <w:rPr>
                <w:rFonts w:cs="Arial"/>
                <w:lang w:eastAsia="zh-CN"/>
              </w:rPr>
              <w:t>3359</w:t>
            </w:r>
          </w:p>
        </w:tc>
        <w:tc>
          <w:tcPr>
            <w:tcW w:w="478" w:type="pct"/>
            <w:shd w:val="clear" w:color="auto" w:fill="auto"/>
            <w:noWrap/>
          </w:tcPr>
          <w:p w14:paraId="7A8AB761" w14:textId="77777777" w:rsidR="0026438D" w:rsidRPr="00EF5447" w:rsidRDefault="0026438D" w:rsidP="00B50379">
            <w:pPr>
              <w:pStyle w:val="TAC"/>
            </w:pPr>
            <w:r w:rsidRPr="00EF5447">
              <w:rPr>
                <w:rFonts w:cs="Arial"/>
                <w:lang w:eastAsia="ja-JP"/>
              </w:rPr>
              <w:t>N/A</w:t>
            </w:r>
          </w:p>
        </w:tc>
        <w:tc>
          <w:tcPr>
            <w:tcW w:w="491" w:type="pct"/>
          </w:tcPr>
          <w:p w14:paraId="36AA0B56" w14:textId="77777777" w:rsidR="0026438D" w:rsidRPr="00EF5447" w:rsidRDefault="0026438D" w:rsidP="00B50379">
            <w:pPr>
              <w:pStyle w:val="TAC"/>
            </w:pPr>
            <w:r w:rsidRPr="00EF5447">
              <w:rPr>
                <w:rFonts w:cs="Arial"/>
                <w:lang w:eastAsia="ja-JP"/>
              </w:rPr>
              <w:t>N/A</w:t>
            </w:r>
          </w:p>
        </w:tc>
      </w:tr>
      <w:tr w:rsidR="0026438D" w:rsidRPr="00EF5447" w14:paraId="4A12E961" w14:textId="77777777" w:rsidTr="00B50379">
        <w:trPr>
          <w:trHeight w:val="187"/>
          <w:jc w:val="center"/>
        </w:trPr>
        <w:tc>
          <w:tcPr>
            <w:tcW w:w="1366" w:type="pct"/>
            <w:tcBorders>
              <w:bottom w:val="nil"/>
            </w:tcBorders>
            <w:shd w:val="clear" w:color="auto" w:fill="auto"/>
          </w:tcPr>
          <w:p w14:paraId="6D396468" w14:textId="77777777" w:rsidR="0026438D" w:rsidRPr="00EF5447" w:rsidRDefault="0026438D" w:rsidP="00B50379">
            <w:pPr>
              <w:pStyle w:val="TAC"/>
              <w:rPr>
                <w:rFonts w:eastAsia="MS Mincho"/>
              </w:rPr>
            </w:pPr>
            <w:r w:rsidRPr="00EF5447">
              <w:rPr>
                <w:rFonts w:eastAsia="MS Mincho"/>
              </w:rPr>
              <w:t>DC_20A_n77A</w:t>
            </w:r>
          </w:p>
        </w:tc>
        <w:tc>
          <w:tcPr>
            <w:tcW w:w="563" w:type="pct"/>
            <w:shd w:val="clear" w:color="auto" w:fill="auto"/>
          </w:tcPr>
          <w:p w14:paraId="4DCDD65A" w14:textId="77777777" w:rsidR="0026438D" w:rsidRPr="00EF5447" w:rsidRDefault="0026438D" w:rsidP="00B50379">
            <w:pPr>
              <w:pStyle w:val="TAC"/>
            </w:pPr>
            <w:r w:rsidRPr="00EF5447">
              <w:rPr>
                <w:rFonts w:eastAsia="MS Mincho" w:cs="Arial"/>
                <w:lang w:eastAsia="ja-JP"/>
              </w:rPr>
              <w:t>20</w:t>
            </w:r>
          </w:p>
        </w:tc>
        <w:tc>
          <w:tcPr>
            <w:tcW w:w="588" w:type="pct"/>
            <w:shd w:val="clear" w:color="auto" w:fill="auto"/>
            <w:noWrap/>
          </w:tcPr>
          <w:p w14:paraId="6CA51C2D" w14:textId="77777777" w:rsidR="0026438D" w:rsidRPr="00EF5447" w:rsidRDefault="0026438D" w:rsidP="00B50379">
            <w:pPr>
              <w:pStyle w:val="TAC"/>
            </w:pPr>
            <w:r w:rsidRPr="00EF5447">
              <w:rPr>
                <w:rFonts w:cs="Arial"/>
                <w:lang w:eastAsia="zh-CN"/>
              </w:rPr>
              <w:t>840</w:t>
            </w:r>
          </w:p>
        </w:tc>
        <w:tc>
          <w:tcPr>
            <w:tcW w:w="503" w:type="pct"/>
            <w:shd w:val="clear" w:color="auto" w:fill="auto"/>
            <w:noWrap/>
          </w:tcPr>
          <w:p w14:paraId="1536D041" w14:textId="77777777" w:rsidR="0026438D" w:rsidRPr="00EF5447" w:rsidRDefault="0026438D" w:rsidP="00B50379">
            <w:pPr>
              <w:pStyle w:val="TAC"/>
            </w:pPr>
            <w:r w:rsidRPr="00EF5447">
              <w:rPr>
                <w:rFonts w:cs="Arial"/>
                <w:lang w:eastAsia="zh-CN"/>
              </w:rPr>
              <w:t>5</w:t>
            </w:r>
          </w:p>
        </w:tc>
        <w:tc>
          <w:tcPr>
            <w:tcW w:w="395" w:type="pct"/>
            <w:shd w:val="clear" w:color="auto" w:fill="auto"/>
            <w:noWrap/>
          </w:tcPr>
          <w:p w14:paraId="72E00249" w14:textId="77777777" w:rsidR="0026438D" w:rsidRPr="00EF5447" w:rsidRDefault="0026438D" w:rsidP="00B50379">
            <w:pPr>
              <w:pStyle w:val="TAC"/>
            </w:pPr>
            <w:r w:rsidRPr="00EF5447">
              <w:rPr>
                <w:rFonts w:cs="Arial"/>
              </w:rPr>
              <w:t>25</w:t>
            </w:r>
          </w:p>
        </w:tc>
        <w:tc>
          <w:tcPr>
            <w:tcW w:w="616" w:type="pct"/>
            <w:shd w:val="clear" w:color="auto" w:fill="auto"/>
            <w:noWrap/>
          </w:tcPr>
          <w:p w14:paraId="16C49EF6" w14:textId="77777777" w:rsidR="0026438D" w:rsidRPr="00EF5447" w:rsidRDefault="0026438D" w:rsidP="00B50379">
            <w:pPr>
              <w:pStyle w:val="TAC"/>
            </w:pPr>
            <w:r w:rsidRPr="00EF5447">
              <w:rPr>
                <w:rFonts w:cs="Arial"/>
              </w:rPr>
              <w:t>799</w:t>
            </w:r>
          </w:p>
        </w:tc>
        <w:tc>
          <w:tcPr>
            <w:tcW w:w="478" w:type="pct"/>
            <w:shd w:val="clear" w:color="auto" w:fill="auto"/>
            <w:noWrap/>
          </w:tcPr>
          <w:p w14:paraId="10130130" w14:textId="77777777" w:rsidR="0026438D" w:rsidRPr="00EF5447" w:rsidRDefault="0026438D" w:rsidP="00B50379">
            <w:pPr>
              <w:pStyle w:val="TAC"/>
            </w:pPr>
            <w:r w:rsidRPr="00EF5447">
              <w:rPr>
                <w:rFonts w:cs="Arial"/>
                <w:lang w:eastAsia="zh-CN"/>
              </w:rPr>
              <w:t>6.5</w:t>
            </w:r>
          </w:p>
        </w:tc>
        <w:tc>
          <w:tcPr>
            <w:tcW w:w="491" w:type="pct"/>
          </w:tcPr>
          <w:p w14:paraId="44213C4B" w14:textId="77777777" w:rsidR="0026438D" w:rsidRPr="00EF5447" w:rsidRDefault="0026438D" w:rsidP="00B50379">
            <w:pPr>
              <w:pStyle w:val="TAC"/>
            </w:pPr>
            <w:r w:rsidRPr="00EF5447">
              <w:rPr>
                <w:rFonts w:cs="Arial"/>
              </w:rPr>
              <w:t>IMD5</w:t>
            </w:r>
          </w:p>
        </w:tc>
      </w:tr>
      <w:tr w:rsidR="0026438D" w:rsidRPr="00EF5447" w14:paraId="4EE54599" w14:textId="77777777" w:rsidTr="00B50379">
        <w:trPr>
          <w:trHeight w:val="187"/>
          <w:jc w:val="center"/>
        </w:trPr>
        <w:tc>
          <w:tcPr>
            <w:tcW w:w="1366" w:type="pct"/>
            <w:tcBorders>
              <w:top w:val="nil"/>
              <w:bottom w:val="single" w:sz="4" w:space="0" w:color="auto"/>
            </w:tcBorders>
            <w:shd w:val="clear" w:color="auto" w:fill="auto"/>
          </w:tcPr>
          <w:p w14:paraId="529009CD" w14:textId="77777777" w:rsidR="0026438D" w:rsidRPr="00EF5447" w:rsidRDefault="0026438D" w:rsidP="00B50379">
            <w:pPr>
              <w:pStyle w:val="TAC"/>
              <w:rPr>
                <w:rFonts w:eastAsia="MS Mincho"/>
              </w:rPr>
            </w:pPr>
          </w:p>
        </w:tc>
        <w:tc>
          <w:tcPr>
            <w:tcW w:w="563" w:type="pct"/>
            <w:shd w:val="clear" w:color="auto" w:fill="auto"/>
          </w:tcPr>
          <w:p w14:paraId="7AD4D5F6" w14:textId="77777777" w:rsidR="0026438D" w:rsidRPr="00EF5447" w:rsidRDefault="0026438D" w:rsidP="00B50379">
            <w:pPr>
              <w:pStyle w:val="TAC"/>
            </w:pPr>
            <w:r w:rsidRPr="00EF5447">
              <w:rPr>
                <w:rFonts w:eastAsia="MS Mincho" w:cs="Arial"/>
                <w:lang w:eastAsia="ja-JP"/>
              </w:rPr>
              <w:t>n77</w:t>
            </w:r>
          </w:p>
        </w:tc>
        <w:tc>
          <w:tcPr>
            <w:tcW w:w="588" w:type="pct"/>
            <w:shd w:val="clear" w:color="auto" w:fill="auto"/>
            <w:noWrap/>
          </w:tcPr>
          <w:p w14:paraId="52212C10" w14:textId="77777777" w:rsidR="0026438D" w:rsidRPr="00EF5447" w:rsidRDefault="0026438D" w:rsidP="00B50379">
            <w:pPr>
              <w:pStyle w:val="TAC"/>
            </w:pPr>
            <w:r w:rsidRPr="00EF5447">
              <w:rPr>
                <w:rFonts w:cs="Arial"/>
                <w:lang w:eastAsia="zh-CN"/>
              </w:rPr>
              <w:t>4159</w:t>
            </w:r>
          </w:p>
        </w:tc>
        <w:tc>
          <w:tcPr>
            <w:tcW w:w="503" w:type="pct"/>
            <w:shd w:val="clear" w:color="auto" w:fill="auto"/>
            <w:noWrap/>
          </w:tcPr>
          <w:p w14:paraId="5DA438A7" w14:textId="77777777" w:rsidR="0026438D" w:rsidRPr="00EF5447" w:rsidRDefault="0026438D" w:rsidP="00B50379">
            <w:pPr>
              <w:pStyle w:val="TAC"/>
            </w:pPr>
            <w:r w:rsidRPr="00EF5447">
              <w:rPr>
                <w:rFonts w:cs="Arial"/>
                <w:lang w:eastAsia="zh-CN"/>
              </w:rPr>
              <w:t>10</w:t>
            </w:r>
          </w:p>
        </w:tc>
        <w:tc>
          <w:tcPr>
            <w:tcW w:w="395" w:type="pct"/>
            <w:shd w:val="clear" w:color="auto" w:fill="auto"/>
            <w:noWrap/>
          </w:tcPr>
          <w:p w14:paraId="001E4C84" w14:textId="77777777" w:rsidR="0026438D" w:rsidRPr="00EF5447" w:rsidRDefault="0026438D" w:rsidP="00B50379">
            <w:pPr>
              <w:pStyle w:val="TAC"/>
            </w:pPr>
            <w:r w:rsidRPr="00EF5447">
              <w:rPr>
                <w:rFonts w:cs="Arial"/>
              </w:rPr>
              <w:t>50</w:t>
            </w:r>
          </w:p>
        </w:tc>
        <w:tc>
          <w:tcPr>
            <w:tcW w:w="616" w:type="pct"/>
            <w:shd w:val="clear" w:color="auto" w:fill="auto"/>
            <w:noWrap/>
          </w:tcPr>
          <w:p w14:paraId="256A225F" w14:textId="77777777" w:rsidR="0026438D" w:rsidRPr="00EF5447" w:rsidRDefault="0026438D" w:rsidP="00B50379">
            <w:pPr>
              <w:pStyle w:val="TAC"/>
            </w:pPr>
            <w:r w:rsidRPr="00EF5447">
              <w:rPr>
                <w:rFonts w:cs="Arial"/>
              </w:rPr>
              <w:t>4159</w:t>
            </w:r>
          </w:p>
        </w:tc>
        <w:tc>
          <w:tcPr>
            <w:tcW w:w="478" w:type="pct"/>
            <w:shd w:val="clear" w:color="auto" w:fill="auto"/>
            <w:noWrap/>
          </w:tcPr>
          <w:p w14:paraId="73B555C0" w14:textId="77777777" w:rsidR="0026438D" w:rsidRPr="00EF5447" w:rsidRDefault="0026438D" w:rsidP="00B50379">
            <w:pPr>
              <w:pStyle w:val="TAC"/>
            </w:pPr>
            <w:r w:rsidRPr="00EF5447">
              <w:rPr>
                <w:rFonts w:cs="Arial"/>
                <w:lang w:eastAsia="zh-CN"/>
              </w:rPr>
              <w:t>N/A</w:t>
            </w:r>
          </w:p>
        </w:tc>
        <w:tc>
          <w:tcPr>
            <w:tcW w:w="491" w:type="pct"/>
          </w:tcPr>
          <w:p w14:paraId="0EA79AAB" w14:textId="77777777" w:rsidR="0026438D" w:rsidRPr="00EF5447" w:rsidRDefault="0026438D" w:rsidP="00B50379">
            <w:pPr>
              <w:pStyle w:val="TAC"/>
            </w:pPr>
            <w:r w:rsidRPr="00EF5447">
              <w:rPr>
                <w:rFonts w:cs="Arial"/>
              </w:rPr>
              <w:t>N/A</w:t>
            </w:r>
          </w:p>
        </w:tc>
      </w:tr>
      <w:tr w:rsidR="0026438D" w:rsidRPr="00EF5447" w14:paraId="04FD9247" w14:textId="77777777" w:rsidTr="00B50379">
        <w:trPr>
          <w:trHeight w:val="187"/>
          <w:jc w:val="center"/>
        </w:trPr>
        <w:tc>
          <w:tcPr>
            <w:tcW w:w="1366" w:type="pct"/>
            <w:vMerge w:val="restart"/>
            <w:shd w:val="clear" w:color="auto" w:fill="auto"/>
            <w:vAlign w:val="center"/>
          </w:tcPr>
          <w:p w14:paraId="4CABD041" w14:textId="77777777" w:rsidR="0026438D" w:rsidRPr="00EF5447" w:rsidRDefault="0026438D" w:rsidP="00B50379">
            <w:pPr>
              <w:pStyle w:val="TAC"/>
              <w:rPr>
                <w:rFonts w:eastAsia="MS Mincho"/>
              </w:rPr>
            </w:pPr>
            <w:r w:rsidRPr="00793A0F">
              <w:rPr>
                <w:rFonts w:eastAsia="MS Mincho"/>
              </w:rPr>
              <w:lastRenderedPageBreak/>
              <w:t>DC_21A_n28A</w:t>
            </w:r>
            <w:r>
              <w:rPr>
                <w:rFonts w:hint="eastAsia"/>
                <w:vertAlign w:val="superscript"/>
                <w:lang w:eastAsia="zh-TW"/>
              </w:rPr>
              <w:t>7</w:t>
            </w:r>
          </w:p>
        </w:tc>
        <w:tc>
          <w:tcPr>
            <w:tcW w:w="563" w:type="pct"/>
            <w:shd w:val="clear" w:color="auto" w:fill="auto"/>
            <w:vAlign w:val="center"/>
          </w:tcPr>
          <w:p w14:paraId="76612700" w14:textId="77777777" w:rsidR="0026438D" w:rsidRPr="00EF5447" w:rsidRDefault="0026438D" w:rsidP="00B50379">
            <w:pPr>
              <w:pStyle w:val="TAC"/>
            </w:pPr>
            <w:r w:rsidRPr="00793A0F">
              <w:rPr>
                <w:lang w:eastAsia="zh-TW"/>
              </w:rPr>
              <w:t>21</w:t>
            </w:r>
          </w:p>
        </w:tc>
        <w:tc>
          <w:tcPr>
            <w:tcW w:w="588" w:type="pct"/>
            <w:shd w:val="clear" w:color="auto" w:fill="auto"/>
            <w:noWrap/>
            <w:vAlign w:val="center"/>
          </w:tcPr>
          <w:p w14:paraId="08221F98" w14:textId="77777777" w:rsidR="0026438D" w:rsidRPr="00EF5447" w:rsidRDefault="0026438D" w:rsidP="00B50379">
            <w:pPr>
              <w:pStyle w:val="TAC"/>
            </w:pPr>
            <w:r w:rsidRPr="00793A0F">
              <w:rPr>
                <w:lang w:eastAsia="ja-JP"/>
              </w:rPr>
              <w:t>1450.4</w:t>
            </w:r>
          </w:p>
        </w:tc>
        <w:tc>
          <w:tcPr>
            <w:tcW w:w="503" w:type="pct"/>
            <w:shd w:val="clear" w:color="auto" w:fill="auto"/>
            <w:noWrap/>
            <w:vAlign w:val="center"/>
          </w:tcPr>
          <w:p w14:paraId="2022AF9C" w14:textId="77777777" w:rsidR="0026438D" w:rsidRPr="00EF5447" w:rsidRDefault="0026438D" w:rsidP="00B50379">
            <w:pPr>
              <w:pStyle w:val="TAC"/>
            </w:pPr>
            <w:r w:rsidRPr="00793A0F">
              <w:rPr>
                <w:lang w:eastAsia="ja-JP"/>
              </w:rPr>
              <w:t>5</w:t>
            </w:r>
          </w:p>
        </w:tc>
        <w:tc>
          <w:tcPr>
            <w:tcW w:w="395" w:type="pct"/>
            <w:shd w:val="clear" w:color="auto" w:fill="auto"/>
            <w:noWrap/>
            <w:vAlign w:val="center"/>
          </w:tcPr>
          <w:p w14:paraId="6DB7BFA6" w14:textId="77777777" w:rsidR="0026438D" w:rsidRPr="00EF5447" w:rsidRDefault="0026438D" w:rsidP="00B50379">
            <w:pPr>
              <w:pStyle w:val="TAC"/>
            </w:pPr>
            <w:r w:rsidRPr="00793A0F">
              <w:rPr>
                <w:lang w:eastAsia="ja-JP"/>
              </w:rPr>
              <w:t>25</w:t>
            </w:r>
          </w:p>
        </w:tc>
        <w:tc>
          <w:tcPr>
            <w:tcW w:w="616" w:type="pct"/>
            <w:shd w:val="clear" w:color="auto" w:fill="auto"/>
            <w:noWrap/>
            <w:vAlign w:val="center"/>
          </w:tcPr>
          <w:p w14:paraId="3D402430" w14:textId="77777777" w:rsidR="0026438D" w:rsidRPr="00EF5447" w:rsidRDefault="0026438D" w:rsidP="00B50379">
            <w:pPr>
              <w:pStyle w:val="TAC"/>
            </w:pPr>
            <w:r w:rsidRPr="00793A0F">
              <w:rPr>
                <w:lang w:eastAsia="ja-JP"/>
              </w:rPr>
              <w:t>1498.4</w:t>
            </w:r>
          </w:p>
        </w:tc>
        <w:tc>
          <w:tcPr>
            <w:tcW w:w="478" w:type="pct"/>
            <w:shd w:val="clear" w:color="auto" w:fill="auto"/>
            <w:noWrap/>
            <w:vAlign w:val="center"/>
          </w:tcPr>
          <w:p w14:paraId="60B91A08" w14:textId="77777777" w:rsidR="0026438D" w:rsidRPr="00EF5447" w:rsidRDefault="0026438D" w:rsidP="00B50379">
            <w:pPr>
              <w:pStyle w:val="TAC"/>
            </w:pPr>
            <w:r w:rsidRPr="00793A0F">
              <w:rPr>
                <w:rFonts w:hint="eastAsia"/>
                <w:lang w:eastAsia="ja-JP"/>
              </w:rPr>
              <w:t>2.5</w:t>
            </w:r>
          </w:p>
        </w:tc>
        <w:tc>
          <w:tcPr>
            <w:tcW w:w="491" w:type="pct"/>
            <w:vAlign w:val="center"/>
          </w:tcPr>
          <w:p w14:paraId="38288185" w14:textId="77777777" w:rsidR="0026438D" w:rsidRPr="00EF5447" w:rsidRDefault="0026438D" w:rsidP="00B50379">
            <w:pPr>
              <w:pStyle w:val="TAC"/>
            </w:pPr>
            <w:r w:rsidRPr="00793A0F">
              <w:rPr>
                <w:lang w:eastAsia="zh-TW"/>
              </w:rPr>
              <w:t>IMD5</w:t>
            </w:r>
          </w:p>
        </w:tc>
      </w:tr>
      <w:tr w:rsidR="0026438D" w:rsidRPr="00EF5447" w14:paraId="4A627167" w14:textId="77777777" w:rsidTr="00B50379">
        <w:trPr>
          <w:trHeight w:val="187"/>
          <w:jc w:val="center"/>
        </w:trPr>
        <w:tc>
          <w:tcPr>
            <w:tcW w:w="1366" w:type="pct"/>
            <w:vMerge/>
            <w:tcBorders>
              <w:bottom w:val="nil"/>
            </w:tcBorders>
            <w:shd w:val="clear" w:color="auto" w:fill="auto"/>
            <w:vAlign w:val="center"/>
          </w:tcPr>
          <w:p w14:paraId="0EE161CC" w14:textId="77777777" w:rsidR="0026438D" w:rsidRPr="00EF5447" w:rsidRDefault="0026438D" w:rsidP="00B50379">
            <w:pPr>
              <w:pStyle w:val="TAC"/>
              <w:rPr>
                <w:rFonts w:eastAsia="MS Mincho"/>
              </w:rPr>
            </w:pPr>
          </w:p>
        </w:tc>
        <w:tc>
          <w:tcPr>
            <w:tcW w:w="563" w:type="pct"/>
            <w:shd w:val="clear" w:color="auto" w:fill="auto"/>
            <w:vAlign w:val="center"/>
          </w:tcPr>
          <w:p w14:paraId="777184D4" w14:textId="77777777" w:rsidR="0026438D" w:rsidRPr="00EF5447" w:rsidRDefault="0026438D" w:rsidP="00B50379">
            <w:pPr>
              <w:pStyle w:val="TAC"/>
            </w:pPr>
            <w:r w:rsidRPr="00793A0F">
              <w:t>n</w:t>
            </w:r>
            <w:r w:rsidRPr="00793A0F">
              <w:rPr>
                <w:lang w:eastAsia="zh-TW"/>
              </w:rPr>
              <w:t>28</w:t>
            </w:r>
          </w:p>
        </w:tc>
        <w:tc>
          <w:tcPr>
            <w:tcW w:w="588" w:type="pct"/>
            <w:shd w:val="clear" w:color="auto" w:fill="auto"/>
            <w:noWrap/>
            <w:vAlign w:val="center"/>
          </w:tcPr>
          <w:p w14:paraId="5901C248" w14:textId="77777777" w:rsidR="0026438D" w:rsidRPr="00EF5447" w:rsidRDefault="0026438D" w:rsidP="00B50379">
            <w:pPr>
              <w:pStyle w:val="TAC"/>
            </w:pPr>
            <w:r w:rsidRPr="00793A0F">
              <w:rPr>
                <w:lang w:eastAsia="ja-JP"/>
              </w:rPr>
              <w:t>735.5</w:t>
            </w:r>
          </w:p>
        </w:tc>
        <w:tc>
          <w:tcPr>
            <w:tcW w:w="503" w:type="pct"/>
            <w:shd w:val="clear" w:color="auto" w:fill="auto"/>
            <w:noWrap/>
            <w:vAlign w:val="center"/>
          </w:tcPr>
          <w:p w14:paraId="33873B5E" w14:textId="77777777" w:rsidR="0026438D" w:rsidRPr="00EF5447" w:rsidRDefault="0026438D" w:rsidP="00B50379">
            <w:pPr>
              <w:pStyle w:val="TAC"/>
            </w:pPr>
            <w:r w:rsidRPr="00793A0F">
              <w:rPr>
                <w:lang w:eastAsia="ja-JP"/>
              </w:rPr>
              <w:t>5</w:t>
            </w:r>
          </w:p>
        </w:tc>
        <w:tc>
          <w:tcPr>
            <w:tcW w:w="395" w:type="pct"/>
            <w:shd w:val="clear" w:color="auto" w:fill="auto"/>
            <w:noWrap/>
            <w:vAlign w:val="center"/>
          </w:tcPr>
          <w:p w14:paraId="65FD5E9C" w14:textId="77777777" w:rsidR="0026438D" w:rsidRPr="00EF5447" w:rsidRDefault="0026438D" w:rsidP="00B50379">
            <w:pPr>
              <w:pStyle w:val="TAC"/>
            </w:pPr>
            <w:r w:rsidRPr="00793A0F">
              <w:rPr>
                <w:lang w:eastAsia="ja-JP"/>
              </w:rPr>
              <w:t>25</w:t>
            </w:r>
          </w:p>
        </w:tc>
        <w:tc>
          <w:tcPr>
            <w:tcW w:w="616" w:type="pct"/>
            <w:shd w:val="clear" w:color="auto" w:fill="auto"/>
            <w:noWrap/>
            <w:vAlign w:val="center"/>
          </w:tcPr>
          <w:p w14:paraId="4423823B" w14:textId="77777777" w:rsidR="0026438D" w:rsidRPr="00EF5447" w:rsidRDefault="0026438D" w:rsidP="00B50379">
            <w:pPr>
              <w:pStyle w:val="TAC"/>
            </w:pPr>
            <w:r w:rsidRPr="00793A0F">
              <w:rPr>
                <w:lang w:eastAsia="ja-JP"/>
              </w:rPr>
              <w:t>790.5</w:t>
            </w:r>
          </w:p>
        </w:tc>
        <w:tc>
          <w:tcPr>
            <w:tcW w:w="478" w:type="pct"/>
            <w:shd w:val="clear" w:color="auto" w:fill="auto"/>
            <w:noWrap/>
            <w:vAlign w:val="center"/>
          </w:tcPr>
          <w:p w14:paraId="2147D911" w14:textId="77777777" w:rsidR="0026438D" w:rsidRPr="00EF5447" w:rsidRDefault="0026438D" w:rsidP="00B50379">
            <w:pPr>
              <w:pStyle w:val="TAC"/>
            </w:pPr>
            <w:r w:rsidRPr="00793A0F">
              <w:rPr>
                <w:lang w:eastAsia="ja-JP"/>
              </w:rPr>
              <w:t>N/A</w:t>
            </w:r>
          </w:p>
        </w:tc>
        <w:tc>
          <w:tcPr>
            <w:tcW w:w="491" w:type="pct"/>
            <w:vAlign w:val="center"/>
          </w:tcPr>
          <w:p w14:paraId="5C5F2D87" w14:textId="77777777" w:rsidR="0026438D" w:rsidRPr="00EF5447" w:rsidRDefault="0026438D" w:rsidP="00B50379">
            <w:pPr>
              <w:pStyle w:val="TAC"/>
            </w:pPr>
            <w:r w:rsidRPr="00793A0F">
              <w:rPr>
                <w:lang w:eastAsia="zh-TW"/>
              </w:rPr>
              <w:t>N/A</w:t>
            </w:r>
          </w:p>
        </w:tc>
      </w:tr>
      <w:tr w:rsidR="0026438D" w:rsidRPr="00EF5447" w14:paraId="7AFCB65E" w14:textId="77777777" w:rsidTr="00B50379">
        <w:trPr>
          <w:trHeight w:val="187"/>
          <w:jc w:val="center"/>
        </w:trPr>
        <w:tc>
          <w:tcPr>
            <w:tcW w:w="1366" w:type="pct"/>
            <w:tcBorders>
              <w:bottom w:val="nil"/>
            </w:tcBorders>
            <w:shd w:val="clear" w:color="auto" w:fill="auto"/>
          </w:tcPr>
          <w:p w14:paraId="3DA562B2" w14:textId="77777777" w:rsidR="0026438D" w:rsidRPr="00EF5447" w:rsidRDefault="0026438D" w:rsidP="00B50379">
            <w:pPr>
              <w:pStyle w:val="TAC"/>
            </w:pPr>
            <w:r w:rsidRPr="00EF5447">
              <w:rPr>
                <w:rFonts w:eastAsia="MS Mincho"/>
              </w:rPr>
              <w:t>DC_21A_n79A</w:t>
            </w:r>
          </w:p>
        </w:tc>
        <w:tc>
          <w:tcPr>
            <w:tcW w:w="563" w:type="pct"/>
            <w:shd w:val="clear" w:color="auto" w:fill="auto"/>
          </w:tcPr>
          <w:p w14:paraId="0CC81E2F" w14:textId="77777777" w:rsidR="0026438D" w:rsidRPr="00EF5447" w:rsidRDefault="0026438D" w:rsidP="00B50379">
            <w:pPr>
              <w:pStyle w:val="TAC"/>
              <w:rPr>
                <w:rFonts w:eastAsia="MS Mincho"/>
              </w:rPr>
            </w:pPr>
            <w:r w:rsidRPr="00EF5447">
              <w:t>21</w:t>
            </w:r>
          </w:p>
        </w:tc>
        <w:tc>
          <w:tcPr>
            <w:tcW w:w="588" w:type="pct"/>
            <w:shd w:val="clear" w:color="auto" w:fill="auto"/>
            <w:noWrap/>
          </w:tcPr>
          <w:p w14:paraId="743AAA8B" w14:textId="77777777" w:rsidR="0026438D" w:rsidRPr="00EF5447" w:rsidRDefault="0026438D" w:rsidP="00B50379">
            <w:pPr>
              <w:pStyle w:val="TAC"/>
            </w:pPr>
            <w:r w:rsidRPr="00EF5447">
              <w:t>1457.5</w:t>
            </w:r>
          </w:p>
        </w:tc>
        <w:tc>
          <w:tcPr>
            <w:tcW w:w="503" w:type="pct"/>
            <w:shd w:val="clear" w:color="auto" w:fill="auto"/>
            <w:noWrap/>
          </w:tcPr>
          <w:p w14:paraId="09AD7C8D" w14:textId="77777777" w:rsidR="0026438D" w:rsidRPr="00EF5447" w:rsidRDefault="0026438D" w:rsidP="00B50379">
            <w:pPr>
              <w:pStyle w:val="TAC"/>
              <w:rPr>
                <w:rFonts w:eastAsia="MS Mincho"/>
              </w:rPr>
            </w:pPr>
            <w:r w:rsidRPr="00EF5447">
              <w:t>5</w:t>
            </w:r>
          </w:p>
        </w:tc>
        <w:tc>
          <w:tcPr>
            <w:tcW w:w="395" w:type="pct"/>
            <w:shd w:val="clear" w:color="auto" w:fill="auto"/>
            <w:noWrap/>
          </w:tcPr>
          <w:p w14:paraId="5F8FEFD5" w14:textId="77777777" w:rsidR="0026438D" w:rsidRPr="00EF5447" w:rsidRDefault="0026438D" w:rsidP="00B50379">
            <w:pPr>
              <w:pStyle w:val="TAC"/>
            </w:pPr>
            <w:r w:rsidRPr="00EF5447">
              <w:t>25</w:t>
            </w:r>
          </w:p>
        </w:tc>
        <w:tc>
          <w:tcPr>
            <w:tcW w:w="616" w:type="pct"/>
            <w:shd w:val="clear" w:color="auto" w:fill="auto"/>
            <w:noWrap/>
          </w:tcPr>
          <w:p w14:paraId="2FF0AA94" w14:textId="77777777" w:rsidR="0026438D" w:rsidRPr="00EF5447" w:rsidRDefault="0026438D" w:rsidP="00B50379">
            <w:pPr>
              <w:pStyle w:val="TAC"/>
            </w:pPr>
            <w:r w:rsidRPr="00EF5447">
              <w:t>1505.5</w:t>
            </w:r>
          </w:p>
        </w:tc>
        <w:tc>
          <w:tcPr>
            <w:tcW w:w="478" w:type="pct"/>
            <w:shd w:val="clear" w:color="auto" w:fill="auto"/>
            <w:noWrap/>
          </w:tcPr>
          <w:p w14:paraId="3ECCAE55" w14:textId="77777777" w:rsidR="0026438D" w:rsidRPr="00EF5447" w:rsidRDefault="0026438D" w:rsidP="00B50379">
            <w:pPr>
              <w:pStyle w:val="TAC"/>
            </w:pPr>
            <w:r w:rsidRPr="00EF5447">
              <w:t>18.4</w:t>
            </w:r>
          </w:p>
        </w:tc>
        <w:tc>
          <w:tcPr>
            <w:tcW w:w="491" w:type="pct"/>
          </w:tcPr>
          <w:p w14:paraId="4D48C00E" w14:textId="77777777" w:rsidR="0026438D" w:rsidRPr="00EF5447" w:rsidRDefault="0026438D" w:rsidP="00B50379">
            <w:pPr>
              <w:pStyle w:val="TAC"/>
            </w:pPr>
            <w:r w:rsidRPr="00EF5447">
              <w:t>IMD3</w:t>
            </w:r>
          </w:p>
        </w:tc>
      </w:tr>
      <w:tr w:rsidR="0026438D" w:rsidRPr="00EF5447" w14:paraId="5E2C2844" w14:textId="77777777" w:rsidTr="00B50379">
        <w:trPr>
          <w:trHeight w:val="187"/>
          <w:jc w:val="center"/>
        </w:trPr>
        <w:tc>
          <w:tcPr>
            <w:tcW w:w="1366" w:type="pct"/>
            <w:tcBorders>
              <w:top w:val="nil"/>
              <w:bottom w:val="single" w:sz="4" w:space="0" w:color="auto"/>
            </w:tcBorders>
            <w:shd w:val="clear" w:color="auto" w:fill="auto"/>
          </w:tcPr>
          <w:p w14:paraId="4BED39D2" w14:textId="77777777" w:rsidR="0026438D" w:rsidRPr="00EF5447" w:rsidRDefault="0026438D" w:rsidP="00B50379">
            <w:pPr>
              <w:pStyle w:val="TAC"/>
            </w:pPr>
          </w:p>
        </w:tc>
        <w:tc>
          <w:tcPr>
            <w:tcW w:w="563" w:type="pct"/>
            <w:shd w:val="clear" w:color="auto" w:fill="auto"/>
          </w:tcPr>
          <w:p w14:paraId="66D008ED" w14:textId="77777777" w:rsidR="0026438D" w:rsidRPr="00EF5447" w:rsidRDefault="0026438D" w:rsidP="00B50379">
            <w:pPr>
              <w:pStyle w:val="TAC"/>
              <w:rPr>
                <w:rFonts w:eastAsia="MS Mincho"/>
              </w:rPr>
            </w:pPr>
            <w:r w:rsidRPr="00EF5447">
              <w:t>n79</w:t>
            </w:r>
          </w:p>
        </w:tc>
        <w:tc>
          <w:tcPr>
            <w:tcW w:w="588" w:type="pct"/>
            <w:shd w:val="clear" w:color="auto" w:fill="auto"/>
            <w:noWrap/>
          </w:tcPr>
          <w:p w14:paraId="55F34B8E" w14:textId="77777777" w:rsidR="0026438D" w:rsidRPr="00EF5447" w:rsidRDefault="0026438D" w:rsidP="00B50379">
            <w:pPr>
              <w:pStyle w:val="TAC"/>
            </w:pPr>
            <w:r w:rsidRPr="00EF5447">
              <w:t>4420.5</w:t>
            </w:r>
          </w:p>
        </w:tc>
        <w:tc>
          <w:tcPr>
            <w:tcW w:w="503" w:type="pct"/>
            <w:shd w:val="clear" w:color="auto" w:fill="auto"/>
            <w:noWrap/>
          </w:tcPr>
          <w:p w14:paraId="71A67028" w14:textId="77777777" w:rsidR="0026438D" w:rsidRPr="00EF5447" w:rsidRDefault="0026438D" w:rsidP="00B50379">
            <w:pPr>
              <w:pStyle w:val="TAC"/>
              <w:rPr>
                <w:rFonts w:eastAsia="MS Mincho"/>
              </w:rPr>
            </w:pPr>
            <w:r w:rsidRPr="00EF5447">
              <w:t>40</w:t>
            </w:r>
          </w:p>
        </w:tc>
        <w:tc>
          <w:tcPr>
            <w:tcW w:w="395" w:type="pct"/>
            <w:shd w:val="clear" w:color="auto" w:fill="auto"/>
            <w:noWrap/>
          </w:tcPr>
          <w:p w14:paraId="1929AC1D" w14:textId="77777777" w:rsidR="0026438D" w:rsidRPr="00EF5447" w:rsidRDefault="0026438D" w:rsidP="00B50379">
            <w:pPr>
              <w:pStyle w:val="TAC"/>
            </w:pPr>
            <w:r w:rsidRPr="00EF5447">
              <w:t>216</w:t>
            </w:r>
          </w:p>
        </w:tc>
        <w:tc>
          <w:tcPr>
            <w:tcW w:w="616" w:type="pct"/>
            <w:shd w:val="clear" w:color="auto" w:fill="auto"/>
            <w:noWrap/>
          </w:tcPr>
          <w:p w14:paraId="6EBC987E" w14:textId="77777777" w:rsidR="0026438D" w:rsidRPr="00EF5447" w:rsidRDefault="0026438D" w:rsidP="00B50379">
            <w:pPr>
              <w:pStyle w:val="TAC"/>
            </w:pPr>
            <w:r w:rsidRPr="00EF5447">
              <w:t>4420.5</w:t>
            </w:r>
          </w:p>
        </w:tc>
        <w:tc>
          <w:tcPr>
            <w:tcW w:w="478" w:type="pct"/>
            <w:shd w:val="clear" w:color="auto" w:fill="auto"/>
            <w:noWrap/>
          </w:tcPr>
          <w:p w14:paraId="5433104F" w14:textId="77777777" w:rsidR="0026438D" w:rsidRPr="00EF5447" w:rsidRDefault="0026438D" w:rsidP="00B50379">
            <w:pPr>
              <w:pStyle w:val="TAC"/>
            </w:pPr>
            <w:r w:rsidRPr="00EF5447">
              <w:t>N/A</w:t>
            </w:r>
          </w:p>
        </w:tc>
        <w:tc>
          <w:tcPr>
            <w:tcW w:w="491" w:type="pct"/>
          </w:tcPr>
          <w:p w14:paraId="46058E2D" w14:textId="77777777" w:rsidR="0026438D" w:rsidRPr="00EF5447" w:rsidRDefault="0026438D" w:rsidP="00B50379">
            <w:pPr>
              <w:pStyle w:val="TAC"/>
            </w:pPr>
            <w:r w:rsidRPr="00EF5447">
              <w:t>N/A</w:t>
            </w:r>
          </w:p>
        </w:tc>
      </w:tr>
      <w:tr w:rsidR="0026438D" w:rsidRPr="00EF5447" w14:paraId="1041550B" w14:textId="77777777" w:rsidTr="00B50379">
        <w:trPr>
          <w:trHeight w:val="187"/>
          <w:jc w:val="center"/>
        </w:trPr>
        <w:tc>
          <w:tcPr>
            <w:tcW w:w="1366" w:type="pct"/>
            <w:tcBorders>
              <w:bottom w:val="nil"/>
            </w:tcBorders>
            <w:shd w:val="clear" w:color="auto" w:fill="auto"/>
            <w:vAlign w:val="center"/>
          </w:tcPr>
          <w:p w14:paraId="5F11A353" w14:textId="77777777" w:rsidR="0026438D" w:rsidRDefault="0026438D" w:rsidP="00B5037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42B39333" w14:textId="77777777" w:rsidR="0026438D" w:rsidRPr="00EF5447" w:rsidRDefault="0026438D" w:rsidP="00B5037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E22E284"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B58DDBD" w14:textId="77777777" w:rsidR="0026438D" w:rsidRPr="00EF5447" w:rsidRDefault="0026438D" w:rsidP="00B50379">
            <w:pPr>
              <w:pStyle w:val="TAC"/>
            </w:pPr>
            <w:r w:rsidRPr="007C6DF9">
              <w:rPr>
                <w:rFonts w:cs="Arial"/>
                <w:szCs w:val="18"/>
                <w:lang w:eastAsia="ja-JP"/>
              </w:rPr>
              <w:t>1855</w:t>
            </w:r>
          </w:p>
        </w:tc>
        <w:tc>
          <w:tcPr>
            <w:tcW w:w="503" w:type="pct"/>
            <w:shd w:val="clear" w:color="auto" w:fill="auto"/>
            <w:noWrap/>
            <w:vAlign w:val="center"/>
          </w:tcPr>
          <w:p w14:paraId="3B3F51D5"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07333EBC"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53FA6A6B" w14:textId="77777777" w:rsidR="0026438D" w:rsidRPr="00EF5447" w:rsidRDefault="0026438D" w:rsidP="00B50379">
            <w:pPr>
              <w:pStyle w:val="TAC"/>
            </w:pPr>
            <w:r w:rsidRPr="007C6DF9">
              <w:rPr>
                <w:rFonts w:cs="Arial"/>
                <w:szCs w:val="18"/>
                <w:lang w:eastAsia="ja-JP"/>
              </w:rPr>
              <w:t>1935</w:t>
            </w:r>
          </w:p>
        </w:tc>
        <w:tc>
          <w:tcPr>
            <w:tcW w:w="478" w:type="pct"/>
            <w:shd w:val="clear" w:color="auto" w:fill="auto"/>
            <w:noWrap/>
            <w:vAlign w:val="center"/>
          </w:tcPr>
          <w:p w14:paraId="48D16695" w14:textId="77777777" w:rsidR="0026438D" w:rsidRPr="00EF5447" w:rsidRDefault="0026438D" w:rsidP="00B50379">
            <w:pPr>
              <w:pStyle w:val="TAC"/>
            </w:pPr>
            <w:r w:rsidRPr="007C6DF9">
              <w:rPr>
                <w:rFonts w:eastAsia="MS Mincho" w:cs="Arial"/>
                <w:szCs w:val="18"/>
                <w:lang w:eastAsia="ja-JP"/>
              </w:rPr>
              <w:t>26</w:t>
            </w:r>
          </w:p>
        </w:tc>
        <w:tc>
          <w:tcPr>
            <w:tcW w:w="491" w:type="pct"/>
            <w:vAlign w:val="center"/>
          </w:tcPr>
          <w:p w14:paraId="2459488F" w14:textId="77777777" w:rsidR="0026438D" w:rsidRPr="00EF5447" w:rsidRDefault="0026438D" w:rsidP="00B50379">
            <w:pPr>
              <w:pStyle w:val="TAC"/>
            </w:pPr>
            <w:r w:rsidRPr="007C6DF9">
              <w:rPr>
                <w:rFonts w:cs="Arial"/>
                <w:szCs w:val="18"/>
              </w:rPr>
              <w:t>IMD2</w:t>
            </w:r>
          </w:p>
        </w:tc>
      </w:tr>
      <w:tr w:rsidR="0026438D" w:rsidRPr="00EF5447" w14:paraId="5E81F791" w14:textId="77777777" w:rsidTr="00B50379">
        <w:trPr>
          <w:trHeight w:val="187"/>
          <w:jc w:val="center"/>
        </w:trPr>
        <w:tc>
          <w:tcPr>
            <w:tcW w:w="1366" w:type="pct"/>
            <w:tcBorders>
              <w:top w:val="nil"/>
              <w:bottom w:val="nil"/>
            </w:tcBorders>
            <w:shd w:val="clear" w:color="auto" w:fill="auto"/>
            <w:vAlign w:val="center"/>
          </w:tcPr>
          <w:p w14:paraId="3568383A"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7A41C981" w14:textId="77777777" w:rsidR="0026438D" w:rsidRPr="00EF5447" w:rsidRDefault="0026438D" w:rsidP="00B50379">
            <w:pPr>
              <w:pStyle w:val="TAC"/>
            </w:pPr>
            <w:r w:rsidRPr="007C6DF9">
              <w:rPr>
                <w:rFonts w:eastAsia="MS Mincho" w:cs="Arial"/>
                <w:szCs w:val="18"/>
                <w:lang w:eastAsia="ja-JP"/>
              </w:rPr>
              <w:t>n77</w:t>
            </w:r>
          </w:p>
        </w:tc>
        <w:tc>
          <w:tcPr>
            <w:tcW w:w="588" w:type="pct"/>
            <w:shd w:val="clear" w:color="auto" w:fill="auto"/>
            <w:noWrap/>
            <w:vAlign w:val="center"/>
          </w:tcPr>
          <w:p w14:paraId="48DC6228" w14:textId="77777777" w:rsidR="0026438D" w:rsidRPr="00EF5447" w:rsidRDefault="0026438D" w:rsidP="00B50379">
            <w:pPr>
              <w:pStyle w:val="TAC"/>
            </w:pPr>
            <w:r w:rsidRPr="007C6DF9">
              <w:rPr>
                <w:rFonts w:cs="Arial"/>
                <w:szCs w:val="18"/>
                <w:lang w:eastAsia="ja-JP"/>
              </w:rPr>
              <w:t>3790</w:t>
            </w:r>
          </w:p>
        </w:tc>
        <w:tc>
          <w:tcPr>
            <w:tcW w:w="503" w:type="pct"/>
            <w:shd w:val="clear" w:color="auto" w:fill="auto"/>
            <w:noWrap/>
            <w:vAlign w:val="center"/>
          </w:tcPr>
          <w:p w14:paraId="49AE81F5"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46BC5D49"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435385B9" w14:textId="77777777" w:rsidR="0026438D" w:rsidRPr="00EF5447" w:rsidRDefault="0026438D" w:rsidP="00B50379">
            <w:pPr>
              <w:pStyle w:val="TAC"/>
            </w:pPr>
            <w:r w:rsidRPr="007C6DF9">
              <w:rPr>
                <w:rFonts w:cs="Arial"/>
                <w:szCs w:val="18"/>
                <w:lang w:eastAsia="ja-JP"/>
              </w:rPr>
              <w:t>3790</w:t>
            </w:r>
          </w:p>
        </w:tc>
        <w:tc>
          <w:tcPr>
            <w:tcW w:w="478" w:type="pct"/>
            <w:shd w:val="clear" w:color="auto" w:fill="auto"/>
            <w:noWrap/>
            <w:vAlign w:val="center"/>
          </w:tcPr>
          <w:p w14:paraId="763DD9A1" w14:textId="77777777" w:rsidR="0026438D" w:rsidRPr="00EF5447" w:rsidRDefault="0026438D" w:rsidP="00B50379">
            <w:pPr>
              <w:pStyle w:val="TAC"/>
            </w:pPr>
            <w:r w:rsidRPr="007C6DF9">
              <w:rPr>
                <w:rFonts w:cs="Arial"/>
                <w:szCs w:val="18"/>
                <w:lang w:eastAsia="ja-JP"/>
              </w:rPr>
              <w:t>N/A</w:t>
            </w:r>
          </w:p>
        </w:tc>
        <w:tc>
          <w:tcPr>
            <w:tcW w:w="491" w:type="pct"/>
            <w:vAlign w:val="center"/>
          </w:tcPr>
          <w:p w14:paraId="3DD2E402" w14:textId="77777777" w:rsidR="0026438D" w:rsidRPr="00EF5447" w:rsidRDefault="0026438D" w:rsidP="00B50379">
            <w:pPr>
              <w:pStyle w:val="TAC"/>
            </w:pPr>
            <w:r w:rsidRPr="007C6DF9">
              <w:rPr>
                <w:rFonts w:cs="Arial"/>
                <w:szCs w:val="18"/>
                <w:lang w:eastAsia="ja-JP"/>
              </w:rPr>
              <w:t>N/A</w:t>
            </w:r>
          </w:p>
        </w:tc>
      </w:tr>
      <w:tr w:rsidR="0026438D" w:rsidRPr="00EF5447" w14:paraId="5FFEE0C5" w14:textId="77777777" w:rsidTr="00B50379">
        <w:trPr>
          <w:trHeight w:val="187"/>
          <w:jc w:val="center"/>
        </w:trPr>
        <w:tc>
          <w:tcPr>
            <w:tcW w:w="1366" w:type="pct"/>
            <w:tcBorders>
              <w:top w:val="nil"/>
              <w:bottom w:val="nil"/>
            </w:tcBorders>
            <w:shd w:val="clear" w:color="auto" w:fill="auto"/>
            <w:vAlign w:val="center"/>
          </w:tcPr>
          <w:p w14:paraId="3B036385"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0C0DCA19"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80EE053" w14:textId="77777777" w:rsidR="0026438D" w:rsidRPr="00EF5447" w:rsidRDefault="0026438D" w:rsidP="00B50379">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DC08F51"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1F46F4FD"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00314A3B" w14:textId="77777777" w:rsidR="0026438D" w:rsidRPr="00EF5447" w:rsidRDefault="0026438D" w:rsidP="00B50379">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7DF9755F" w14:textId="77777777" w:rsidR="0026438D" w:rsidRPr="00EF5447" w:rsidRDefault="0026438D" w:rsidP="00B50379">
            <w:pPr>
              <w:pStyle w:val="TAC"/>
            </w:pPr>
            <w:r w:rsidRPr="007C6DF9">
              <w:rPr>
                <w:rFonts w:eastAsia="MS Mincho" w:cs="Arial"/>
                <w:szCs w:val="18"/>
                <w:lang w:eastAsia="ja-JP"/>
              </w:rPr>
              <w:t>8</w:t>
            </w:r>
          </w:p>
        </w:tc>
        <w:tc>
          <w:tcPr>
            <w:tcW w:w="491" w:type="pct"/>
            <w:vAlign w:val="center"/>
          </w:tcPr>
          <w:p w14:paraId="6618C9B4" w14:textId="77777777" w:rsidR="0026438D" w:rsidRPr="00EF5447" w:rsidRDefault="0026438D" w:rsidP="00B50379">
            <w:pPr>
              <w:pStyle w:val="TAC"/>
            </w:pPr>
            <w:r w:rsidRPr="007C6DF9">
              <w:rPr>
                <w:rFonts w:cs="Arial"/>
                <w:szCs w:val="18"/>
              </w:rPr>
              <w:t>IMD4</w:t>
            </w:r>
          </w:p>
        </w:tc>
      </w:tr>
      <w:tr w:rsidR="0026438D" w:rsidRPr="00EF5447" w14:paraId="6F9AFFAE" w14:textId="77777777" w:rsidTr="00B50379">
        <w:trPr>
          <w:trHeight w:val="187"/>
          <w:jc w:val="center"/>
        </w:trPr>
        <w:tc>
          <w:tcPr>
            <w:tcW w:w="1366" w:type="pct"/>
            <w:tcBorders>
              <w:top w:val="nil"/>
              <w:bottom w:val="nil"/>
            </w:tcBorders>
            <w:shd w:val="clear" w:color="auto" w:fill="auto"/>
            <w:vAlign w:val="center"/>
          </w:tcPr>
          <w:p w14:paraId="5001D25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70F009BB" w14:textId="77777777" w:rsidR="0026438D" w:rsidRPr="00EF5447" w:rsidRDefault="0026438D" w:rsidP="00B50379">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43B243DE" w14:textId="77777777" w:rsidR="0026438D" w:rsidRPr="00EF5447" w:rsidRDefault="0026438D" w:rsidP="00B50379">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28E27BEF"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13B942F7"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454AA79E" w14:textId="77777777" w:rsidR="0026438D" w:rsidRPr="00EF5447" w:rsidRDefault="0026438D" w:rsidP="00B50379">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C0D207A" w14:textId="77777777" w:rsidR="0026438D" w:rsidRPr="00EF5447" w:rsidRDefault="0026438D" w:rsidP="00B50379">
            <w:pPr>
              <w:pStyle w:val="TAC"/>
            </w:pPr>
            <w:r w:rsidRPr="007C6DF9">
              <w:rPr>
                <w:rFonts w:cs="Arial"/>
                <w:szCs w:val="18"/>
                <w:lang w:eastAsia="ja-JP"/>
              </w:rPr>
              <w:t>N/A</w:t>
            </w:r>
          </w:p>
        </w:tc>
        <w:tc>
          <w:tcPr>
            <w:tcW w:w="491" w:type="pct"/>
            <w:vAlign w:val="center"/>
          </w:tcPr>
          <w:p w14:paraId="7EA3DE7B" w14:textId="77777777" w:rsidR="0026438D" w:rsidRPr="00EF5447" w:rsidRDefault="0026438D" w:rsidP="00B50379">
            <w:pPr>
              <w:pStyle w:val="TAC"/>
            </w:pPr>
            <w:r w:rsidRPr="007C6DF9">
              <w:rPr>
                <w:rFonts w:cs="Arial"/>
                <w:szCs w:val="18"/>
                <w:lang w:eastAsia="ja-JP"/>
              </w:rPr>
              <w:t>N/A</w:t>
            </w:r>
          </w:p>
        </w:tc>
      </w:tr>
      <w:tr w:rsidR="0026438D" w:rsidRPr="00EF5447" w14:paraId="0353F1FA" w14:textId="77777777" w:rsidTr="00B50379">
        <w:trPr>
          <w:trHeight w:val="187"/>
          <w:jc w:val="center"/>
        </w:trPr>
        <w:tc>
          <w:tcPr>
            <w:tcW w:w="1366" w:type="pct"/>
            <w:tcBorders>
              <w:top w:val="nil"/>
              <w:bottom w:val="nil"/>
            </w:tcBorders>
            <w:shd w:val="clear" w:color="auto" w:fill="auto"/>
            <w:vAlign w:val="center"/>
          </w:tcPr>
          <w:p w14:paraId="284F9EB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11897B20" w14:textId="77777777" w:rsidR="0026438D" w:rsidRPr="00EF5447" w:rsidRDefault="0026438D" w:rsidP="00B50379">
            <w:pPr>
              <w:pStyle w:val="TAC"/>
            </w:pPr>
            <w:r w:rsidRPr="007C6DF9">
              <w:rPr>
                <w:rFonts w:cs="Arial"/>
                <w:szCs w:val="18"/>
              </w:rPr>
              <w:t>2</w:t>
            </w:r>
            <w:r>
              <w:rPr>
                <w:rFonts w:cs="Arial"/>
                <w:szCs w:val="18"/>
              </w:rPr>
              <w:t>5</w:t>
            </w:r>
          </w:p>
        </w:tc>
        <w:tc>
          <w:tcPr>
            <w:tcW w:w="588" w:type="pct"/>
            <w:shd w:val="clear" w:color="auto" w:fill="auto"/>
            <w:noWrap/>
            <w:vAlign w:val="center"/>
          </w:tcPr>
          <w:p w14:paraId="62453285" w14:textId="77777777" w:rsidR="0026438D" w:rsidRPr="00EF5447" w:rsidRDefault="0026438D" w:rsidP="00B50379">
            <w:pPr>
              <w:pStyle w:val="TAC"/>
            </w:pPr>
            <w:r w:rsidRPr="007C6DF9">
              <w:rPr>
                <w:rFonts w:cs="Arial"/>
                <w:szCs w:val="18"/>
                <w:lang w:eastAsia="ja-JP"/>
              </w:rPr>
              <w:t>1885</w:t>
            </w:r>
          </w:p>
        </w:tc>
        <w:tc>
          <w:tcPr>
            <w:tcW w:w="503" w:type="pct"/>
            <w:shd w:val="clear" w:color="auto" w:fill="auto"/>
            <w:noWrap/>
            <w:vAlign w:val="center"/>
          </w:tcPr>
          <w:p w14:paraId="13B0057D"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62CF58D6"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78FEE12" w14:textId="77777777" w:rsidR="0026438D" w:rsidRPr="00EF5447" w:rsidRDefault="0026438D" w:rsidP="00B50379">
            <w:pPr>
              <w:pStyle w:val="TAC"/>
            </w:pPr>
            <w:r>
              <w:rPr>
                <w:rFonts w:cs="Arial"/>
                <w:szCs w:val="18"/>
                <w:lang w:eastAsia="ja-JP"/>
              </w:rPr>
              <w:t>1965</w:t>
            </w:r>
          </w:p>
        </w:tc>
        <w:tc>
          <w:tcPr>
            <w:tcW w:w="478" w:type="pct"/>
            <w:shd w:val="clear" w:color="auto" w:fill="auto"/>
            <w:noWrap/>
            <w:vAlign w:val="center"/>
          </w:tcPr>
          <w:p w14:paraId="77AD0AB1" w14:textId="77777777" w:rsidR="0026438D" w:rsidRPr="00EF5447" w:rsidRDefault="0026438D" w:rsidP="00B50379">
            <w:pPr>
              <w:pStyle w:val="TAC"/>
            </w:pPr>
            <w:r>
              <w:rPr>
                <w:rFonts w:cs="Arial"/>
                <w:szCs w:val="18"/>
              </w:rPr>
              <w:t>5</w:t>
            </w:r>
          </w:p>
        </w:tc>
        <w:tc>
          <w:tcPr>
            <w:tcW w:w="491" w:type="pct"/>
            <w:vAlign w:val="center"/>
          </w:tcPr>
          <w:p w14:paraId="4480268E" w14:textId="77777777" w:rsidR="0026438D" w:rsidRPr="00EF5447" w:rsidRDefault="0026438D" w:rsidP="00B50379">
            <w:pPr>
              <w:pStyle w:val="TAC"/>
            </w:pPr>
            <w:r w:rsidRPr="007C6DF9">
              <w:rPr>
                <w:rFonts w:cs="Arial"/>
                <w:szCs w:val="18"/>
              </w:rPr>
              <w:t>IMD5</w:t>
            </w:r>
          </w:p>
        </w:tc>
      </w:tr>
      <w:tr w:rsidR="0026438D" w:rsidRPr="00EF5447" w14:paraId="21C58C7C" w14:textId="77777777" w:rsidTr="00B50379">
        <w:trPr>
          <w:trHeight w:val="187"/>
          <w:jc w:val="center"/>
        </w:trPr>
        <w:tc>
          <w:tcPr>
            <w:tcW w:w="1366" w:type="pct"/>
            <w:tcBorders>
              <w:top w:val="nil"/>
              <w:bottom w:val="single" w:sz="4" w:space="0" w:color="auto"/>
            </w:tcBorders>
            <w:shd w:val="clear" w:color="auto" w:fill="auto"/>
            <w:vAlign w:val="center"/>
          </w:tcPr>
          <w:p w14:paraId="4676B5DF"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532C12BD" w14:textId="77777777" w:rsidR="0026438D" w:rsidRPr="00EF5447" w:rsidRDefault="0026438D" w:rsidP="00B50379">
            <w:pPr>
              <w:pStyle w:val="TAC"/>
            </w:pPr>
            <w:r w:rsidRPr="007C6DF9">
              <w:rPr>
                <w:rFonts w:cs="Arial"/>
                <w:szCs w:val="18"/>
              </w:rPr>
              <w:t>n77</w:t>
            </w:r>
          </w:p>
        </w:tc>
        <w:tc>
          <w:tcPr>
            <w:tcW w:w="588" w:type="pct"/>
            <w:shd w:val="clear" w:color="auto" w:fill="auto"/>
            <w:noWrap/>
            <w:vAlign w:val="center"/>
          </w:tcPr>
          <w:p w14:paraId="5CD7CEA0" w14:textId="77777777" w:rsidR="0026438D" w:rsidRPr="00EF5447" w:rsidRDefault="0026438D" w:rsidP="00B50379">
            <w:pPr>
              <w:pStyle w:val="TAC"/>
            </w:pPr>
            <w:r>
              <w:rPr>
                <w:rFonts w:cs="Arial"/>
                <w:szCs w:val="18"/>
                <w:lang w:eastAsia="ja-JP"/>
              </w:rPr>
              <w:t>3810</w:t>
            </w:r>
          </w:p>
        </w:tc>
        <w:tc>
          <w:tcPr>
            <w:tcW w:w="503" w:type="pct"/>
            <w:shd w:val="clear" w:color="auto" w:fill="auto"/>
            <w:noWrap/>
            <w:vAlign w:val="center"/>
          </w:tcPr>
          <w:p w14:paraId="5E1EB487"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5B00882B"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E74AD64" w14:textId="77777777" w:rsidR="0026438D" w:rsidRPr="00EF5447" w:rsidRDefault="0026438D" w:rsidP="00B50379">
            <w:pPr>
              <w:pStyle w:val="TAC"/>
            </w:pPr>
            <w:r>
              <w:rPr>
                <w:rFonts w:cs="Arial"/>
                <w:szCs w:val="18"/>
                <w:lang w:eastAsia="ja-JP"/>
              </w:rPr>
              <w:t>3810</w:t>
            </w:r>
          </w:p>
        </w:tc>
        <w:tc>
          <w:tcPr>
            <w:tcW w:w="478" w:type="pct"/>
            <w:shd w:val="clear" w:color="auto" w:fill="auto"/>
            <w:noWrap/>
            <w:vAlign w:val="center"/>
          </w:tcPr>
          <w:p w14:paraId="1D2CB204" w14:textId="77777777" w:rsidR="0026438D" w:rsidRPr="00EF5447" w:rsidRDefault="0026438D" w:rsidP="00B50379">
            <w:pPr>
              <w:pStyle w:val="TAC"/>
            </w:pPr>
            <w:r w:rsidRPr="007C6DF9">
              <w:rPr>
                <w:rFonts w:cs="Arial"/>
                <w:szCs w:val="18"/>
                <w:lang w:eastAsia="ja-JP"/>
              </w:rPr>
              <w:t>N/A</w:t>
            </w:r>
          </w:p>
        </w:tc>
        <w:tc>
          <w:tcPr>
            <w:tcW w:w="491" w:type="pct"/>
            <w:vAlign w:val="center"/>
          </w:tcPr>
          <w:p w14:paraId="56B61161" w14:textId="77777777" w:rsidR="0026438D" w:rsidRPr="00EF5447" w:rsidRDefault="0026438D" w:rsidP="00B50379">
            <w:pPr>
              <w:pStyle w:val="TAC"/>
            </w:pPr>
            <w:r w:rsidRPr="007C6DF9">
              <w:rPr>
                <w:rFonts w:cs="Arial"/>
                <w:szCs w:val="18"/>
              </w:rPr>
              <w:t>N/A</w:t>
            </w:r>
          </w:p>
        </w:tc>
      </w:tr>
      <w:tr w:rsidR="0026438D" w:rsidRPr="00EF5447" w14:paraId="3CADAEBF" w14:textId="77777777" w:rsidTr="00B50379">
        <w:trPr>
          <w:trHeight w:val="187"/>
          <w:jc w:val="center"/>
        </w:trPr>
        <w:tc>
          <w:tcPr>
            <w:tcW w:w="1366" w:type="pct"/>
            <w:vMerge w:val="restart"/>
            <w:tcBorders>
              <w:top w:val="single" w:sz="4" w:space="0" w:color="auto"/>
            </w:tcBorders>
            <w:shd w:val="clear" w:color="auto" w:fill="auto"/>
            <w:vAlign w:val="center"/>
          </w:tcPr>
          <w:p w14:paraId="32AB2725" w14:textId="77777777" w:rsidR="0026438D" w:rsidRDefault="0026438D" w:rsidP="00B50379">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B0995D3" w14:textId="77777777" w:rsidR="0026438D" w:rsidRPr="00EF5447" w:rsidRDefault="0026438D" w:rsidP="00B50379">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69C5A241"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DEE9950" w14:textId="77777777" w:rsidR="0026438D" w:rsidRPr="00EF5447" w:rsidRDefault="0026438D" w:rsidP="00B50379">
            <w:pPr>
              <w:pStyle w:val="TAC"/>
            </w:pPr>
            <w:r w:rsidRPr="007C6DF9">
              <w:rPr>
                <w:rFonts w:cs="Arial"/>
                <w:szCs w:val="18"/>
                <w:lang w:eastAsia="ja-JP"/>
              </w:rPr>
              <w:t>1855</w:t>
            </w:r>
          </w:p>
        </w:tc>
        <w:tc>
          <w:tcPr>
            <w:tcW w:w="503" w:type="pct"/>
            <w:shd w:val="clear" w:color="auto" w:fill="auto"/>
            <w:noWrap/>
            <w:vAlign w:val="center"/>
          </w:tcPr>
          <w:p w14:paraId="257C7C03"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33AE52C9"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1AABEBD" w14:textId="77777777" w:rsidR="0026438D" w:rsidRPr="00EF5447" w:rsidRDefault="0026438D" w:rsidP="00B50379">
            <w:pPr>
              <w:pStyle w:val="TAC"/>
            </w:pPr>
            <w:r w:rsidRPr="007C6DF9">
              <w:rPr>
                <w:rFonts w:cs="Arial"/>
                <w:szCs w:val="18"/>
                <w:lang w:eastAsia="ja-JP"/>
              </w:rPr>
              <w:t>1935</w:t>
            </w:r>
          </w:p>
        </w:tc>
        <w:tc>
          <w:tcPr>
            <w:tcW w:w="478" w:type="pct"/>
            <w:shd w:val="clear" w:color="auto" w:fill="auto"/>
            <w:noWrap/>
            <w:vAlign w:val="center"/>
          </w:tcPr>
          <w:p w14:paraId="4E642AB5" w14:textId="77777777" w:rsidR="0026438D" w:rsidRPr="00EF5447" w:rsidRDefault="0026438D" w:rsidP="00B50379">
            <w:pPr>
              <w:pStyle w:val="TAC"/>
            </w:pPr>
            <w:r w:rsidRPr="007C6DF9">
              <w:rPr>
                <w:rFonts w:eastAsia="MS Mincho" w:cs="Arial"/>
                <w:szCs w:val="18"/>
                <w:lang w:eastAsia="ja-JP"/>
              </w:rPr>
              <w:t>26</w:t>
            </w:r>
          </w:p>
        </w:tc>
        <w:tc>
          <w:tcPr>
            <w:tcW w:w="491" w:type="pct"/>
            <w:vAlign w:val="center"/>
          </w:tcPr>
          <w:p w14:paraId="73C7379E" w14:textId="77777777" w:rsidR="0026438D" w:rsidRPr="00EF5447" w:rsidRDefault="0026438D" w:rsidP="00B50379">
            <w:pPr>
              <w:pStyle w:val="TAC"/>
            </w:pPr>
            <w:r w:rsidRPr="007C6DF9">
              <w:rPr>
                <w:rFonts w:cs="Arial"/>
                <w:szCs w:val="18"/>
              </w:rPr>
              <w:t>IMD2</w:t>
            </w:r>
          </w:p>
        </w:tc>
      </w:tr>
      <w:tr w:rsidR="0026438D" w:rsidRPr="00EF5447" w14:paraId="6D7A36BE" w14:textId="77777777" w:rsidTr="00B50379">
        <w:trPr>
          <w:trHeight w:val="187"/>
          <w:jc w:val="center"/>
        </w:trPr>
        <w:tc>
          <w:tcPr>
            <w:tcW w:w="1366" w:type="pct"/>
            <w:vMerge/>
            <w:shd w:val="clear" w:color="auto" w:fill="auto"/>
          </w:tcPr>
          <w:p w14:paraId="6E15A316"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4F1E6AB1" w14:textId="77777777" w:rsidR="0026438D" w:rsidRPr="00EF5447" w:rsidRDefault="0026438D" w:rsidP="00B5037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CEFF120" w14:textId="77777777" w:rsidR="0026438D" w:rsidRPr="00EF5447" w:rsidRDefault="0026438D" w:rsidP="00B50379">
            <w:pPr>
              <w:pStyle w:val="TAC"/>
            </w:pPr>
            <w:r w:rsidRPr="007C6DF9">
              <w:rPr>
                <w:rFonts w:cs="Arial"/>
                <w:szCs w:val="18"/>
                <w:lang w:eastAsia="ja-JP"/>
              </w:rPr>
              <w:t>3790</w:t>
            </w:r>
          </w:p>
        </w:tc>
        <w:tc>
          <w:tcPr>
            <w:tcW w:w="503" w:type="pct"/>
            <w:shd w:val="clear" w:color="auto" w:fill="auto"/>
            <w:noWrap/>
            <w:vAlign w:val="center"/>
          </w:tcPr>
          <w:p w14:paraId="7C0236E2"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7C006945"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6D36EEF" w14:textId="77777777" w:rsidR="0026438D" w:rsidRPr="00EF5447" w:rsidRDefault="0026438D" w:rsidP="00B50379">
            <w:pPr>
              <w:pStyle w:val="TAC"/>
            </w:pPr>
            <w:r w:rsidRPr="007C6DF9">
              <w:rPr>
                <w:rFonts w:cs="Arial"/>
                <w:szCs w:val="18"/>
                <w:lang w:eastAsia="ja-JP"/>
              </w:rPr>
              <w:t>3790</w:t>
            </w:r>
          </w:p>
        </w:tc>
        <w:tc>
          <w:tcPr>
            <w:tcW w:w="478" w:type="pct"/>
            <w:shd w:val="clear" w:color="auto" w:fill="auto"/>
            <w:noWrap/>
            <w:vAlign w:val="center"/>
          </w:tcPr>
          <w:p w14:paraId="68538BD5" w14:textId="77777777" w:rsidR="0026438D" w:rsidRPr="00EF5447" w:rsidRDefault="0026438D" w:rsidP="00B50379">
            <w:pPr>
              <w:pStyle w:val="TAC"/>
            </w:pPr>
            <w:r w:rsidRPr="007C6DF9">
              <w:rPr>
                <w:rFonts w:cs="Arial"/>
                <w:szCs w:val="18"/>
                <w:lang w:eastAsia="ja-JP"/>
              </w:rPr>
              <w:t>N/A</w:t>
            </w:r>
          </w:p>
        </w:tc>
        <w:tc>
          <w:tcPr>
            <w:tcW w:w="491" w:type="pct"/>
            <w:vAlign w:val="center"/>
          </w:tcPr>
          <w:p w14:paraId="68284F61" w14:textId="77777777" w:rsidR="0026438D" w:rsidRPr="00EF5447" w:rsidRDefault="0026438D" w:rsidP="00B50379">
            <w:pPr>
              <w:pStyle w:val="TAC"/>
            </w:pPr>
            <w:r w:rsidRPr="007C6DF9">
              <w:rPr>
                <w:rFonts w:cs="Arial"/>
                <w:szCs w:val="18"/>
                <w:lang w:eastAsia="ja-JP"/>
              </w:rPr>
              <w:t>N/A</w:t>
            </w:r>
          </w:p>
        </w:tc>
      </w:tr>
      <w:tr w:rsidR="0026438D" w:rsidRPr="00EF5447" w14:paraId="280B3BB9" w14:textId="77777777" w:rsidTr="00B50379">
        <w:trPr>
          <w:trHeight w:val="187"/>
          <w:jc w:val="center"/>
        </w:trPr>
        <w:tc>
          <w:tcPr>
            <w:tcW w:w="1366" w:type="pct"/>
            <w:vMerge/>
            <w:shd w:val="clear" w:color="auto" w:fill="auto"/>
          </w:tcPr>
          <w:p w14:paraId="0493168E"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19D4FEE9" w14:textId="77777777" w:rsidR="0026438D" w:rsidRPr="00EF5447" w:rsidRDefault="0026438D" w:rsidP="00B50379">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B43E266" w14:textId="77777777" w:rsidR="0026438D" w:rsidRPr="00EF5447" w:rsidRDefault="0026438D" w:rsidP="00B50379">
            <w:pPr>
              <w:pStyle w:val="TAC"/>
            </w:pPr>
            <w:r w:rsidRPr="007C6DF9">
              <w:rPr>
                <w:rFonts w:cs="Arial"/>
                <w:szCs w:val="18"/>
                <w:lang w:eastAsia="ja-JP"/>
              </w:rPr>
              <w:t>1885</w:t>
            </w:r>
          </w:p>
        </w:tc>
        <w:tc>
          <w:tcPr>
            <w:tcW w:w="503" w:type="pct"/>
            <w:shd w:val="clear" w:color="auto" w:fill="auto"/>
            <w:noWrap/>
            <w:vAlign w:val="center"/>
          </w:tcPr>
          <w:p w14:paraId="16512DE9"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435B08BB"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166AB38B" w14:textId="77777777" w:rsidR="0026438D" w:rsidRPr="00EF5447" w:rsidRDefault="0026438D" w:rsidP="00B50379">
            <w:pPr>
              <w:pStyle w:val="TAC"/>
            </w:pPr>
            <w:r w:rsidRPr="007C6DF9">
              <w:rPr>
                <w:rFonts w:cs="Arial"/>
                <w:szCs w:val="18"/>
                <w:lang w:eastAsia="ja-JP"/>
              </w:rPr>
              <w:t>1965</w:t>
            </w:r>
          </w:p>
        </w:tc>
        <w:tc>
          <w:tcPr>
            <w:tcW w:w="478" w:type="pct"/>
            <w:shd w:val="clear" w:color="auto" w:fill="auto"/>
            <w:noWrap/>
            <w:vAlign w:val="center"/>
          </w:tcPr>
          <w:p w14:paraId="1676AB86" w14:textId="77777777" w:rsidR="0026438D" w:rsidRPr="00EF5447" w:rsidRDefault="0026438D" w:rsidP="00B50379">
            <w:pPr>
              <w:pStyle w:val="TAC"/>
            </w:pPr>
            <w:r w:rsidRPr="007C6DF9">
              <w:rPr>
                <w:rFonts w:eastAsia="MS Mincho" w:cs="Arial"/>
                <w:szCs w:val="18"/>
                <w:lang w:eastAsia="ja-JP"/>
              </w:rPr>
              <w:t>8</w:t>
            </w:r>
          </w:p>
        </w:tc>
        <w:tc>
          <w:tcPr>
            <w:tcW w:w="491" w:type="pct"/>
            <w:vAlign w:val="center"/>
          </w:tcPr>
          <w:p w14:paraId="619EE6DB" w14:textId="77777777" w:rsidR="0026438D" w:rsidRPr="00EF5447" w:rsidRDefault="0026438D" w:rsidP="00B50379">
            <w:pPr>
              <w:pStyle w:val="TAC"/>
            </w:pPr>
            <w:r w:rsidRPr="007C6DF9">
              <w:rPr>
                <w:rFonts w:cs="Arial"/>
                <w:szCs w:val="18"/>
              </w:rPr>
              <w:t>IMD4</w:t>
            </w:r>
          </w:p>
        </w:tc>
      </w:tr>
      <w:tr w:rsidR="0026438D" w:rsidRPr="00EF5447" w14:paraId="772DAE37" w14:textId="77777777" w:rsidTr="00B50379">
        <w:trPr>
          <w:trHeight w:val="187"/>
          <w:jc w:val="center"/>
        </w:trPr>
        <w:tc>
          <w:tcPr>
            <w:tcW w:w="1366" w:type="pct"/>
            <w:vMerge/>
            <w:shd w:val="clear" w:color="auto" w:fill="auto"/>
          </w:tcPr>
          <w:p w14:paraId="51FEEBB7"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3BA5BE92" w14:textId="77777777" w:rsidR="0026438D" w:rsidRPr="00EF5447" w:rsidRDefault="0026438D" w:rsidP="00B50379">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608CC0E0" w14:textId="77777777" w:rsidR="0026438D" w:rsidRPr="00EF5447" w:rsidRDefault="0026438D" w:rsidP="00B50379">
            <w:pPr>
              <w:pStyle w:val="TAC"/>
            </w:pPr>
            <w:r w:rsidRPr="007C6DF9">
              <w:rPr>
                <w:rFonts w:cs="Arial"/>
                <w:szCs w:val="18"/>
                <w:lang w:eastAsia="ja-JP"/>
              </w:rPr>
              <w:t>3690</w:t>
            </w:r>
          </w:p>
        </w:tc>
        <w:tc>
          <w:tcPr>
            <w:tcW w:w="503" w:type="pct"/>
            <w:shd w:val="clear" w:color="auto" w:fill="auto"/>
            <w:noWrap/>
            <w:vAlign w:val="center"/>
          </w:tcPr>
          <w:p w14:paraId="12D0496A"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5B9D1A88"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350FC7FF" w14:textId="77777777" w:rsidR="0026438D" w:rsidRPr="00EF5447" w:rsidRDefault="0026438D" w:rsidP="00B50379">
            <w:pPr>
              <w:pStyle w:val="TAC"/>
            </w:pPr>
            <w:r w:rsidRPr="007C6DF9">
              <w:rPr>
                <w:rFonts w:cs="Arial"/>
                <w:szCs w:val="18"/>
                <w:lang w:eastAsia="ja-JP"/>
              </w:rPr>
              <w:t>3690</w:t>
            </w:r>
          </w:p>
        </w:tc>
        <w:tc>
          <w:tcPr>
            <w:tcW w:w="478" w:type="pct"/>
            <w:shd w:val="clear" w:color="auto" w:fill="auto"/>
            <w:noWrap/>
            <w:vAlign w:val="center"/>
          </w:tcPr>
          <w:p w14:paraId="39784D64" w14:textId="77777777" w:rsidR="0026438D" w:rsidRPr="00EF5447" w:rsidRDefault="0026438D" w:rsidP="00B50379">
            <w:pPr>
              <w:pStyle w:val="TAC"/>
            </w:pPr>
            <w:r w:rsidRPr="007C6DF9">
              <w:rPr>
                <w:rFonts w:cs="Arial"/>
                <w:szCs w:val="18"/>
                <w:lang w:eastAsia="ja-JP"/>
              </w:rPr>
              <w:t>N/A</w:t>
            </w:r>
          </w:p>
        </w:tc>
        <w:tc>
          <w:tcPr>
            <w:tcW w:w="491" w:type="pct"/>
            <w:vAlign w:val="center"/>
          </w:tcPr>
          <w:p w14:paraId="573DC14E" w14:textId="77777777" w:rsidR="0026438D" w:rsidRPr="00EF5447" w:rsidRDefault="0026438D" w:rsidP="00B50379">
            <w:pPr>
              <w:pStyle w:val="TAC"/>
            </w:pPr>
            <w:r w:rsidRPr="007C6DF9">
              <w:rPr>
                <w:rFonts w:cs="Arial"/>
                <w:szCs w:val="18"/>
                <w:lang w:eastAsia="ja-JP"/>
              </w:rPr>
              <w:t>N/A</w:t>
            </w:r>
          </w:p>
        </w:tc>
      </w:tr>
      <w:tr w:rsidR="0026438D" w:rsidRPr="00EF5447" w14:paraId="44FCE9E9" w14:textId="77777777" w:rsidTr="00B50379">
        <w:trPr>
          <w:trHeight w:val="187"/>
          <w:jc w:val="center"/>
        </w:trPr>
        <w:tc>
          <w:tcPr>
            <w:tcW w:w="1366" w:type="pct"/>
            <w:vMerge/>
            <w:shd w:val="clear" w:color="auto" w:fill="auto"/>
          </w:tcPr>
          <w:p w14:paraId="2E816EDD"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3686E9EE" w14:textId="77777777" w:rsidR="0026438D" w:rsidRPr="00EF5447" w:rsidRDefault="0026438D" w:rsidP="00B50379">
            <w:pPr>
              <w:pStyle w:val="TAC"/>
            </w:pPr>
            <w:r w:rsidRPr="007C6DF9">
              <w:rPr>
                <w:rFonts w:cs="Arial"/>
                <w:szCs w:val="18"/>
              </w:rPr>
              <w:t>2</w:t>
            </w:r>
            <w:r>
              <w:rPr>
                <w:rFonts w:cs="Arial"/>
                <w:szCs w:val="18"/>
              </w:rPr>
              <w:t>5</w:t>
            </w:r>
          </w:p>
        </w:tc>
        <w:tc>
          <w:tcPr>
            <w:tcW w:w="588" w:type="pct"/>
            <w:shd w:val="clear" w:color="auto" w:fill="auto"/>
            <w:noWrap/>
            <w:vAlign w:val="center"/>
          </w:tcPr>
          <w:p w14:paraId="70C91A89" w14:textId="77777777" w:rsidR="0026438D" w:rsidRPr="00EF5447" w:rsidRDefault="0026438D" w:rsidP="00B50379">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E0BFA1F" w14:textId="77777777" w:rsidR="0026438D" w:rsidRPr="00EF5447" w:rsidRDefault="0026438D" w:rsidP="00B50379">
            <w:pPr>
              <w:pStyle w:val="TAC"/>
            </w:pPr>
            <w:r w:rsidRPr="007C6DF9">
              <w:rPr>
                <w:rFonts w:cs="Arial"/>
                <w:szCs w:val="18"/>
              </w:rPr>
              <w:t>5</w:t>
            </w:r>
          </w:p>
        </w:tc>
        <w:tc>
          <w:tcPr>
            <w:tcW w:w="395" w:type="pct"/>
            <w:shd w:val="clear" w:color="auto" w:fill="auto"/>
            <w:noWrap/>
            <w:vAlign w:val="center"/>
          </w:tcPr>
          <w:p w14:paraId="5C8756F2" w14:textId="77777777" w:rsidR="0026438D" w:rsidRPr="00EF5447" w:rsidRDefault="0026438D" w:rsidP="00B50379">
            <w:pPr>
              <w:pStyle w:val="TAC"/>
            </w:pPr>
            <w:r w:rsidRPr="007C6DF9">
              <w:rPr>
                <w:rFonts w:cs="Arial"/>
                <w:szCs w:val="18"/>
              </w:rPr>
              <w:t>25</w:t>
            </w:r>
          </w:p>
        </w:tc>
        <w:tc>
          <w:tcPr>
            <w:tcW w:w="616" w:type="pct"/>
            <w:shd w:val="clear" w:color="auto" w:fill="auto"/>
            <w:noWrap/>
            <w:vAlign w:val="center"/>
          </w:tcPr>
          <w:p w14:paraId="4F1F5A1B" w14:textId="77777777" w:rsidR="0026438D" w:rsidRPr="00EF5447" w:rsidRDefault="0026438D" w:rsidP="00B50379">
            <w:pPr>
              <w:pStyle w:val="TAC"/>
            </w:pPr>
            <w:r>
              <w:rPr>
                <w:rFonts w:cs="Arial"/>
                <w:szCs w:val="18"/>
                <w:lang w:eastAsia="ja-JP"/>
              </w:rPr>
              <w:t>1955</w:t>
            </w:r>
          </w:p>
        </w:tc>
        <w:tc>
          <w:tcPr>
            <w:tcW w:w="478" w:type="pct"/>
            <w:shd w:val="clear" w:color="auto" w:fill="auto"/>
            <w:noWrap/>
            <w:vAlign w:val="center"/>
          </w:tcPr>
          <w:p w14:paraId="00D08FA2" w14:textId="77777777" w:rsidR="0026438D" w:rsidRPr="00EF5447" w:rsidRDefault="0026438D" w:rsidP="00B50379">
            <w:pPr>
              <w:pStyle w:val="TAC"/>
            </w:pPr>
            <w:r>
              <w:rPr>
                <w:rFonts w:cs="Arial"/>
                <w:szCs w:val="18"/>
              </w:rPr>
              <w:t>5</w:t>
            </w:r>
          </w:p>
        </w:tc>
        <w:tc>
          <w:tcPr>
            <w:tcW w:w="491" w:type="pct"/>
            <w:vAlign w:val="center"/>
          </w:tcPr>
          <w:p w14:paraId="5C22FAD0" w14:textId="77777777" w:rsidR="0026438D" w:rsidRPr="00EF5447" w:rsidRDefault="0026438D" w:rsidP="00B50379">
            <w:pPr>
              <w:pStyle w:val="TAC"/>
            </w:pPr>
            <w:r w:rsidRPr="007C6DF9">
              <w:rPr>
                <w:rFonts w:cs="Arial"/>
                <w:szCs w:val="18"/>
              </w:rPr>
              <w:t>IMD5</w:t>
            </w:r>
          </w:p>
        </w:tc>
      </w:tr>
      <w:tr w:rsidR="0026438D" w:rsidRPr="00EF5447" w14:paraId="63BD4A76" w14:textId="77777777" w:rsidTr="00B50379">
        <w:trPr>
          <w:trHeight w:val="187"/>
          <w:jc w:val="center"/>
        </w:trPr>
        <w:tc>
          <w:tcPr>
            <w:tcW w:w="1366" w:type="pct"/>
            <w:vMerge/>
            <w:tcBorders>
              <w:bottom w:val="nil"/>
            </w:tcBorders>
            <w:shd w:val="clear" w:color="auto" w:fill="auto"/>
          </w:tcPr>
          <w:p w14:paraId="35A6679C" w14:textId="77777777" w:rsidR="0026438D" w:rsidRPr="00EF5447" w:rsidRDefault="0026438D" w:rsidP="00B50379">
            <w:pPr>
              <w:pStyle w:val="TAC"/>
              <w:rPr>
                <w:rFonts w:eastAsia="MS Mincho" w:cs="Arial"/>
                <w:lang w:eastAsia="ja-JP"/>
              </w:rPr>
            </w:pPr>
          </w:p>
        </w:tc>
        <w:tc>
          <w:tcPr>
            <w:tcW w:w="563" w:type="pct"/>
            <w:shd w:val="clear" w:color="auto" w:fill="auto"/>
            <w:vAlign w:val="center"/>
          </w:tcPr>
          <w:p w14:paraId="4BE1AEF4" w14:textId="77777777" w:rsidR="0026438D" w:rsidRPr="00EF5447" w:rsidRDefault="0026438D" w:rsidP="00B50379">
            <w:pPr>
              <w:pStyle w:val="TAC"/>
            </w:pPr>
            <w:r w:rsidRPr="007C6DF9">
              <w:rPr>
                <w:rFonts w:cs="Arial"/>
                <w:szCs w:val="18"/>
              </w:rPr>
              <w:t>n7</w:t>
            </w:r>
            <w:r>
              <w:rPr>
                <w:rFonts w:cs="Arial"/>
                <w:szCs w:val="18"/>
              </w:rPr>
              <w:t>8</w:t>
            </w:r>
          </w:p>
        </w:tc>
        <w:tc>
          <w:tcPr>
            <w:tcW w:w="588" w:type="pct"/>
            <w:shd w:val="clear" w:color="auto" w:fill="auto"/>
            <w:noWrap/>
            <w:vAlign w:val="center"/>
          </w:tcPr>
          <w:p w14:paraId="2C0193F8" w14:textId="77777777" w:rsidR="0026438D" w:rsidRPr="00EF5447" w:rsidRDefault="0026438D" w:rsidP="00B50379">
            <w:pPr>
              <w:pStyle w:val="TAC"/>
            </w:pPr>
            <w:r>
              <w:rPr>
                <w:rFonts w:cs="Arial"/>
                <w:szCs w:val="18"/>
                <w:lang w:eastAsia="ja-JP"/>
              </w:rPr>
              <w:t>3790</w:t>
            </w:r>
          </w:p>
        </w:tc>
        <w:tc>
          <w:tcPr>
            <w:tcW w:w="503" w:type="pct"/>
            <w:shd w:val="clear" w:color="auto" w:fill="auto"/>
            <w:noWrap/>
            <w:vAlign w:val="center"/>
          </w:tcPr>
          <w:p w14:paraId="539655F4" w14:textId="77777777" w:rsidR="0026438D" w:rsidRPr="00EF5447" w:rsidRDefault="0026438D" w:rsidP="00B50379">
            <w:pPr>
              <w:pStyle w:val="TAC"/>
            </w:pPr>
            <w:r w:rsidRPr="007C6DF9">
              <w:rPr>
                <w:rFonts w:eastAsia="MS Mincho" w:cs="Arial"/>
                <w:szCs w:val="18"/>
                <w:lang w:eastAsia="ja-JP"/>
              </w:rPr>
              <w:t>10</w:t>
            </w:r>
          </w:p>
        </w:tc>
        <w:tc>
          <w:tcPr>
            <w:tcW w:w="395" w:type="pct"/>
            <w:shd w:val="clear" w:color="auto" w:fill="auto"/>
            <w:noWrap/>
            <w:vAlign w:val="center"/>
          </w:tcPr>
          <w:p w14:paraId="496C48B5" w14:textId="77777777" w:rsidR="0026438D" w:rsidRPr="00EF5447" w:rsidRDefault="0026438D" w:rsidP="00B50379">
            <w:pPr>
              <w:pStyle w:val="TAC"/>
            </w:pPr>
            <w:r w:rsidRPr="007C6DF9">
              <w:rPr>
                <w:rFonts w:cs="Arial"/>
                <w:szCs w:val="18"/>
              </w:rPr>
              <w:t>50</w:t>
            </w:r>
          </w:p>
        </w:tc>
        <w:tc>
          <w:tcPr>
            <w:tcW w:w="616" w:type="pct"/>
            <w:shd w:val="clear" w:color="auto" w:fill="auto"/>
            <w:noWrap/>
            <w:vAlign w:val="center"/>
          </w:tcPr>
          <w:p w14:paraId="5A2E2424" w14:textId="77777777" w:rsidR="0026438D" w:rsidRPr="00EF5447" w:rsidRDefault="0026438D" w:rsidP="00B50379">
            <w:pPr>
              <w:pStyle w:val="TAC"/>
            </w:pPr>
            <w:r>
              <w:rPr>
                <w:rFonts w:cs="Arial"/>
                <w:szCs w:val="18"/>
                <w:lang w:eastAsia="ja-JP"/>
              </w:rPr>
              <w:t>3790</w:t>
            </w:r>
          </w:p>
        </w:tc>
        <w:tc>
          <w:tcPr>
            <w:tcW w:w="478" w:type="pct"/>
            <w:shd w:val="clear" w:color="auto" w:fill="auto"/>
            <w:noWrap/>
            <w:vAlign w:val="center"/>
          </w:tcPr>
          <w:p w14:paraId="372D517F" w14:textId="77777777" w:rsidR="0026438D" w:rsidRPr="00EF5447" w:rsidRDefault="0026438D" w:rsidP="00B50379">
            <w:pPr>
              <w:pStyle w:val="TAC"/>
            </w:pPr>
            <w:r w:rsidRPr="007C6DF9">
              <w:rPr>
                <w:rFonts w:cs="Arial"/>
                <w:szCs w:val="18"/>
                <w:lang w:eastAsia="ja-JP"/>
              </w:rPr>
              <w:t>N/A</w:t>
            </w:r>
          </w:p>
        </w:tc>
        <w:tc>
          <w:tcPr>
            <w:tcW w:w="491" w:type="pct"/>
            <w:vAlign w:val="center"/>
          </w:tcPr>
          <w:p w14:paraId="609C3580" w14:textId="77777777" w:rsidR="0026438D" w:rsidRPr="00EF5447" w:rsidRDefault="0026438D" w:rsidP="00B50379">
            <w:pPr>
              <w:pStyle w:val="TAC"/>
            </w:pPr>
            <w:r w:rsidRPr="007C6DF9">
              <w:rPr>
                <w:rFonts w:cs="Arial"/>
                <w:szCs w:val="18"/>
              </w:rPr>
              <w:t>N/A</w:t>
            </w:r>
          </w:p>
        </w:tc>
      </w:tr>
      <w:tr w:rsidR="0026438D" w:rsidRPr="00EF5447" w14:paraId="65F4C749" w14:textId="77777777" w:rsidTr="00B50379">
        <w:trPr>
          <w:trHeight w:val="187"/>
          <w:jc w:val="center"/>
        </w:trPr>
        <w:tc>
          <w:tcPr>
            <w:tcW w:w="1366" w:type="pct"/>
            <w:tcBorders>
              <w:bottom w:val="nil"/>
            </w:tcBorders>
            <w:shd w:val="clear" w:color="auto" w:fill="auto"/>
          </w:tcPr>
          <w:p w14:paraId="6FDE7E56" w14:textId="77777777" w:rsidR="0026438D" w:rsidRPr="00EF5447" w:rsidRDefault="0026438D" w:rsidP="00B50379">
            <w:pPr>
              <w:pStyle w:val="TAC"/>
            </w:pPr>
            <w:r w:rsidRPr="00EF5447">
              <w:rPr>
                <w:rFonts w:eastAsia="MS Mincho" w:cs="Arial"/>
                <w:lang w:eastAsia="ja-JP"/>
              </w:rPr>
              <w:t>DC_26A_n41A</w:t>
            </w:r>
          </w:p>
        </w:tc>
        <w:tc>
          <w:tcPr>
            <w:tcW w:w="563" w:type="pct"/>
            <w:shd w:val="clear" w:color="auto" w:fill="auto"/>
          </w:tcPr>
          <w:p w14:paraId="45A1918B" w14:textId="77777777" w:rsidR="0026438D" w:rsidRPr="00EF5447" w:rsidRDefault="0026438D" w:rsidP="00B50379">
            <w:pPr>
              <w:pStyle w:val="TAC"/>
            </w:pPr>
            <w:r w:rsidRPr="00EF5447">
              <w:t>26</w:t>
            </w:r>
          </w:p>
        </w:tc>
        <w:tc>
          <w:tcPr>
            <w:tcW w:w="588" w:type="pct"/>
            <w:shd w:val="clear" w:color="auto" w:fill="auto"/>
            <w:noWrap/>
          </w:tcPr>
          <w:p w14:paraId="62595557" w14:textId="77777777" w:rsidR="0026438D" w:rsidRPr="00EF5447" w:rsidRDefault="0026438D" w:rsidP="00B50379">
            <w:pPr>
              <w:pStyle w:val="TAC"/>
            </w:pPr>
            <w:r w:rsidRPr="00EF5447">
              <w:t>839</w:t>
            </w:r>
          </w:p>
        </w:tc>
        <w:tc>
          <w:tcPr>
            <w:tcW w:w="503" w:type="pct"/>
            <w:shd w:val="clear" w:color="auto" w:fill="auto"/>
            <w:noWrap/>
          </w:tcPr>
          <w:p w14:paraId="182BCE43" w14:textId="77777777" w:rsidR="0026438D" w:rsidRPr="00EF5447" w:rsidRDefault="0026438D" w:rsidP="00B50379">
            <w:pPr>
              <w:pStyle w:val="TAC"/>
            </w:pPr>
            <w:r w:rsidRPr="00EF5447">
              <w:t>5</w:t>
            </w:r>
          </w:p>
        </w:tc>
        <w:tc>
          <w:tcPr>
            <w:tcW w:w="395" w:type="pct"/>
            <w:shd w:val="clear" w:color="auto" w:fill="auto"/>
            <w:noWrap/>
          </w:tcPr>
          <w:p w14:paraId="6394AA24" w14:textId="77777777" w:rsidR="0026438D" w:rsidRPr="00EF5447" w:rsidRDefault="0026438D" w:rsidP="00B50379">
            <w:pPr>
              <w:pStyle w:val="TAC"/>
            </w:pPr>
            <w:r w:rsidRPr="00EF5447">
              <w:t>25</w:t>
            </w:r>
          </w:p>
        </w:tc>
        <w:tc>
          <w:tcPr>
            <w:tcW w:w="616" w:type="pct"/>
            <w:shd w:val="clear" w:color="auto" w:fill="auto"/>
            <w:noWrap/>
          </w:tcPr>
          <w:p w14:paraId="5950240F" w14:textId="77777777" w:rsidR="0026438D" w:rsidRPr="00EF5447" w:rsidRDefault="0026438D" w:rsidP="00B50379">
            <w:pPr>
              <w:pStyle w:val="TAC"/>
            </w:pPr>
            <w:r w:rsidRPr="00EF5447">
              <w:t>884</w:t>
            </w:r>
          </w:p>
        </w:tc>
        <w:tc>
          <w:tcPr>
            <w:tcW w:w="478" w:type="pct"/>
            <w:shd w:val="clear" w:color="auto" w:fill="auto"/>
            <w:noWrap/>
          </w:tcPr>
          <w:p w14:paraId="72842C63" w14:textId="77777777" w:rsidR="0026438D" w:rsidRPr="00EF5447" w:rsidRDefault="0026438D" w:rsidP="00B50379">
            <w:pPr>
              <w:pStyle w:val="TAC"/>
            </w:pPr>
            <w:r w:rsidRPr="00EF5447">
              <w:t>15.6</w:t>
            </w:r>
          </w:p>
        </w:tc>
        <w:tc>
          <w:tcPr>
            <w:tcW w:w="491" w:type="pct"/>
          </w:tcPr>
          <w:p w14:paraId="53A7C31B" w14:textId="77777777" w:rsidR="0026438D" w:rsidRPr="00EF5447" w:rsidRDefault="0026438D" w:rsidP="00B50379">
            <w:pPr>
              <w:pStyle w:val="TAC"/>
            </w:pPr>
            <w:r w:rsidRPr="00EF5447">
              <w:t>IMD3</w:t>
            </w:r>
            <w:r w:rsidRPr="00EF5447">
              <w:rPr>
                <w:vertAlign w:val="superscript"/>
              </w:rPr>
              <w:t>3</w:t>
            </w:r>
          </w:p>
        </w:tc>
      </w:tr>
      <w:tr w:rsidR="0026438D" w:rsidRPr="00EF5447" w14:paraId="24D5E77D" w14:textId="77777777" w:rsidTr="00B50379">
        <w:trPr>
          <w:trHeight w:val="187"/>
          <w:jc w:val="center"/>
        </w:trPr>
        <w:tc>
          <w:tcPr>
            <w:tcW w:w="1366" w:type="pct"/>
            <w:tcBorders>
              <w:top w:val="nil"/>
              <w:bottom w:val="single" w:sz="4" w:space="0" w:color="auto"/>
            </w:tcBorders>
            <w:shd w:val="clear" w:color="auto" w:fill="auto"/>
          </w:tcPr>
          <w:p w14:paraId="7A8E2B9C" w14:textId="77777777" w:rsidR="0026438D" w:rsidRPr="00EF5447" w:rsidRDefault="0026438D" w:rsidP="00B50379">
            <w:pPr>
              <w:pStyle w:val="TAC"/>
            </w:pPr>
          </w:p>
        </w:tc>
        <w:tc>
          <w:tcPr>
            <w:tcW w:w="563" w:type="pct"/>
            <w:shd w:val="clear" w:color="auto" w:fill="auto"/>
          </w:tcPr>
          <w:p w14:paraId="3B2BF5AF" w14:textId="77777777" w:rsidR="0026438D" w:rsidRPr="00EF5447" w:rsidRDefault="0026438D" w:rsidP="00B50379">
            <w:pPr>
              <w:pStyle w:val="TAC"/>
            </w:pPr>
            <w:r w:rsidRPr="00EF5447">
              <w:t>n41</w:t>
            </w:r>
          </w:p>
        </w:tc>
        <w:tc>
          <w:tcPr>
            <w:tcW w:w="588" w:type="pct"/>
            <w:shd w:val="clear" w:color="auto" w:fill="auto"/>
            <w:noWrap/>
          </w:tcPr>
          <w:p w14:paraId="207D17B6" w14:textId="77777777" w:rsidR="0026438D" w:rsidRPr="00EF5447" w:rsidRDefault="0026438D" w:rsidP="00B50379">
            <w:pPr>
              <w:pStyle w:val="TAC"/>
            </w:pPr>
            <w:r w:rsidRPr="00EF5447">
              <w:t>2562</w:t>
            </w:r>
          </w:p>
        </w:tc>
        <w:tc>
          <w:tcPr>
            <w:tcW w:w="503" w:type="pct"/>
            <w:shd w:val="clear" w:color="auto" w:fill="auto"/>
            <w:noWrap/>
          </w:tcPr>
          <w:p w14:paraId="7A03727C" w14:textId="77777777" w:rsidR="0026438D" w:rsidRPr="00EF5447" w:rsidRDefault="0026438D" w:rsidP="00B50379">
            <w:pPr>
              <w:pStyle w:val="TAC"/>
            </w:pPr>
            <w:r w:rsidRPr="00EF5447">
              <w:t>10</w:t>
            </w:r>
          </w:p>
        </w:tc>
        <w:tc>
          <w:tcPr>
            <w:tcW w:w="395" w:type="pct"/>
            <w:shd w:val="clear" w:color="auto" w:fill="auto"/>
            <w:noWrap/>
          </w:tcPr>
          <w:p w14:paraId="714C0949" w14:textId="77777777" w:rsidR="0026438D" w:rsidRPr="00EF5447" w:rsidRDefault="0026438D" w:rsidP="00B50379">
            <w:pPr>
              <w:pStyle w:val="TAC"/>
            </w:pPr>
            <w:r w:rsidRPr="00EF5447">
              <w:t>50</w:t>
            </w:r>
          </w:p>
        </w:tc>
        <w:tc>
          <w:tcPr>
            <w:tcW w:w="616" w:type="pct"/>
            <w:shd w:val="clear" w:color="auto" w:fill="auto"/>
            <w:noWrap/>
          </w:tcPr>
          <w:p w14:paraId="0D0D3AAC" w14:textId="77777777" w:rsidR="0026438D" w:rsidRPr="00EF5447" w:rsidRDefault="0026438D" w:rsidP="00B50379">
            <w:pPr>
              <w:pStyle w:val="TAC"/>
            </w:pPr>
            <w:r w:rsidRPr="00EF5447">
              <w:t>2562</w:t>
            </w:r>
          </w:p>
        </w:tc>
        <w:tc>
          <w:tcPr>
            <w:tcW w:w="478" w:type="pct"/>
            <w:shd w:val="clear" w:color="auto" w:fill="auto"/>
            <w:noWrap/>
          </w:tcPr>
          <w:p w14:paraId="4F90836B" w14:textId="77777777" w:rsidR="0026438D" w:rsidRPr="00EF5447" w:rsidRDefault="0026438D" w:rsidP="00B50379">
            <w:pPr>
              <w:pStyle w:val="TAC"/>
            </w:pPr>
            <w:r w:rsidRPr="00EF5447">
              <w:t>N/A</w:t>
            </w:r>
          </w:p>
        </w:tc>
        <w:tc>
          <w:tcPr>
            <w:tcW w:w="491" w:type="pct"/>
          </w:tcPr>
          <w:p w14:paraId="760E7CC7" w14:textId="77777777" w:rsidR="0026438D" w:rsidRPr="00EF5447" w:rsidRDefault="0026438D" w:rsidP="00B50379">
            <w:pPr>
              <w:pStyle w:val="TAC"/>
            </w:pPr>
            <w:r w:rsidRPr="00EF5447">
              <w:t>N/A</w:t>
            </w:r>
          </w:p>
        </w:tc>
      </w:tr>
      <w:tr w:rsidR="0026438D" w:rsidRPr="00EF5447" w14:paraId="43C11F89" w14:textId="77777777" w:rsidTr="00B50379">
        <w:trPr>
          <w:trHeight w:val="187"/>
          <w:jc w:val="center"/>
        </w:trPr>
        <w:tc>
          <w:tcPr>
            <w:tcW w:w="1366" w:type="pct"/>
            <w:tcBorders>
              <w:bottom w:val="nil"/>
            </w:tcBorders>
            <w:shd w:val="clear" w:color="auto" w:fill="auto"/>
          </w:tcPr>
          <w:p w14:paraId="3D1E705D" w14:textId="77777777" w:rsidR="0026438D" w:rsidRPr="00EF5447" w:rsidRDefault="0026438D" w:rsidP="00B50379">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53C98457" w14:textId="77777777" w:rsidR="0026438D" w:rsidRPr="00EF5447" w:rsidRDefault="0026438D" w:rsidP="00B50379">
            <w:pPr>
              <w:pStyle w:val="TAC"/>
            </w:pPr>
            <w:r w:rsidRPr="00EF5447">
              <w:rPr>
                <w:lang w:eastAsia="zh-TW"/>
              </w:rPr>
              <w:t>28</w:t>
            </w:r>
          </w:p>
        </w:tc>
        <w:tc>
          <w:tcPr>
            <w:tcW w:w="588" w:type="pct"/>
            <w:shd w:val="clear" w:color="auto" w:fill="auto"/>
            <w:noWrap/>
          </w:tcPr>
          <w:p w14:paraId="74E6CE4D" w14:textId="77777777" w:rsidR="0026438D" w:rsidRPr="00EF5447" w:rsidRDefault="0026438D" w:rsidP="00B50379">
            <w:pPr>
              <w:pStyle w:val="TAC"/>
            </w:pPr>
            <w:r w:rsidRPr="00EF5447">
              <w:rPr>
                <w:lang w:eastAsia="zh-TW"/>
              </w:rPr>
              <w:t>730</w:t>
            </w:r>
          </w:p>
        </w:tc>
        <w:tc>
          <w:tcPr>
            <w:tcW w:w="503" w:type="pct"/>
            <w:shd w:val="clear" w:color="auto" w:fill="auto"/>
            <w:noWrap/>
          </w:tcPr>
          <w:p w14:paraId="558551DD" w14:textId="77777777" w:rsidR="0026438D" w:rsidRPr="00EF5447" w:rsidRDefault="0026438D" w:rsidP="00B50379">
            <w:pPr>
              <w:pStyle w:val="TAC"/>
            </w:pPr>
            <w:r w:rsidRPr="00EF5447">
              <w:rPr>
                <w:lang w:eastAsia="zh-TW"/>
              </w:rPr>
              <w:t>10</w:t>
            </w:r>
          </w:p>
        </w:tc>
        <w:tc>
          <w:tcPr>
            <w:tcW w:w="395" w:type="pct"/>
            <w:shd w:val="clear" w:color="auto" w:fill="auto"/>
            <w:noWrap/>
          </w:tcPr>
          <w:p w14:paraId="76A268B8" w14:textId="77777777" w:rsidR="0026438D" w:rsidRPr="00EF5447" w:rsidRDefault="0026438D" w:rsidP="00B50379">
            <w:pPr>
              <w:pStyle w:val="TAC"/>
            </w:pPr>
            <w:r w:rsidRPr="00EF5447">
              <w:rPr>
                <w:lang w:eastAsia="zh-TW"/>
              </w:rPr>
              <w:t>50</w:t>
            </w:r>
          </w:p>
        </w:tc>
        <w:tc>
          <w:tcPr>
            <w:tcW w:w="616" w:type="pct"/>
            <w:shd w:val="clear" w:color="auto" w:fill="auto"/>
            <w:noWrap/>
          </w:tcPr>
          <w:p w14:paraId="4F984817" w14:textId="77777777" w:rsidR="0026438D" w:rsidRPr="00EF5447" w:rsidRDefault="0026438D" w:rsidP="00B50379">
            <w:pPr>
              <w:pStyle w:val="TAC"/>
            </w:pPr>
            <w:r w:rsidRPr="00EF5447">
              <w:rPr>
                <w:lang w:eastAsia="zh-TW"/>
              </w:rPr>
              <w:t>775</w:t>
            </w:r>
          </w:p>
        </w:tc>
        <w:tc>
          <w:tcPr>
            <w:tcW w:w="478" w:type="pct"/>
            <w:shd w:val="clear" w:color="auto" w:fill="auto"/>
            <w:noWrap/>
          </w:tcPr>
          <w:p w14:paraId="20126DC1" w14:textId="77777777" w:rsidR="0026438D" w:rsidRPr="00EF5447" w:rsidRDefault="0026438D" w:rsidP="00B50379">
            <w:pPr>
              <w:pStyle w:val="TAC"/>
            </w:pPr>
            <w:r w:rsidRPr="00EF5447">
              <w:rPr>
                <w:lang w:eastAsia="zh-TW"/>
              </w:rPr>
              <w:t>15.3</w:t>
            </w:r>
          </w:p>
        </w:tc>
        <w:tc>
          <w:tcPr>
            <w:tcW w:w="491" w:type="pct"/>
          </w:tcPr>
          <w:p w14:paraId="7E093EF4" w14:textId="77777777" w:rsidR="0026438D" w:rsidRPr="00EF5447" w:rsidRDefault="0026438D" w:rsidP="00B50379">
            <w:pPr>
              <w:pStyle w:val="TAC"/>
            </w:pPr>
            <w:r w:rsidRPr="00EF5447">
              <w:rPr>
                <w:lang w:eastAsia="zh-TW"/>
              </w:rPr>
              <w:t>IMD 2</w:t>
            </w:r>
          </w:p>
        </w:tc>
      </w:tr>
      <w:tr w:rsidR="0026438D" w:rsidRPr="00EF5447" w14:paraId="76344917" w14:textId="77777777" w:rsidTr="00B50379">
        <w:trPr>
          <w:trHeight w:val="187"/>
          <w:jc w:val="center"/>
        </w:trPr>
        <w:tc>
          <w:tcPr>
            <w:tcW w:w="1366" w:type="pct"/>
            <w:tcBorders>
              <w:top w:val="nil"/>
              <w:bottom w:val="nil"/>
            </w:tcBorders>
            <w:shd w:val="clear" w:color="auto" w:fill="auto"/>
          </w:tcPr>
          <w:p w14:paraId="62E39F36" w14:textId="77777777" w:rsidR="0026438D" w:rsidRPr="00EF5447" w:rsidRDefault="0026438D" w:rsidP="00B50379">
            <w:pPr>
              <w:pStyle w:val="TAC"/>
            </w:pPr>
          </w:p>
        </w:tc>
        <w:tc>
          <w:tcPr>
            <w:tcW w:w="563" w:type="pct"/>
            <w:shd w:val="clear" w:color="auto" w:fill="auto"/>
          </w:tcPr>
          <w:p w14:paraId="515FCFA8"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63AE2F3B" w14:textId="77777777" w:rsidR="0026438D" w:rsidRPr="00EF5447" w:rsidRDefault="0026438D" w:rsidP="00B50379">
            <w:pPr>
              <w:pStyle w:val="TAC"/>
            </w:pPr>
            <w:r w:rsidRPr="00EF5447">
              <w:rPr>
                <w:lang w:eastAsia="zh-TW"/>
              </w:rPr>
              <w:t>1500</w:t>
            </w:r>
          </w:p>
        </w:tc>
        <w:tc>
          <w:tcPr>
            <w:tcW w:w="503" w:type="pct"/>
            <w:shd w:val="clear" w:color="auto" w:fill="auto"/>
            <w:noWrap/>
          </w:tcPr>
          <w:p w14:paraId="2C56C40D" w14:textId="77777777" w:rsidR="0026438D" w:rsidRPr="00EF5447" w:rsidRDefault="0026438D" w:rsidP="00B50379">
            <w:pPr>
              <w:pStyle w:val="TAC"/>
            </w:pPr>
            <w:r w:rsidRPr="00EF5447">
              <w:rPr>
                <w:lang w:eastAsia="zh-TW"/>
              </w:rPr>
              <w:t>10</w:t>
            </w:r>
          </w:p>
        </w:tc>
        <w:tc>
          <w:tcPr>
            <w:tcW w:w="395" w:type="pct"/>
            <w:shd w:val="clear" w:color="auto" w:fill="auto"/>
            <w:noWrap/>
          </w:tcPr>
          <w:p w14:paraId="17ABE37E" w14:textId="77777777" w:rsidR="0026438D" w:rsidRPr="00EF5447" w:rsidRDefault="0026438D" w:rsidP="00B50379">
            <w:pPr>
              <w:pStyle w:val="TAC"/>
            </w:pPr>
            <w:r w:rsidRPr="00EF5447">
              <w:rPr>
                <w:lang w:eastAsia="zh-TW"/>
              </w:rPr>
              <w:t>50</w:t>
            </w:r>
          </w:p>
        </w:tc>
        <w:tc>
          <w:tcPr>
            <w:tcW w:w="616" w:type="pct"/>
            <w:shd w:val="clear" w:color="auto" w:fill="auto"/>
            <w:noWrap/>
          </w:tcPr>
          <w:p w14:paraId="3843182A" w14:textId="77777777" w:rsidR="0026438D" w:rsidRPr="00EF5447" w:rsidRDefault="0026438D" w:rsidP="00B50379">
            <w:pPr>
              <w:pStyle w:val="TAC"/>
            </w:pPr>
            <w:r w:rsidRPr="00EF5447">
              <w:rPr>
                <w:lang w:eastAsia="zh-TW"/>
              </w:rPr>
              <w:t>1500</w:t>
            </w:r>
          </w:p>
        </w:tc>
        <w:tc>
          <w:tcPr>
            <w:tcW w:w="478" w:type="pct"/>
            <w:shd w:val="clear" w:color="auto" w:fill="auto"/>
            <w:noWrap/>
          </w:tcPr>
          <w:p w14:paraId="0102D05D" w14:textId="77777777" w:rsidR="0026438D" w:rsidRPr="00EF5447" w:rsidRDefault="0026438D" w:rsidP="00B50379">
            <w:pPr>
              <w:pStyle w:val="TAC"/>
            </w:pPr>
            <w:r w:rsidRPr="00EF5447">
              <w:rPr>
                <w:lang w:eastAsia="zh-TW"/>
              </w:rPr>
              <w:t>N/A</w:t>
            </w:r>
          </w:p>
        </w:tc>
        <w:tc>
          <w:tcPr>
            <w:tcW w:w="491" w:type="pct"/>
          </w:tcPr>
          <w:p w14:paraId="64002FBD" w14:textId="77777777" w:rsidR="0026438D" w:rsidRPr="00EF5447" w:rsidRDefault="0026438D" w:rsidP="00B50379">
            <w:pPr>
              <w:pStyle w:val="TAC"/>
            </w:pPr>
            <w:r w:rsidRPr="00EF5447">
              <w:rPr>
                <w:lang w:eastAsia="zh-TW"/>
              </w:rPr>
              <w:t>N/A</w:t>
            </w:r>
          </w:p>
        </w:tc>
      </w:tr>
      <w:tr w:rsidR="0026438D" w:rsidRPr="00EF5447" w14:paraId="7C99E0C7" w14:textId="77777777" w:rsidTr="00B50379">
        <w:trPr>
          <w:trHeight w:val="187"/>
          <w:jc w:val="center"/>
        </w:trPr>
        <w:tc>
          <w:tcPr>
            <w:tcW w:w="1366" w:type="pct"/>
            <w:tcBorders>
              <w:top w:val="nil"/>
              <w:bottom w:val="nil"/>
            </w:tcBorders>
            <w:shd w:val="clear" w:color="auto" w:fill="auto"/>
          </w:tcPr>
          <w:p w14:paraId="4EE4DE15" w14:textId="77777777" w:rsidR="0026438D" w:rsidRPr="00EF5447" w:rsidRDefault="0026438D" w:rsidP="00B50379">
            <w:pPr>
              <w:pStyle w:val="TAC"/>
            </w:pPr>
          </w:p>
        </w:tc>
        <w:tc>
          <w:tcPr>
            <w:tcW w:w="563" w:type="pct"/>
            <w:shd w:val="clear" w:color="auto" w:fill="auto"/>
          </w:tcPr>
          <w:p w14:paraId="3D28A6AB" w14:textId="77777777" w:rsidR="0026438D" w:rsidRPr="00EF5447" w:rsidRDefault="0026438D" w:rsidP="00B50379">
            <w:pPr>
              <w:pStyle w:val="TAC"/>
            </w:pPr>
            <w:r w:rsidRPr="00EF5447">
              <w:rPr>
                <w:lang w:eastAsia="zh-TW"/>
              </w:rPr>
              <w:t>28</w:t>
            </w:r>
          </w:p>
        </w:tc>
        <w:tc>
          <w:tcPr>
            <w:tcW w:w="588" w:type="pct"/>
            <w:shd w:val="clear" w:color="auto" w:fill="auto"/>
            <w:noWrap/>
          </w:tcPr>
          <w:p w14:paraId="5B8EBC32" w14:textId="77777777" w:rsidR="0026438D" w:rsidRPr="00EF5447" w:rsidRDefault="0026438D" w:rsidP="00B50379">
            <w:pPr>
              <w:pStyle w:val="TAC"/>
            </w:pPr>
            <w:r w:rsidRPr="00EF5447">
              <w:rPr>
                <w:lang w:eastAsia="zh-TW"/>
              </w:rPr>
              <w:t>740</w:t>
            </w:r>
          </w:p>
        </w:tc>
        <w:tc>
          <w:tcPr>
            <w:tcW w:w="503" w:type="pct"/>
            <w:shd w:val="clear" w:color="auto" w:fill="auto"/>
            <w:noWrap/>
          </w:tcPr>
          <w:p w14:paraId="0DD6AE59" w14:textId="77777777" w:rsidR="0026438D" w:rsidRPr="00EF5447" w:rsidRDefault="0026438D" w:rsidP="00B50379">
            <w:pPr>
              <w:pStyle w:val="TAC"/>
            </w:pPr>
            <w:r w:rsidRPr="00EF5447">
              <w:rPr>
                <w:lang w:eastAsia="zh-TW"/>
              </w:rPr>
              <w:t>10</w:t>
            </w:r>
          </w:p>
        </w:tc>
        <w:tc>
          <w:tcPr>
            <w:tcW w:w="395" w:type="pct"/>
            <w:shd w:val="clear" w:color="auto" w:fill="auto"/>
            <w:noWrap/>
          </w:tcPr>
          <w:p w14:paraId="7FEB3A2F" w14:textId="77777777" w:rsidR="0026438D" w:rsidRPr="00EF5447" w:rsidRDefault="0026438D" w:rsidP="00B50379">
            <w:pPr>
              <w:pStyle w:val="TAC"/>
            </w:pPr>
            <w:r w:rsidRPr="00EF5447">
              <w:rPr>
                <w:lang w:eastAsia="zh-TW"/>
              </w:rPr>
              <w:t>50</w:t>
            </w:r>
          </w:p>
        </w:tc>
        <w:tc>
          <w:tcPr>
            <w:tcW w:w="616" w:type="pct"/>
            <w:shd w:val="clear" w:color="auto" w:fill="auto"/>
            <w:noWrap/>
          </w:tcPr>
          <w:p w14:paraId="7E242391" w14:textId="77777777" w:rsidR="0026438D" w:rsidRPr="00EF5447" w:rsidRDefault="0026438D" w:rsidP="00B50379">
            <w:pPr>
              <w:pStyle w:val="TAC"/>
            </w:pPr>
            <w:r w:rsidRPr="00EF5447">
              <w:rPr>
                <w:lang w:eastAsia="zh-TW"/>
              </w:rPr>
              <w:t>785</w:t>
            </w:r>
          </w:p>
        </w:tc>
        <w:tc>
          <w:tcPr>
            <w:tcW w:w="478" w:type="pct"/>
            <w:shd w:val="clear" w:color="auto" w:fill="auto"/>
            <w:noWrap/>
          </w:tcPr>
          <w:p w14:paraId="4B7573AD" w14:textId="77777777" w:rsidR="0026438D" w:rsidRPr="00EF5447" w:rsidRDefault="0026438D" w:rsidP="00B50379">
            <w:pPr>
              <w:pStyle w:val="TAC"/>
            </w:pPr>
            <w:r w:rsidRPr="00EF5447">
              <w:rPr>
                <w:lang w:eastAsia="zh-TW"/>
              </w:rPr>
              <w:t>6</w:t>
            </w:r>
          </w:p>
        </w:tc>
        <w:tc>
          <w:tcPr>
            <w:tcW w:w="491" w:type="pct"/>
          </w:tcPr>
          <w:p w14:paraId="73E39361" w14:textId="77777777" w:rsidR="0026438D" w:rsidRPr="00EF5447" w:rsidRDefault="0026438D" w:rsidP="00B50379">
            <w:pPr>
              <w:pStyle w:val="TAC"/>
            </w:pPr>
            <w:r w:rsidRPr="00EF5447">
              <w:rPr>
                <w:lang w:eastAsia="zh-TW"/>
              </w:rPr>
              <w:t>IMD 4</w:t>
            </w:r>
          </w:p>
        </w:tc>
      </w:tr>
      <w:tr w:rsidR="0026438D" w:rsidRPr="00EF5447" w14:paraId="4344916A" w14:textId="77777777" w:rsidTr="00B50379">
        <w:trPr>
          <w:trHeight w:val="187"/>
          <w:jc w:val="center"/>
        </w:trPr>
        <w:tc>
          <w:tcPr>
            <w:tcW w:w="1366" w:type="pct"/>
            <w:tcBorders>
              <w:top w:val="nil"/>
              <w:bottom w:val="nil"/>
            </w:tcBorders>
            <w:shd w:val="clear" w:color="auto" w:fill="auto"/>
          </w:tcPr>
          <w:p w14:paraId="36512BC1" w14:textId="77777777" w:rsidR="0026438D" w:rsidRPr="00EF5447" w:rsidRDefault="0026438D" w:rsidP="00B50379">
            <w:pPr>
              <w:pStyle w:val="TAC"/>
            </w:pPr>
          </w:p>
        </w:tc>
        <w:tc>
          <w:tcPr>
            <w:tcW w:w="563" w:type="pct"/>
            <w:shd w:val="clear" w:color="auto" w:fill="auto"/>
          </w:tcPr>
          <w:p w14:paraId="63084F85"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50DF9B4D" w14:textId="77777777" w:rsidR="0026438D" w:rsidRPr="00EF5447" w:rsidRDefault="0026438D" w:rsidP="00B50379">
            <w:pPr>
              <w:pStyle w:val="TAC"/>
            </w:pPr>
            <w:r w:rsidRPr="00EF5447">
              <w:rPr>
                <w:lang w:eastAsia="zh-TW"/>
              </w:rPr>
              <w:t>1500</w:t>
            </w:r>
          </w:p>
        </w:tc>
        <w:tc>
          <w:tcPr>
            <w:tcW w:w="503" w:type="pct"/>
            <w:shd w:val="clear" w:color="auto" w:fill="auto"/>
            <w:noWrap/>
          </w:tcPr>
          <w:p w14:paraId="2D55A7B9" w14:textId="77777777" w:rsidR="0026438D" w:rsidRPr="00EF5447" w:rsidRDefault="0026438D" w:rsidP="00B50379">
            <w:pPr>
              <w:pStyle w:val="TAC"/>
            </w:pPr>
            <w:r w:rsidRPr="00EF5447">
              <w:rPr>
                <w:lang w:eastAsia="zh-TW"/>
              </w:rPr>
              <w:t>10</w:t>
            </w:r>
          </w:p>
        </w:tc>
        <w:tc>
          <w:tcPr>
            <w:tcW w:w="395" w:type="pct"/>
            <w:shd w:val="clear" w:color="auto" w:fill="auto"/>
            <w:noWrap/>
          </w:tcPr>
          <w:p w14:paraId="4A103A60" w14:textId="77777777" w:rsidR="0026438D" w:rsidRPr="00EF5447" w:rsidRDefault="0026438D" w:rsidP="00B50379">
            <w:pPr>
              <w:pStyle w:val="TAC"/>
            </w:pPr>
            <w:r w:rsidRPr="00EF5447">
              <w:rPr>
                <w:lang w:eastAsia="zh-TW"/>
              </w:rPr>
              <w:t>50</w:t>
            </w:r>
          </w:p>
        </w:tc>
        <w:tc>
          <w:tcPr>
            <w:tcW w:w="616" w:type="pct"/>
            <w:shd w:val="clear" w:color="auto" w:fill="auto"/>
            <w:noWrap/>
          </w:tcPr>
          <w:p w14:paraId="6B9C4A5E" w14:textId="77777777" w:rsidR="0026438D" w:rsidRPr="00EF5447" w:rsidRDefault="0026438D" w:rsidP="00B50379">
            <w:pPr>
              <w:pStyle w:val="TAC"/>
            </w:pPr>
            <w:r w:rsidRPr="00EF5447">
              <w:rPr>
                <w:lang w:eastAsia="zh-TW"/>
              </w:rPr>
              <w:t>1500</w:t>
            </w:r>
          </w:p>
        </w:tc>
        <w:tc>
          <w:tcPr>
            <w:tcW w:w="478" w:type="pct"/>
            <w:shd w:val="clear" w:color="auto" w:fill="auto"/>
            <w:noWrap/>
          </w:tcPr>
          <w:p w14:paraId="65DDDBA7" w14:textId="77777777" w:rsidR="0026438D" w:rsidRPr="00EF5447" w:rsidRDefault="0026438D" w:rsidP="00B50379">
            <w:pPr>
              <w:pStyle w:val="TAC"/>
            </w:pPr>
            <w:r w:rsidRPr="00EF5447">
              <w:rPr>
                <w:lang w:eastAsia="zh-TW"/>
              </w:rPr>
              <w:t>N/A</w:t>
            </w:r>
          </w:p>
        </w:tc>
        <w:tc>
          <w:tcPr>
            <w:tcW w:w="491" w:type="pct"/>
          </w:tcPr>
          <w:p w14:paraId="0B4077E7" w14:textId="77777777" w:rsidR="0026438D" w:rsidRPr="00EF5447" w:rsidRDefault="0026438D" w:rsidP="00B50379">
            <w:pPr>
              <w:pStyle w:val="TAC"/>
            </w:pPr>
            <w:r w:rsidRPr="00EF5447">
              <w:rPr>
                <w:lang w:eastAsia="zh-TW"/>
              </w:rPr>
              <w:t>N/A</w:t>
            </w:r>
          </w:p>
        </w:tc>
      </w:tr>
      <w:tr w:rsidR="0026438D" w:rsidRPr="00EF5447" w14:paraId="6D905DD8" w14:textId="77777777" w:rsidTr="00B50379">
        <w:trPr>
          <w:trHeight w:val="187"/>
          <w:jc w:val="center"/>
        </w:trPr>
        <w:tc>
          <w:tcPr>
            <w:tcW w:w="1366" w:type="pct"/>
            <w:tcBorders>
              <w:top w:val="nil"/>
              <w:bottom w:val="nil"/>
            </w:tcBorders>
            <w:shd w:val="clear" w:color="auto" w:fill="auto"/>
          </w:tcPr>
          <w:p w14:paraId="388B67B3" w14:textId="77777777" w:rsidR="0026438D" w:rsidRPr="00EF5447" w:rsidRDefault="0026438D" w:rsidP="00B50379">
            <w:pPr>
              <w:pStyle w:val="TAC"/>
            </w:pPr>
          </w:p>
        </w:tc>
        <w:tc>
          <w:tcPr>
            <w:tcW w:w="563" w:type="pct"/>
            <w:shd w:val="clear" w:color="auto" w:fill="auto"/>
          </w:tcPr>
          <w:p w14:paraId="57160FD9" w14:textId="77777777" w:rsidR="0026438D" w:rsidRPr="00EF5447" w:rsidRDefault="0026438D" w:rsidP="00B50379">
            <w:pPr>
              <w:pStyle w:val="TAC"/>
            </w:pPr>
            <w:r w:rsidRPr="00EF5447">
              <w:rPr>
                <w:lang w:eastAsia="zh-TW"/>
              </w:rPr>
              <w:t>28</w:t>
            </w:r>
          </w:p>
        </w:tc>
        <w:tc>
          <w:tcPr>
            <w:tcW w:w="588" w:type="pct"/>
            <w:shd w:val="clear" w:color="auto" w:fill="auto"/>
            <w:noWrap/>
          </w:tcPr>
          <w:p w14:paraId="046ADF29" w14:textId="77777777" w:rsidR="0026438D" w:rsidRPr="00EF5447" w:rsidRDefault="0026438D" w:rsidP="00B50379">
            <w:pPr>
              <w:pStyle w:val="TAC"/>
            </w:pPr>
            <w:r w:rsidRPr="00EF5447">
              <w:rPr>
                <w:lang w:eastAsia="zh-TW"/>
              </w:rPr>
              <w:t>740</w:t>
            </w:r>
          </w:p>
        </w:tc>
        <w:tc>
          <w:tcPr>
            <w:tcW w:w="503" w:type="pct"/>
            <w:shd w:val="clear" w:color="auto" w:fill="auto"/>
            <w:noWrap/>
          </w:tcPr>
          <w:p w14:paraId="12FFEDE1" w14:textId="77777777" w:rsidR="0026438D" w:rsidRPr="00EF5447" w:rsidRDefault="0026438D" w:rsidP="00B50379">
            <w:pPr>
              <w:pStyle w:val="TAC"/>
            </w:pPr>
            <w:r w:rsidRPr="00EF5447">
              <w:rPr>
                <w:lang w:eastAsia="zh-TW"/>
              </w:rPr>
              <w:t>10</w:t>
            </w:r>
          </w:p>
        </w:tc>
        <w:tc>
          <w:tcPr>
            <w:tcW w:w="395" w:type="pct"/>
            <w:shd w:val="clear" w:color="auto" w:fill="auto"/>
            <w:noWrap/>
          </w:tcPr>
          <w:p w14:paraId="7F559D3D" w14:textId="77777777" w:rsidR="0026438D" w:rsidRPr="00EF5447" w:rsidRDefault="0026438D" w:rsidP="00B50379">
            <w:pPr>
              <w:pStyle w:val="TAC"/>
            </w:pPr>
            <w:r w:rsidRPr="00EF5447">
              <w:rPr>
                <w:lang w:eastAsia="zh-TW"/>
              </w:rPr>
              <w:t>50</w:t>
            </w:r>
          </w:p>
        </w:tc>
        <w:tc>
          <w:tcPr>
            <w:tcW w:w="616" w:type="pct"/>
            <w:shd w:val="clear" w:color="auto" w:fill="auto"/>
            <w:noWrap/>
          </w:tcPr>
          <w:p w14:paraId="127E1876" w14:textId="77777777" w:rsidR="0026438D" w:rsidRPr="00EF5447" w:rsidRDefault="0026438D" w:rsidP="00B50379">
            <w:pPr>
              <w:pStyle w:val="TAC"/>
            </w:pPr>
            <w:r w:rsidRPr="00EF5447">
              <w:rPr>
                <w:lang w:eastAsia="zh-TW"/>
              </w:rPr>
              <w:t>785</w:t>
            </w:r>
          </w:p>
        </w:tc>
        <w:tc>
          <w:tcPr>
            <w:tcW w:w="478" w:type="pct"/>
            <w:shd w:val="clear" w:color="auto" w:fill="auto"/>
            <w:noWrap/>
          </w:tcPr>
          <w:p w14:paraId="0A7D1E8B" w14:textId="77777777" w:rsidR="0026438D" w:rsidRPr="00EF5447" w:rsidRDefault="0026438D" w:rsidP="00B50379">
            <w:pPr>
              <w:pStyle w:val="TAC"/>
            </w:pPr>
            <w:r w:rsidRPr="00EF5447">
              <w:rPr>
                <w:lang w:eastAsia="zh-TW"/>
              </w:rPr>
              <w:t>0.5</w:t>
            </w:r>
          </w:p>
        </w:tc>
        <w:tc>
          <w:tcPr>
            <w:tcW w:w="491" w:type="pct"/>
          </w:tcPr>
          <w:p w14:paraId="7D096C65" w14:textId="77777777" w:rsidR="0026438D" w:rsidRPr="00EF5447" w:rsidRDefault="0026438D" w:rsidP="00B50379">
            <w:pPr>
              <w:pStyle w:val="TAC"/>
            </w:pPr>
            <w:r w:rsidRPr="00EF5447">
              <w:rPr>
                <w:lang w:eastAsia="zh-TW"/>
              </w:rPr>
              <w:t>IMD 5</w:t>
            </w:r>
          </w:p>
        </w:tc>
      </w:tr>
      <w:tr w:rsidR="0026438D" w:rsidRPr="00EF5447" w14:paraId="1693DDEE" w14:textId="77777777" w:rsidTr="00B50379">
        <w:trPr>
          <w:trHeight w:val="187"/>
          <w:jc w:val="center"/>
        </w:trPr>
        <w:tc>
          <w:tcPr>
            <w:tcW w:w="1366" w:type="pct"/>
            <w:tcBorders>
              <w:top w:val="nil"/>
              <w:bottom w:val="single" w:sz="4" w:space="0" w:color="auto"/>
            </w:tcBorders>
            <w:shd w:val="clear" w:color="auto" w:fill="auto"/>
          </w:tcPr>
          <w:p w14:paraId="566D0ABF" w14:textId="77777777" w:rsidR="0026438D" w:rsidRPr="00EF5447" w:rsidRDefault="0026438D" w:rsidP="00B50379">
            <w:pPr>
              <w:pStyle w:val="TAC"/>
            </w:pPr>
          </w:p>
        </w:tc>
        <w:tc>
          <w:tcPr>
            <w:tcW w:w="563" w:type="pct"/>
            <w:shd w:val="clear" w:color="auto" w:fill="auto"/>
          </w:tcPr>
          <w:p w14:paraId="30423527" w14:textId="77777777" w:rsidR="0026438D" w:rsidRPr="00EF5447" w:rsidRDefault="0026438D" w:rsidP="00B50379">
            <w:pPr>
              <w:pStyle w:val="TAC"/>
            </w:pPr>
            <w:r w:rsidRPr="00EF5447">
              <w:t>n</w:t>
            </w:r>
            <w:r w:rsidRPr="00EF5447">
              <w:rPr>
                <w:lang w:eastAsia="zh-TW"/>
              </w:rPr>
              <w:t>50</w:t>
            </w:r>
          </w:p>
        </w:tc>
        <w:tc>
          <w:tcPr>
            <w:tcW w:w="588" w:type="pct"/>
            <w:shd w:val="clear" w:color="auto" w:fill="auto"/>
            <w:noWrap/>
          </w:tcPr>
          <w:p w14:paraId="76FDE4FE" w14:textId="77777777" w:rsidR="0026438D" w:rsidRPr="00EF5447" w:rsidRDefault="0026438D" w:rsidP="00B50379">
            <w:pPr>
              <w:pStyle w:val="TAC"/>
            </w:pPr>
            <w:r w:rsidRPr="00EF5447">
              <w:rPr>
                <w:lang w:eastAsia="zh-TW"/>
              </w:rPr>
              <w:t>1500</w:t>
            </w:r>
          </w:p>
        </w:tc>
        <w:tc>
          <w:tcPr>
            <w:tcW w:w="503" w:type="pct"/>
            <w:shd w:val="clear" w:color="auto" w:fill="auto"/>
            <w:noWrap/>
          </w:tcPr>
          <w:p w14:paraId="0546DD96" w14:textId="77777777" w:rsidR="0026438D" w:rsidRPr="00EF5447" w:rsidRDefault="0026438D" w:rsidP="00B50379">
            <w:pPr>
              <w:pStyle w:val="TAC"/>
            </w:pPr>
            <w:r w:rsidRPr="00EF5447">
              <w:rPr>
                <w:lang w:eastAsia="zh-TW"/>
              </w:rPr>
              <w:t>10</w:t>
            </w:r>
          </w:p>
        </w:tc>
        <w:tc>
          <w:tcPr>
            <w:tcW w:w="395" w:type="pct"/>
            <w:shd w:val="clear" w:color="auto" w:fill="auto"/>
            <w:noWrap/>
          </w:tcPr>
          <w:p w14:paraId="0AAF79F8" w14:textId="77777777" w:rsidR="0026438D" w:rsidRPr="00EF5447" w:rsidRDefault="0026438D" w:rsidP="00B50379">
            <w:pPr>
              <w:pStyle w:val="TAC"/>
            </w:pPr>
            <w:r w:rsidRPr="00EF5447">
              <w:rPr>
                <w:lang w:eastAsia="zh-TW"/>
              </w:rPr>
              <w:t>50</w:t>
            </w:r>
          </w:p>
        </w:tc>
        <w:tc>
          <w:tcPr>
            <w:tcW w:w="616" w:type="pct"/>
            <w:shd w:val="clear" w:color="auto" w:fill="auto"/>
            <w:noWrap/>
          </w:tcPr>
          <w:p w14:paraId="08E6D499" w14:textId="77777777" w:rsidR="0026438D" w:rsidRPr="00EF5447" w:rsidRDefault="0026438D" w:rsidP="00B50379">
            <w:pPr>
              <w:pStyle w:val="TAC"/>
            </w:pPr>
            <w:r w:rsidRPr="00EF5447">
              <w:rPr>
                <w:lang w:eastAsia="zh-TW"/>
              </w:rPr>
              <w:t>1500</w:t>
            </w:r>
          </w:p>
        </w:tc>
        <w:tc>
          <w:tcPr>
            <w:tcW w:w="478" w:type="pct"/>
            <w:shd w:val="clear" w:color="auto" w:fill="auto"/>
            <w:noWrap/>
          </w:tcPr>
          <w:p w14:paraId="1A769939" w14:textId="77777777" w:rsidR="0026438D" w:rsidRPr="00EF5447" w:rsidRDefault="0026438D" w:rsidP="00B50379">
            <w:pPr>
              <w:pStyle w:val="TAC"/>
            </w:pPr>
            <w:r w:rsidRPr="00EF5447">
              <w:rPr>
                <w:lang w:eastAsia="zh-TW"/>
              </w:rPr>
              <w:t>N/A</w:t>
            </w:r>
          </w:p>
        </w:tc>
        <w:tc>
          <w:tcPr>
            <w:tcW w:w="491" w:type="pct"/>
          </w:tcPr>
          <w:p w14:paraId="52E0D68E" w14:textId="77777777" w:rsidR="0026438D" w:rsidRPr="00EF5447" w:rsidRDefault="0026438D" w:rsidP="00B50379">
            <w:pPr>
              <w:pStyle w:val="TAC"/>
            </w:pPr>
            <w:r w:rsidRPr="00EF5447">
              <w:rPr>
                <w:lang w:eastAsia="zh-TW"/>
              </w:rPr>
              <w:t>N/A</w:t>
            </w:r>
          </w:p>
        </w:tc>
      </w:tr>
      <w:tr w:rsidR="0026438D" w:rsidRPr="00EF5447" w14:paraId="243E2B64" w14:textId="77777777" w:rsidTr="00B50379">
        <w:trPr>
          <w:trHeight w:val="187"/>
          <w:jc w:val="center"/>
        </w:trPr>
        <w:tc>
          <w:tcPr>
            <w:tcW w:w="1366" w:type="pct"/>
            <w:tcBorders>
              <w:bottom w:val="nil"/>
            </w:tcBorders>
            <w:shd w:val="clear" w:color="auto" w:fill="auto"/>
          </w:tcPr>
          <w:p w14:paraId="41B5ACDB" w14:textId="77777777" w:rsidR="0026438D" w:rsidRPr="00EF5447" w:rsidRDefault="0026438D" w:rsidP="00B50379">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1B52CA4" w14:textId="77777777" w:rsidR="0026438D" w:rsidRPr="00EF5447" w:rsidRDefault="0026438D" w:rsidP="00B50379">
            <w:pPr>
              <w:pStyle w:val="TAC"/>
              <w:rPr>
                <w:rFonts w:eastAsia="MS Mincho"/>
              </w:rPr>
            </w:pPr>
            <w:r w:rsidRPr="00EF5447">
              <w:rPr>
                <w:rFonts w:eastAsia="Yu Mincho" w:cs="Arial"/>
                <w:szCs w:val="24"/>
                <w:lang w:eastAsia="ja-JP"/>
              </w:rPr>
              <w:t>28</w:t>
            </w:r>
          </w:p>
        </w:tc>
        <w:tc>
          <w:tcPr>
            <w:tcW w:w="588" w:type="pct"/>
            <w:shd w:val="clear" w:color="auto" w:fill="auto"/>
            <w:noWrap/>
          </w:tcPr>
          <w:p w14:paraId="4E7E7CAC" w14:textId="77777777" w:rsidR="0026438D" w:rsidRPr="00EF5447" w:rsidRDefault="0026438D" w:rsidP="00B50379">
            <w:pPr>
              <w:pStyle w:val="TAC"/>
            </w:pPr>
            <w:r w:rsidRPr="00EF5447">
              <w:rPr>
                <w:rFonts w:cs="Arial"/>
                <w:szCs w:val="18"/>
                <w:lang w:eastAsia="ko-KR"/>
              </w:rPr>
              <w:t>742.3</w:t>
            </w:r>
          </w:p>
        </w:tc>
        <w:tc>
          <w:tcPr>
            <w:tcW w:w="503" w:type="pct"/>
            <w:shd w:val="clear" w:color="auto" w:fill="auto"/>
            <w:noWrap/>
          </w:tcPr>
          <w:p w14:paraId="6581BE4E" w14:textId="77777777" w:rsidR="0026438D" w:rsidRPr="00EF5447" w:rsidRDefault="0026438D" w:rsidP="00B50379">
            <w:pPr>
              <w:pStyle w:val="TAC"/>
              <w:rPr>
                <w:rFonts w:eastAsia="MS Mincho"/>
              </w:rPr>
            </w:pPr>
            <w:r w:rsidRPr="00EF5447">
              <w:rPr>
                <w:rFonts w:cs="Arial"/>
                <w:szCs w:val="18"/>
                <w:lang w:eastAsia="ko-KR"/>
              </w:rPr>
              <w:t>5</w:t>
            </w:r>
          </w:p>
        </w:tc>
        <w:tc>
          <w:tcPr>
            <w:tcW w:w="395" w:type="pct"/>
            <w:shd w:val="clear" w:color="auto" w:fill="auto"/>
            <w:noWrap/>
          </w:tcPr>
          <w:p w14:paraId="3D6E9EC9" w14:textId="77777777" w:rsidR="0026438D" w:rsidRPr="00EF5447" w:rsidRDefault="0026438D" w:rsidP="00B50379">
            <w:pPr>
              <w:pStyle w:val="TAC"/>
            </w:pPr>
            <w:r w:rsidRPr="00EF5447">
              <w:rPr>
                <w:rFonts w:cs="Arial"/>
                <w:szCs w:val="18"/>
                <w:lang w:eastAsia="ko-KR"/>
              </w:rPr>
              <w:t>25</w:t>
            </w:r>
          </w:p>
        </w:tc>
        <w:tc>
          <w:tcPr>
            <w:tcW w:w="616" w:type="pct"/>
            <w:shd w:val="clear" w:color="auto" w:fill="auto"/>
            <w:noWrap/>
          </w:tcPr>
          <w:p w14:paraId="57CE66CD" w14:textId="77777777" w:rsidR="0026438D" w:rsidRPr="00EF5447" w:rsidRDefault="0026438D" w:rsidP="00B50379">
            <w:pPr>
              <w:pStyle w:val="TAC"/>
            </w:pPr>
            <w:r w:rsidRPr="00EF5447">
              <w:rPr>
                <w:rFonts w:cs="Arial"/>
                <w:szCs w:val="18"/>
                <w:lang w:eastAsia="ko-KR"/>
              </w:rPr>
              <w:t>797.3</w:t>
            </w:r>
          </w:p>
        </w:tc>
        <w:tc>
          <w:tcPr>
            <w:tcW w:w="478" w:type="pct"/>
            <w:shd w:val="clear" w:color="auto" w:fill="auto"/>
            <w:noWrap/>
          </w:tcPr>
          <w:p w14:paraId="244AA1E3" w14:textId="77777777" w:rsidR="0026438D" w:rsidRPr="00EF5447" w:rsidRDefault="0026438D" w:rsidP="00B50379">
            <w:pPr>
              <w:pStyle w:val="TAC"/>
            </w:pPr>
            <w:r w:rsidRPr="00EF5447">
              <w:rPr>
                <w:rFonts w:eastAsia="Yu Mincho" w:cs="Arial"/>
                <w:lang w:eastAsia="ja-JP"/>
              </w:rPr>
              <w:t>5</w:t>
            </w:r>
          </w:p>
        </w:tc>
        <w:tc>
          <w:tcPr>
            <w:tcW w:w="491" w:type="pct"/>
          </w:tcPr>
          <w:p w14:paraId="5E314C04" w14:textId="77777777" w:rsidR="0026438D" w:rsidRPr="00EF5447" w:rsidRDefault="0026438D" w:rsidP="00B50379">
            <w:pPr>
              <w:pStyle w:val="TAC"/>
            </w:pPr>
            <w:r w:rsidRPr="00EF5447">
              <w:rPr>
                <w:rFonts w:eastAsia="Yu Mincho" w:cs="Arial"/>
                <w:szCs w:val="24"/>
                <w:lang w:eastAsia="ja-JP"/>
              </w:rPr>
              <w:t>IMD4</w:t>
            </w:r>
          </w:p>
        </w:tc>
      </w:tr>
      <w:tr w:rsidR="0026438D" w:rsidRPr="00EF5447" w14:paraId="154A57E6" w14:textId="77777777" w:rsidTr="00B50379">
        <w:trPr>
          <w:trHeight w:val="187"/>
          <w:jc w:val="center"/>
        </w:trPr>
        <w:tc>
          <w:tcPr>
            <w:tcW w:w="1366" w:type="pct"/>
            <w:tcBorders>
              <w:top w:val="nil"/>
              <w:bottom w:val="single" w:sz="4" w:space="0" w:color="auto"/>
            </w:tcBorders>
            <w:shd w:val="clear" w:color="auto" w:fill="auto"/>
          </w:tcPr>
          <w:p w14:paraId="0013716D" w14:textId="77777777" w:rsidR="0026438D" w:rsidRPr="00EF5447" w:rsidRDefault="0026438D" w:rsidP="00B50379">
            <w:pPr>
              <w:pStyle w:val="TAC"/>
            </w:pPr>
          </w:p>
        </w:tc>
        <w:tc>
          <w:tcPr>
            <w:tcW w:w="563" w:type="pct"/>
            <w:shd w:val="clear" w:color="auto" w:fill="auto"/>
          </w:tcPr>
          <w:p w14:paraId="04F30AC3" w14:textId="77777777" w:rsidR="0026438D" w:rsidRPr="00EF5447" w:rsidRDefault="0026438D" w:rsidP="00B50379">
            <w:pPr>
              <w:pStyle w:val="TAC"/>
              <w:rPr>
                <w:rFonts w:eastAsia="MS Mincho"/>
              </w:rPr>
            </w:pPr>
            <w:r w:rsidRPr="00EF5447">
              <w:rPr>
                <w:rFonts w:eastAsia="Yu Mincho" w:cs="Arial"/>
                <w:szCs w:val="24"/>
                <w:lang w:eastAsia="ja-JP"/>
              </w:rPr>
              <w:t>n51</w:t>
            </w:r>
          </w:p>
        </w:tc>
        <w:tc>
          <w:tcPr>
            <w:tcW w:w="588" w:type="pct"/>
            <w:shd w:val="clear" w:color="auto" w:fill="auto"/>
            <w:noWrap/>
          </w:tcPr>
          <w:p w14:paraId="7AF09C1A" w14:textId="77777777" w:rsidR="0026438D" w:rsidRPr="00EF5447" w:rsidRDefault="0026438D" w:rsidP="00B50379">
            <w:pPr>
              <w:pStyle w:val="TAC"/>
            </w:pPr>
            <w:r w:rsidRPr="00EF5447">
              <w:rPr>
                <w:rFonts w:cs="Arial"/>
                <w:lang w:eastAsia="ja-JP"/>
              </w:rPr>
              <w:t>1429.5</w:t>
            </w:r>
          </w:p>
        </w:tc>
        <w:tc>
          <w:tcPr>
            <w:tcW w:w="503" w:type="pct"/>
            <w:shd w:val="clear" w:color="auto" w:fill="auto"/>
            <w:noWrap/>
          </w:tcPr>
          <w:p w14:paraId="7BA180F4" w14:textId="77777777" w:rsidR="0026438D" w:rsidRPr="00EF5447" w:rsidRDefault="0026438D" w:rsidP="00B50379">
            <w:pPr>
              <w:pStyle w:val="TAC"/>
              <w:rPr>
                <w:rFonts w:eastAsia="MS Mincho"/>
              </w:rPr>
            </w:pPr>
            <w:r w:rsidRPr="00EF5447">
              <w:rPr>
                <w:rFonts w:cs="Arial"/>
                <w:lang w:eastAsia="ja-JP"/>
              </w:rPr>
              <w:t>5</w:t>
            </w:r>
          </w:p>
        </w:tc>
        <w:tc>
          <w:tcPr>
            <w:tcW w:w="395" w:type="pct"/>
            <w:shd w:val="clear" w:color="auto" w:fill="auto"/>
            <w:noWrap/>
          </w:tcPr>
          <w:p w14:paraId="7DDD13D6" w14:textId="77777777" w:rsidR="0026438D" w:rsidRPr="00EF5447" w:rsidRDefault="0026438D" w:rsidP="00B50379">
            <w:pPr>
              <w:pStyle w:val="TAC"/>
            </w:pPr>
            <w:r w:rsidRPr="00EF5447">
              <w:rPr>
                <w:rFonts w:eastAsia="Yu Mincho" w:cs="Arial"/>
                <w:szCs w:val="24"/>
              </w:rPr>
              <w:t>25</w:t>
            </w:r>
          </w:p>
        </w:tc>
        <w:tc>
          <w:tcPr>
            <w:tcW w:w="616" w:type="pct"/>
            <w:shd w:val="clear" w:color="auto" w:fill="auto"/>
            <w:noWrap/>
          </w:tcPr>
          <w:p w14:paraId="254EFB0B" w14:textId="77777777" w:rsidR="0026438D" w:rsidRPr="00EF5447" w:rsidRDefault="0026438D" w:rsidP="00B50379">
            <w:pPr>
              <w:pStyle w:val="TAC"/>
            </w:pPr>
            <w:r w:rsidRPr="00EF5447">
              <w:rPr>
                <w:rFonts w:cs="Arial"/>
              </w:rPr>
              <w:t>1429.5</w:t>
            </w:r>
          </w:p>
        </w:tc>
        <w:tc>
          <w:tcPr>
            <w:tcW w:w="478" w:type="pct"/>
            <w:shd w:val="clear" w:color="auto" w:fill="auto"/>
            <w:noWrap/>
          </w:tcPr>
          <w:p w14:paraId="6201AA0A" w14:textId="77777777" w:rsidR="0026438D" w:rsidRPr="00EF5447" w:rsidRDefault="0026438D" w:rsidP="00B50379">
            <w:pPr>
              <w:pStyle w:val="TAC"/>
            </w:pPr>
            <w:r w:rsidRPr="00EF5447">
              <w:rPr>
                <w:rFonts w:eastAsia="Yu Mincho" w:cs="Arial"/>
                <w:lang w:eastAsia="ja-JP"/>
              </w:rPr>
              <w:t>N/A</w:t>
            </w:r>
          </w:p>
        </w:tc>
        <w:tc>
          <w:tcPr>
            <w:tcW w:w="491" w:type="pct"/>
          </w:tcPr>
          <w:p w14:paraId="74E521B0" w14:textId="77777777" w:rsidR="0026438D" w:rsidRPr="00EF5447" w:rsidRDefault="0026438D" w:rsidP="00B50379">
            <w:pPr>
              <w:pStyle w:val="TAC"/>
            </w:pPr>
            <w:r w:rsidRPr="00EF5447">
              <w:rPr>
                <w:rFonts w:eastAsia="Yu Mincho" w:cs="Arial"/>
                <w:szCs w:val="24"/>
                <w:lang w:eastAsia="ja-JP"/>
              </w:rPr>
              <w:t>N/A</w:t>
            </w:r>
          </w:p>
        </w:tc>
      </w:tr>
      <w:tr w:rsidR="0026438D" w:rsidRPr="00EF5447" w14:paraId="1B06FF47" w14:textId="77777777" w:rsidTr="00B50379">
        <w:trPr>
          <w:trHeight w:val="187"/>
          <w:jc w:val="center"/>
        </w:trPr>
        <w:tc>
          <w:tcPr>
            <w:tcW w:w="1366" w:type="pct"/>
            <w:tcBorders>
              <w:bottom w:val="nil"/>
            </w:tcBorders>
            <w:shd w:val="clear" w:color="auto" w:fill="auto"/>
          </w:tcPr>
          <w:p w14:paraId="601AC8E0" w14:textId="77777777" w:rsidR="0026438D" w:rsidRPr="00EF5447" w:rsidRDefault="0026438D" w:rsidP="00B50379">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E992DA9" w14:textId="77777777" w:rsidR="0026438D" w:rsidRDefault="0026438D" w:rsidP="00B50379">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5579A900" w14:textId="77777777" w:rsidR="0026438D" w:rsidRPr="00EF5447" w:rsidRDefault="0026438D" w:rsidP="00B50379">
            <w:pPr>
              <w:pStyle w:val="TAC"/>
            </w:pPr>
            <w:r>
              <w:rPr>
                <w:rFonts w:cs="Arial"/>
                <w:lang w:eastAsia="ja-JP"/>
              </w:rPr>
              <w:t>DC</w:t>
            </w:r>
            <w:r>
              <w:rPr>
                <w:rFonts w:cs="Arial"/>
                <w:lang w:val="en-US" w:eastAsia="ja-JP"/>
              </w:rPr>
              <w:t>_26A_n78(2A)</w:t>
            </w:r>
          </w:p>
        </w:tc>
        <w:tc>
          <w:tcPr>
            <w:tcW w:w="563" w:type="pct"/>
            <w:shd w:val="clear" w:color="auto" w:fill="auto"/>
          </w:tcPr>
          <w:p w14:paraId="3755418A" w14:textId="77777777" w:rsidR="0026438D" w:rsidRPr="00EF5447" w:rsidRDefault="0026438D" w:rsidP="00B50379">
            <w:pPr>
              <w:pStyle w:val="TAC"/>
            </w:pPr>
            <w:r w:rsidRPr="00EF5447">
              <w:rPr>
                <w:rFonts w:cs="Arial"/>
                <w:lang w:eastAsia="zh-CN"/>
              </w:rPr>
              <w:t>26</w:t>
            </w:r>
          </w:p>
        </w:tc>
        <w:tc>
          <w:tcPr>
            <w:tcW w:w="588" w:type="pct"/>
            <w:shd w:val="clear" w:color="auto" w:fill="auto"/>
            <w:noWrap/>
          </w:tcPr>
          <w:p w14:paraId="5CC00B1F" w14:textId="77777777" w:rsidR="0026438D" w:rsidRPr="00EF5447" w:rsidRDefault="0026438D" w:rsidP="00B50379">
            <w:pPr>
              <w:pStyle w:val="TAC"/>
            </w:pPr>
            <w:r w:rsidRPr="00EF5447">
              <w:rPr>
                <w:rFonts w:cs="Arial"/>
                <w:lang w:eastAsia="zh-CN"/>
              </w:rPr>
              <w:t>836.5</w:t>
            </w:r>
          </w:p>
        </w:tc>
        <w:tc>
          <w:tcPr>
            <w:tcW w:w="503" w:type="pct"/>
            <w:shd w:val="clear" w:color="auto" w:fill="auto"/>
            <w:noWrap/>
          </w:tcPr>
          <w:p w14:paraId="4E7782BF" w14:textId="77777777" w:rsidR="0026438D" w:rsidRPr="00EF5447" w:rsidRDefault="0026438D" w:rsidP="00B50379">
            <w:pPr>
              <w:pStyle w:val="TAC"/>
            </w:pPr>
            <w:r w:rsidRPr="00EF5447">
              <w:rPr>
                <w:rFonts w:cs="Arial"/>
                <w:lang w:eastAsia="zh-CN"/>
              </w:rPr>
              <w:t>5</w:t>
            </w:r>
          </w:p>
        </w:tc>
        <w:tc>
          <w:tcPr>
            <w:tcW w:w="395" w:type="pct"/>
            <w:shd w:val="clear" w:color="auto" w:fill="auto"/>
            <w:noWrap/>
          </w:tcPr>
          <w:p w14:paraId="59DFB519" w14:textId="77777777" w:rsidR="0026438D" w:rsidRPr="00EF5447" w:rsidRDefault="0026438D" w:rsidP="00B50379">
            <w:pPr>
              <w:pStyle w:val="TAC"/>
            </w:pPr>
            <w:r w:rsidRPr="00EF5447">
              <w:rPr>
                <w:rFonts w:cs="Arial"/>
                <w:lang w:eastAsia="zh-CN"/>
              </w:rPr>
              <w:t>25</w:t>
            </w:r>
          </w:p>
        </w:tc>
        <w:tc>
          <w:tcPr>
            <w:tcW w:w="616" w:type="pct"/>
            <w:shd w:val="clear" w:color="auto" w:fill="auto"/>
            <w:noWrap/>
          </w:tcPr>
          <w:p w14:paraId="76336682" w14:textId="77777777" w:rsidR="0026438D" w:rsidRPr="00EF5447" w:rsidRDefault="0026438D" w:rsidP="00B50379">
            <w:pPr>
              <w:pStyle w:val="TAC"/>
            </w:pPr>
            <w:r w:rsidRPr="00EF5447">
              <w:rPr>
                <w:rFonts w:cs="Arial"/>
                <w:lang w:eastAsia="zh-CN"/>
              </w:rPr>
              <w:t>881.5</w:t>
            </w:r>
          </w:p>
        </w:tc>
        <w:tc>
          <w:tcPr>
            <w:tcW w:w="478" w:type="pct"/>
            <w:shd w:val="clear" w:color="auto" w:fill="auto"/>
            <w:noWrap/>
          </w:tcPr>
          <w:p w14:paraId="2CF06EAE" w14:textId="77777777" w:rsidR="0026438D" w:rsidRPr="00EF5447" w:rsidRDefault="0026438D" w:rsidP="00B50379">
            <w:pPr>
              <w:pStyle w:val="TAC"/>
            </w:pPr>
            <w:r w:rsidRPr="00EF5447">
              <w:rPr>
                <w:rFonts w:cs="Arial"/>
                <w:lang w:eastAsia="zh-CN"/>
              </w:rPr>
              <w:t>11.1</w:t>
            </w:r>
          </w:p>
        </w:tc>
        <w:tc>
          <w:tcPr>
            <w:tcW w:w="491" w:type="pct"/>
          </w:tcPr>
          <w:p w14:paraId="1ED2E0CE" w14:textId="77777777" w:rsidR="0026438D" w:rsidRPr="00EF5447" w:rsidRDefault="0026438D" w:rsidP="00B50379">
            <w:pPr>
              <w:pStyle w:val="TAC"/>
            </w:pPr>
            <w:r w:rsidRPr="00EF5447">
              <w:rPr>
                <w:rFonts w:cs="Arial"/>
                <w:lang w:eastAsia="ja-JP"/>
              </w:rPr>
              <w:t>IMD4</w:t>
            </w:r>
          </w:p>
        </w:tc>
      </w:tr>
      <w:tr w:rsidR="0026438D" w:rsidRPr="00EF5447" w14:paraId="315B53FC" w14:textId="77777777" w:rsidTr="00B50379">
        <w:trPr>
          <w:trHeight w:val="187"/>
          <w:jc w:val="center"/>
        </w:trPr>
        <w:tc>
          <w:tcPr>
            <w:tcW w:w="1366" w:type="pct"/>
            <w:tcBorders>
              <w:top w:val="nil"/>
              <w:bottom w:val="single" w:sz="4" w:space="0" w:color="auto"/>
            </w:tcBorders>
            <w:shd w:val="clear" w:color="auto" w:fill="auto"/>
          </w:tcPr>
          <w:p w14:paraId="767C025C" w14:textId="77777777" w:rsidR="0026438D" w:rsidRPr="00EF5447" w:rsidRDefault="0026438D" w:rsidP="00B50379">
            <w:pPr>
              <w:pStyle w:val="TAC"/>
            </w:pPr>
          </w:p>
        </w:tc>
        <w:tc>
          <w:tcPr>
            <w:tcW w:w="563" w:type="pct"/>
            <w:shd w:val="clear" w:color="auto" w:fill="auto"/>
          </w:tcPr>
          <w:p w14:paraId="0E736CC6" w14:textId="77777777" w:rsidR="0026438D" w:rsidRPr="00EF5447" w:rsidRDefault="0026438D" w:rsidP="00B50379">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7D20AA3D" w14:textId="77777777" w:rsidR="0026438D" w:rsidRPr="00EF5447" w:rsidRDefault="0026438D" w:rsidP="00B50379">
            <w:pPr>
              <w:pStyle w:val="TAC"/>
            </w:pPr>
            <w:r w:rsidRPr="00EF5447">
              <w:rPr>
                <w:rFonts w:cs="Arial"/>
                <w:lang w:eastAsia="zh-CN"/>
              </w:rPr>
              <w:t>3391</w:t>
            </w:r>
          </w:p>
        </w:tc>
        <w:tc>
          <w:tcPr>
            <w:tcW w:w="503" w:type="pct"/>
            <w:shd w:val="clear" w:color="auto" w:fill="auto"/>
            <w:noWrap/>
          </w:tcPr>
          <w:p w14:paraId="692FDCD8" w14:textId="77777777" w:rsidR="0026438D" w:rsidRPr="00EF5447" w:rsidRDefault="0026438D" w:rsidP="00B50379">
            <w:pPr>
              <w:pStyle w:val="TAC"/>
            </w:pPr>
            <w:r w:rsidRPr="00EF5447">
              <w:rPr>
                <w:rFonts w:eastAsia="MS Mincho" w:cs="Arial"/>
                <w:lang w:eastAsia="ja-JP"/>
              </w:rPr>
              <w:t>10</w:t>
            </w:r>
          </w:p>
        </w:tc>
        <w:tc>
          <w:tcPr>
            <w:tcW w:w="395" w:type="pct"/>
            <w:shd w:val="clear" w:color="auto" w:fill="auto"/>
            <w:noWrap/>
          </w:tcPr>
          <w:p w14:paraId="6C383FE1" w14:textId="77777777" w:rsidR="0026438D" w:rsidRPr="00EF5447" w:rsidRDefault="0026438D" w:rsidP="00B50379">
            <w:pPr>
              <w:pStyle w:val="TAC"/>
            </w:pPr>
            <w:r w:rsidRPr="00EF5447">
              <w:rPr>
                <w:rFonts w:cs="Arial"/>
                <w:lang w:eastAsia="zh-CN"/>
              </w:rPr>
              <w:t>50</w:t>
            </w:r>
          </w:p>
        </w:tc>
        <w:tc>
          <w:tcPr>
            <w:tcW w:w="616" w:type="pct"/>
            <w:shd w:val="clear" w:color="auto" w:fill="auto"/>
            <w:noWrap/>
          </w:tcPr>
          <w:p w14:paraId="44F78CC7" w14:textId="77777777" w:rsidR="0026438D" w:rsidRPr="00EF5447" w:rsidRDefault="0026438D" w:rsidP="00B50379">
            <w:pPr>
              <w:pStyle w:val="TAC"/>
            </w:pPr>
            <w:r w:rsidRPr="00EF5447">
              <w:rPr>
                <w:rFonts w:cs="Arial"/>
                <w:lang w:eastAsia="zh-CN"/>
              </w:rPr>
              <w:t>3391</w:t>
            </w:r>
          </w:p>
        </w:tc>
        <w:tc>
          <w:tcPr>
            <w:tcW w:w="478" w:type="pct"/>
            <w:shd w:val="clear" w:color="auto" w:fill="auto"/>
            <w:noWrap/>
          </w:tcPr>
          <w:p w14:paraId="67E099AA" w14:textId="77777777" w:rsidR="0026438D" w:rsidRPr="00EF5447" w:rsidRDefault="0026438D" w:rsidP="00B50379">
            <w:pPr>
              <w:pStyle w:val="TAC"/>
            </w:pPr>
            <w:r w:rsidRPr="00EF5447">
              <w:rPr>
                <w:rFonts w:cs="Arial"/>
                <w:lang w:eastAsia="ja-JP"/>
              </w:rPr>
              <w:t>N/A</w:t>
            </w:r>
          </w:p>
        </w:tc>
        <w:tc>
          <w:tcPr>
            <w:tcW w:w="491" w:type="pct"/>
          </w:tcPr>
          <w:p w14:paraId="2E73F3C3" w14:textId="77777777" w:rsidR="0026438D" w:rsidRPr="00EF5447" w:rsidRDefault="0026438D" w:rsidP="00B50379">
            <w:pPr>
              <w:pStyle w:val="TAC"/>
            </w:pPr>
            <w:r w:rsidRPr="00EF5447">
              <w:rPr>
                <w:rFonts w:cs="Arial"/>
                <w:lang w:eastAsia="ja-JP"/>
              </w:rPr>
              <w:t>N/A</w:t>
            </w:r>
          </w:p>
        </w:tc>
      </w:tr>
      <w:tr w:rsidR="0026438D" w:rsidRPr="00EF5447" w14:paraId="3C8542CE" w14:textId="77777777" w:rsidTr="00B50379">
        <w:trPr>
          <w:trHeight w:val="187"/>
          <w:jc w:val="center"/>
        </w:trPr>
        <w:tc>
          <w:tcPr>
            <w:tcW w:w="1366" w:type="pct"/>
            <w:tcBorders>
              <w:bottom w:val="nil"/>
            </w:tcBorders>
            <w:shd w:val="clear" w:color="auto" w:fill="auto"/>
          </w:tcPr>
          <w:p w14:paraId="17B1C3B7" w14:textId="77777777" w:rsidR="0026438D" w:rsidRPr="00EF5447" w:rsidRDefault="0026438D" w:rsidP="00B50379">
            <w:pPr>
              <w:pStyle w:val="TAC"/>
              <w:rPr>
                <w:rFonts w:eastAsia="MS Mincho"/>
              </w:rPr>
            </w:pPr>
            <w:r w:rsidRPr="00EF5447">
              <w:rPr>
                <w:rFonts w:eastAsia="MS Mincho"/>
              </w:rPr>
              <w:t>DC_28A_n77A,</w:t>
            </w:r>
          </w:p>
          <w:p w14:paraId="19ADFCCE" w14:textId="77777777" w:rsidR="0026438D" w:rsidRPr="00EF5447" w:rsidRDefault="0026438D" w:rsidP="00B50379">
            <w:pPr>
              <w:pStyle w:val="TAC"/>
              <w:rPr>
                <w:lang w:eastAsia="zh-TW"/>
              </w:rPr>
            </w:pPr>
            <w:r w:rsidRPr="00EF5447">
              <w:rPr>
                <w:rFonts w:eastAsia="MS Mincho"/>
              </w:rPr>
              <w:t>DC_28A_n78A,</w:t>
            </w:r>
          </w:p>
          <w:p w14:paraId="42C81C97" w14:textId="77777777" w:rsidR="0026438D" w:rsidRPr="00EF5447" w:rsidRDefault="0026438D" w:rsidP="00B50379">
            <w:pPr>
              <w:pStyle w:val="TAC"/>
              <w:rPr>
                <w:rFonts w:eastAsia="MS Mincho"/>
              </w:rPr>
            </w:pPr>
            <w:r w:rsidRPr="00EF5447">
              <w:rPr>
                <w:rFonts w:eastAsia="MS Mincho"/>
              </w:rPr>
              <w:t>DC_28A_n78(2A),</w:t>
            </w:r>
          </w:p>
          <w:p w14:paraId="11FD97B6" w14:textId="77777777" w:rsidR="0026438D" w:rsidRPr="00EF5447" w:rsidRDefault="0026438D" w:rsidP="00B50379">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48B1E633" w14:textId="77777777" w:rsidR="0026438D" w:rsidRPr="00EF5447" w:rsidRDefault="0026438D" w:rsidP="00B50379">
            <w:pPr>
              <w:pStyle w:val="TAC"/>
              <w:rPr>
                <w:rFonts w:eastAsia="MS Mincho"/>
              </w:rPr>
            </w:pPr>
            <w:r w:rsidRPr="00EF5447">
              <w:t>28</w:t>
            </w:r>
          </w:p>
        </w:tc>
        <w:tc>
          <w:tcPr>
            <w:tcW w:w="588" w:type="pct"/>
            <w:shd w:val="clear" w:color="auto" w:fill="auto"/>
            <w:noWrap/>
          </w:tcPr>
          <w:p w14:paraId="6BD91E7F" w14:textId="77777777" w:rsidR="0026438D" w:rsidRPr="00EF5447" w:rsidRDefault="0026438D" w:rsidP="00B50379">
            <w:pPr>
              <w:pStyle w:val="TAC"/>
            </w:pPr>
            <w:r w:rsidRPr="00EF5447">
              <w:t>705.5</w:t>
            </w:r>
          </w:p>
        </w:tc>
        <w:tc>
          <w:tcPr>
            <w:tcW w:w="503" w:type="pct"/>
            <w:shd w:val="clear" w:color="auto" w:fill="auto"/>
            <w:noWrap/>
          </w:tcPr>
          <w:p w14:paraId="0373E487" w14:textId="77777777" w:rsidR="0026438D" w:rsidRPr="00EF5447" w:rsidRDefault="0026438D" w:rsidP="00B50379">
            <w:pPr>
              <w:pStyle w:val="TAC"/>
              <w:rPr>
                <w:rFonts w:eastAsia="MS Mincho"/>
              </w:rPr>
            </w:pPr>
            <w:r w:rsidRPr="00EF5447">
              <w:t>5</w:t>
            </w:r>
          </w:p>
        </w:tc>
        <w:tc>
          <w:tcPr>
            <w:tcW w:w="395" w:type="pct"/>
            <w:shd w:val="clear" w:color="auto" w:fill="auto"/>
            <w:noWrap/>
          </w:tcPr>
          <w:p w14:paraId="1012C239" w14:textId="77777777" w:rsidR="0026438D" w:rsidRPr="00EF5447" w:rsidRDefault="0026438D" w:rsidP="00B50379">
            <w:pPr>
              <w:pStyle w:val="TAC"/>
            </w:pPr>
            <w:r w:rsidRPr="00EF5447">
              <w:t>25</w:t>
            </w:r>
          </w:p>
        </w:tc>
        <w:tc>
          <w:tcPr>
            <w:tcW w:w="616" w:type="pct"/>
            <w:shd w:val="clear" w:color="auto" w:fill="auto"/>
            <w:noWrap/>
          </w:tcPr>
          <w:p w14:paraId="3AB1BA82" w14:textId="77777777" w:rsidR="0026438D" w:rsidRPr="00EF5447" w:rsidRDefault="0026438D" w:rsidP="00B50379">
            <w:pPr>
              <w:pStyle w:val="TAC"/>
            </w:pPr>
            <w:r w:rsidRPr="00EF5447">
              <w:t>760.5</w:t>
            </w:r>
          </w:p>
        </w:tc>
        <w:tc>
          <w:tcPr>
            <w:tcW w:w="478" w:type="pct"/>
            <w:shd w:val="clear" w:color="auto" w:fill="auto"/>
            <w:noWrap/>
          </w:tcPr>
          <w:p w14:paraId="4F4CD0BD" w14:textId="77777777" w:rsidR="0026438D" w:rsidRPr="00EF5447" w:rsidRDefault="0026438D" w:rsidP="00B50379">
            <w:pPr>
              <w:pStyle w:val="TAC"/>
            </w:pPr>
            <w:r w:rsidRPr="00EF5447">
              <w:t>5.5</w:t>
            </w:r>
          </w:p>
        </w:tc>
        <w:tc>
          <w:tcPr>
            <w:tcW w:w="491" w:type="pct"/>
          </w:tcPr>
          <w:p w14:paraId="50F0AF63" w14:textId="77777777" w:rsidR="0026438D" w:rsidRPr="00EF5447" w:rsidRDefault="0026438D" w:rsidP="00B50379">
            <w:pPr>
              <w:pStyle w:val="TAC"/>
            </w:pPr>
            <w:r w:rsidRPr="00EF5447">
              <w:t>IMD5</w:t>
            </w:r>
          </w:p>
        </w:tc>
      </w:tr>
      <w:tr w:rsidR="0026438D" w:rsidRPr="00EF5447" w14:paraId="207AAD28" w14:textId="77777777" w:rsidTr="00B50379">
        <w:trPr>
          <w:trHeight w:val="187"/>
          <w:jc w:val="center"/>
        </w:trPr>
        <w:tc>
          <w:tcPr>
            <w:tcW w:w="1366" w:type="pct"/>
            <w:tcBorders>
              <w:top w:val="nil"/>
              <w:bottom w:val="single" w:sz="4" w:space="0" w:color="auto"/>
            </w:tcBorders>
            <w:shd w:val="clear" w:color="auto" w:fill="auto"/>
          </w:tcPr>
          <w:p w14:paraId="5F60AA82" w14:textId="77777777" w:rsidR="0026438D" w:rsidRPr="00EF5447" w:rsidRDefault="0026438D" w:rsidP="00B50379">
            <w:pPr>
              <w:pStyle w:val="TAC"/>
            </w:pPr>
          </w:p>
        </w:tc>
        <w:tc>
          <w:tcPr>
            <w:tcW w:w="563" w:type="pct"/>
            <w:shd w:val="clear" w:color="auto" w:fill="auto"/>
          </w:tcPr>
          <w:p w14:paraId="1A7A169E" w14:textId="77777777" w:rsidR="0026438D" w:rsidRPr="00EF5447" w:rsidRDefault="0026438D" w:rsidP="00B50379">
            <w:pPr>
              <w:pStyle w:val="TAC"/>
              <w:rPr>
                <w:rFonts w:eastAsia="MS Mincho"/>
              </w:rPr>
            </w:pPr>
            <w:r w:rsidRPr="00EF5447">
              <w:t>n77, n78</w:t>
            </w:r>
          </w:p>
        </w:tc>
        <w:tc>
          <w:tcPr>
            <w:tcW w:w="588" w:type="pct"/>
            <w:shd w:val="clear" w:color="auto" w:fill="auto"/>
            <w:noWrap/>
          </w:tcPr>
          <w:p w14:paraId="58C2799F" w14:textId="77777777" w:rsidR="0026438D" w:rsidRPr="00EF5447" w:rsidRDefault="0026438D" w:rsidP="00B50379">
            <w:pPr>
              <w:pStyle w:val="TAC"/>
            </w:pPr>
            <w:r w:rsidRPr="00EF5447">
              <w:t>3582.5</w:t>
            </w:r>
          </w:p>
        </w:tc>
        <w:tc>
          <w:tcPr>
            <w:tcW w:w="503" w:type="pct"/>
            <w:shd w:val="clear" w:color="auto" w:fill="auto"/>
            <w:noWrap/>
          </w:tcPr>
          <w:p w14:paraId="37C0BAE1" w14:textId="77777777" w:rsidR="0026438D" w:rsidRPr="00EF5447" w:rsidRDefault="0026438D" w:rsidP="00B50379">
            <w:pPr>
              <w:pStyle w:val="TAC"/>
              <w:rPr>
                <w:rFonts w:eastAsia="MS Mincho"/>
              </w:rPr>
            </w:pPr>
            <w:r w:rsidRPr="00EF5447">
              <w:t>10</w:t>
            </w:r>
          </w:p>
        </w:tc>
        <w:tc>
          <w:tcPr>
            <w:tcW w:w="395" w:type="pct"/>
            <w:shd w:val="clear" w:color="auto" w:fill="auto"/>
            <w:noWrap/>
          </w:tcPr>
          <w:p w14:paraId="77CE15B6" w14:textId="77777777" w:rsidR="0026438D" w:rsidRPr="00EF5447" w:rsidRDefault="0026438D" w:rsidP="00B50379">
            <w:pPr>
              <w:pStyle w:val="TAC"/>
            </w:pPr>
            <w:r w:rsidRPr="00EF5447">
              <w:t>50</w:t>
            </w:r>
          </w:p>
        </w:tc>
        <w:tc>
          <w:tcPr>
            <w:tcW w:w="616" w:type="pct"/>
            <w:shd w:val="clear" w:color="auto" w:fill="auto"/>
            <w:noWrap/>
          </w:tcPr>
          <w:p w14:paraId="3823EE5D" w14:textId="77777777" w:rsidR="0026438D" w:rsidRPr="00EF5447" w:rsidRDefault="0026438D" w:rsidP="00B50379">
            <w:pPr>
              <w:pStyle w:val="TAC"/>
            </w:pPr>
            <w:r w:rsidRPr="00EF5447">
              <w:t>3582.5</w:t>
            </w:r>
          </w:p>
        </w:tc>
        <w:tc>
          <w:tcPr>
            <w:tcW w:w="478" w:type="pct"/>
            <w:shd w:val="clear" w:color="auto" w:fill="auto"/>
            <w:noWrap/>
          </w:tcPr>
          <w:p w14:paraId="557C3A61" w14:textId="77777777" w:rsidR="0026438D" w:rsidRPr="00EF5447" w:rsidRDefault="0026438D" w:rsidP="00B50379">
            <w:pPr>
              <w:pStyle w:val="TAC"/>
            </w:pPr>
            <w:r w:rsidRPr="00EF5447">
              <w:t>N/A</w:t>
            </w:r>
          </w:p>
        </w:tc>
        <w:tc>
          <w:tcPr>
            <w:tcW w:w="491" w:type="pct"/>
          </w:tcPr>
          <w:p w14:paraId="19D877DA" w14:textId="77777777" w:rsidR="0026438D" w:rsidRPr="00EF5447" w:rsidRDefault="0026438D" w:rsidP="00B50379">
            <w:pPr>
              <w:pStyle w:val="TAC"/>
            </w:pPr>
            <w:r w:rsidRPr="00EF5447">
              <w:t>N/A</w:t>
            </w:r>
          </w:p>
        </w:tc>
      </w:tr>
      <w:tr w:rsidR="0026438D" w:rsidRPr="00EF5447" w14:paraId="1113DBDB" w14:textId="77777777" w:rsidTr="00B50379">
        <w:trPr>
          <w:trHeight w:val="187"/>
          <w:jc w:val="center"/>
        </w:trPr>
        <w:tc>
          <w:tcPr>
            <w:tcW w:w="1366" w:type="pct"/>
            <w:tcBorders>
              <w:top w:val="nil"/>
              <w:bottom w:val="nil"/>
            </w:tcBorders>
            <w:shd w:val="clear" w:color="auto" w:fill="auto"/>
            <w:vAlign w:val="center"/>
          </w:tcPr>
          <w:p w14:paraId="1D518B89" w14:textId="77777777" w:rsidR="0026438D" w:rsidRDefault="0026438D" w:rsidP="00B50379">
            <w:pPr>
              <w:pStyle w:val="TAC"/>
              <w:rPr>
                <w:rFonts w:cs="Arial"/>
                <w:lang w:val="sv-SE" w:eastAsia="zh-TW"/>
              </w:rPr>
            </w:pPr>
            <w:r>
              <w:rPr>
                <w:rFonts w:cs="Arial"/>
                <w:lang w:val="sv-SE" w:eastAsia="zh-CN"/>
              </w:rPr>
              <w:t>DC</w:t>
            </w:r>
            <w:r w:rsidRPr="00B50379">
              <w:rPr>
                <w:rFonts w:cs="Arial"/>
                <w:lang w:val="en-US"/>
                <w:rPrChange w:id="5830" w:author="Bo-Han Hsieh" w:date="2023-10-16T19:07:00Z">
                  <w:rPr>
                    <w:rFonts w:ascii="Times New Roman" w:hAnsi="Times New Roman" w:cs="Arial"/>
                    <w:sz w:val="20"/>
                    <w:lang w:val="zh-CN"/>
                  </w:rPr>
                </w:rPrChange>
              </w:rPr>
              <w:t>_</w:t>
            </w:r>
            <w:r>
              <w:rPr>
                <w:rFonts w:cs="Arial"/>
                <w:lang w:val="sv-SE"/>
              </w:rPr>
              <w:t>30A</w:t>
            </w:r>
            <w:r>
              <w:rPr>
                <w:rFonts w:cs="Arial"/>
                <w:lang w:val="sv-SE" w:eastAsia="zh-CN"/>
              </w:rPr>
              <w:t>_</w:t>
            </w:r>
            <w:r w:rsidRPr="00B50379">
              <w:rPr>
                <w:rFonts w:cs="Arial"/>
                <w:lang w:val="en-US"/>
                <w:rPrChange w:id="5831" w:author="Bo-Han Hsieh" w:date="2023-10-16T19:07:00Z">
                  <w:rPr>
                    <w:rFonts w:ascii="Times New Roman" w:hAnsi="Times New Roman" w:cs="Arial"/>
                    <w:sz w:val="20"/>
                    <w:lang w:val="zh-CN"/>
                  </w:rPr>
                </w:rPrChange>
              </w:rPr>
              <w:t>n</w:t>
            </w:r>
            <w:r>
              <w:rPr>
                <w:rFonts w:cs="Arial"/>
                <w:lang w:val="sv-SE"/>
              </w:rPr>
              <w:t>77A</w:t>
            </w:r>
          </w:p>
          <w:p w14:paraId="5C62BC7E" w14:textId="77777777" w:rsidR="0026438D" w:rsidRPr="00EF5447" w:rsidRDefault="0026438D" w:rsidP="00B50379">
            <w:pPr>
              <w:pStyle w:val="TAC"/>
            </w:pPr>
            <w:r>
              <w:rPr>
                <w:rFonts w:cs="Arial"/>
                <w:lang w:val="sv-SE" w:eastAsia="zh-CN"/>
              </w:rPr>
              <w:t>DC</w:t>
            </w:r>
            <w:r w:rsidRPr="00B50379">
              <w:rPr>
                <w:rFonts w:cs="Arial"/>
                <w:lang w:val="en-US"/>
                <w:rPrChange w:id="5832" w:author="Bo-Han Hsieh" w:date="2023-10-16T19:07:00Z">
                  <w:rPr>
                    <w:rFonts w:ascii="Times New Roman" w:hAnsi="Times New Roman" w:cs="Arial"/>
                    <w:sz w:val="20"/>
                    <w:lang w:val="zh-CN"/>
                  </w:rPr>
                </w:rPrChange>
              </w:rPr>
              <w:t>_</w:t>
            </w:r>
            <w:r>
              <w:rPr>
                <w:rFonts w:cs="Arial"/>
                <w:lang w:val="sv-SE"/>
              </w:rPr>
              <w:t>30A</w:t>
            </w:r>
            <w:r>
              <w:rPr>
                <w:rFonts w:cs="Arial"/>
                <w:lang w:val="sv-SE" w:eastAsia="zh-CN"/>
              </w:rPr>
              <w:t>_</w:t>
            </w:r>
            <w:r w:rsidRPr="00B50379">
              <w:rPr>
                <w:rFonts w:cs="Arial"/>
                <w:lang w:val="en-US"/>
                <w:rPrChange w:id="5833" w:author="Bo-Han Hsieh" w:date="2023-10-16T19:07:00Z">
                  <w:rPr>
                    <w:rFonts w:ascii="Times New Roman" w:hAnsi="Times New Roman" w:cs="Arial"/>
                    <w:sz w:val="20"/>
                    <w:lang w:val="zh-CN"/>
                  </w:rPr>
                </w:rPrChange>
              </w:rPr>
              <w:t>n</w:t>
            </w:r>
            <w:r>
              <w:rPr>
                <w:rFonts w:cs="Arial"/>
                <w:lang w:val="sv-SE"/>
              </w:rPr>
              <w:t>77(2A)</w:t>
            </w:r>
          </w:p>
        </w:tc>
        <w:tc>
          <w:tcPr>
            <w:tcW w:w="563" w:type="pct"/>
            <w:shd w:val="clear" w:color="auto" w:fill="auto"/>
            <w:vAlign w:val="center"/>
          </w:tcPr>
          <w:p w14:paraId="52E610AE" w14:textId="77777777" w:rsidR="0026438D" w:rsidRPr="00EF5447" w:rsidRDefault="0026438D" w:rsidP="00B50379">
            <w:pPr>
              <w:pStyle w:val="TAC"/>
            </w:pPr>
            <w:r>
              <w:t>30</w:t>
            </w:r>
          </w:p>
        </w:tc>
        <w:tc>
          <w:tcPr>
            <w:tcW w:w="588" w:type="pct"/>
            <w:shd w:val="clear" w:color="auto" w:fill="auto"/>
            <w:noWrap/>
          </w:tcPr>
          <w:p w14:paraId="5F1AB40F" w14:textId="77777777" w:rsidR="0026438D" w:rsidRPr="00EF5447" w:rsidRDefault="0026438D" w:rsidP="00B50379">
            <w:pPr>
              <w:pStyle w:val="TAC"/>
            </w:pPr>
            <w:r>
              <w:rPr>
                <w:rFonts w:cs="Arial"/>
                <w:lang w:eastAsia="ko-KR"/>
              </w:rPr>
              <w:t>2310</w:t>
            </w:r>
          </w:p>
        </w:tc>
        <w:tc>
          <w:tcPr>
            <w:tcW w:w="503" w:type="pct"/>
            <w:shd w:val="clear" w:color="auto" w:fill="auto"/>
            <w:noWrap/>
          </w:tcPr>
          <w:p w14:paraId="1E7A7CEA" w14:textId="77777777" w:rsidR="0026438D" w:rsidRPr="00EF5447" w:rsidRDefault="0026438D" w:rsidP="00B50379">
            <w:pPr>
              <w:pStyle w:val="TAC"/>
            </w:pPr>
            <w:r w:rsidRPr="00EF5447">
              <w:t>5</w:t>
            </w:r>
          </w:p>
        </w:tc>
        <w:tc>
          <w:tcPr>
            <w:tcW w:w="395" w:type="pct"/>
            <w:shd w:val="clear" w:color="auto" w:fill="auto"/>
            <w:noWrap/>
          </w:tcPr>
          <w:p w14:paraId="5C16F233" w14:textId="77777777" w:rsidR="0026438D" w:rsidRPr="00EF5447" w:rsidRDefault="0026438D" w:rsidP="00B50379">
            <w:pPr>
              <w:pStyle w:val="TAC"/>
            </w:pPr>
            <w:r w:rsidRPr="00EF5447">
              <w:t>2</w:t>
            </w:r>
            <w:r>
              <w:t>5</w:t>
            </w:r>
          </w:p>
        </w:tc>
        <w:tc>
          <w:tcPr>
            <w:tcW w:w="616" w:type="pct"/>
            <w:shd w:val="clear" w:color="auto" w:fill="auto"/>
            <w:noWrap/>
          </w:tcPr>
          <w:p w14:paraId="77567C85" w14:textId="77777777" w:rsidR="0026438D" w:rsidRPr="00EF5447" w:rsidRDefault="0026438D" w:rsidP="00B50379">
            <w:pPr>
              <w:pStyle w:val="TAC"/>
            </w:pPr>
            <w:r>
              <w:rPr>
                <w:rFonts w:cs="Arial"/>
                <w:lang w:eastAsia="ko-KR"/>
              </w:rPr>
              <w:t>2355</w:t>
            </w:r>
          </w:p>
        </w:tc>
        <w:tc>
          <w:tcPr>
            <w:tcW w:w="478" w:type="pct"/>
            <w:shd w:val="clear" w:color="auto" w:fill="auto"/>
            <w:noWrap/>
          </w:tcPr>
          <w:p w14:paraId="4BF3ED08" w14:textId="77777777" w:rsidR="0026438D" w:rsidRPr="00EF5447" w:rsidRDefault="0026438D" w:rsidP="00B50379">
            <w:pPr>
              <w:pStyle w:val="TAC"/>
            </w:pPr>
            <w:r>
              <w:t>8</w:t>
            </w:r>
            <w:r w:rsidRPr="00EF5447">
              <w:t>.</w:t>
            </w:r>
            <w:r>
              <w:t>0</w:t>
            </w:r>
          </w:p>
        </w:tc>
        <w:tc>
          <w:tcPr>
            <w:tcW w:w="491" w:type="pct"/>
          </w:tcPr>
          <w:p w14:paraId="67D92957" w14:textId="77777777" w:rsidR="0026438D" w:rsidRPr="00EF5447" w:rsidRDefault="0026438D" w:rsidP="00B50379">
            <w:pPr>
              <w:pStyle w:val="TAC"/>
            </w:pPr>
            <w:r w:rsidRPr="00EF5447">
              <w:t>IMD</w:t>
            </w:r>
            <w:r>
              <w:t>4</w:t>
            </w:r>
          </w:p>
        </w:tc>
      </w:tr>
      <w:tr w:rsidR="0026438D" w:rsidRPr="00EF5447" w14:paraId="5F93A357" w14:textId="77777777" w:rsidTr="00B50379">
        <w:trPr>
          <w:trHeight w:val="187"/>
          <w:jc w:val="center"/>
        </w:trPr>
        <w:tc>
          <w:tcPr>
            <w:tcW w:w="1366" w:type="pct"/>
            <w:tcBorders>
              <w:top w:val="nil"/>
              <w:bottom w:val="single" w:sz="4" w:space="0" w:color="auto"/>
            </w:tcBorders>
            <w:shd w:val="clear" w:color="auto" w:fill="auto"/>
            <w:vAlign w:val="center"/>
          </w:tcPr>
          <w:p w14:paraId="41E60D97" w14:textId="77777777" w:rsidR="0026438D" w:rsidRPr="00EF5447" w:rsidRDefault="0026438D" w:rsidP="00B50379">
            <w:pPr>
              <w:pStyle w:val="TAC"/>
            </w:pPr>
          </w:p>
        </w:tc>
        <w:tc>
          <w:tcPr>
            <w:tcW w:w="563" w:type="pct"/>
            <w:shd w:val="clear" w:color="auto" w:fill="auto"/>
            <w:vAlign w:val="center"/>
          </w:tcPr>
          <w:p w14:paraId="31A43A11" w14:textId="77777777" w:rsidR="0026438D" w:rsidRPr="00EF5447" w:rsidRDefault="0026438D" w:rsidP="00B50379">
            <w:pPr>
              <w:pStyle w:val="TAC"/>
            </w:pPr>
            <w:r>
              <w:rPr>
                <w:rFonts w:cs="Arial"/>
                <w:lang w:eastAsia="ja-JP"/>
              </w:rPr>
              <w:t>n77</w:t>
            </w:r>
          </w:p>
        </w:tc>
        <w:tc>
          <w:tcPr>
            <w:tcW w:w="588" w:type="pct"/>
            <w:shd w:val="clear" w:color="auto" w:fill="auto"/>
            <w:noWrap/>
          </w:tcPr>
          <w:p w14:paraId="04545A59" w14:textId="77777777" w:rsidR="0026438D" w:rsidRPr="00EF5447" w:rsidRDefault="0026438D" w:rsidP="00B50379">
            <w:pPr>
              <w:pStyle w:val="TAC"/>
            </w:pPr>
            <w:r>
              <w:t>3487.5</w:t>
            </w:r>
          </w:p>
        </w:tc>
        <w:tc>
          <w:tcPr>
            <w:tcW w:w="503" w:type="pct"/>
            <w:shd w:val="clear" w:color="auto" w:fill="auto"/>
            <w:noWrap/>
          </w:tcPr>
          <w:p w14:paraId="331AB657" w14:textId="77777777" w:rsidR="0026438D" w:rsidRPr="00EF5447" w:rsidRDefault="0026438D" w:rsidP="00B50379">
            <w:pPr>
              <w:pStyle w:val="TAC"/>
            </w:pPr>
            <w:r w:rsidRPr="00EF5447">
              <w:t>10</w:t>
            </w:r>
          </w:p>
        </w:tc>
        <w:tc>
          <w:tcPr>
            <w:tcW w:w="395" w:type="pct"/>
            <w:shd w:val="clear" w:color="auto" w:fill="auto"/>
            <w:noWrap/>
          </w:tcPr>
          <w:p w14:paraId="22D1EF50" w14:textId="77777777" w:rsidR="0026438D" w:rsidRPr="00EF5447" w:rsidRDefault="0026438D" w:rsidP="00B50379">
            <w:pPr>
              <w:pStyle w:val="TAC"/>
            </w:pPr>
            <w:r w:rsidRPr="00EF5447">
              <w:t>50</w:t>
            </w:r>
          </w:p>
        </w:tc>
        <w:tc>
          <w:tcPr>
            <w:tcW w:w="616" w:type="pct"/>
            <w:shd w:val="clear" w:color="auto" w:fill="auto"/>
            <w:noWrap/>
          </w:tcPr>
          <w:p w14:paraId="6AD6A361" w14:textId="77777777" w:rsidR="0026438D" w:rsidRPr="00EF5447" w:rsidRDefault="0026438D" w:rsidP="00B50379">
            <w:pPr>
              <w:pStyle w:val="TAC"/>
            </w:pPr>
            <w:r>
              <w:t>3487.5</w:t>
            </w:r>
          </w:p>
        </w:tc>
        <w:tc>
          <w:tcPr>
            <w:tcW w:w="478" w:type="pct"/>
            <w:shd w:val="clear" w:color="auto" w:fill="auto"/>
            <w:noWrap/>
          </w:tcPr>
          <w:p w14:paraId="4746BFD7" w14:textId="77777777" w:rsidR="0026438D" w:rsidRPr="00EF5447" w:rsidRDefault="0026438D" w:rsidP="00B50379">
            <w:pPr>
              <w:pStyle w:val="TAC"/>
            </w:pPr>
            <w:r w:rsidRPr="00EF5447">
              <w:t>N/A</w:t>
            </w:r>
          </w:p>
        </w:tc>
        <w:tc>
          <w:tcPr>
            <w:tcW w:w="491" w:type="pct"/>
          </w:tcPr>
          <w:p w14:paraId="003A81D6" w14:textId="77777777" w:rsidR="0026438D" w:rsidRPr="00EF5447" w:rsidRDefault="0026438D" w:rsidP="00B50379">
            <w:pPr>
              <w:pStyle w:val="TAC"/>
            </w:pPr>
            <w:r w:rsidRPr="00EF5447">
              <w:t>N/A</w:t>
            </w:r>
          </w:p>
        </w:tc>
      </w:tr>
      <w:tr w:rsidR="0026438D" w:rsidRPr="00EF5447" w14:paraId="3840030E" w14:textId="77777777" w:rsidTr="00B50379">
        <w:trPr>
          <w:trHeight w:val="187"/>
          <w:jc w:val="center"/>
        </w:trPr>
        <w:tc>
          <w:tcPr>
            <w:tcW w:w="1366" w:type="pct"/>
            <w:tcBorders>
              <w:top w:val="nil"/>
              <w:bottom w:val="nil"/>
            </w:tcBorders>
            <w:shd w:val="clear" w:color="auto" w:fill="auto"/>
            <w:vAlign w:val="center"/>
          </w:tcPr>
          <w:p w14:paraId="3DEE2E14" w14:textId="77777777" w:rsidR="0026438D" w:rsidRPr="00EF5447" w:rsidRDefault="0026438D" w:rsidP="00B50379">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56A8596" w14:textId="77777777" w:rsidR="0026438D" w:rsidRDefault="0026438D" w:rsidP="00B50379">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1293C0E8" w14:textId="77777777" w:rsidR="0026438D" w:rsidRDefault="0026438D" w:rsidP="00B50379">
            <w:pPr>
              <w:pStyle w:val="TAC"/>
            </w:pPr>
            <w:r>
              <w:rPr>
                <w:lang w:eastAsia="zh-TW"/>
              </w:rPr>
              <w:t>1713</w:t>
            </w:r>
          </w:p>
        </w:tc>
        <w:tc>
          <w:tcPr>
            <w:tcW w:w="503" w:type="pct"/>
            <w:shd w:val="clear" w:color="auto" w:fill="auto"/>
            <w:noWrap/>
            <w:vAlign w:val="center"/>
          </w:tcPr>
          <w:p w14:paraId="495C5009" w14:textId="77777777" w:rsidR="0026438D" w:rsidRPr="00EF5447" w:rsidRDefault="0026438D" w:rsidP="00B50379">
            <w:pPr>
              <w:pStyle w:val="TAC"/>
            </w:pPr>
            <w:r>
              <w:rPr>
                <w:rFonts w:hint="eastAsia"/>
                <w:lang w:eastAsia="zh-TW"/>
              </w:rPr>
              <w:t>5</w:t>
            </w:r>
          </w:p>
        </w:tc>
        <w:tc>
          <w:tcPr>
            <w:tcW w:w="395" w:type="pct"/>
            <w:shd w:val="clear" w:color="auto" w:fill="auto"/>
            <w:noWrap/>
            <w:vAlign w:val="center"/>
          </w:tcPr>
          <w:p w14:paraId="7577353E" w14:textId="77777777" w:rsidR="0026438D" w:rsidRPr="00EF5447" w:rsidRDefault="0026438D" w:rsidP="00B50379">
            <w:pPr>
              <w:pStyle w:val="TAC"/>
            </w:pPr>
            <w:r>
              <w:rPr>
                <w:rFonts w:hint="eastAsia"/>
                <w:lang w:eastAsia="zh-TW"/>
              </w:rPr>
              <w:t>25</w:t>
            </w:r>
          </w:p>
        </w:tc>
        <w:tc>
          <w:tcPr>
            <w:tcW w:w="616" w:type="pct"/>
            <w:shd w:val="clear" w:color="auto" w:fill="auto"/>
            <w:noWrap/>
            <w:vAlign w:val="center"/>
          </w:tcPr>
          <w:p w14:paraId="794292C4" w14:textId="77777777" w:rsidR="0026438D" w:rsidRDefault="0026438D" w:rsidP="00B50379">
            <w:pPr>
              <w:pStyle w:val="TAC"/>
            </w:pPr>
            <w:r>
              <w:rPr>
                <w:lang w:eastAsia="zh-TW"/>
              </w:rPr>
              <w:t>1808</w:t>
            </w:r>
          </w:p>
        </w:tc>
        <w:tc>
          <w:tcPr>
            <w:tcW w:w="478" w:type="pct"/>
            <w:shd w:val="clear" w:color="auto" w:fill="auto"/>
            <w:noWrap/>
            <w:vAlign w:val="center"/>
          </w:tcPr>
          <w:p w14:paraId="0A05642A" w14:textId="77777777" w:rsidR="0026438D" w:rsidRPr="00EF5447" w:rsidRDefault="0026438D" w:rsidP="00B50379">
            <w:pPr>
              <w:pStyle w:val="TAC"/>
            </w:pPr>
            <w:r>
              <w:rPr>
                <w:lang w:eastAsia="zh-TW"/>
              </w:rPr>
              <w:t>8.2</w:t>
            </w:r>
          </w:p>
        </w:tc>
        <w:tc>
          <w:tcPr>
            <w:tcW w:w="491" w:type="pct"/>
            <w:vAlign w:val="center"/>
          </w:tcPr>
          <w:p w14:paraId="0BE05596" w14:textId="77777777" w:rsidR="0026438D" w:rsidRPr="00EF5447" w:rsidRDefault="0026438D" w:rsidP="00B50379">
            <w:pPr>
              <w:pStyle w:val="TAC"/>
            </w:pPr>
            <w:r>
              <w:rPr>
                <w:rFonts w:hint="eastAsia"/>
                <w:lang w:eastAsia="zh-TW"/>
              </w:rPr>
              <w:t>IMD</w:t>
            </w:r>
            <w:r>
              <w:rPr>
                <w:lang w:eastAsia="zh-TW"/>
              </w:rPr>
              <w:t>4</w:t>
            </w:r>
          </w:p>
        </w:tc>
      </w:tr>
      <w:tr w:rsidR="0026438D" w:rsidRPr="00EF5447" w14:paraId="7F6CE42D" w14:textId="77777777" w:rsidTr="00B50379">
        <w:trPr>
          <w:trHeight w:val="187"/>
          <w:jc w:val="center"/>
        </w:trPr>
        <w:tc>
          <w:tcPr>
            <w:tcW w:w="1366" w:type="pct"/>
            <w:tcBorders>
              <w:top w:val="nil"/>
              <w:bottom w:val="single" w:sz="4" w:space="0" w:color="auto"/>
            </w:tcBorders>
            <w:shd w:val="clear" w:color="auto" w:fill="auto"/>
            <w:vAlign w:val="center"/>
          </w:tcPr>
          <w:p w14:paraId="0AC20655" w14:textId="77777777" w:rsidR="0026438D" w:rsidRPr="00EF5447" w:rsidRDefault="0026438D" w:rsidP="00B50379">
            <w:pPr>
              <w:pStyle w:val="TAC"/>
            </w:pPr>
          </w:p>
        </w:tc>
        <w:tc>
          <w:tcPr>
            <w:tcW w:w="563" w:type="pct"/>
            <w:shd w:val="clear" w:color="auto" w:fill="auto"/>
            <w:vAlign w:val="center"/>
          </w:tcPr>
          <w:p w14:paraId="5079A0FA" w14:textId="77777777" w:rsidR="0026438D" w:rsidRPr="00EF5447" w:rsidRDefault="0026438D" w:rsidP="00B50379">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5217634" w14:textId="77777777" w:rsidR="0026438D" w:rsidRPr="00EF5447" w:rsidRDefault="0026438D" w:rsidP="00B50379">
            <w:pPr>
              <w:pStyle w:val="TAC"/>
              <w:rPr>
                <w:color w:val="000000"/>
                <w:lang w:eastAsia="zh-CN"/>
              </w:rPr>
            </w:pPr>
            <w:r>
              <w:rPr>
                <w:lang w:eastAsia="zh-TW"/>
              </w:rPr>
              <w:t>2617</w:t>
            </w:r>
          </w:p>
        </w:tc>
        <w:tc>
          <w:tcPr>
            <w:tcW w:w="503" w:type="pct"/>
            <w:shd w:val="clear" w:color="auto" w:fill="auto"/>
            <w:noWrap/>
            <w:vAlign w:val="center"/>
          </w:tcPr>
          <w:p w14:paraId="4FC08B7F" w14:textId="77777777" w:rsidR="0026438D" w:rsidRPr="00EF5447" w:rsidRDefault="0026438D" w:rsidP="00B50379">
            <w:pPr>
              <w:pStyle w:val="TAC"/>
              <w:rPr>
                <w:color w:val="000000"/>
                <w:lang w:eastAsia="zh-CN"/>
              </w:rPr>
            </w:pPr>
            <w:r>
              <w:rPr>
                <w:rFonts w:hint="eastAsia"/>
                <w:lang w:eastAsia="zh-TW"/>
              </w:rPr>
              <w:t>5</w:t>
            </w:r>
          </w:p>
        </w:tc>
        <w:tc>
          <w:tcPr>
            <w:tcW w:w="395" w:type="pct"/>
            <w:shd w:val="clear" w:color="auto" w:fill="auto"/>
            <w:noWrap/>
            <w:vAlign w:val="center"/>
          </w:tcPr>
          <w:p w14:paraId="28B4627A" w14:textId="77777777" w:rsidR="0026438D" w:rsidRPr="00EF5447" w:rsidRDefault="0026438D" w:rsidP="00B50379">
            <w:pPr>
              <w:pStyle w:val="TAC"/>
              <w:rPr>
                <w:color w:val="000000"/>
                <w:lang w:eastAsia="zh-CN"/>
              </w:rPr>
            </w:pPr>
            <w:r>
              <w:rPr>
                <w:rFonts w:hint="eastAsia"/>
                <w:lang w:eastAsia="zh-TW"/>
              </w:rPr>
              <w:t>25</w:t>
            </w:r>
          </w:p>
        </w:tc>
        <w:tc>
          <w:tcPr>
            <w:tcW w:w="616" w:type="pct"/>
            <w:shd w:val="clear" w:color="auto" w:fill="auto"/>
            <w:noWrap/>
            <w:vAlign w:val="center"/>
          </w:tcPr>
          <w:p w14:paraId="2B32A5E8" w14:textId="77777777" w:rsidR="0026438D" w:rsidRPr="00EF5447" w:rsidRDefault="0026438D" w:rsidP="00B50379">
            <w:pPr>
              <w:pStyle w:val="TAC"/>
              <w:rPr>
                <w:color w:val="000000"/>
                <w:lang w:eastAsia="zh-CN"/>
              </w:rPr>
            </w:pPr>
            <w:r>
              <w:rPr>
                <w:rFonts w:hint="eastAsia"/>
                <w:lang w:eastAsia="zh-TW"/>
              </w:rPr>
              <w:t>2617</w:t>
            </w:r>
          </w:p>
        </w:tc>
        <w:tc>
          <w:tcPr>
            <w:tcW w:w="478" w:type="pct"/>
            <w:shd w:val="clear" w:color="auto" w:fill="auto"/>
            <w:noWrap/>
            <w:vAlign w:val="center"/>
          </w:tcPr>
          <w:p w14:paraId="511388FA" w14:textId="77777777" w:rsidR="0026438D" w:rsidRPr="00EF5447" w:rsidRDefault="0026438D" w:rsidP="00B50379">
            <w:pPr>
              <w:pStyle w:val="TAC"/>
              <w:rPr>
                <w:color w:val="000000"/>
                <w:lang w:eastAsia="zh-CN"/>
              </w:rPr>
            </w:pPr>
            <w:r>
              <w:rPr>
                <w:rFonts w:hint="eastAsia"/>
                <w:lang w:eastAsia="zh-TW"/>
              </w:rPr>
              <w:t>N/A</w:t>
            </w:r>
          </w:p>
        </w:tc>
        <w:tc>
          <w:tcPr>
            <w:tcW w:w="491" w:type="pct"/>
          </w:tcPr>
          <w:p w14:paraId="757AB489" w14:textId="77777777" w:rsidR="0026438D" w:rsidRPr="00EF5447" w:rsidRDefault="0026438D" w:rsidP="00B50379">
            <w:pPr>
              <w:pStyle w:val="TAC"/>
              <w:rPr>
                <w:lang w:eastAsia="zh-CN"/>
              </w:rPr>
            </w:pPr>
            <w:r>
              <w:rPr>
                <w:rFonts w:hint="eastAsia"/>
                <w:lang w:eastAsia="zh-TW"/>
              </w:rPr>
              <w:t>N/A</w:t>
            </w:r>
          </w:p>
        </w:tc>
      </w:tr>
      <w:tr w:rsidR="0026438D" w:rsidRPr="00EF5447" w14:paraId="73FDE689" w14:textId="77777777" w:rsidTr="00B50379">
        <w:trPr>
          <w:trHeight w:val="187"/>
          <w:jc w:val="center"/>
        </w:trPr>
        <w:tc>
          <w:tcPr>
            <w:tcW w:w="1366" w:type="pct"/>
            <w:tcBorders>
              <w:top w:val="single" w:sz="4" w:space="0" w:color="auto"/>
              <w:bottom w:val="nil"/>
            </w:tcBorders>
            <w:shd w:val="clear" w:color="auto" w:fill="auto"/>
            <w:vAlign w:val="center"/>
          </w:tcPr>
          <w:p w14:paraId="0F7A8EA8" w14:textId="77777777" w:rsidR="0026438D" w:rsidRPr="00EF5447" w:rsidRDefault="0026438D" w:rsidP="00B50379">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BBF83B1" w14:textId="77777777" w:rsidR="0026438D" w:rsidRPr="00EF5447" w:rsidRDefault="0026438D" w:rsidP="00B50379">
            <w:pPr>
              <w:pStyle w:val="TAC"/>
              <w:rPr>
                <w:lang w:eastAsia="zh-CN"/>
              </w:rPr>
            </w:pPr>
            <w:r>
              <w:rPr>
                <w:lang w:eastAsia="zh-CN"/>
              </w:rPr>
              <w:t>38</w:t>
            </w:r>
          </w:p>
        </w:tc>
        <w:tc>
          <w:tcPr>
            <w:tcW w:w="588" w:type="pct"/>
            <w:shd w:val="clear" w:color="auto" w:fill="auto"/>
            <w:noWrap/>
            <w:vAlign w:val="center"/>
          </w:tcPr>
          <w:p w14:paraId="2D2C1423" w14:textId="77777777" w:rsidR="0026438D" w:rsidRPr="00EF5447" w:rsidRDefault="0026438D" w:rsidP="00B50379">
            <w:pPr>
              <w:pStyle w:val="TAC"/>
              <w:rPr>
                <w:color w:val="000000"/>
                <w:lang w:eastAsia="zh-CN"/>
              </w:rPr>
            </w:pPr>
            <w:r>
              <w:rPr>
                <w:lang w:eastAsia="zh-CN"/>
              </w:rPr>
              <w:t>2617.5</w:t>
            </w:r>
          </w:p>
        </w:tc>
        <w:tc>
          <w:tcPr>
            <w:tcW w:w="503" w:type="pct"/>
            <w:shd w:val="clear" w:color="auto" w:fill="auto"/>
            <w:noWrap/>
            <w:vAlign w:val="center"/>
          </w:tcPr>
          <w:p w14:paraId="0F0D5FB4" w14:textId="77777777" w:rsidR="0026438D" w:rsidRPr="00EF5447" w:rsidRDefault="0026438D" w:rsidP="00B50379">
            <w:pPr>
              <w:pStyle w:val="TAC"/>
              <w:rPr>
                <w:color w:val="000000"/>
                <w:lang w:eastAsia="zh-CN"/>
              </w:rPr>
            </w:pPr>
            <w:r>
              <w:rPr>
                <w:lang w:eastAsia="zh-TW"/>
              </w:rPr>
              <w:t>5</w:t>
            </w:r>
          </w:p>
        </w:tc>
        <w:tc>
          <w:tcPr>
            <w:tcW w:w="395" w:type="pct"/>
            <w:shd w:val="clear" w:color="auto" w:fill="auto"/>
            <w:noWrap/>
            <w:vAlign w:val="center"/>
          </w:tcPr>
          <w:p w14:paraId="0F1D3FD4" w14:textId="77777777" w:rsidR="0026438D" w:rsidRPr="00EF5447" w:rsidRDefault="0026438D" w:rsidP="00B50379">
            <w:pPr>
              <w:pStyle w:val="TAC"/>
              <w:rPr>
                <w:color w:val="000000"/>
                <w:lang w:eastAsia="zh-CN"/>
              </w:rPr>
            </w:pPr>
            <w:r>
              <w:rPr>
                <w:lang w:eastAsia="zh-TW"/>
              </w:rPr>
              <w:t>25</w:t>
            </w:r>
          </w:p>
        </w:tc>
        <w:tc>
          <w:tcPr>
            <w:tcW w:w="616" w:type="pct"/>
            <w:shd w:val="clear" w:color="auto" w:fill="auto"/>
            <w:noWrap/>
            <w:vAlign w:val="center"/>
          </w:tcPr>
          <w:p w14:paraId="70266DC5" w14:textId="77777777" w:rsidR="0026438D" w:rsidRPr="00EF5447" w:rsidRDefault="0026438D" w:rsidP="00B50379">
            <w:pPr>
              <w:pStyle w:val="TAC"/>
              <w:rPr>
                <w:color w:val="000000"/>
                <w:lang w:eastAsia="zh-CN"/>
              </w:rPr>
            </w:pPr>
            <w:r>
              <w:rPr>
                <w:lang w:eastAsia="zh-CN"/>
              </w:rPr>
              <w:t>2617.5</w:t>
            </w:r>
          </w:p>
        </w:tc>
        <w:tc>
          <w:tcPr>
            <w:tcW w:w="478" w:type="pct"/>
            <w:shd w:val="clear" w:color="auto" w:fill="auto"/>
            <w:noWrap/>
            <w:vAlign w:val="center"/>
          </w:tcPr>
          <w:p w14:paraId="0D4E22E5" w14:textId="77777777" w:rsidR="0026438D" w:rsidRPr="00EF5447" w:rsidRDefault="0026438D" w:rsidP="00B50379">
            <w:pPr>
              <w:pStyle w:val="TAC"/>
              <w:rPr>
                <w:color w:val="000000"/>
                <w:lang w:eastAsia="zh-CN"/>
              </w:rPr>
            </w:pPr>
            <w:r>
              <w:rPr>
                <w:lang w:eastAsia="zh-CN"/>
              </w:rPr>
              <w:t>N/A</w:t>
            </w:r>
          </w:p>
        </w:tc>
        <w:tc>
          <w:tcPr>
            <w:tcW w:w="491" w:type="pct"/>
            <w:vAlign w:val="center"/>
          </w:tcPr>
          <w:p w14:paraId="099D5621" w14:textId="77777777" w:rsidR="0026438D" w:rsidRPr="00EF5447" w:rsidRDefault="0026438D" w:rsidP="00B50379">
            <w:pPr>
              <w:pStyle w:val="TAC"/>
              <w:rPr>
                <w:lang w:eastAsia="zh-CN"/>
              </w:rPr>
            </w:pPr>
            <w:r>
              <w:rPr>
                <w:lang w:eastAsia="zh-TW"/>
              </w:rPr>
              <w:t>N/A</w:t>
            </w:r>
          </w:p>
        </w:tc>
      </w:tr>
      <w:tr w:rsidR="0026438D" w:rsidRPr="00EF5447" w14:paraId="72DA3A59"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4" w:author="Bo-Han Hsieh" w:date="2023-10-17T00:36: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35" w:author="Bo-Han Hsieh" w:date="2023-10-17T00:36:00Z">
            <w:trPr>
              <w:trHeight w:val="187"/>
              <w:jc w:val="center"/>
            </w:trPr>
          </w:trPrChange>
        </w:trPr>
        <w:tc>
          <w:tcPr>
            <w:tcW w:w="1366" w:type="pct"/>
            <w:tcBorders>
              <w:top w:val="nil"/>
              <w:bottom w:val="single" w:sz="4" w:space="0" w:color="auto"/>
            </w:tcBorders>
            <w:shd w:val="clear" w:color="auto" w:fill="auto"/>
            <w:vAlign w:val="center"/>
            <w:tcPrChange w:id="5836" w:author="Bo-Han Hsieh" w:date="2023-10-17T00:36:00Z">
              <w:tcPr>
                <w:tcW w:w="1366" w:type="pct"/>
                <w:tcBorders>
                  <w:top w:val="nil"/>
                  <w:bottom w:val="single" w:sz="4" w:space="0" w:color="auto"/>
                </w:tcBorders>
                <w:shd w:val="clear" w:color="auto" w:fill="auto"/>
                <w:vAlign w:val="center"/>
              </w:tcPr>
            </w:tcPrChange>
          </w:tcPr>
          <w:p w14:paraId="6E81F899" w14:textId="77777777" w:rsidR="0026438D" w:rsidRPr="00EF5447" w:rsidRDefault="0026438D" w:rsidP="00B50379">
            <w:pPr>
              <w:pStyle w:val="TAC"/>
            </w:pPr>
          </w:p>
        </w:tc>
        <w:tc>
          <w:tcPr>
            <w:tcW w:w="563" w:type="pct"/>
            <w:shd w:val="clear" w:color="auto" w:fill="auto"/>
            <w:vAlign w:val="center"/>
            <w:tcPrChange w:id="5837" w:author="Bo-Han Hsieh" w:date="2023-10-17T00:36:00Z">
              <w:tcPr>
                <w:tcW w:w="563" w:type="pct"/>
                <w:shd w:val="clear" w:color="auto" w:fill="auto"/>
                <w:vAlign w:val="center"/>
              </w:tcPr>
            </w:tcPrChange>
          </w:tcPr>
          <w:p w14:paraId="0B2AF5E7" w14:textId="77777777" w:rsidR="0026438D" w:rsidRPr="00EF5447" w:rsidRDefault="0026438D" w:rsidP="00B50379">
            <w:pPr>
              <w:pStyle w:val="TAC"/>
              <w:rPr>
                <w:lang w:eastAsia="zh-CN"/>
              </w:rPr>
            </w:pPr>
            <w:r>
              <w:rPr>
                <w:lang w:eastAsia="zh-CN"/>
              </w:rPr>
              <w:t>n8</w:t>
            </w:r>
          </w:p>
        </w:tc>
        <w:tc>
          <w:tcPr>
            <w:tcW w:w="588" w:type="pct"/>
            <w:shd w:val="clear" w:color="auto" w:fill="auto"/>
            <w:noWrap/>
            <w:vAlign w:val="center"/>
            <w:tcPrChange w:id="5838" w:author="Bo-Han Hsieh" w:date="2023-10-17T00:36:00Z">
              <w:tcPr>
                <w:tcW w:w="588" w:type="pct"/>
                <w:shd w:val="clear" w:color="auto" w:fill="auto"/>
                <w:noWrap/>
                <w:vAlign w:val="center"/>
              </w:tcPr>
            </w:tcPrChange>
          </w:tcPr>
          <w:p w14:paraId="0A285D30" w14:textId="77777777" w:rsidR="0026438D" w:rsidRPr="00EF5447" w:rsidRDefault="0026438D" w:rsidP="00B50379">
            <w:pPr>
              <w:pStyle w:val="TAC"/>
              <w:rPr>
                <w:color w:val="000000"/>
                <w:lang w:eastAsia="zh-CN"/>
              </w:rPr>
            </w:pPr>
            <w:r>
              <w:rPr>
                <w:lang w:eastAsia="zh-TW"/>
              </w:rPr>
              <w:t>887.5</w:t>
            </w:r>
          </w:p>
        </w:tc>
        <w:tc>
          <w:tcPr>
            <w:tcW w:w="503" w:type="pct"/>
            <w:shd w:val="clear" w:color="auto" w:fill="auto"/>
            <w:noWrap/>
            <w:vAlign w:val="center"/>
            <w:tcPrChange w:id="5839" w:author="Bo-Han Hsieh" w:date="2023-10-17T00:36:00Z">
              <w:tcPr>
                <w:tcW w:w="503" w:type="pct"/>
                <w:shd w:val="clear" w:color="auto" w:fill="auto"/>
                <w:noWrap/>
                <w:vAlign w:val="center"/>
              </w:tcPr>
            </w:tcPrChange>
          </w:tcPr>
          <w:p w14:paraId="498BABBD" w14:textId="77777777" w:rsidR="0026438D" w:rsidRPr="00EF5447" w:rsidRDefault="0026438D" w:rsidP="00B50379">
            <w:pPr>
              <w:pStyle w:val="TAC"/>
              <w:rPr>
                <w:color w:val="000000"/>
                <w:lang w:eastAsia="zh-CN"/>
              </w:rPr>
            </w:pPr>
            <w:r>
              <w:rPr>
                <w:lang w:eastAsia="zh-TW"/>
              </w:rPr>
              <w:t>5</w:t>
            </w:r>
          </w:p>
        </w:tc>
        <w:tc>
          <w:tcPr>
            <w:tcW w:w="395" w:type="pct"/>
            <w:shd w:val="clear" w:color="auto" w:fill="auto"/>
            <w:noWrap/>
            <w:vAlign w:val="center"/>
            <w:tcPrChange w:id="5840" w:author="Bo-Han Hsieh" w:date="2023-10-17T00:36:00Z">
              <w:tcPr>
                <w:tcW w:w="395" w:type="pct"/>
                <w:shd w:val="clear" w:color="auto" w:fill="auto"/>
                <w:noWrap/>
                <w:vAlign w:val="center"/>
              </w:tcPr>
            </w:tcPrChange>
          </w:tcPr>
          <w:p w14:paraId="0E485F6F" w14:textId="77777777" w:rsidR="0026438D" w:rsidRPr="00EF5447" w:rsidRDefault="0026438D" w:rsidP="00B50379">
            <w:pPr>
              <w:pStyle w:val="TAC"/>
              <w:rPr>
                <w:color w:val="000000"/>
                <w:lang w:eastAsia="zh-CN"/>
              </w:rPr>
            </w:pPr>
            <w:r>
              <w:rPr>
                <w:lang w:eastAsia="zh-TW"/>
              </w:rPr>
              <w:t>25</w:t>
            </w:r>
          </w:p>
        </w:tc>
        <w:tc>
          <w:tcPr>
            <w:tcW w:w="616" w:type="pct"/>
            <w:shd w:val="clear" w:color="auto" w:fill="auto"/>
            <w:noWrap/>
            <w:vAlign w:val="center"/>
            <w:tcPrChange w:id="5841" w:author="Bo-Han Hsieh" w:date="2023-10-17T00:36:00Z">
              <w:tcPr>
                <w:tcW w:w="616" w:type="pct"/>
                <w:shd w:val="clear" w:color="auto" w:fill="auto"/>
                <w:noWrap/>
                <w:vAlign w:val="center"/>
              </w:tcPr>
            </w:tcPrChange>
          </w:tcPr>
          <w:p w14:paraId="0981DCC6" w14:textId="77777777" w:rsidR="0026438D" w:rsidRPr="00EF5447" w:rsidRDefault="0026438D" w:rsidP="00B50379">
            <w:pPr>
              <w:pStyle w:val="TAC"/>
              <w:rPr>
                <w:color w:val="000000"/>
                <w:lang w:eastAsia="zh-CN"/>
              </w:rPr>
            </w:pPr>
            <w:r>
              <w:rPr>
                <w:lang w:eastAsia="zh-TW"/>
              </w:rPr>
              <w:t>932.5</w:t>
            </w:r>
          </w:p>
        </w:tc>
        <w:tc>
          <w:tcPr>
            <w:tcW w:w="478" w:type="pct"/>
            <w:shd w:val="clear" w:color="auto" w:fill="auto"/>
            <w:noWrap/>
            <w:vAlign w:val="center"/>
            <w:tcPrChange w:id="5842" w:author="Bo-Han Hsieh" w:date="2023-10-17T00:36:00Z">
              <w:tcPr>
                <w:tcW w:w="478" w:type="pct"/>
                <w:shd w:val="clear" w:color="auto" w:fill="auto"/>
                <w:noWrap/>
                <w:vAlign w:val="center"/>
              </w:tcPr>
            </w:tcPrChange>
          </w:tcPr>
          <w:p w14:paraId="55FF5B4A" w14:textId="77777777" w:rsidR="0026438D" w:rsidRPr="00EF5447" w:rsidRDefault="0026438D" w:rsidP="00B50379">
            <w:pPr>
              <w:pStyle w:val="TAC"/>
              <w:rPr>
                <w:color w:val="000000"/>
                <w:lang w:eastAsia="zh-CN"/>
              </w:rPr>
            </w:pPr>
            <w:r>
              <w:rPr>
                <w:lang w:eastAsia="zh-CN"/>
              </w:rPr>
              <w:t>8.1</w:t>
            </w:r>
          </w:p>
        </w:tc>
        <w:tc>
          <w:tcPr>
            <w:tcW w:w="491" w:type="pct"/>
            <w:vAlign w:val="center"/>
            <w:tcPrChange w:id="5843" w:author="Bo-Han Hsieh" w:date="2023-10-17T00:36:00Z">
              <w:tcPr>
                <w:tcW w:w="491" w:type="pct"/>
                <w:vAlign w:val="center"/>
              </w:tcPr>
            </w:tcPrChange>
          </w:tcPr>
          <w:p w14:paraId="405E0B09" w14:textId="77777777" w:rsidR="0026438D" w:rsidRPr="00EF5447" w:rsidRDefault="0026438D" w:rsidP="00B50379">
            <w:pPr>
              <w:pStyle w:val="TAC"/>
              <w:rPr>
                <w:lang w:eastAsia="zh-CN"/>
              </w:rPr>
            </w:pPr>
            <w:r>
              <w:rPr>
                <w:lang w:eastAsia="zh-TW"/>
              </w:rPr>
              <w:t>IMD5</w:t>
            </w:r>
          </w:p>
        </w:tc>
      </w:tr>
      <w:tr w:rsidR="000E74C3" w:rsidRPr="00EF5447" w14:paraId="1F1B14EE"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44" w:author="Bo-Han Hsieh" w:date="2023-10-17T00:3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45" w:author="Bo-Han Hsieh" w:date="2023-10-17T00:36:00Z"/>
          <w:trPrChange w:id="5846" w:author="Bo-Han Hsieh" w:date="2023-10-17T00:37:00Z">
            <w:trPr>
              <w:trHeight w:val="187"/>
              <w:jc w:val="center"/>
            </w:trPr>
          </w:trPrChange>
        </w:trPr>
        <w:tc>
          <w:tcPr>
            <w:tcW w:w="1366" w:type="pct"/>
            <w:tcBorders>
              <w:top w:val="single" w:sz="4" w:space="0" w:color="auto"/>
              <w:bottom w:val="nil"/>
            </w:tcBorders>
            <w:shd w:val="clear" w:color="auto" w:fill="auto"/>
            <w:vAlign w:val="center"/>
            <w:tcPrChange w:id="5847" w:author="Bo-Han Hsieh" w:date="2023-10-17T00:37:00Z">
              <w:tcPr>
                <w:tcW w:w="1366" w:type="pct"/>
                <w:tcBorders>
                  <w:top w:val="nil"/>
                  <w:bottom w:val="single" w:sz="4" w:space="0" w:color="auto"/>
                </w:tcBorders>
                <w:shd w:val="clear" w:color="auto" w:fill="auto"/>
                <w:vAlign w:val="center"/>
              </w:tcPr>
            </w:tcPrChange>
          </w:tcPr>
          <w:p w14:paraId="121E29ED" w14:textId="0FCEDE5F" w:rsidR="000E74C3" w:rsidRPr="00EF5447" w:rsidRDefault="000E74C3" w:rsidP="00B50379">
            <w:pPr>
              <w:pStyle w:val="TAC"/>
              <w:rPr>
                <w:ins w:id="5848" w:author="Bo-Han Hsieh" w:date="2023-10-17T00:36:00Z"/>
                <w:lang w:eastAsia="zh-TW"/>
              </w:rPr>
            </w:pPr>
            <w:ins w:id="5849" w:author="Bo-Han Hsieh" w:date="2023-10-17T00:37:00Z">
              <w:r>
                <w:rPr>
                  <w:rFonts w:hint="eastAsia"/>
                  <w:lang w:eastAsia="zh-TW"/>
                </w:rPr>
                <w:t>DC_40A_n7A</w:t>
              </w:r>
            </w:ins>
          </w:p>
        </w:tc>
        <w:tc>
          <w:tcPr>
            <w:tcW w:w="563" w:type="pct"/>
            <w:shd w:val="clear" w:color="auto" w:fill="auto"/>
            <w:tcPrChange w:id="5850" w:author="Bo-Han Hsieh" w:date="2023-10-17T00:37:00Z">
              <w:tcPr>
                <w:tcW w:w="563" w:type="pct"/>
                <w:shd w:val="clear" w:color="auto" w:fill="auto"/>
                <w:vAlign w:val="center"/>
              </w:tcPr>
            </w:tcPrChange>
          </w:tcPr>
          <w:p w14:paraId="2A3B23EB" w14:textId="7450E9A0" w:rsidR="000E74C3" w:rsidRDefault="000E74C3" w:rsidP="00B50379">
            <w:pPr>
              <w:pStyle w:val="TAC"/>
              <w:rPr>
                <w:ins w:id="5851" w:author="Bo-Han Hsieh" w:date="2023-10-17T00:36:00Z"/>
                <w:lang w:eastAsia="zh-CN"/>
              </w:rPr>
            </w:pPr>
            <w:ins w:id="5852" w:author="Bo-Han Hsieh" w:date="2023-10-17T00:37:00Z">
              <w:r>
                <w:rPr>
                  <w:rFonts w:eastAsia="MS Mincho"/>
                </w:rPr>
                <w:t>n</w:t>
              </w:r>
              <w:r w:rsidRPr="00A42760">
                <w:rPr>
                  <w:rFonts w:eastAsia="MS Mincho"/>
                </w:rPr>
                <w:t>7</w:t>
              </w:r>
            </w:ins>
          </w:p>
        </w:tc>
        <w:tc>
          <w:tcPr>
            <w:tcW w:w="588" w:type="pct"/>
            <w:shd w:val="clear" w:color="auto" w:fill="auto"/>
            <w:noWrap/>
            <w:tcPrChange w:id="5853" w:author="Bo-Han Hsieh" w:date="2023-10-17T00:37:00Z">
              <w:tcPr>
                <w:tcW w:w="588" w:type="pct"/>
                <w:shd w:val="clear" w:color="auto" w:fill="auto"/>
                <w:noWrap/>
                <w:vAlign w:val="center"/>
              </w:tcPr>
            </w:tcPrChange>
          </w:tcPr>
          <w:p w14:paraId="39DDB867" w14:textId="5F1F974F" w:rsidR="000E74C3" w:rsidRDefault="000E74C3" w:rsidP="00B50379">
            <w:pPr>
              <w:pStyle w:val="TAC"/>
              <w:rPr>
                <w:ins w:id="5854" w:author="Bo-Han Hsieh" w:date="2023-10-17T00:36:00Z"/>
                <w:lang w:eastAsia="zh-TW"/>
              </w:rPr>
            </w:pPr>
            <w:ins w:id="5855" w:author="Bo-Han Hsieh" w:date="2023-10-17T00:37:00Z">
              <w:r w:rsidRPr="00A42760">
                <w:rPr>
                  <w:rFonts w:eastAsia="MS Mincho"/>
                </w:rPr>
                <w:t>2510</w:t>
              </w:r>
            </w:ins>
          </w:p>
        </w:tc>
        <w:tc>
          <w:tcPr>
            <w:tcW w:w="503" w:type="pct"/>
            <w:shd w:val="clear" w:color="auto" w:fill="auto"/>
            <w:noWrap/>
            <w:tcPrChange w:id="5856" w:author="Bo-Han Hsieh" w:date="2023-10-17T00:37:00Z">
              <w:tcPr>
                <w:tcW w:w="503" w:type="pct"/>
                <w:shd w:val="clear" w:color="auto" w:fill="auto"/>
                <w:noWrap/>
                <w:vAlign w:val="center"/>
              </w:tcPr>
            </w:tcPrChange>
          </w:tcPr>
          <w:p w14:paraId="09F80C95" w14:textId="59FC9906" w:rsidR="000E74C3" w:rsidRDefault="000E74C3" w:rsidP="00B50379">
            <w:pPr>
              <w:pStyle w:val="TAC"/>
              <w:rPr>
                <w:ins w:id="5857" w:author="Bo-Han Hsieh" w:date="2023-10-17T00:36:00Z"/>
                <w:lang w:eastAsia="zh-TW"/>
              </w:rPr>
            </w:pPr>
            <w:ins w:id="5858" w:author="Bo-Han Hsieh" w:date="2023-10-17T00:37:00Z">
              <w:r w:rsidRPr="00A42760">
                <w:rPr>
                  <w:rFonts w:eastAsia="MS Mincho"/>
                </w:rPr>
                <w:t>5</w:t>
              </w:r>
            </w:ins>
          </w:p>
        </w:tc>
        <w:tc>
          <w:tcPr>
            <w:tcW w:w="395" w:type="pct"/>
            <w:shd w:val="clear" w:color="auto" w:fill="auto"/>
            <w:noWrap/>
            <w:tcPrChange w:id="5859" w:author="Bo-Han Hsieh" w:date="2023-10-17T00:37:00Z">
              <w:tcPr>
                <w:tcW w:w="395" w:type="pct"/>
                <w:shd w:val="clear" w:color="auto" w:fill="auto"/>
                <w:noWrap/>
                <w:vAlign w:val="center"/>
              </w:tcPr>
            </w:tcPrChange>
          </w:tcPr>
          <w:p w14:paraId="0C075659" w14:textId="4A876787" w:rsidR="000E74C3" w:rsidRDefault="000E74C3" w:rsidP="00B50379">
            <w:pPr>
              <w:pStyle w:val="TAC"/>
              <w:rPr>
                <w:ins w:id="5860" w:author="Bo-Han Hsieh" w:date="2023-10-17T00:36:00Z"/>
                <w:lang w:eastAsia="zh-TW"/>
              </w:rPr>
            </w:pPr>
            <w:ins w:id="5861" w:author="Bo-Han Hsieh" w:date="2023-10-17T00:37:00Z">
              <w:r w:rsidRPr="00A42760">
                <w:rPr>
                  <w:rFonts w:eastAsia="MS Mincho"/>
                </w:rPr>
                <w:t>25</w:t>
              </w:r>
            </w:ins>
          </w:p>
        </w:tc>
        <w:tc>
          <w:tcPr>
            <w:tcW w:w="616" w:type="pct"/>
            <w:shd w:val="clear" w:color="auto" w:fill="auto"/>
            <w:noWrap/>
            <w:tcPrChange w:id="5862" w:author="Bo-Han Hsieh" w:date="2023-10-17T00:37:00Z">
              <w:tcPr>
                <w:tcW w:w="616" w:type="pct"/>
                <w:shd w:val="clear" w:color="auto" w:fill="auto"/>
                <w:noWrap/>
                <w:vAlign w:val="center"/>
              </w:tcPr>
            </w:tcPrChange>
          </w:tcPr>
          <w:p w14:paraId="108839E0" w14:textId="479B728B" w:rsidR="000E74C3" w:rsidRDefault="000E74C3" w:rsidP="00B50379">
            <w:pPr>
              <w:pStyle w:val="TAC"/>
              <w:rPr>
                <w:ins w:id="5863" w:author="Bo-Han Hsieh" w:date="2023-10-17T00:36:00Z"/>
                <w:lang w:eastAsia="zh-TW"/>
              </w:rPr>
            </w:pPr>
            <w:ins w:id="5864" w:author="Bo-Han Hsieh" w:date="2023-10-17T00:37:00Z">
              <w:r w:rsidRPr="00A42760">
                <w:rPr>
                  <w:rFonts w:eastAsia="MS Mincho"/>
                </w:rPr>
                <w:t>2630</w:t>
              </w:r>
            </w:ins>
          </w:p>
        </w:tc>
        <w:tc>
          <w:tcPr>
            <w:tcW w:w="478" w:type="pct"/>
            <w:shd w:val="clear" w:color="auto" w:fill="auto"/>
            <w:noWrap/>
            <w:tcPrChange w:id="5865" w:author="Bo-Han Hsieh" w:date="2023-10-17T00:37:00Z">
              <w:tcPr>
                <w:tcW w:w="478" w:type="pct"/>
                <w:shd w:val="clear" w:color="auto" w:fill="auto"/>
                <w:noWrap/>
                <w:vAlign w:val="center"/>
              </w:tcPr>
            </w:tcPrChange>
          </w:tcPr>
          <w:p w14:paraId="5520F9ED" w14:textId="318629CB" w:rsidR="000E74C3" w:rsidRDefault="000E74C3" w:rsidP="00B50379">
            <w:pPr>
              <w:pStyle w:val="TAC"/>
              <w:rPr>
                <w:ins w:id="5866" w:author="Bo-Han Hsieh" w:date="2023-10-17T00:36:00Z"/>
                <w:lang w:eastAsia="zh-CN"/>
              </w:rPr>
            </w:pPr>
            <w:ins w:id="5867" w:author="Bo-Han Hsieh" w:date="2023-10-17T00:37:00Z">
              <w:r w:rsidRPr="00A42760">
                <w:rPr>
                  <w:rFonts w:eastAsia="MS Mincho"/>
                </w:rPr>
                <w:t>23</w:t>
              </w:r>
            </w:ins>
          </w:p>
        </w:tc>
        <w:tc>
          <w:tcPr>
            <w:tcW w:w="491" w:type="pct"/>
            <w:tcPrChange w:id="5868" w:author="Bo-Han Hsieh" w:date="2023-10-17T00:37:00Z">
              <w:tcPr>
                <w:tcW w:w="491" w:type="pct"/>
                <w:vAlign w:val="center"/>
              </w:tcPr>
            </w:tcPrChange>
          </w:tcPr>
          <w:p w14:paraId="6D20D1BC" w14:textId="02FE2EC9" w:rsidR="000E74C3" w:rsidRDefault="000E74C3" w:rsidP="00B50379">
            <w:pPr>
              <w:pStyle w:val="TAC"/>
              <w:rPr>
                <w:ins w:id="5869" w:author="Bo-Han Hsieh" w:date="2023-10-17T00:36:00Z"/>
                <w:lang w:eastAsia="zh-TW"/>
              </w:rPr>
            </w:pPr>
            <w:ins w:id="5870" w:author="Bo-Han Hsieh" w:date="2023-10-17T00:37:00Z">
              <w:r w:rsidRPr="00A42760">
                <w:rPr>
                  <w:rFonts w:eastAsia="MS Mincho"/>
                </w:rPr>
                <w:t>IMD3</w:t>
              </w:r>
            </w:ins>
          </w:p>
        </w:tc>
      </w:tr>
      <w:tr w:rsidR="000E74C3" w:rsidRPr="00EF5447" w14:paraId="42476D1A" w14:textId="77777777" w:rsidTr="000E74C3">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71" w:author="Bo-Han Hsieh" w:date="2023-10-17T00:37: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872" w:author="Bo-Han Hsieh" w:date="2023-10-17T00:36:00Z"/>
          <w:trPrChange w:id="5873" w:author="Bo-Han Hsieh" w:date="2023-10-17T00:37:00Z">
            <w:trPr>
              <w:trHeight w:val="187"/>
              <w:jc w:val="center"/>
            </w:trPr>
          </w:trPrChange>
        </w:trPr>
        <w:tc>
          <w:tcPr>
            <w:tcW w:w="1366" w:type="pct"/>
            <w:tcBorders>
              <w:top w:val="nil"/>
              <w:bottom w:val="single" w:sz="4" w:space="0" w:color="auto"/>
            </w:tcBorders>
            <w:shd w:val="clear" w:color="auto" w:fill="auto"/>
            <w:vAlign w:val="center"/>
            <w:tcPrChange w:id="5874" w:author="Bo-Han Hsieh" w:date="2023-10-17T00:37:00Z">
              <w:tcPr>
                <w:tcW w:w="1366" w:type="pct"/>
                <w:tcBorders>
                  <w:top w:val="nil"/>
                  <w:bottom w:val="single" w:sz="4" w:space="0" w:color="auto"/>
                </w:tcBorders>
                <w:shd w:val="clear" w:color="auto" w:fill="auto"/>
                <w:vAlign w:val="center"/>
              </w:tcPr>
            </w:tcPrChange>
          </w:tcPr>
          <w:p w14:paraId="6086200E" w14:textId="77777777" w:rsidR="000E74C3" w:rsidRPr="00EF5447" w:rsidRDefault="000E74C3" w:rsidP="00B50379">
            <w:pPr>
              <w:pStyle w:val="TAC"/>
              <w:rPr>
                <w:ins w:id="5875" w:author="Bo-Han Hsieh" w:date="2023-10-17T00:36:00Z"/>
              </w:rPr>
            </w:pPr>
          </w:p>
        </w:tc>
        <w:tc>
          <w:tcPr>
            <w:tcW w:w="563" w:type="pct"/>
            <w:shd w:val="clear" w:color="auto" w:fill="auto"/>
            <w:tcPrChange w:id="5876" w:author="Bo-Han Hsieh" w:date="2023-10-17T00:37:00Z">
              <w:tcPr>
                <w:tcW w:w="563" w:type="pct"/>
                <w:shd w:val="clear" w:color="auto" w:fill="auto"/>
                <w:vAlign w:val="center"/>
              </w:tcPr>
            </w:tcPrChange>
          </w:tcPr>
          <w:p w14:paraId="14889480" w14:textId="6C5586EB" w:rsidR="000E74C3" w:rsidRDefault="000E74C3" w:rsidP="00B50379">
            <w:pPr>
              <w:pStyle w:val="TAC"/>
              <w:rPr>
                <w:ins w:id="5877" w:author="Bo-Han Hsieh" w:date="2023-10-17T00:36:00Z"/>
                <w:lang w:eastAsia="zh-CN"/>
              </w:rPr>
            </w:pPr>
            <w:ins w:id="5878" w:author="Bo-Han Hsieh" w:date="2023-10-17T00:37:00Z">
              <w:r w:rsidRPr="00A42760">
                <w:rPr>
                  <w:rFonts w:eastAsia="MS Mincho"/>
                </w:rPr>
                <w:t>40</w:t>
              </w:r>
            </w:ins>
          </w:p>
        </w:tc>
        <w:tc>
          <w:tcPr>
            <w:tcW w:w="588" w:type="pct"/>
            <w:shd w:val="clear" w:color="auto" w:fill="auto"/>
            <w:noWrap/>
            <w:tcPrChange w:id="5879" w:author="Bo-Han Hsieh" w:date="2023-10-17T00:37:00Z">
              <w:tcPr>
                <w:tcW w:w="588" w:type="pct"/>
                <w:shd w:val="clear" w:color="auto" w:fill="auto"/>
                <w:noWrap/>
                <w:vAlign w:val="center"/>
              </w:tcPr>
            </w:tcPrChange>
          </w:tcPr>
          <w:p w14:paraId="56B5BD0D" w14:textId="2825E487" w:rsidR="000E74C3" w:rsidRDefault="000E74C3" w:rsidP="00B50379">
            <w:pPr>
              <w:pStyle w:val="TAC"/>
              <w:rPr>
                <w:ins w:id="5880" w:author="Bo-Han Hsieh" w:date="2023-10-17T00:36:00Z"/>
                <w:lang w:eastAsia="zh-TW"/>
              </w:rPr>
            </w:pPr>
            <w:ins w:id="5881" w:author="Bo-Han Hsieh" w:date="2023-10-17T00:37:00Z">
              <w:r w:rsidRPr="00A42760">
                <w:rPr>
                  <w:rFonts w:eastAsia="MS Mincho"/>
                </w:rPr>
                <w:t>2390</w:t>
              </w:r>
            </w:ins>
          </w:p>
        </w:tc>
        <w:tc>
          <w:tcPr>
            <w:tcW w:w="503" w:type="pct"/>
            <w:shd w:val="clear" w:color="auto" w:fill="auto"/>
            <w:noWrap/>
            <w:tcPrChange w:id="5882" w:author="Bo-Han Hsieh" w:date="2023-10-17T00:37:00Z">
              <w:tcPr>
                <w:tcW w:w="503" w:type="pct"/>
                <w:shd w:val="clear" w:color="auto" w:fill="auto"/>
                <w:noWrap/>
                <w:vAlign w:val="center"/>
              </w:tcPr>
            </w:tcPrChange>
          </w:tcPr>
          <w:p w14:paraId="152291AA" w14:textId="50BCE2E3" w:rsidR="000E74C3" w:rsidRDefault="000E74C3" w:rsidP="00B50379">
            <w:pPr>
              <w:pStyle w:val="TAC"/>
              <w:rPr>
                <w:ins w:id="5883" w:author="Bo-Han Hsieh" w:date="2023-10-17T00:36:00Z"/>
                <w:lang w:eastAsia="zh-TW"/>
              </w:rPr>
            </w:pPr>
            <w:ins w:id="5884" w:author="Bo-Han Hsieh" w:date="2023-10-17T00:37:00Z">
              <w:r w:rsidRPr="00A42760">
                <w:rPr>
                  <w:rFonts w:eastAsia="MS Mincho"/>
                </w:rPr>
                <w:t>5</w:t>
              </w:r>
            </w:ins>
          </w:p>
        </w:tc>
        <w:tc>
          <w:tcPr>
            <w:tcW w:w="395" w:type="pct"/>
            <w:shd w:val="clear" w:color="auto" w:fill="auto"/>
            <w:noWrap/>
            <w:tcPrChange w:id="5885" w:author="Bo-Han Hsieh" w:date="2023-10-17T00:37:00Z">
              <w:tcPr>
                <w:tcW w:w="395" w:type="pct"/>
                <w:shd w:val="clear" w:color="auto" w:fill="auto"/>
                <w:noWrap/>
                <w:vAlign w:val="center"/>
              </w:tcPr>
            </w:tcPrChange>
          </w:tcPr>
          <w:p w14:paraId="6A3AD67C" w14:textId="7959021E" w:rsidR="000E74C3" w:rsidRDefault="000E74C3" w:rsidP="00B50379">
            <w:pPr>
              <w:pStyle w:val="TAC"/>
              <w:rPr>
                <w:ins w:id="5886" w:author="Bo-Han Hsieh" w:date="2023-10-17T00:36:00Z"/>
                <w:lang w:eastAsia="zh-TW"/>
              </w:rPr>
            </w:pPr>
            <w:ins w:id="5887" w:author="Bo-Han Hsieh" w:date="2023-10-17T00:37:00Z">
              <w:r w:rsidRPr="00A42760">
                <w:rPr>
                  <w:rFonts w:eastAsia="MS Mincho"/>
                </w:rPr>
                <w:t>25</w:t>
              </w:r>
            </w:ins>
          </w:p>
        </w:tc>
        <w:tc>
          <w:tcPr>
            <w:tcW w:w="616" w:type="pct"/>
            <w:shd w:val="clear" w:color="auto" w:fill="auto"/>
            <w:noWrap/>
            <w:tcPrChange w:id="5888" w:author="Bo-Han Hsieh" w:date="2023-10-17T00:37:00Z">
              <w:tcPr>
                <w:tcW w:w="616" w:type="pct"/>
                <w:shd w:val="clear" w:color="auto" w:fill="auto"/>
                <w:noWrap/>
                <w:vAlign w:val="center"/>
              </w:tcPr>
            </w:tcPrChange>
          </w:tcPr>
          <w:p w14:paraId="6E4347EF" w14:textId="66B32910" w:rsidR="000E74C3" w:rsidRDefault="000E74C3" w:rsidP="00B50379">
            <w:pPr>
              <w:pStyle w:val="TAC"/>
              <w:rPr>
                <w:ins w:id="5889" w:author="Bo-Han Hsieh" w:date="2023-10-17T00:36:00Z"/>
                <w:lang w:eastAsia="zh-TW"/>
              </w:rPr>
            </w:pPr>
            <w:ins w:id="5890" w:author="Bo-Han Hsieh" w:date="2023-10-17T00:37:00Z">
              <w:r w:rsidRPr="00A42760">
                <w:rPr>
                  <w:rFonts w:eastAsia="MS Mincho"/>
                </w:rPr>
                <w:t>2390</w:t>
              </w:r>
            </w:ins>
          </w:p>
        </w:tc>
        <w:tc>
          <w:tcPr>
            <w:tcW w:w="478" w:type="pct"/>
            <w:shd w:val="clear" w:color="auto" w:fill="auto"/>
            <w:noWrap/>
            <w:tcPrChange w:id="5891" w:author="Bo-Han Hsieh" w:date="2023-10-17T00:37:00Z">
              <w:tcPr>
                <w:tcW w:w="478" w:type="pct"/>
                <w:shd w:val="clear" w:color="auto" w:fill="auto"/>
                <w:noWrap/>
                <w:vAlign w:val="center"/>
              </w:tcPr>
            </w:tcPrChange>
          </w:tcPr>
          <w:p w14:paraId="262B8374" w14:textId="023B47DF" w:rsidR="000E74C3" w:rsidRDefault="000E74C3" w:rsidP="00B50379">
            <w:pPr>
              <w:pStyle w:val="TAC"/>
              <w:rPr>
                <w:ins w:id="5892" w:author="Bo-Han Hsieh" w:date="2023-10-17T00:36:00Z"/>
                <w:lang w:eastAsia="zh-CN"/>
              </w:rPr>
            </w:pPr>
            <w:ins w:id="5893" w:author="Bo-Han Hsieh" w:date="2023-10-17T00:37:00Z">
              <w:r w:rsidRPr="00A42760">
                <w:rPr>
                  <w:rFonts w:eastAsia="MS Mincho"/>
                </w:rPr>
                <w:t>N/A</w:t>
              </w:r>
            </w:ins>
          </w:p>
        </w:tc>
        <w:tc>
          <w:tcPr>
            <w:tcW w:w="491" w:type="pct"/>
            <w:tcPrChange w:id="5894" w:author="Bo-Han Hsieh" w:date="2023-10-17T00:37:00Z">
              <w:tcPr>
                <w:tcW w:w="491" w:type="pct"/>
                <w:vAlign w:val="center"/>
              </w:tcPr>
            </w:tcPrChange>
          </w:tcPr>
          <w:p w14:paraId="6E5EB4B5" w14:textId="3740EF8F" w:rsidR="000E74C3" w:rsidRDefault="000E74C3" w:rsidP="00B50379">
            <w:pPr>
              <w:pStyle w:val="TAC"/>
              <w:rPr>
                <w:ins w:id="5895" w:author="Bo-Han Hsieh" w:date="2023-10-17T00:36:00Z"/>
                <w:lang w:eastAsia="zh-TW"/>
              </w:rPr>
            </w:pPr>
            <w:ins w:id="5896" w:author="Bo-Han Hsieh" w:date="2023-10-17T00:37:00Z">
              <w:r w:rsidRPr="00A42760">
                <w:rPr>
                  <w:rFonts w:eastAsia="MS Mincho"/>
                </w:rPr>
                <w:t>N/A</w:t>
              </w:r>
            </w:ins>
          </w:p>
        </w:tc>
      </w:tr>
      <w:tr w:rsidR="0026438D" w:rsidRPr="00EF5447" w14:paraId="3262AAFF" w14:textId="77777777" w:rsidTr="00B50379">
        <w:trPr>
          <w:trHeight w:val="187"/>
          <w:jc w:val="center"/>
        </w:trPr>
        <w:tc>
          <w:tcPr>
            <w:tcW w:w="1366" w:type="pct"/>
            <w:tcBorders>
              <w:top w:val="single" w:sz="4" w:space="0" w:color="auto"/>
              <w:bottom w:val="nil"/>
            </w:tcBorders>
            <w:shd w:val="clear" w:color="auto" w:fill="auto"/>
          </w:tcPr>
          <w:p w14:paraId="38FD5F9E" w14:textId="77777777" w:rsidR="0026438D" w:rsidRPr="00EF5447" w:rsidRDefault="0026438D" w:rsidP="00B50379">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B4A10D4" w14:textId="77777777" w:rsidR="0026438D" w:rsidRPr="00EF5447" w:rsidRDefault="0026438D" w:rsidP="00B50379">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3748C74" w14:textId="77777777" w:rsidR="0026438D" w:rsidRPr="00EF5447" w:rsidRDefault="0026438D" w:rsidP="00B50379">
            <w:pPr>
              <w:pStyle w:val="TAC"/>
            </w:pPr>
            <w:r w:rsidRPr="00EF5447">
              <w:rPr>
                <w:lang w:eastAsia="zh-CN"/>
              </w:rPr>
              <w:t>n3</w:t>
            </w:r>
          </w:p>
        </w:tc>
        <w:tc>
          <w:tcPr>
            <w:tcW w:w="588" w:type="pct"/>
            <w:shd w:val="clear" w:color="auto" w:fill="auto"/>
            <w:noWrap/>
          </w:tcPr>
          <w:p w14:paraId="793D0625" w14:textId="77777777" w:rsidR="0026438D" w:rsidRPr="00EF5447" w:rsidRDefault="0026438D" w:rsidP="00B50379">
            <w:pPr>
              <w:pStyle w:val="TAC"/>
            </w:pPr>
            <w:r w:rsidRPr="00EF5447">
              <w:rPr>
                <w:color w:val="000000"/>
                <w:lang w:eastAsia="zh-CN"/>
              </w:rPr>
              <w:t>1740</w:t>
            </w:r>
          </w:p>
        </w:tc>
        <w:tc>
          <w:tcPr>
            <w:tcW w:w="503" w:type="pct"/>
            <w:shd w:val="clear" w:color="auto" w:fill="auto"/>
            <w:noWrap/>
          </w:tcPr>
          <w:p w14:paraId="3521A8A3" w14:textId="77777777" w:rsidR="0026438D" w:rsidRPr="00EF5447" w:rsidRDefault="0026438D" w:rsidP="00B50379">
            <w:pPr>
              <w:pStyle w:val="TAC"/>
            </w:pPr>
            <w:r w:rsidRPr="00EF5447">
              <w:rPr>
                <w:color w:val="000000"/>
                <w:lang w:eastAsia="zh-CN"/>
              </w:rPr>
              <w:t>5</w:t>
            </w:r>
          </w:p>
        </w:tc>
        <w:tc>
          <w:tcPr>
            <w:tcW w:w="395" w:type="pct"/>
            <w:shd w:val="clear" w:color="auto" w:fill="auto"/>
            <w:noWrap/>
          </w:tcPr>
          <w:p w14:paraId="674F3DF8" w14:textId="77777777" w:rsidR="0026438D" w:rsidRPr="00EF5447" w:rsidRDefault="0026438D" w:rsidP="00B50379">
            <w:pPr>
              <w:pStyle w:val="TAC"/>
            </w:pPr>
            <w:r w:rsidRPr="00EF5447">
              <w:rPr>
                <w:color w:val="000000"/>
                <w:lang w:eastAsia="zh-CN"/>
              </w:rPr>
              <w:t>25</w:t>
            </w:r>
          </w:p>
        </w:tc>
        <w:tc>
          <w:tcPr>
            <w:tcW w:w="616" w:type="pct"/>
            <w:shd w:val="clear" w:color="auto" w:fill="auto"/>
            <w:noWrap/>
          </w:tcPr>
          <w:p w14:paraId="66093B3E" w14:textId="77777777" w:rsidR="0026438D" w:rsidRPr="00EF5447" w:rsidRDefault="0026438D" w:rsidP="00B50379">
            <w:pPr>
              <w:pStyle w:val="TAC"/>
            </w:pPr>
            <w:r w:rsidRPr="00EF5447">
              <w:rPr>
                <w:color w:val="000000"/>
                <w:lang w:eastAsia="zh-CN"/>
              </w:rPr>
              <w:t>1835</w:t>
            </w:r>
          </w:p>
        </w:tc>
        <w:tc>
          <w:tcPr>
            <w:tcW w:w="478" w:type="pct"/>
            <w:shd w:val="clear" w:color="auto" w:fill="auto"/>
            <w:noWrap/>
          </w:tcPr>
          <w:p w14:paraId="0B32A5CC" w14:textId="77777777" w:rsidR="0026438D" w:rsidRPr="00EF5447" w:rsidRDefault="0026438D" w:rsidP="00B50379">
            <w:pPr>
              <w:pStyle w:val="TAC"/>
            </w:pPr>
            <w:r w:rsidRPr="00EF5447">
              <w:rPr>
                <w:color w:val="000000"/>
                <w:lang w:eastAsia="zh-CN"/>
              </w:rPr>
              <w:t>8.2</w:t>
            </w:r>
          </w:p>
        </w:tc>
        <w:tc>
          <w:tcPr>
            <w:tcW w:w="491" w:type="pct"/>
          </w:tcPr>
          <w:p w14:paraId="310F48A5" w14:textId="77777777" w:rsidR="0026438D" w:rsidRPr="00EF5447" w:rsidRDefault="0026438D" w:rsidP="00B50379">
            <w:pPr>
              <w:pStyle w:val="TAC"/>
            </w:pPr>
            <w:r w:rsidRPr="00EF5447">
              <w:rPr>
                <w:lang w:eastAsia="zh-CN"/>
              </w:rPr>
              <w:t>IMD4</w:t>
            </w:r>
          </w:p>
        </w:tc>
      </w:tr>
      <w:tr w:rsidR="0026438D" w:rsidRPr="00EF5447" w14:paraId="7717DAD6" w14:textId="77777777" w:rsidTr="00B50379">
        <w:trPr>
          <w:trHeight w:val="187"/>
          <w:jc w:val="center"/>
        </w:trPr>
        <w:tc>
          <w:tcPr>
            <w:tcW w:w="1366" w:type="pct"/>
            <w:tcBorders>
              <w:top w:val="nil"/>
              <w:bottom w:val="single" w:sz="4" w:space="0" w:color="auto"/>
            </w:tcBorders>
            <w:shd w:val="clear" w:color="auto" w:fill="auto"/>
          </w:tcPr>
          <w:p w14:paraId="0E46D64D" w14:textId="77777777" w:rsidR="0026438D" w:rsidRPr="00EF5447" w:rsidRDefault="0026438D" w:rsidP="00B50379">
            <w:pPr>
              <w:pStyle w:val="TAC"/>
              <w:rPr>
                <w:lang w:eastAsia="zh-CN"/>
              </w:rPr>
            </w:pPr>
          </w:p>
        </w:tc>
        <w:tc>
          <w:tcPr>
            <w:tcW w:w="563" w:type="pct"/>
            <w:shd w:val="clear" w:color="auto" w:fill="auto"/>
          </w:tcPr>
          <w:p w14:paraId="4E97FD65" w14:textId="77777777" w:rsidR="0026438D" w:rsidRPr="00EF5447" w:rsidRDefault="0026438D" w:rsidP="00B50379">
            <w:pPr>
              <w:pStyle w:val="TAC"/>
            </w:pPr>
            <w:r w:rsidRPr="00EF5447">
              <w:rPr>
                <w:lang w:eastAsia="zh-CN"/>
              </w:rPr>
              <w:t>41</w:t>
            </w:r>
          </w:p>
        </w:tc>
        <w:tc>
          <w:tcPr>
            <w:tcW w:w="588" w:type="pct"/>
            <w:shd w:val="clear" w:color="auto" w:fill="auto"/>
            <w:noWrap/>
          </w:tcPr>
          <w:p w14:paraId="37E0F916" w14:textId="77777777" w:rsidR="0026438D" w:rsidRPr="00EF5447" w:rsidRDefault="0026438D" w:rsidP="00B50379">
            <w:pPr>
              <w:pStyle w:val="TAC"/>
            </w:pPr>
            <w:r w:rsidRPr="00EF5447">
              <w:rPr>
                <w:color w:val="000000"/>
                <w:lang w:eastAsia="zh-CN"/>
              </w:rPr>
              <w:t>2657.5</w:t>
            </w:r>
          </w:p>
        </w:tc>
        <w:tc>
          <w:tcPr>
            <w:tcW w:w="503" w:type="pct"/>
            <w:shd w:val="clear" w:color="auto" w:fill="auto"/>
            <w:noWrap/>
          </w:tcPr>
          <w:p w14:paraId="4CC0A253" w14:textId="77777777" w:rsidR="0026438D" w:rsidRPr="00EF5447" w:rsidRDefault="0026438D" w:rsidP="00B50379">
            <w:pPr>
              <w:pStyle w:val="TAC"/>
            </w:pPr>
            <w:r w:rsidRPr="00EF5447">
              <w:rPr>
                <w:color w:val="000000"/>
                <w:lang w:eastAsia="zh-CN"/>
              </w:rPr>
              <w:t>5</w:t>
            </w:r>
          </w:p>
        </w:tc>
        <w:tc>
          <w:tcPr>
            <w:tcW w:w="395" w:type="pct"/>
            <w:shd w:val="clear" w:color="auto" w:fill="auto"/>
            <w:noWrap/>
          </w:tcPr>
          <w:p w14:paraId="1520221F" w14:textId="77777777" w:rsidR="0026438D" w:rsidRPr="00EF5447" w:rsidRDefault="0026438D" w:rsidP="00B50379">
            <w:pPr>
              <w:pStyle w:val="TAC"/>
            </w:pPr>
            <w:r w:rsidRPr="00EF5447">
              <w:rPr>
                <w:color w:val="000000"/>
                <w:lang w:eastAsia="zh-CN"/>
              </w:rPr>
              <w:t>25</w:t>
            </w:r>
          </w:p>
        </w:tc>
        <w:tc>
          <w:tcPr>
            <w:tcW w:w="616" w:type="pct"/>
            <w:shd w:val="clear" w:color="auto" w:fill="auto"/>
            <w:noWrap/>
          </w:tcPr>
          <w:p w14:paraId="0CC9BC2F" w14:textId="77777777" w:rsidR="0026438D" w:rsidRPr="00EF5447" w:rsidRDefault="0026438D" w:rsidP="00B50379">
            <w:pPr>
              <w:pStyle w:val="TAC"/>
            </w:pPr>
            <w:r w:rsidRPr="00EF5447">
              <w:rPr>
                <w:color w:val="000000"/>
                <w:lang w:eastAsia="zh-CN"/>
              </w:rPr>
              <w:t>2657.5</w:t>
            </w:r>
          </w:p>
        </w:tc>
        <w:tc>
          <w:tcPr>
            <w:tcW w:w="478" w:type="pct"/>
            <w:shd w:val="clear" w:color="auto" w:fill="auto"/>
            <w:noWrap/>
          </w:tcPr>
          <w:p w14:paraId="3244FE0A" w14:textId="77777777" w:rsidR="0026438D" w:rsidRPr="00EF5447" w:rsidRDefault="0026438D" w:rsidP="00B50379">
            <w:pPr>
              <w:pStyle w:val="TAC"/>
            </w:pPr>
            <w:r w:rsidRPr="00EF5447">
              <w:rPr>
                <w:color w:val="000000"/>
                <w:lang w:eastAsia="zh-CN"/>
              </w:rPr>
              <w:t>N/A</w:t>
            </w:r>
          </w:p>
        </w:tc>
        <w:tc>
          <w:tcPr>
            <w:tcW w:w="491" w:type="pct"/>
          </w:tcPr>
          <w:p w14:paraId="1BD28A7F" w14:textId="77777777" w:rsidR="0026438D" w:rsidRPr="00EF5447" w:rsidRDefault="0026438D" w:rsidP="00B50379">
            <w:pPr>
              <w:pStyle w:val="TAC"/>
            </w:pPr>
            <w:r w:rsidRPr="00EF5447">
              <w:t>N/A</w:t>
            </w:r>
          </w:p>
        </w:tc>
      </w:tr>
      <w:tr w:rsidR="0026438D" w:rsidRPr="00EF5447" w14:paraId="4D24E1AB" w14:textId="77777777" w:rsidTr="00B50379">
        <w:trPr>
          <w:trHeight w:val="187"/>
          <w:jc w:val="center"/>
        </w:trPr>
        <w:tc>
          <w:tcPr>
            <w:tcW w:w="1366" w:type="pct"/>
            <w:tcBorders>
              <w:top w:val="nil"/>
              <w:bottom w:val="nil"/>
            </w:tcBorders>
            <w:shd w:val="clear" w:color="auto" w:fill="auto"/>
          </w:tcPr>
          <w:p w14:paraId="6933467D" w14:textId="77777777" w:rsidR="0026438D" w:rsidRPr="00EF5447" w:rsidRDefault="0026438D" w:rsidP="00B50379">
            <w:pPr>
              <w:pStyle w:val="TAC"/>
              <w:rPr>
                <w:lang w:eastAsia="zh-CN"/>
              </w:rPr>
            </w:pPr>
            <w:r w:rsidRPr="00EF5447">
              <w:t>DC_42_n3</w:t>
            </w:r>
          </w:p>
        </w:tc>
        <w:tc>
          <w:tcPr>
            <w:tcW w:w="563" w:type="pct"/>
            <w:shd w:val="clear" w:color="auto" w:fill="auto"/>
          </w:tcPr>
          <w:p w14:paraId="6F242843" w14:textId="77777777" w:rsidR="0026438D" w:rsidRPr="00EF5447" w:rsidRDefault="0026438D" w:rsidP="00B50379">
            <w:pPr>
              <w:pStyle w:val="TAC"/>
              <w:rPr>
                <w:lang w:eastAsia="zh-CN"/>
              </w:rPr>
            </w:pPr>
            <w:r w:rsidRPr="00EF5447">
              <w:t>42</w:t>
            </w:r>
          </w:p>
        </w:tc>
        <w:tc>
          <w:tcPr>
            <w:tcW w:w="588" w:type="pct"/>
            <w:shd w:val="clear" w:color="auto" w:fill="auto"/>
            <w:noWrap/>
          </w:tcPr>
          <w:p w14:paraId="59298009" w14:textId="77777777" w:rsidR="0026438D" w:rsidRPr="00EF5447" w:rsidRDefault="0026438D" w:rsidP="00B50379">
            <w:pPr>
              <w:pStyle w:val="TAC"/>
              <w:rPr>
                <w:color w:val="000000"/>
                <w:lang w:eastAsia="zh-CN"/>
              </w:rPr>
            </w:pPr>
            <w:r w:rsidRPr="00EF5447">
              <w:t>3575</w:t>
            </w:r>
          </w:p>
        </w:tc>
        <w:tc>
          <w:tcPr>
            <w:tcW w:w="503" w:type="pct"/>
            <w:shd w:val="clear" w:color="auto" w:fill="auto"/>
            <w:noWrap/>
          </w:tcPr>
          <w:p w14:paraId="2821B01D" w14:textId="77777777" w:rsidR="0026438D" w:rsidRPr="00EF5447" w:rsidRDefault="0026438D" w:rsidP="00B50379">
            <w:pPr>
              <w:pStyle w:val="TAC"/>
              <w:rPr>
                <w:color w:val="000000"/>
                <w:lang w:eastAsia="zh-CN"/>
              </w:rPr>
            </w:pPr>
            <w:r w:rsidRPr="00EF5447">
              <w:t>10</w:t>
            </w:r>
          </w:p>
        </w:tc>
        <w:tc>
          <w:tcPr>
            <w:tcW w:w="395" w:type="pct"/>
            <w:shd w:val="clear" w:color="auto" w:fill="auto"/>
            <w:noWrap/>
          </w:tcPr>
          <w:p w14:paraId="2F6E1005" w14:textId="77777777" w:rsidR="0026438D" w:rsidRPr="00EF5447" w:rsidRDefault="0026438D" w:rsidP="00B50379">
            <w:pPr>
              <w:pStyle w:val="TAC"/>
              <w:rPr>
                <w:color w:val="000000"/>
                <w:lang w:eastAsia="zh-CN"/>
              </w:rPr>
            </w:pPr>
            <w:r w:rsidRPr="00EF5447">
              <w:t>50</w:t>
            </w:r>
          </w:p>
        </w:tc>
        <w:tc>
          <w:tcPr>
            <w:tcW w:w="616" w:type="pct"/>
            <w:shd w:val="clear" w:color="auto" w:fill="auto"/>
            <w:noWrap/>
          </w:tcPr>
          <w:p w14:paraId="2C694E3C" w14:textId="77777777" w:rsidR="0026438D" w:rsidRPr="00EF5447" w:rsidRDefault="0026438D" w:rsidP="00B50379">
            <w:pPr>
              <w:pStyle w:val="TAC"/>
              <w:rPr>
                <w:color w:val="000000"/>
                <w:lang w:eastAsia="zh-CN"/>
              </w:rPr>
            </w:pPr>
            <w:r w:rsidRPr="00EF5447">
              <w:t>3575</w:t>
            </w:r>
          </w:p>
        </w:tc>
        <w:tc>
          <w:tcPr>
            <w:tcW w:w="478" w:type="pct"/>
            <w:shd w:val="clear" w:color="auto" w:fill="auto"/>
            <w:noWrap/>
          </w:tcPr>
          <w:p w14:paraId="5EEB1309" w14:textId="77777777" w:rsidR="0026438D" w:rsidRPr="00EF5447" w:rsidRDefault="0026438D" w:rsidP="00B50379">
            <w:pPr>
              <w:pStyle w:val="TAC"/>
              <w:rPr>
                <w:color w:val="000000"/>
                <w:lang w:eastAsia="zh-CN"/>
              </w:rPr>
            </w:pPr>
            <w:r w:rsidRPr="00EF5447">
              <w:t>N/A</w:t>
            </w:r>
          </w:p>
        </w:tc>
        <w:tc>
          <w:tcPr>
            <w:tcW w:w="491" w:type="pct"/>
          </w:tcPr>
          <w:p w14:paraId="7B4625CB" w14:textId="77777777" w:rsidR="0026438D" w:rsidRPr="00EF5447" w:rsidRDefault="0026438D" w:rsidP="00B50379">
            <w:pPr>
              <w:pStyle w:val="TAC"/>
            </w:pPr>
            <w:r w:rsidRPr="00EF5447">
              <w:t>N/A</w:t>
            </w:r>
          </w:p>
        </w:tc>
      </w:tr>
      <w:tr w:rsidR="0026438D" w:rsidRPr="00EF5447" w14:paraId="6263218E" w14:textId="77777777" w:rsidTr="00B50379">
        <w:trPr>
          <w:trHeight w:val="187"/>
          <w:jc w:val="center"/>
        </w:trPr>
        <w:tc>
          <w:tcPr>
            <w:tcW w:w="1366" w:type="pct"/>
            <w:tcBorders>
              <w:top w:val="nil"/>
              <w:bottom w:val="nil"/>
            </w:tcBorders>
            <w:shd w:val="clear" w:color="auto" w:fill="auto"/>
          </w:tcPr>
          <w:p w14:paraId="1AF23FCE" w14:textId="77777777" w:rsidR="0026438D" w:rsidRPr="00EF5447" w:rsidRDefault="0026438D" w:rsidP="00B50379">
            <w:pPr>
              <w:pStyle w:val="TAC"/>
              <w:rPr>
                <w:lang w:eastAsia="zh-CN"/>
              </w:rPr>
            </w:pPr>
          </w:p>
        </w:tc>
        <w:tc>
          <w:tcPr>
            <w:tcW w:w="563" w:type="pct"/>
            <w:tcBorders>
              <w:bottom w:val="nil"/>
            </w:tcBorders>
            <w:shd w:val="clear" w:color="auto" w:fill="auto"/>
          </w:tcPr>
          <w:p w14:paraId="5A867DC7" w14:textId="77777777" w:rsidR="0026438D" w:rsidRPr="00EF5447" w:rsidRDefault="0026438D" w:rsidP="00B50379">
            <w:pPr>
              <w:pStyle w:val="TAC"/>
              <w:rPr>
                <w:lang w:eastAsia="zh-CN"/>
              </w:rPr>
            </w:pPr>
            <w:r w:rsidRPr="00EF5447">
              <w:t>n3</w:t>
            </w:r>
          </w:p>
        </w:tc>
        <w:tc>
          <w:tcPr>
            <w:tcW w:w="588" w:type="pct"/>
            <w:tcBorders>
              <w:bottom w:val="nil"/>
            </w:tcBorders>
            <w:shd w:val="clear" w:color="auto" w:fill="auto"/>
            <w:noWrap/>
          </w:tcPr>
          <w:p w14:paraId="7494211E" w14:textId="77777777" w:rsidR="0026438D" w:rsidRPr="00EF5447" w:rsidRDefault="0026438D" w:rsidP="00B50379">
            <w:pPr>
              <w:pStyle w:val="TAC"/>
              <w:rPr>
                <w:color w:val="000000"/>
                <w:lang w:eastAsia="zh-CN"/>
              </w:rPr>
            </w:pPr>
            <w:r w:rsidRPr="00EF5447">
              <w:t>1740</w:t>
            </w:r>
          </w:p>
        </w:tc>
        <w:tc>
          <w:tcPr>
            <w:tcW w:w="503" w:type="pct"/>
            <w:tcBorders>
              <w:bottom w:val="nil"/>
            </w:tcBorders>
            <w:shd w:val="clear" w:color="auto" w:fill="auto"/>
            <w:noWrap/>
          </w:tcPr>
          <w:p w14:paraId="71C77654" w14:textId="77777777" w:rsidR="0026438D" w:rsidRPr="00EF5447" w:rsidRDefault="0026438D" w:rsidP="00B50379">
            <w:pPr>
              <w:pStyle w:val="TAC"/>
              <w:rPr>
                <w:color w:val="000000"/>
                <w:lang w:eastAsia="zh-CN"/>
              </w:rPr>
            </w:pPr>
            <w:r w:rsidRPr="00EF5447">
              <w:t>5</w:t>
            </w:r>
          </w:p>
        </w:tc>
        <w:tc>
          <w:tcPr>
            <w:tcW w:w="395" w:type="pct"/>
            <w:tcBorders>
              <w:bottom w:val="nil"/>
            </w:tcBorders>
            <w:shd w:val="clear" w:color="auto" w:fill="auto"/>
            <w:noWrap/>
          </w:tcPr>
          <w:p w14:paraId="0C136D14" w14:textId="77777777" w:rsidR="0026438D" w:rsidRPr="00EF5447" w:rsidRDefault="0026438D" w:rsidP="00B50379">
            <w:pPr>
              <w:pStyle w:val="TAC"/>
              <w:rPr>
                <w:color w:val="000000"/>
                <w:lang w:eastAsia="zh-CN"/>
              </w:rPr>
            </w:pPr>
            <w:r w:rsidRPr="00EF5447">
              <w:t>25</w:t>
            </w:r>
          </w:p>
        </w:tc>
        <w:tc>
          <w:tcPr>
            <w:tcW w:w="616" w:type="pct"/>
            <w:tcBorders>
              <w:bottom w:val="nil"/>
            </w:tcBorders>
            <w:shd w:val="clear" w:color="auto" w:fill="auto"/>
            <w:noWrap/>
          </w:tcPr>
          <w:p w14:paraId="604C55C8" w14:textId="77777777" w:rsidR="0026438D" w:rsidRPr="00EF5447" w:rsidRDefault="0026438D" w:rsidP="00B50379">
            <w:pPr>
              <w:pStyle w:val="TAC"/>
              <w:rPr>
                <w:color w:val="000000"/>
                <w:lang w:eastAsia="zh-CN"/>
              </w:rPr>
            </w:pPr>
            <w:r w:rsidRPr="00EF5447">
              <w:t>1835</w:t>
            </w:r>
          </w:p>
        </w:tc>
        <w:tc>
          <w:tcPr>
            <w:tcW w:w="478" w:type="pct"/>
            <w:shd w:val="clear" w:color="auto" w:fill="auto"/>
            <w:noWrap/>
          </w:tcPr>
          <w:p w14:paraId="6B83B85D" w14:textId="77777777" w:rsidR="0026438D" w:rsidRPr="00EF5447" w:rsidRDefault="0026438D" w:rsidP="00B50379">
            <w:pPr>
              <w:pStyle w:val="TAC"/>
              <w:rPr>
                <w:color w:val="000000"/>
                <w:lang w:eastAsia="zh-CN"/>
              </w:rPr>
            </w:pPr>
            <w:r w:rsidRPr="00EF5447">
              <w:t>26</w:t>
            </w:r>
          </w:p>
        </w:tc>
        <w:tc>
          <w:tcPr>
            <w:tcW w:w="491" w:type="pct"/>
            <w:tcBorders>
              <w:bottom w:val="nil"/>
            </w:tcBorders>
          </w:tcPr>
          <w:p w14:paraId="3744B867" w14:textId="77777777" w:rsidR="0026438D" w:rsidRPr="00EF5447" w:rsidRDefault="0026438D" w:rsidP="00B50379">
            <w:pPr>
              <w:pStyle w:val="TAC"/>
            </w:pPr>
            <w:r w:rsidRPr="00EF5447">
              <w:t>2</w:t>
            </w:r>
            <w:r w:rsidRPr="00291074">
              <w:rPr>
                <w:vertAlign w:val="superscript"/>
              </w:rPr>
              <w:t>nd</w:t>
            </w:r>
            <w:r w:rsidRPr="00EF5447">
              <w:rPr>
                <w:vertAlign w:val="superscript"/>
              </w:rPr>
              <w:t>3</w:t>
            </w:r>
          </w:p>
        </w:tc>
      </w:tr>
      <w:tr w:rsidR="0026438D" w:rsidRPr="00EF5447" w14:paraId="3509F3CE" w14:textId="77777777" w:rsidTr="00B50379">
        <w:trPr>
          <w:trHeight w:val="187"/>
          <w:jc w:val="center"/>
        </w:trPr>
        <w:tc>
          <w:tcPr>
            <w:tcW w:w="1366" w:type="pct"/>
            <w:tcBorders>
              <w:top w:val="nil"/>
              <w:bottom w:val="nil"/>
            </w:tcBorders>
            <w:shd w:val="clear" w:color="auto" w:fill="auto"/>
          </w:tcPr>
          <w:p w14:paraId="100B3222" w14:textId="77777777" w:rsidR="0026438D" w:rsidRPr="00EF5447" w:rsidRDefault="0026438D" w:rsidP="00B50379">
            <w:pPr>
              <w:pStyle w:val="TAC"/>
              <w:rPr>
                <w:lang w:eastAsia="zh-CN"/>
              </w:rPr>
            </w:pPr>
          </w:p>
        </w:tc>
        <w:tc>
          <w:tcPr>
            <w:tcW w:w="563" w:type="pct"/>
            <w:tcBorders>
              <w:top w:val="nil"/>
            </w:tcBorders>
            <w:shd w:val="clear" w:color="auto" w:fill="auto"/>
          </w:tcPr>
          <w:p w14:paraId="188F0B42" w14:textId="77777777" w:rsidR="0026438D" w:rsidRPr="00EF5447" w:rsidRDefault="0026438D" w:rsidP="00B50379">
            <w:pPr>
              <w:pStyle w:val="TAC"/>
              <w:rPr>
                <w:lang w:eastAsia="zh-CN"/>
              </w:rPr>
            </w:pPr>
          </w:p>
        </w:tc>
        <w:tc>
          <w:tcPr>
            <w:tcW w:w="588" w:type="pct"/>
            <w:tcBorders>
              <w:top w:val="nil"/>
            </w:tcBorders>
            <w:shd w:val="clear" w:color="auto" w:fill="auto"/>
            <w:noWrap/>
          </w:tcPr>
          <w:p w14:paraId="42AFB2B3" w14:textId="77777777" w:rsidR="0026438D" w:rsidRPr="00EF5447" w:rsidRDefault="0026438D" w:rsidP="00B50379">
            <w:pPr>
              <w:pStyle w:val="TAC"/>
              <w:rPr>
                <w:color w:val="000000"/>
                <w:lang w:eastAsia="zh-CN"/>
              </w:rPr>
            </w:pPr>
          </w:p>
        </w:tc>
        <w:tc>
          <w:tcPr>
            <w:tcW w:w="503" w:type="pct"/>
            <w:tcBorders>
              <w:top w:val="nil"/>
            </w:tcBorders>
            <w:shd w:val="clear" w:color="auto" w:fill="auto"/>
            <w:noWrap/>
          </w:tcPr>
          <w:p w14:paraId="6967610E" w14:textId="77777777" w:rsidR="0026438D" w:rsidRPr="00EF5447" w:rsidRDefault="0026438D" w:rsidP="00B50379">
            <w:pPr>
              <w:pStyle w:val="TAC"/>
              <w:rPr>
                <w:color w:val="000000"/>
                <w:lang w:eastAsia="zh-CN"/>
              </w:rPr>
            </w:pPr>
          </w:p>
        </w:tc>
        <w:tc>
          <w:tcPr>
            <w:tcW w:w="395" w:type="pct"/>
            <w:tcBorders>
              <w:top w:val="nil"/>
            </w:tcBorders>
            <w:shd w:val="clear" w:color="auto" w:fill="auto"/>
            <w:noWrap/>
          </w:tcPr>
          <w:p w14:paraId="3E0342BB" w14:textId="77777777" w:rsidR="0026438D" w:rsidRPr="00EF5447" w:rsidRDefault="0026438D" w:rsidP="00B50379">
            <w:pPr>
              <w:pStyle w:val="TAC"/>
              <w:rPr>
                <w:color w:val="000000"/>
                <w:lang w:eastAsia="zh-CN"/>
              </w:rPr>
            </w:pPr>
          </w:p>
        </w:tc>
        <w:tc>
          <w:tcPr>
            <w:tcW w:w="616" w:type="pct"/>
            <w:tcBorders>
              <w:top w:val="nil"/>
            </w:tcBorders>
            <w:shd w:val="clear" w:color="auto" w:fill="auto"/>
            <w:noWrap/>
          </w:tcPr>
          <w:p w14:paraId="1E23E850" w14:textId="77777777" w:rsidR="0026438D" w:rsidRPr="00EF5447" w:rsidRDefault="0026438D" w:rsidP="00B50379">
            <w:pPr>
              <w:pStyle w:val="TAC"/>
              <w:rPr>
                <w:color w:val="000000"/>
                <w:lang w:eastAsia="zh-CN"/>
              </w:rPr>
            </w:pPr>
          </w:p>
        </w:tc>
        <w:tc>
          <w:tcPr>
            <w:tcW w:w="478" w:type="pct"/>
            <w:shd w:val="clear" w:color="auto" w:fill="auto"/>
            <w:noWrap/>
          </w:tcPr>
          <w:p w14:paraId="6293F983" w14:textId="77777777" w:rsidR="0026438D" w:rsidRPr="00EF5447" w:rsidRDefault="0026438D" w:rsidP="00B50379">
            <w:pPr>
              <w:pStyle w:val="TAC"/>
              <w:rPr>
                <w:color w:val="000000"/>
                <w:lang w:eastAsia="zh-CN"/>
              </w:rPr>
            </w:pPr>
          </w:p>
        </w:tc>
        <w:tc>
          <w:tcPr>
            <w:tcW w:w="491" w:type="pct"/>
            <w:tcBorders>
              <w:top w:val="nil"/>
            </w:tcBorders>
          </w:tcPr>
          <w:p w14:paraId="61D7F61F" w14:textId="77777777" w:rsidR="0026438D" w:rsidRPr="00EF5447" w:rsidRDefault="0026438D" w:rsidP="00B50379">
            <w:pPr>
              <w:pStyle w:val="TAC"/>
            </w:pPr>
          </w:p>
        </w:tc>
      </w:tr>
      <w:tr w:rsidR="0026438D" w:rsidRPr="00EF5447" w14:paraId="7DFBBE6B" w14:textId="77777777" w:rsidTr="00B50379">
        <w:trPr>
          <w:trHeight w:val="187"/>
          <w:jc w:val="center"/>
        </w:trPr>
        <w:tc>
          <w:tcPr>
            <w:tcW w:w="1366" w:type="pct"/>
            <w:tcBorders>
              <w:top w:val="nil"/>
              <w:bottom w:val="nil"/>
            </w:tcBorders>
            <w:shd w:val="clear" w:color="auto" w:fill="auto"/>
          </w:tcPr>
          <w:p w14:paraId="59DAF8EE" w14:textId="77777777" w:rsidR="0026438D" w:rsidRPr="00EF5447" w:rsidRDefault="0026438D" w:rsidP="00B50379">
            <w:pPr>
              <w:pStyle w:val="TAC"/>
              <w:rPr>
                <w:lang w:eastAsia="zh-CN"/>
              </w:rPr>
            </w:pPr>
          </w:p>
        </w:tc>
        <w:tc>
          <w:tcPr>
            <w:tcW w:w="563" w:type="pct"/>
            <w:shd w:val="clear" w:color="auto" w:fill="auto"/>
          </w:tcPr>
          <w:p w14:paraId="408CAD29" w14:textId="77777777" w:rsidR="0026438D" w:rsidRPr="00EF5447" w:rsidRDefault="0026438D" w:rsidP="00B50379">
            <w:pPr>
              <w:pStyle w:val="TAC"/>
              <w:rPr>
                <w:lang w:eastAsia="zh-CN"/>
              </w:rPr>
            </w:pPr>
            <w:r w:rsidRPr="00EF5447">
              <w:t>42</w:t>
            </w:r>
          </w:p>
        </w:tc>
        <w:tc>
          <w:tcPr>
            <w:tcW w:w="588" w:type="pct"/>
            <w:shd w:val="clear" w:color="auto" w:fill="auto"/>
            <w:noWrap/>
          </w:tcPr>
          <w:p w14:paraId="6FDBCA8B" w14:textId="77777777" w:rsidR="0026438D" w:rsidRPr="00EF5447" w:rsidRDefault="0026438D" w:rsidP="00B50379">
            <w:pPr>
              <w:pStyle w:val="TAC"/>
              <w:rPr>
                <w:color w:val="000000"/>
                <w:lang w:eastAsia="zh-CN"/>
              </w:rPr>
            </w:pPr>
            <w:r w:rsidRPr="00EF5447">
              <w:t>3435</w:t>
            </w:r>
          </w:p>
        </w:tc>
        <w:tc>
          <w:tcPr>
            <w:tcW w:w="503" w:type="pct"/>
            <w:shd w:val="clear" w:color="auto" w:fill="auto"/>
            <w:noWrap/>
          </w:tcPr>
          <w:p w14:paraId="5DF62FBB" w14:textId="77777777" w:rsidR="0026438D" w:rsidRPr="00EF5447" w:rsidRDefault="0026438D" w:rsidP="00B50379">
            <w:pPr>
              <w:pStyle w:val="TAC"/>
              <w:rPr>
                <w:color w:val="000000"/>
                <w:lang w:eastAsia="zh-CN"/>
              </w:rPr>
            </w:pPr>
            <w:r w:rsidRPr="00EF5447">
              <w:t>10</w:t>
            </w:r>
          </w:p>
        </w:tc>
        <w:tc>
          <w:tcPr>
            <w:tcW w:w="395" w:type="pct"/>
            <w:shd w:val="clear" w:color="auto" w:fill="auto"/>
            <w:noWrap/>
          </w:tcPr>
          <w:p w14:paraId="4891EEBA" w14:textId="77777777" w:rsidR="0026438D" w:rsidRPr="00EF5447" w:rsidRDefault="0026438D" w:rsidP="00B50379">
            <w:pPr>
              <w:pStyle w:val="TAC"/>
              <w:rPr>
                <w:color w:val="000000"/>
                <w:lang w:eastAsia="zh-CN"/>
              </w:rPr>
            </w:pPr>
            <w:r w:rsidRPr="00EF5447">
              <w:t>50</w:t>
            </w:r>
          </w:p>
        </w:tc>
        <w:tc>
          <w:tcPr>
            <w:tcW w:w="616" w:type="pct"/>
            <w:shd w:val="clear" w:color="auto" w:fill="auto"/>
            <w:noWrap/>
          </w:tcPr>
          <w:p w14:paraId="21802E96" w14:textId="77777777" w:rsidR="0026438D" w:rsidRPr="00EF5447" w:rsidRDefault="0026438D" w:rsidP="00B50379">
            <w:pPr>
              <w:pStyle w:val="TAC"/>
              <w:rPr>
                <w:color w:val="000000"/>
                <w:lang w:eastAsia="zh-CN"/>
              </w:rPr>
            </w:pPr>
            <w:r w:rsidRPr="00EF5447">
              <w:t>3435</w:t>
            </w:r>
          </w:p>
        </w:tc>
        <w:tc>
          <w:tcPr>
            <w:tcW w:w="478" w:type="pct"/>
            <w:shd w:val="clear" w:color="auto" w:fill="auto"/>
            <w:noWrap/>
          </w:tcPr>
          <w:p w14:paraId="4D88023D" w14:textId="77777777" w:rsidR="0026438D" w:rsidRPr="00EF5447" w:rsidRDefault="0026438D" w:rsidP="00B50379">
            <w:pPr>
              <w:pStyle w:val="TAC"/>
              <w:rPr>
                <w:color w:val="000000"/>
                <w:lang w:eastAsia="zh-CN"/>
              </w:rPr>
            </w:pPr>
            <w:r w:rsidRPr="00EF5447">
              <w:t>N/A</w:t>
            </w:r>
          </w:p>
        </w:tc>
        <w:tc>
          <w:tcPr>
            <w:tcW w:w="491" w:type="pct"/>
          </w:tcPr>
          <w:p w14:paraId="75CABE84" w14:textId="77777777" w:rsidR="0026438D" w:rsidRPr="00EF5447" w:rsidRDefault="0026438D" w:rsidP="00B50379">
            <w:pPr>
              <w:pStyle w:val="TAC"/>
            </w:pPr>
            <w:r w:rsidRPr="00EF5447">
              <w:t>N/A</w:t>
            </w:r>
          </w:p>
        </w:tc>
      </w:tr>
      <w:tr w:rsidR="0026438D" w:rsidRPr="00EF5447" w14:paraId="0F509518" w14:textId="77777777" w:rsidTr="00B50379">
        <w:trPr>
          <w:trHeight w:val="187"/>
          <w:jc w:val="center"/>
        </w:trPr>
        <w:tc>
          <w:tcPr>
            <w:tcW w:w="1366" w:type="pct"/>
            <w:tcBorders>
              <w:top w:val="nil"/>
              <w:bottom w:val="nil"/>
            </w:tcBorders>
            <w:shd w:val="clear" w:color="auto" w:fill="auto"/>
          </w:tcPr>
          <w:p w14:paraId="3DC50170" w14:textId="77777777" w:rsidR="0026438D" w:rsidRPr="00EF5447" w:rsidRDefault="0026438D" w:rsidP="00B50379">
            <w:pPr>
              <w:pStyle w:val="TAC"/>
              <w:rPr>
                <w:lang w:eastAsia="zh-CN"/>
              </w:rPr>
            </w:pPr>
          </w:p>
        </w:tc>
        <w:tc>
          <w:tcPr>
            <w:tcW w:w="563" w:type="pct"/>
            <w:tcBorders>
              <w:bottom w:val="nil"/>
            </w:tcBorders>
            <w:shd w:val="clear" w:color="auto" w:fill="auto"/>
          </w:tcPr>
          <w:p w14:paraId="49D4F530" w14:textId="77777777" w:rsidR="0026438D" w:rsidRPr="00EF5447" w:rsidRDefault="0026438D" w:rsidP="00B50379">
            <w:pPr>
              <w:pStyle w:val="TAC"/>
              <w:rPr>
                <w:lang w:eastAsia="zh-CN"/>
              </w:rPr>
            </w:pPr>
            <w:r w:rsidRPr="00EF5447">
              <w:t>n3</w:t>
            </w:r>
          </w:p>
        </w:tc>
        <w:tc>
          <w:tcPr>
            <w:tcW w:w="588" w:type="pct"/>
            <w:tcBorders>
              <w:bottom w:val="nil"/>
            </w:tcBorders>
            <w:shd w:val="clear" w:color="auto" w:fill="auto"/>
            <w:noWrap/>
          </w:tcPr>
          <w:p w14:paraId="09CF0191" w14:textId="77777777" w:rsidR="0026438D" w:rsidRPr="00EF5447" w:rsidRDefault="0026438D" w:rsidP="00B50379">
            <w:pPr>
              <w:pStyle w:val="TAC"/>
              <w:rPr>
                <w:color w:val="000000"/>
                <w:lang w:eastAsia="zh-CN"/>
              </w:rPr>
            </w:pPr>
            <w:r w:rsidRPr="00EF5447">
              <w:t>1765</w:t>
            </w:r>
          </w:p>
        </w:tc>
        <w:tc>
          <w:tcPr>
            <w:tcW w:w="503" w:type="pct"/>
            <w:tcBorders>
              <w:bottom w:val="nil"/>
            </w:tcBorders>
            <w:shd w:val="clear" w:color="auto" w:fill="auto"/>
            <w:noWrap/>
          </w:tcPr>
          <w:p w14:paraId="657BC3F5" w14:textId="77777777" w:rsidR="0026438D" w:rsidRPr="00EF5447" w:rsidRDefault="0026438D" w:rsidP="00B50379">
            <w:pPr>
              <w:pStyle w:val="TAC"/>
              <w:rPr>
                <w:color w:val="000000"/>
                <w:lang w:eastAsia="zh-CN"/>
              </w:rPr>
            </w:pPr>
            <w:r w:rsidRPr="00EF5447">
              <w:t>5</w:t>
            </w:r>
          </w:p>
        </w:tc>
        <w:tc>
          <w:tcPr>
            <w:tcW w:w="395" w:type="pct"/>
            <w:tcBorders>
              <w:bottom w:val="nil"/>
            </w:tcBorders>
            <w:shd w:val="clear" w:color="auto" w:fill="auto"/>
            <w:noWrap/>
          </w:tcPr>
          <w:p w14:paraId="58197541" w14:textId="77777777" w:rsidR="0026438D" w:rsidRPr="00EF5447" w:rsidRDefault="0026438D" w:rsidP="00B50379">
            <w:pPr>
              <w:pStyle w:val="TAC"/>
              <w:rPr>
                <w:color w:val="000000"/>
                <w:lang w:eastAsia="zh-CN"/>
              </w:rPr>
            </w:pPr>
            <w:r w:rsidRPr="00EF5447">
              <w:t>25</w:t>
            </w:r>
          </w:p>
        </w:tc>
        <w:tc>
          <w:tcPr>
            <w:tcW w:w="616" w:type="pct"/>
            <w:tcBorders>
              <w:bottom w:val="nil"/>
            </w:tcBorders>
            <w:shd w:val="clear" w:color="auto" w:fill="auto"/>
            <w:noWrap/>
          </w:tcPr>
          <w:p w14:paraId="63B423FD" w14:textId="77777777" w:rsidR="0026438D" w:rsidRPr="00EF5447" w:rsidRDefault="0026438D" w:rsidP="00B50379">
            <w:pPr>
              <w:pStyle w:val="TAC"/>
              <w:rPr>
                <w:color w:val="000000"/>
                <w:lang w:eastAsia="zh-CN"/>
              </w:rPr>
            </w:pPr>
            <w:r w:rsidRPr="00EF5447">
              <w:t>1860</w:t>
            </w:r>
          </w:p>
        </w:tc>
        <w:tc>
          <w:tcPr>
            <w:tcW w:w="478" w:type="pct"/>
            <w:shd w:val="clear" w:color="auto" w:fill="auto"/>
            <w:noWrap/>
          </w:tcPr>
          <w:p w14:paraId="10D597E6" w14:textId="77777777" w:rsidR="0026438D" w:rsidRPr="00EF5447" w:rsidRDefault="0026438D" w:rsidP="00B50379">
            <w:pPr>
              <w:pStyle w:val="TAC"/>
              <w:rPr>
                <w:color w:val="000000"/>
                <w:lang w:eastAsia="zh-CN"/>
              </w:rPr>
            </w:pPr>
            <w:r w:rsidRPr="00EF5447">
              <w:t>8.0</w:t>
            </w:r>
          </w:p>
        </w:tc>
        <w:tc>
          <w:tcPr>
            <w:tcW w:w="491" w:type="pct"/>
            <w:tcBorders>
              <w:bottom w:val="nil"/>
            </w:tcBorders>
          </w:tcPr>
          <w:p w14:paraId="6D31171D" w14:textId="77777777" w:rsidR="0026438D" w:rsidRPr="00EF5447" w:rsidRDefault="0026438D" w:rsidP="00B50379">
            <w:pPr>
              <w:pStyle w:val="TAC"/>
            </w:pPr>
            <w:r>
              <w:rPr>
                <w:rFonts w:hint="eastAsia"/>
                <w:lang w:val="en-US" w:eastAsia="zh-CN"/>
              </w:rPr>
              <w:t>IMD4</w:t>
            </w:r>
          </w:p>
        </w:tc>
      </w:tr>
      <w:tr w:rsidR="0026438D" w:rsidRPr="00EF5447" w14:paraId="64F3A184" w14:textId="77777777" w:rsidTr="00B50379">
        <w:trPr>
          <w:trHeight w:val="187"/>
          <w:jc w:val="center"/>
        </w:trPr>
        <w:tc>
          <w:tcPr>
            <w:tcW w:w="1366" w:type="pct"/>
            <w:tcBorders>
              <w:top w:val="nil"/>
              <w:bottom w:val="single" w:sz="4" w:space="0" w:color="auto"/>
            </w:tcBorders>
            <w:shd w:val="clear" w:color="auto" w:fill="auto"/>
          </w:tcPr>
          <w:p w14:paraId="2174803A" w14:textId="77777777" w:rsidR="0026438D" w:rsidRPr="00EF5447" w:rsidRDefault="0026438D" w:rsidP="00B50379">
            <w:pPr>
              <w:pStyle w:val="TAC"/>
              <w:rPr>
                <w:lang w:eastAsia="zh-CN"/>
              </w:rPr>
            </w:pPr>
          </w:p>
        </w:tc>
        <w:tc>
          <w:tcPr>
            <w:tcW w:w="563" w:type="pct"/>
            <w:tcBorders>
              <w:top w:val="nil"/>
            </w:tcBorders>
            <w:shd w:val="clear" w:color="auto" w:fill="auto"/>
          </w:tcPr>
          <w:p w14:paraId="0D6807FE" w14:textId="77777777" w:rsidR="0026438D" w:rsidRPr="00EF5447" w:rsidRDefault="0026438D" w:rsidP="00B50379">
            <w:pPr>
              <w:pStyle w:val="TAC"/>
              <w:rPr>
                <w:lang w:eastAsia="zh-CN"/>
              </w:rPr>
            </w:pPr>
          </w:p>
        </w:tc>
        <w:tc>
          <w:tcPr>
            <w:tcW w:w="588" w:type="pct"/>
            <w:tcBorders>
              <w:top w:val="nil"/>
            </w:tcBorders>
            <w:shd w:val="clear" w:color="auto" w:fill="auto"/>
            <w:noWrap/>
          </w:tcPr>
          <w:p w14:paraId="6B07435C" w14:textId="77777777" w:rsidR="0026438D" w:rsidRPr="00EF5447" w:rsidRDefault="0026438D" w:rsidP="00B50379">
            <w:pPr>
              <w:pStyle w:val="TAC"/>
              <w:rPr>
                <w:color w:val="000000"/>
                <w:lang w:eastAsia="zh-CN"/>
              </w:rPr>
            </w:pPr>
          </w:p>
        </w:tc>
        <w:tc>
          <w:tcPr>
            <w:tcW w:w="503" w:type="pct"/>
            <w:tcBorders>
              <w:top w:val="nil"/>
            </w:tcBorders>
            <w:shd w:val="clear" w:color="auto" w:fill="auto"/>
            <w:noWrap/>
          </w:tcPr>
          <w:p w14:paraId="10B00115" w14:textId="77777777" w:rsidR="0026438D" w:rsidRPr="00EF5447" w:rsidRDefault="0026438D" w:rsidP="00B50379">
            <w:pPr>
              <w:pStyle w:val="TAC"/>
              <w:rPr>
                <w:color w:val="000000"/>
                <w:lang w:eastAsia="zh-CN"/>
              </w:rPr>
            </w:pPr>
          </w:p>
        </w:tc>
        <w:tc>
          <w:tcPr>
            <w:tcW w:w="395" w:type="pct"/>
            <w:tcBorders>
              <w:top w:val="nil"/>
            </w:tcBorders>
            <w:shd w:val="clear" w:color="auto" w:fill="auto"/>
            <w:noWrap/>
          </w:tcPr>
          <w:p w14:paraId="4B26423E" w14:textId="77777777" w:rsidR="0026438D" w:rsidRPr="00EF5447" w:rsidRDefault="0026438D" w:rsidP="00B50379">
            <w:pPr>
              <w:pStyle w:val="TAC"/>
              <w:rPr>
                <w:color w:val="000000"/>
                <w:lang w:eastAsia="zh-CN"/>
              </w:rPr>
            </w:pPr>
          </w:p>
        </w:tc>
        <w:tc>
          <w:tcPr>
            <w:tcW w:w="616" w:type="pct"/>
            <w:tcBorders>
              <w:top w:val="nil"/>
            </w:tcBorders>
            <w:shd w:val="clear" w:color="auto" w:fill="auto"/>
            <w:noWrap/>
          </w:tcPr>
          <w:p w14:paraId="15C82688" w14:textId="77777777" w:rsidR="0026438D" w:rsidRPr="00EF5447" w:rsidRDefault="0026438D" w:rsidP="00B50379">
            <w:pPr>
              <w:pStyle w:val="TAC"/>
              <w:rPr>
                <w:color w:val="000000"/>
                <w:lang w:eastAsia="zh-CN"/>
              </w:rPr>
            </w:pPr>
          </w:p>
        </w:tc>
        <w:tc>
          <w:tcPr>
            <w:tcW w:w="478" w:type="pct"/>
            <w:shd w:val="clear" w:color="auto" w:fill="auto"/>
            <w:noWrap/>
          </w:tcPr>
          <w:p w14:paraId="3A7AF95C" w14:textId="77777777" w:rsidR="0026438D" w:rsidRPr="00EF5447" w:rsidRDefault="0026438D" w:rsidP="00B50379">
            <w:pPr>
              <w:pStyle w:val="TAC"/>
              <w:rPr>
                <w:color w:val="000000"/>
                <w:lang w:eastAsia="zh-CN"/>
              </w:rPr>
            </w:pPr>
          </w:p>
        </w:tc>
        <w:tc>
          <w:tcPr>
            <w:tcW w:w="491" w:type="pct"/>
            <w:tcBorders>
              <w:top w:val="nil"/>
            </w:tcBorders>
          </w:tcPr>
          <w:p w14:paraId="1ABD22FA" w14:textId="77777777" w:rsidR="0026438D" w:rsidRPr="00EF5447" w:rsidRDefault="0026438D" w:rsidP="00B50379">
            <w:pPr>
              <w:pStyle w:val="TAC"/>
            </w:pPr>
          </w:p>
        </w:tc>
      </w:tr>
      <w:tr w:rsidR="0026438D" w:rsidRPr="00EF5447" w14:paraId="03119FA2" w14:textId="77777777" w:rsidTr="00B50379">
        <w:trPr>
          <w:trHeight w:val="187"/>
          <w:jc w:val="center"/>
        </w:trPr>
        <w:tc>
          <w:tcPr>
            <w:tcW w:w="1366" w:type="pct"/>
            <w:tcBorders>
              <w:bottom w:val="nil"/>
            </w:tcBorders>
            <w:shd w:val="clear" w:color="auto" w:fill="auto"/>
          </w:tcPr>
          <w:p w14:paraId="718836D7" w14:textId="77777777" w:rsidR="0026438D" w:rsidRPr="00EF5447" w:rsidRDefault="0026438D" w:rsidP="00B50379">
            <w:pPr>
              <w:pStyle w:val="TAC"/>
              <w:rPr>
                <w:lang w:eastAsia="zh-CN"/>
              </w:rPr>
            </w:pPr>
            <w:r w:rsidRPr="00EF5447">
              <w:rPr>
                <w:szCs w:val="18"/>
              </w:rPr>
              <w:t>DC_42_n28</w:t>
            </w:r>
          </w:p>
        </w:tc>
        <w:tc>
          <w:tcPr>
            <w:tcW w:w="563" w:type="pct"/>
            <w:shd w:val="clear" w:color="auto" w:fill="auto"/>
          </w:tcPr>
          <w:p w14:paraId="11ACD9E8" w14:textId="77777777" w:rsidR="0026438D" w:rsidRPr="00EF5447" w:rsidRDefault="0026438D" w:rsidP="00B50379">
            <w:pPr>
              <w:pStyle w:val="TAC"/>
              <w:rPr>
                <w:lang w:eastAsia="zh-CN"/>
              </w:rPr>
            </w:pPr>
            <w:r w:rsidRPr="00EF5447">
              <w:rPr>
                <w:rFonts w:cs="Arial"/>
                <w:szCs w:val="18"/>
              </w:rPr>
              <w:t>42</w:t>
            </w:r>
          </w:p>
        </w:tc>
        <w:tc>
          <w:tcPr>
            <w:tcW w:w="588" w:type="pct"/>
            <w:shd w:val="clear" w:color="auto" w:fill="auto"/>
            <w:noWrap/>
          </w:tcPr>
          <w:p w14:paraId="2F30603D" w14:textId="77777777" w:rsidR="0026438D" w:rsidRPr="00EF5447" w:rsidRDefault="0026438D" w:rsidP="00B50379">
            <w:pPr>
              <w:pStyle w:val="TAC"/>
              <w:rPr>
                <w:color w:val="000000"/>
                <w:lang w:eastAsia="zh-CN"/>
              </w:rPr>
            </w:pPr>
            <w:r w:rsidRPr="00EF5447">
              <w:rPr>
                <w:rFonts w:cs="Arial"/>
                <w:szCs w:val="18"/>
              </w:rPr>
              <w:t>3582.5</w:t>
            </w:r>
          </w:p>
        </w:tc>
        <w:tc>
          <w:tcPr>
            <w:tcW w:w="503" w:type="pct"/>
            <w:shd w:val="clear" w:color="auto" w:fill="auto"/>
            <w:noWrap/>
          </w:tcPr>
          <w:p w14:paraId="6DE8DE85" w14:textId="77777777" w:rsidR="0026438D" w:rsidRPr="00EF5447" w:rsidRDefault="0026438D" w:rsidP="00B50379">
            <w:pPr>
              <w:pStyle w:val="TAC"/>
              <w:rPr>
                <w:color w:val="000000"/>
                <w:lang w:eastAsia="zh-CN"/>
              </w:rPr>
            </w:pPr>
            <w:r w:rsidRPr="00EF5447">
              <w:rPr>
                <w:rFonts w:cs="Arial"/>
                <w:szCs w:val="18"/>
              </w:rPr>
              <w:t>10</w:t>
            </w:r>
          </w:p>
        </w:tc>
        <w:tc>
          <w:tcPr>
            <w:tcW w:w="395" w:type="pct"/>
            <w:shd w:val="clear" w:color="auto" w:fill="auto"/>
            <w:noWrap/>
          </w:tcPr>
          <w:p w14:paraId="19AD96C5" w14:textId="77777777" w:rsidR="0026438D" w:rsidRPr="00EF5447" w:rsidRDefault="0026438D" w:rsidP="00B50379">
            <w:pPr>
              <w:pStyle w:val="TAC"/>
              <w:rPr>
                <w:color w:val="000000"/>
                <w:lang w:eastAsia="zh-CN"/>
              </w:rPr>
            </w:pPr>
            <w:r w:rsidRPr="00EF5447">
              <w:rPr>
                <w:rFonts w:cs="Arial"/>
                <w:szCs w:val="18"/>
              </w:rPr>
              <w:t>50</w:t>
            </w:r>
          </w:p>
        </w:tc>
        <w:tc>
          <w:tcPr>
            <w:tcW w:w="616" w:type="pct"/>
            <w:shd w:val="clear" w:color="auto" w:fill="auto"/>
            <w:noWrap/>
          </w:tcPr>
          <w:p w14:paraId="337DC02F" w14:textId="77777777" w:rsidR="0026438D" w:rsidRPr="00EF5447" w:rsidRDefault="0026438D" w:rsidP="00B50379">
            <w:pPr>
              <w:pStyle w:val="TAC"/>
              <w:rPr>
                <w:color w:val="000000"/>
                <w:lang w:eastAsia="zh-CN"/>
              </w:rPr>
            </w:pPr>
            <w:r w:rsidRPr="00EF5447">
              <w:rPr>
                <w:rFonts w:cs="Arial"/>
                <w:szCs w:val="18"/>
              </w:rPr>
              <w:t>3582.5</w:t>
            </w:r>
          </w:p>
        </w:tc>
        <w:tc>
          <w:tcPr>
            <w:tcW w:w="478" w:type="pct"/>
            <w:shd w:val="clear" w:color="auto" w:fill="auto"/>
            <w:noWrap/>
          </w:tcPr>
          <w:p w14:paraId="7A42A2E3" w14:textId="77777777" w:rsidR="0026438D" w:rsidRPr="00EF5447" w:rsidRDefault="0026438D" w:rsidP="00B50379">
            <w:pPr>
              <w:pStyle w:val="TAC"/>
              <w:rPr>
                <w:color w:val="000000"/>
                <w:lang w:eastAsia="zh-CN"/>
              </w:rPr>
            </w:pPr>
            <w:r w:rsidRPr="00EF5447">
              <w:rPr>
                <w:rFonts w:cs="Arial"/>
                <w:szCs w:val="18"/>
              </w:rPr>
              <w:t>N/A</w:t>
            </w:r>
          </w:p>
        </w:tc>
        <w:tc>
          <w:tcPr>
            <w:tcW w:w="491" w:type="pct"/>
          </w:tcPr>
          <w:p w14:paraId="696FDA2B" w14:textId="77777777" w:rsidR="0026438D" w:rsidRPr="00EF5447" w:rsidRDefault="0026438D" w:rsidP="00B50379">
            <w:pPr>
              <w:pStyle w:val="TAC"/>
            </w:pPr>
            <w:r w:rsidRPr="00EF5447">
              <w:rPr>
                <w:rFonts w:cs="Arial"/>
                <w:szCs w:val="18"/>
              </w:rPr>
              <w:t>N/A</w:t>
            </w:r>
          </w:p>
        </w:tc>
      </w:tr>
      <w:tr w:rsidR="0026438D" w:rsidRPr="00EF5447" w14:paraId="02CBFC4D" w14:textId="77777777" w:rsidTr="00B50379">
        <w:trPr>
          <w:trHeight w:val="187"/>
          <w:jc w:val="center"/>
        </w:trPr>
        <w:tc>
          <w:tcPr>
            <w:tcW w:w="1366" w:type="pct"/>
            <w:tcBorders>
              <w:top w:val="nil"/>
              <w:bottom w:val="single" w:sz="4" w:space="0" w:color="auto"/>
            </w:tcBorders>
            <w:shd w:val="clear" w:color="auto" w:fill="auto"/>
          </w:tcPr>
          <w:p w14:paraId="5625AE91" w14:textId="77777777" w:rsidR="0026438D" w:rsidRPr="00EF5447" w:rsidRDefault="0026438D" w:rsidP="00B50379">
            <w:pPr>
              <w:pStyle w:val="TAC"/>
              <w:rPr>
                <w:lang w:eastAsia="zh-CN"/>
              </w:rPr>
            </w:pPr>
          </w:p>
        </w:tc>
        <w:tc>
          <w:tcPr>
            <w:tcW w:w="563" w:type="pct"/>
            <w:shd w:val="clear" w:color="auto" w:fill="auto"/>
          </w:tcPr>
          <w:p w14:paraId="7EA6CAAA" w14:textId="77777777" w:rsidR="0026438D" w:rsidRPr="00EF5447" w:rsidRDefault="0026438D" w:rsidP="00B50379">
            <w:pPr>
              <w:pStyle w:val="TAC"/>
              <w:rPr>
                <w:lang w:eastAsia="zh-CN"/>
              </w:rPr>
            </w:pPr>
            <w:r w:rsidRPr="00EF5447">
              <w:rPr>
                <w:rFonts w:cs="Arial"/>
                <w:szCs w:val="18"/>
              </w:rPr>
              <w:t>n28</w:t>
            </w:r>
          </w:p>
        </w:tc>
        <w:tc>
          <w:tcPr>
            <w:tcW w:w="588" w:type="pct"/>
            <w:shd w:val="clear" w:color="auto" w:fill="auto"/>
            <w:noWrap/>
          </w:tcPr>
          <w:p w14:paraId="5FB9D25E" w14:textId="77777777" w:rsidR="0026438D" w:rsidRPr="00EF5447" w:rsidRDefault="0026438D" w:rsidP="00B50379">
            <w:pPr>
              <w:pStyle w:val="TAC"/>
              <w:rPr>
                <w:color w:val="000000"/>
                <w:lang w:eastAsia="zh-CN"/>
              </w:rPr>
            </w:pPr>
            <w:r w:rsidRPr="00EF5447">
              <w:rPr>
                <w:rFonts w:cs="Arial"/>
                <w:szCs w:val="18"/>
              </w:rPr>
              <w:t>705.5</w:t>
            </w:r>
          </w:p>
        </w:tc>
        <w:tc>
          <w:tcPr>
            <w:tcW w:w="503" w:type="pct"/>
            <w:shd w:val="clear" w:color="auto" w:fill="auto"/>
            <w:noWrap/>
          </w:tcPr>
          <w:p w14:paraId="76C84EAA" w14:textId="77777777" w:rsidR="0026438D" w:rsidRPr="00EF5447" w:rsidRDefault="0026438D" w:rsidP="00B50379">
            <w:pPr>
              <w:pStyle w:val="TAC"/>
              <w:rPr>
                <w:color w:val="000000"/>
                <w:lang w:eastAsia="zh-CN"/>
              </w:rPr>
            </w:pPr>
            <w:r w:rsidRPr="00EF5447">
              <w:rPr>
                <w:rFonts w:cs="Arial"/>
                <w:szCs w:val="18"/>
              </w:rPr>
              <w:t>5</w:t>
            </w:r>
          </w:p>
        </w:tc>
        <w:tc>
          <w:tcPr>
            <w:tcW w:w="395" w:type="pct"/>
            <w:shd w:val="clear" w:color="auto" w:fill="auto"/>
            <w:noWrap/>
          </w:tcPr>
          <w:p w14:paraId="7D7ECCE2" w14:textId="77777777" w:rsidR="0026438D" w:rsidRPr="00EF5447" w:rsidRDefault="0026438D" w:rsidP="00B50379">
            <w:pPr>
              <w:pStyle w:val="TAC"/>
              <w:rPr>
                <w:color w:val="000000"/>
                <w:lang w:eastAsia="zh-CN"/>
              </w:rPr>
            </w:pPr>
            <w:r w:rsidRPr="00EF5447">
              <w:rPr>
                <w:rFonts w:cs="Arial"/>
                <w:szCs w:val="18"/>
              </w:rPr>
              <w:t>25</w:t>
            </w:r>
          </w:p>
        </w:tc>
        <w:tc>
          <w:tcPr>
            <w:tcW w:w="616" w:type="pct"/>
            <w:shd w:val="clear" w:color="auto" w:fill="auto"/>
            <w:noWrap/>
          </w:tcPr>
          <w:p w14:paraId="04870758" w14:textId="77777777" w:rsidR="0026438D" w:rsidRPr="00EF5447" w:rsidRDefault="0026438D" w:rsidP="00B50379">
            <w:pPr>
              <w:pStyle w:val="TAC"/>
              <w:rPr>
                <w:color w:val="000000"/>
                <w:lang w:eastAsia="zh-CN"/>
              </w:rPr>
            </w:pPr>
            <w:r w:rsidRPr="00EF5447">
              <w:rPr>
                <w:rFonts w:cs="Arial"/>
                <w:szCs w:val="18"/>
              </w:rPr>
              <w:t>760.5</w:t>
            </w:r>
          </w:p>
        </w:tc>
        <w:tc>
          <w:tcPr>
            <w:tcW w:w="478" w:type="pct"/>
            <w:shd w:val="clear" w:color="auto" w:fill="auto"/>
            <w:noWrap/>
          </w:tcPr>
          <w:p w14:paraId="4B317D94" w14:textId="77777777" w:rsidR="0026438D" w:rsidRPr="00EF5447" w:rsidRDefault="0026438D" w:rsidP="00B50379">
            <w:pPr>
              <w:pStyle w:val="TAC"/>
              <w:rPr>
                <w:color w:val="000000"/>
                <w:lang w:eastAsia="zh-CN"/>
              </w:rPr>
            </w:pPr>
            <w:r w:rsidRPr="00EF5447">
              <w:rPr>
                <w:rFonts w:cs="Arial"/>
                <w:szCs w:val="18"/>
              </w:rPr>
              <w:t>5.5</w:t>
            </w:r>
          </w:p>
        </w:tc>
        <w:tc>
          <w:tcPr>
            <w:tcW w:w="491" w:type="pct"/>
          </w:tcPr>
          <w:p w14:paraId="44AB82F6" w14:textId="77777777" w:rsidR="0026438D" w:rsidRPr="00EF5447" w:rsidRDefault="0026438D" w:rsidP="00B50379">
            <w:pPr>
              <w:pStyle w:val="TAC"/>
            </w:pPr>
            <w:r w:rsidRPr="00EF5447">
              <w:rPr>
                <w:rFonts w:cs="Arial"/>
                <w:szCs w:val="18"/>
              </w:rPr>
              <w:t>IMD5</w:t>
            </w:r>
          </w:p>
        </w:tc>
      </w:tr>
      <w:tr w:rsidR="0026438D" w:rsidRPr="00EF5447" w14:paraId="28C3FB32" w14:textId="77777777" w:rsidTr="00B50379">
        <w:trPr>
          <w:trHeight w:val="187"/>
          <w:jc w:val="center"/>
        </w:trPr>
        <w:tc>
          <w:tcPr>
            <w:tcW w:w="1366" w:type="pct"/>
            <w:tcBorders>
              <w:top w:val="single" w:sz="4" w:space="0" w:color="auto"/>
              <w:bottom w:val="nil"/>
            </w:tcBorders>
            <w:shd w:val="clear" w:color="auto" w:fill="auto"/>
          </w:tcPr>
          <w:p w14:paraId="669ABCC9" w14:textId="77777777" w:rsidR="0026438D" w:rsidRDefault="0026438D" w:rsidP="00B50379">
            <w:pPr>
              <w:pStyle w:val="TAC"/>
              <w:rPr>
                <w:lang w:eastAsia="zh-TW"/>
              </w:rPr>
            </w:pPr>
            <w:r w:rsidRPr="00EF5447">
              <w:t>DC_48</w:t>
            </w:r>
            <w:r w:rsidRPr="00EF5447">
              <w:rPr>
                <w:lang w:eastAsia="zh-TW"/>
              </w:rPr>
              <w:t>A</w:t>
            </w:r>
            <w:r w:rsidRPr="00EF5447">
              <w:t>_n2</w:t>
            </w:r>
            <w:r w:rsidRPr="00EF5447">
              <w:rPr>
                <w:lang w:eastAsia="zh-TW"/>
              </w:rPr>
              <w:t>A</w:t>
            </w:r>
          </w:p>
          <w:p w14:paraId="5949484E" w14:textId="77777777" w:rsidR="0026438D" w:rsidRDefault="0026438D" w:rsidP="00B50379">
            <w:pPr>
              <w:pStyle w:val="TAC"/>
              <w:rPr>
                <w:lang w:eastAsia="zh-CN"/>
              </w:rPr>
            </w:pPr>
            <w:r>
              <w:rPr>
                <w:lang w:eastAsia="zh-CN"/>
              </w:rPr>
              <w:t>DC_48C_n2A</w:t>
            </w:r>
          </w:p>
          <w:p w14:paraId="6B67CEA5" w14:textId="77777777" w:rsidR="0026438D" w:rsidRDefault="0026438D" w:rsidP="00B50379">
            <w:pPr>
              <w:pStyle w:val="TAC"/>
              <w:rPr>
                <w:lang w:eastAsia="zh-CN"/>
              </w:rPr>
            </w:pPr>
            <w:r>
              <w:rPr>
                <w:lang w:eastAsia="zh-CN"/>
              </w:rPr>
              <w:t>DC_48D_n2A</w:t>
            </w:r>
          </w:p>
          <w:p w14:paraId="086F88E1" w14:textId="77777777" w:rsidR="0026438D" w:rsidRPr="00EF5447" w:rsidRDefault="0026438D" w:rsidP="00B50379">
            <w:pPr>
              <w:pStyle w:val="TAC"/>
              <w:rPr>
                <w:lang w:eastAsia="zh-CN"/>
              </w:rPr>
            </w:pPr>
            <w:r>
              <w:rPr>
                <w:lang w:eastAsia="zh-CN"/>
              </w:rPr>
              <w:lastRenderedPageBreak/>
              <w:t>DC_48E_n2A</w:t>
            </w:r>
          </w:p>
        </w:tc>
        <w:tc>
          <w:tcPr>
            <w:tcW w:w="563" w:type="pct"/>
            <w:shd w:val="clear" w:color="auto" w:fill="auto"/>
          </w:tcPr>
          <w:p w14:paraId="39E2D9A9" w14:textId="77777777" w:rsidR="0026438D" w:rsidRPr="00EF5447" w:rsidRDefault="0026438D" w:rsidP="00B50379">
            <w:pPr>
              <w:pStyle w:val="TAC"/>
            </w:pPr>
            <w:r w:rsidRPr="00EF5447">
              <w:rPr>
                <w:rFonts w:cs="Arial"/>
                <w:color w:val="000000"/>
                <w:szCs w:val="18"/>
              </w:rPr>
              <w:lastRenderedPageBreak/>
              <w:t>48</w:t>
            </w:r>
          </w:p>
        </w:tc>
        <w:tc>
          <w:tcPr>
            <w:tcW w:w="588" w:type="pct"/>
            <w:shd w:val="clear" w:color="auto" w:fill="auto"/>
            <w:noWrap/>
          </w:tcPr>
          <w:p w14:paraId="4EC4EB88" w14:textId="77777777" w:rsidR="0026438D" w:rsidRPr="00EF5447" w:rsidRDefault="0026438D" w:rsidP="00B50379">
            <w:pPr>
              <w:pStyle w:val="TAC"/>
            </w:pPr>
            <w:r w:rsidRPr="00EF5447">
              <w:rPr>
                <w:rFonts w:cs="Arial"/>
                <w:color w:val="000000"/>
                <w:szCs w:val="18"/>
              </w:rPr>
              <w:t>3625</w:t>
            </w:r>
          </w:p>
        </w:tc>
        <w:tc>
          <w:tcPr>
            <w:tcW w:w="503" w:type="pct"/>
            <w:shd w:val="clear" w:color="auto" w:fill="auto"/>
            <w:noWrap/>
          </w:tcPr>
          <w:p w14:paraId="738C90A7" w14:textId="77777777" w:rsidR="0026438D" w:rsidRPr="00EF5447" w:rsidRDefault="0026438D" w:rsidP="00B50379">
            <w:pPr>
              <w:pStyle w:val="TAC"/>
            </w:pPr>
            <w:r w:rsidRPr="00EF5447">
              <w:rPr>
                <w:rFonts w:cs="Arial"/>
                <w:color w:val="000000"/>
                <w:szCs w:val="18"/>
                <w:lang w:eastAsia="zh-TW"/>
              </w:rPr>
              <w:t>20</w:t>
            </w:r>
          </w:p>
        </w:tc>
        <w:tc>
          <w:tcPr>
            <w:tcW w:w="395" w:type="pct"/>
            <w:shd w:val="clear" w:color="auto" w:fill="auto"/>
            <w:noWrap/>
          </w:tcPr>
          <w:p w14:paraId="7296451C" w14:textId="77777777" w:rsidR="0026438D" w:rsidRPr="00EF5447" w:rsidRDefault="0026438D" w:rsidP="00B50379">
            <w:pPr>
              <w:pStyle w:val="TAC"/>
            </w:pPr>
            <w:r w:rsidRPr="00EF5447">
              <w:rPr>
                <w:rFonts w:cs="Arial"/>
                <w:color w:val="000000"/>
                <w:szCs w:val="18"/>
                <w:lang w:eastAsia="zh-TW"/>
              </w:rPr>
              <w:t>100</w:t>
            </w:r>
          </w:p>
        </w:tc>
        <w:tc>
          <w:tcPr>
            <w:tcW w:w="616" w:type="pct"/>
            <w:shd w:val="clear" w:color="auto" w:fill="auto"/>
            <w:noWrap/>
          </w:tcPr>
          <w:p w14:paraId="09E63956" w14:textId="77777777" w:rsidR="0026438D" w:rsidRPr="00EF5447" w:rsidRDefault="0026438D" w:rsidP="00B50379">
            <w:pPr>
              <w:pStyle w:val="TAC"/>
            </w:pPr>
            <w:r w:rsidRPr="00EF5447">
              <w:rPr>
                <w:rFonts w:cs="Arial"/>
                <w:color w:val="000000"/>
                <w:szCs w:val="18"/>
              </w:rPr>
              <w:t>3625</w:t>
            </w:r>
          </w:p>
        </w:tc>
        <w:tc>
          <w:tcPr>
            <w:tcW w:w="478" w:type="pct"/>
            <w:shd w:val="clear" w:color="auto" w:fill="auto"/>
            <w:noWrap/>
          </w:tcPr>
          <w:p w14:paraId="60325CF3" w14:textId="77777777" w:rsidR="0026438D" w:rsidRPr="00EF5447" w:rsidRDefault="0026438D" w:rsidP="00B50379">
            <w:pPr>
              <w:pStyle w:val="TAC"/>
            </w:pPr>
            <w:r w:rsidRPr="00EF5447">
              <w:rPr>
                <w:rFonts w:cs="Arial"/>
                <w:color w:val="000000"/>
                <w:szCs w:val="18"/>
                <w:lang w:eastAsia="zh-TW"/>
              </w:rPr>
              <w:t>N/A</w:t>
            </w:r>
          </w:p>
        </w:tc>
        <w:tc>
          <w:tcPr>
            <w:tcW w:w="491" w:type="pct"/>
          </w:tcPr>
          <w:p w14:paraId="0724C5C6" w14:textId="77777777" w:rsidR="0026438D" w:rsidRPr="00EF5447" w:rsidRDefault="0026438D" w:rsidP="00B50379">
            <w:pPr>
              <w:pStyle w:val="TAC"/>
            </w:pPr>
            <w:r w:rsidRPr="00EF5447">
              <w:rPr>
                <w:rFonts w:cs="Arial"/>
                <w:color w:val="000000"/>
                <w:szCs w:val="18"/>
                <w:lang w:eastAsia="zh-TW"/>
              </w:rPr>
              <w:t>N/A</w:t>
            </w:r>
          </w:p>
        </w:tc>
      </w:tr>
      <w:tr w:rsidR="0026438D" w:rsidRPr="00EF5447" w14:paraId="7027BB81" w14:textId="77777777" w:rsidTr="00B50379">
        <w:trPr>
          <w:trHeight w:val="187"/>
          <w:jc w:val="center"/>
        </w:trPr>
        <w:tc>
          <w:tcPr>
            <w:tcW w:w="1366" w:type="pct"/>
            <w:tcBorders>
              <w:top w:val="nil"/>
              <w:bottom w:val="single" w:sz="4" w:space="0" w:color="auto"/>
            </w:tcBorders>
            <w:shd w:val="clear" w:color="auto" w:fill="auto"/>
          </w:tcPr>
          <w:p w14:paraId="018884D6" w14:textId="77777777" w:rsidR="0026438D" w:rsidRPr="00EF5447" w:rsidRDefault="0026438D" w:rsidP="00B50379">
            <w:pPr>
              <w:pStyle w:val="TAC"/>
              <w:rPr>
                <w:lang w:eastAsia="zh-CN"/>
              </w:rPr>
            </w:pPr>
          </w:p>
        </w:tc>
        <w:tc>
          <w:tcPr>
            <w:tcW w:w="563" w:type="pct"/>
            <w:shd w:val="clear" w:color="auto" w:fill="auto"/>
          </w:tcPr>
          <w:p w14:paraId="6D5CA6C8" w14:textId="77777777" w:rsidR="0026438D" w:rsidRPr="00EF5447" w:rsidRDefault="0026438D" w:rsidP="00B50379">
            <w:pPr>
              <w:pStyle w:val="TAC"/>
            </w:pPr>
            <w:r w:rsidRPr="00EF5447">
              <w:rPr>
                <w:lang w:eastAsia="zh-TW"/>
              </w:rPr>
              <w:t>n2</w:t>
            </w:r>
          </w:p>
        </w:tc>
        <w:tc>
          <w:tcPr>
            <w:tcW w:w="588" w:type="pct"/>
            <w:shd w:val="clear" w:color="auto" w:fill="auto"/>
            <w:noWrap/>
          </w:tcPr>
          <w:p w14:paraId="16774AD5" w14:textId="77777777" w:rsidR="0026438D" w:rsidRPr="00EF5447" w:rsidRDefault="0026438D" w:rsidP="00B50379">
            <w:pPr>
              <w:pStyle w:val="TAC"/>
            </w:pPr>
            <w:r w:rsidRPr="00EF5447">
              <w:rPr>
                <w:rFonts w:cs="Arial"/>
              </w:rPr>
              <w:t>1852.5</w:t>
            </w:r>
          </w:p>
        </w:tc>
        <w:tc>
          <w:tcPr>
            <w:tcW w:w="503" w:type="pct"/>
            <w:shd w:val="clear" w:color="auto" w:fill="auto"/>
            <w:noWrap/>
          </w:tcPr>
          <w:p w14:paraId="797E9C46" w14:textId="77777777" w:rsidR="0026438D" w:rsidRPr="00EF5447" w:rsidRDefault="0026438D" w:rsidP="00B50379">
            <w:pPr>
              <w:pStyle w:val="TAC"/>
            </w:pPr>
            <w:r w:rsidRPr="00EF5447">
              <w:rPr>
                <w:rFonts w:cs="Arial"/>
              </w:rPr>
              <w:t>5</w:t>
            </w:r>
          </w:p>
        </w:tc>
        <w:tc>
          <w:tcPr>
            <w:tcW w:w="395" w:type="pct"/>
            <w:shd w:val="clear" w:color="auto" w:fill="auto"/>
            <w:noWrap/>
          </w:tcPr>
          <w:p w14:paraId="093E33E7" w14:textId="77777777" w:rsidR="0026438D" w:rsidRPr="00EF5447" w:rsidRDefault="0026438D" w:rsidP="00B50379">
            <w:pPr>
              <w:pStyle w:val="TAC"/>
            </w:pPr>
            <w:r w:rsidRPr="00EF5447">
              <w:rPr>
                <w:rFonts w:cs="Arial"/>
              </w:rPr>
              <w:t>25</w:t>
            </w:r>
          </w:p>
        </w:tc>
        <w:tc>
          <w:tcPr>
            <w:tcW w:w="616" w:type="pct"/>
            <w:shd w:val="clear" w:color="auto" w:fill="auto"/>
            <w:noWrap/>
          </w:tcPr>
          <w:p w14:paraId="3259CBCF" w14:textId="77777777" w:rsidR="0026438D" w:rsidRPr="00EF5447" w:rsidRDefault="0026438D" w:rsidP="00B50379">
            <w:pPr>
              <w:pStyle w:val="TAC"/>
            </w:pPr>
            <w:r w:rsidRPr="00EF5447">
              <w:rPr>
                <w:rFonts w:eastAsia="Times New Roman"/>
              </w:rPr>
              <w:t>1932.5</w:t>
            </w:r>
          </w:p>
        </w:tc>
        <w:tc>
          <w:tcPr>
            <w:tcW w:w="478" w:type="pct"/>
            <w:shd w:val="clear" w:color="auto" w:fill="auto"/>
            <w:noWrap/>
          </w:tcPr>
          <w:p w14:paraId="39EC8217" w14:textId="77777777" w:rsidR="0026438D" w:rsidRPr="00EF5447" w:rsidRDefault="0026438D" w:rsidP="00B50379">
            <w:pPr>
              <w:pStyle w:val="TAC"/>
            </w:pPr>
            <w:r w:rsidRPr="00EF5447">
              <w:rPr>
                <w:lang w:eastAsia="zh-TW"/>
              </w:rPr>
              <w:t>12</w:t>
            </w:r>
          </w:p>
        </w:tc>
        <w:tc>
          <w:tcPr>
            <w:tcW w:w="491" w:type="pct"/>
          </w:tcPr>
          <w:p w14:paraId="4147878B" w14:textId="77777777" w:rsidR="0026438D" w:rsidRPr="00EF5447" w:rsidRDefault="0026438D" w:rsidP="00B50379">
            <w:pPr>
              <w:pStyle w:val="TAC"/>
            </w:pPr>
            <w:r w:rsidRPr="00EF5447">
              <w:rPr>
                <w:lang w:eastAsia="zh-TW"/>
              </w:rPr>
              <w:t>IMD4</w:t>
            </w:r>
          </w:p>
        </w:tc>
      </w:tr>
      <w:tr w:rsidR="0026438D" w:rsidRPr="00EF5447" w14:paraId="7FB6BA60" w14:textId="77777777" w:rsidTr="00B50379">
        <w:trPr>
          <w:trHeight w:val="187"/>
          <w:jc w:val="center"/>
        </w:trPr>
        <w:tc>
          <w:tcPr>
            <w:tcW w:w="1366" w:type="pct"/>
            <w:tcBorders>
              <w:bottom w:val="nil"/>
            </w:tcBorders>
            <w:shd w:val="clear" w:color="auto" w:fill="auto"/>
          </w:tcPr>
          <w:p w14:paraId="3F51462A" w14:textId="77777777" w:rsidR="0026438D" w:rsidRPr="00EF5447" w:rsidRDefault="0026438D" w:rsidP="00B50379">
            <w:pPr>
              <w:pStyle w:val="TAC"/>
              <w:rPr>
                <w:rFonts w:eastAsia="MS Mincho"/>
              </w:rPr>
            </w:pPr>
            <w:r w:rsidRPr="00EF5447">
              <w:rPr>
                <w:lang w:eastAsia="zh-CN"/>
              </w:rPr>
              <w:t>DC_48A_n12A</w:t>
            </w:r>
          </w:p>
        </w:tc>
        <w:tc>
          <w:tcPr>
            <w:tcW w:w="563" w:type="pct"/>
            <w:shd w:val="clear" w:color="auto" w:fill="auto"/>
          </w:tcPr>
          <w:p w14:paraId="2BFD8E4E" w14:textId="77777777" w:rsidR="0026438D" w:rsidRPr="00EF5447" w:rsidRDefault="0026438D" w:rsidP="00B50379">
            <w:pPr>
              <w:pStyle w:val="TAC"/>
              <w:rPr>
                <w:rFonts w:cs="Arial"/>
                <w:color w:val="000000"/>
                <w:szCs w:val="18"/>
              </w:rPr>
            </w:pPr>
            <w:r w:rsidRPr="00EF5447">
              <w:t>48</w:t>
            </w:r>
          </w:p>
        </w:tc>
        <w:tc>
          <w:tcPr>
            <w:tcW w:w="588" w:type="pct"/>
            <w:shd w:val="clear" w:color="auto" w:fill="auto"/>
            <w:noWrap/>
          </w:tcPr>
          <w:p w14:paraId="39490008" w14:textId="77777777" w:rsidR="0026438D" w:rsidRPr="00EF5447" w:rsidRDefault="0026438D" w:rsidP="00B50379">
            <w:pPr>
              <w:pStyle w:val="TAC"/>
              <w:rPr>
                <w:rFonts w:cs="Arial"/>
                <w:color w:val="000000"/>
                <w:szCs w:val="18"/>
              </w:rPr>
            </w:pPr>
            <w:r w:rsidRPr="00EF5447">
              <w:t>3557.5</w:t>
            </w:r>
          </w:p>
        </w:tc>
        <w:tc>
          <w:tcPr>
            <w:tcW w:w="503" w:type="pct"/>
            <w:shd w:val="clear" w:color="auto" w:fill="auto"/>
            <w:noWrap/>
          </w:tcPr>
          <w:p w14:paraId="40930780" w14:textId="77777777" w:rsidR="0026438D" w:rsidRPr="00EF5447" w:rsidRDefault="0026438D" w:rsidP="00B50379">
            <w:pPr>
              <w:pStyle w:val="TAC"/>
              <w:rPr>
                <w:rFonts w:cs="Arial"/>
                <w:color w:val="000000"/>
                <w:szCs w:val="18"/>
                <w:lang w:eastAsia="zh-TW"/>
              </w:rPr>
            </w:pPr>
            <w:r w:rsidRPr="00EF5447">
              <w:t>10</w:t>
            </w:r>
          </w:p>
        </w:tc>
        <w:tc>
          <w:tcPr>
            <w:tcW w:w="395" w:type="pct"/>
            <w:shd w:val="clear" w:color="auto" w:fill="auto"/>
            <w:noWrap/>
          </w:tcPr>
          <w:p w14:paraId="6393961C" w14:textId="77777777" w:rsidR="0026438D" w:rsidRPr="00EF5447" w:rsidRDefault="0026438D" w:rsidP="00B50379">
            <w:pPr>
              <w:pStyle w:val="TAC"/>
              <w:rPr>
                <w:rFonts w:cs="Arial"/>
                <w:color w:val="000000"/>
                <w:szCs w:val="18"/>
                <w:lang w:eastAsia="zh-TW"/>
              </w:rPr>
            </w:pPr>
            <w:r w:rsidRPr="00EF5447">
              <w:t>50</w:t>
            </w:r>
          </w:p>
        </w:tc>
        <w:tc>
          <w:tcPr>
            <w:tcW w:w="616" w:type="pct"/>
            <w:shd w:val="clear" w:color="auto" w:fill="auto"/>
            <w:noWrap/>
          </w:tcPr>
          <w:p w14:paraId="2FF29D7E" w14:textId="77777777" w:rsidR="0026438D" w:rsidRPr="00EF5447" w:rsidRDefault="0026438D" w:rsidP="00B50379">
            <w:pPr>
              <w:pStyle w:val="TAC"/>
              <w:rPr>
                <w:rFonts w:cs="Arial"/>
                <w:color w:val="000000"/>
                <w:szCs w:val="18"/>
              </w:rPr>
            </w:pPr>
            <w:r w:rsidRPr="00EF5447">
              <w:t>3557.5</w:t>
            </w:r>
          </w:p>
        </w:tc>
        <w:tc>
          <w:tcPr>
            <w:tcW w:w="478" w:type="pct"/>
            <w:shd w:val="clear" w:color="auto" w:fill="auto"/>
            <w:noWrap/>
          </w:tcPr>
          <w:p w14:paraId="0990C524" w14:textId="77777777" w:rsidR="0026438D" w:rsidRPr="00EF5447" w:rsidRDefault="0026438D" w:rsidP="00B50379">
            <w:pPr>
              <w:pStyle w:val="TAC"/>
              <w:rPr>
                <w:rFonts w:cs="Arial"/>
                <w:color w:val="000000"/>
                <w:szCs w:val="18"/>
                <w:lang w:eastAsia="zh-TW"/>
              </w:rPr>
            </w:pPr>
            <w:r w:rsidRPr="00EF5447">
              <w:t>N/A</w:t>
            </w:r>
          </w:p>
        </w:tc>
        <w:tc>
          <w:tcPr>
            <w:tcW w:w="491" w:type="pct"/>
          </w:tcPr>
          <w:p w14:paraId="11E7ABCE" w14:textId="77777777" w:rsidR="0026438D" w:rsidRPr="00EF5447" w:rsidRDefault="0026438D" w:rsidP="00B50379">
            <w:pPr>
              <w:pStyle w:val="TAC"/>
              <w:rPr>
                <w:rFonts w:cs="Arial"/>
                <w:color w:val="000000"/>
                <w:szCs w:val="18"/>
                <w:lang w:eastAsia="zh-TW"/>
              </w:rPr>
            </w:pPr>
            <w:r w:rsidRPr="00EF5447">
              <w:t>N/A</w:t>
            </w:r>
          </w:p>
        </w:tc>
      </w:tr>
      <w:tr w:rsidR="0026438D" w:rsidRPr="00EF5447" w14:paraId="2081E970" w14:textId="77777777" w:rsidTr="00B50379">
        <w:trPr>
          <w:trHeight w:val="187"/>
          <w:jc w:val="center"/>
        </w:trPr>
        <w:tc>
          <w:tcPr>
            <w:tcW w:w="1366" w:type="pct"/>
            <w:tcBorders>
              <w:top w:val="nil"/>
              <w:bottom w:val="single" w:sz="4" w:space="0" w:color="auto"/>
            </w:tcBorders>
            <w:shd w:val="clear" w:color="auto" w:fill="auto"/>
          </w:tcPr>
          <w:p w14:paraId="2018EC17" w14:textId="77777777" w:rsidR="0026438D" w:rsidRPr="00EF5447" w:rsidRDefault="0026438D" w:rsidP="00B50379">
            <w:pPr>
              <w:pStyle w:val="TAC"/>
              <w:rPr>
                <w:rFonts w:eastAsia="MS Mincho"/>
              </w:rPr>
            </w:pPr>
          </w:p>
        </w:tc>
        <w:tc>
          <w:tcPr>
            <w:tcW w:w="563" w:type="pct"/>
            <w:shd w:val="clear" w:color="auto" w:fill="auto"/>
          </w:tcPr>
          <w:p w14:paraId="7725E187" w14:textId="77777777" w:rsidR="0026438D" w:rsidRPr="00EF5447" w:rsidRDefault="0026438D" w:rsidP="00B50379">
            <w:pPr>
              <w:pStyle w:val="TAC"/>
              <w:rPr>
                <w:rFonts w:cs="Arial"/>
                <w:color w:val="000000"/>
                <w:szCs w:val="18"/>
              </w:rPr>
            </w:pPr>
            <w:r w:rsidRPr="00EF5447">
              <w:t>n12</w:t>
            </w:r>
          </w:p>
        </w:tc>
        <w:tc>
          <w:tcPr>
            <w:tcW w:w="588" w:type="pct"/>
            <w:shd w:val="clear" w:color="auto" w:fill="auto"/>
            <w:noWrap/>
          </w:tcPr>
          <w:p w14:paraId="0349FA92" w14:textId="77777777" w:rsidR="0026438D" w:rsidRPr="00EF5447" w:rsidRDefault="0026438D" w:rsidP="00B50379">
            <w:pPr>
              <w:pStyle w:val="TAC"/>
              <w:rPr>
                <w:rFonts w:cs="Arial"/>
                <w:color w:val="000000"/>
                <w:szCs w:val="18"/>
              </w:rPr>
            </w:pPr>
            <w:r w:rsidRPr="00EF5447">
              <w:t>705.5</w:t>
            </w:r>
          </w:p>
        </w:tc>
        <w:tc>
          <w:tcPr>
            <w:tcW w:w="503" w:type="pct"/>
            <w:shd w:val="clear" w:color="auto" w:fill="auto"/>
            <w:noWrap/>
          </w:tcPr>
          <w:p w14:paraId="481E768D" w14:textId="77777777" w:rsidR="0026438D" w:rsidRPr="00EF5447" w:rsidRDefault="0026438D" w:rsidP="00B50379">
            <w:pPr>
              <w:pStyle w:val="TAC"/>
              <w:rPr>
                <w:rFonts w:cs="Arial"/>
                <w:color w:val="000000"/>
                <w:szCs w:val="18"/>
                <w:lang w:eastAsia="zh-TW"/>
              </w:rPr>
            </w:pPr>
            <w:r w:rsidRPr="00EF5447">
              <w:t>5</w:t>
            </w:r>
          </w:p>
        </w:tc>
        <w:tc>
          <w:tcPr>
            <w:tcW w:w="395" w:type="pct"/>
            <w:shd w:val="clear" w:color="auto" w:fill="auto"/>
            <w:noWrap/>
          </w:tcPr>
          <w:p w14:paraId="53B6CBF3" w14:textId="77777777" w:rsidR="0026438D" w:rsidRPr="00EF5447" w:rsidRDefault="0026438D" w:rsidP="00B50379">
            <w:pPr>
              <w:pStyle w:val="TAC"/>
              <w:rPr>
                <w:rFonts w:cs="Arial"/>
                <w:color w:val="000000"/>
                <w:szCs w:val="18"/>
                <w:lang w:eastAsia="zh-TW"/>
              </w:rPr>
            </w:pPr>
            <w:r w:rsidRPr="00EF5447">
              <w:t>25</w:t>
            </w:r>
          </w:p>
        </w:tc>
        <w:tc>
          <w:tcPr>
            <w:tcW w:w="616" w:type="pct"/>
            <w:shd w:val="clear" w:color="auto" w:fill="auto"/>
            <w:noWrap/>
          </w:tcPr>
          <w:p w14:paraId="26BB1A1F" w14:textId="77777777" w:rsidR="0026438D" w:rsidRPr="00EF5447" w:rsidRDefault="0026438D" w:rsidP="00B50379">
            <w:pPr>
              <w:pStyle w:val="TAC"/>
              <w:rPr>
                <w:rFonts w:cs="Arial"/>
                <w:color w:val="000000"/>
                <w:szCs w:val="18"/>
              </w:rPr>
            </w:pPr>
            <w:r w:rsidRPr="00EF5447">
              <w:t>735.5</w:t>
            </w:r>
          </w:p>
        </w:tc>
        <w:tc>
          <w:tcPr>
            <w:tcW w:w="478" w:type="pct"/>
            <w:shd w:val="clear" w:color="auto" w:fill="auto"/>
            <w:noWrap/>
          </w:tcPr>
          <w:p w14:paraId="72E5DFDD" w14:textId="77777777" w:rsidR="0026438D" w:rsidRPr="00EF5447" w:rsidRDefault="0026438D" w:rsidP="00B50379">
            <w:pPr>
              <w:pStyle w:val="TAC"/>
              <w:rPr>
                <w:rFonts w:cs="Arial"/>
                <w:color w:val="000000"/>
                <w:szCs w:val="18"/>
                <w:lang w:eastAsia="zh-TW"/>
              </w:rPr>
            </w:pPr>
            <w:r w:rsidRPr="00EF5447">
              <w:t>5.5</w:t>
            </w:r>
          </w:p>
        </w:tc>
        <w:tc>
          <w:tcPr>
            <w:tcW w:w="491" w:type="pct"/>
          </w:tcPr>
          <w:p w14:paraId="77CA21DC" w14:textId="77777777" w:rsidR="0026438D" w:rsidRPr="00EF5447" w:rsidRDefault="0026438D" w:rsidP="00B50379">
            <w:pPr>
              <w:pStyle w:val="TAC"/>
              <w:rPr>
                <w:rFonts w:cs="Arial"/>
                <w:color w:val="000000"/>
                <w:szCs w:val="18"/>
                <w:lang w:eastAsia="zh-TW"/>
              </w:rPr>
            </w:pPr>
            <w:r w:rsidRPr="00EF5447">
              <w:t>IMD5</w:t>
            </w:r>
          </w:p>
        </w:tc>
      </w:tr>
      <w:tr w:rsidR="0026438D" w:rsidRPr="00EF5447" w14:paraId="78916C7C" w14:textId="77777777" w:rsidTr="00B50379">
        <w:trPr>
          <w:trHeight w:val="187"/>
          <w:jc w:val="center"/>
        </w:trPr>
        <w:tc>
          <w:tcPr>
            <w:tcW w:w="1366" w:type="pct"/>
            <w:tcBorders>
              <w:top w:val="nil"/>
              <w:bottom w:val="nil"/>
            </w:tcBorders>
            <w:shd w:val="clear" w:color="auto" w:fill="auto"/>
          </w:tcPr>
          <w:p w14:paraId="32E5328C" w14:textId="77777777" w:rsidR="0026438D" w:rsidRPr="00EF5447" w:rsidRDefault="0026438D" w:rsidP="00B50379">
            <w:pPr>
              <w:pStyle w:val="TAC"/>
              <w:rPr>
                <w:lang w:eastAsia="zh-TW"/>
              </w:rPr>
            </w:pPr>
            <w:r w:rsidRPr="00EF5447">
              <w:t>DC_48</w:t>
            </w:r>
            <w:r w:rsidRPr="00EF5447">
              <w:rPr>
                <w:lang w:eastAsia="zh-TW"/>
              </w:rPr>
              <w:t>A</w:t>
            </w:r>
            <w:r w:rsidRPr="00EF5447">
              <w:t>_n25</w:t>
            </w:r>
            <w:r w:rsidRPr="00EF5447">
              <w:rPr>
                <w:lang w:eastAsia="zh-TW"/>
              </w:rPr>
              <w:t>A</w:t>
            </w:r>
          </w:p>
          <w:p w14:paraId="1DD0FBEE" w14:textId="77777777" w:rsidR="0026438D" w:rsidRPr="00EF5447" w:rsidRDefault="0026438D" w:rsidP="00B50379">
            <w:pPr>
              <w:pStyle w:val="TAC"/>
              <w:rPr>
                <w:lang w:eastAsia="zh-TW"/>
              </w:rPr>
            </w:pPr>
            <w:r w:rsidRPr="00EF5447">
              <w:t>DC_48</w:t>
            </w:r>
            <w:r w:rsidRPr="00EF5447">
              <w:rPr>
                <w:lang w:eastAsia="zh-TW"/>
              </w:rPr>
              <w:t>C</w:t>
            </w:r>
            <w:r w:rsidRPr="00EF5447">
              <w:t>_n25</w:t>
            </w:r>
            <w:r w:rsidRPr="00EF5447">
              <w:rPr>
                <w:lang w:eastAsia="zh-TW"/>
              </w:rPr>
              <w:t>A</w:t>
            </w:r>
          </w:p>
          <w:p w14:paraId="755D8F7B" w14:textId="77777777" w:rsidR="0026438D" w:rsidRPr="00EF5447" w:rsidRDefault="0026438D" w:rsidP="00B50379">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21566077" w14:textId="77777777" w:rsidR="0026438D" w:rsidRPr="00EF5447" w:rsidRDefault="0026438D" w:rsidP="00B50379">
            <w:pPr>
              <w:pStyle w:val="TAC"/>
            </w:pPr>
            <w:r w:rsidRPr="00EF5447">
              <w:rPr>
                <w:rFonts w:cs="Arial"/>
                <w:color w:val="000000"/>
                <w:szCs w:val="18"/>
              </w:rPr>
              <w:t>48</w:t>
            </w:r>
          </w:p>
        </w:tc>
        <w:tc>
          <w:tcPr>
            <w:tcW w:w="588" w:type="pct"/>
            <w:shd w:val="clear" w:color="auto" w:fill="auto"/>
            <w:noWrap/>
          </w:tcPr>
          <w:p w14:paraId="09BF7599" w14:textId="77777777" w:rsidR="0026438D" w:rsidRPr="00EF5447" w:rsidRDefault="0026438D" w:rsidP="00B50379">
            <w:pPr>
              <w:pStyle w:val="TAC"/>
            </w:pPr>
            <w:r w:rsidRPr="00EF5447">
              <w:rPr>
                <w:rFonts w:cs="Arial"/>
                <w:color w:val="000000"/>
                <w:szCs w:val="18"/>
              </w:rPr>
              <w:t>3625</w:t>
            </w:r>
          </w:p>
        </w:tc>
        <w:tc>
          <w:tcPr>
            <w:tcW w:w="503" w:type="pct"/>
            <w:shd w:val="clear" w:color="auto" w:fill="auto"/>
            <w:noWrap/>
          </w:tcPr>
          <w:p w14:paraId="110F232F" w14:textId="77777777" w:rsidR="0026438D" w:rsidRPr="00EF5447" w:rsidRDefault="0026438D" w:rsidP="00B50379">
            <w:pPr>
              <w:pStyle w:val="TAC"/>
            </w:pPr>
            <w:r w:rsidRPr="00EF5447">
              <w:rPr>
                <w:rFonts w:cs="Arial"/>
                <w:color w:val="000000"/>
                <w:szCs w:val="18"/>
                <w:lang w:eastAsia="zh-TW"/>
              </w:rPr>
              <w:t>20</w:t>
            </w:r>
          </w:p>
        </w:tc>
        <w:tc>
          <w:tcPr>
            <w:tcW w:w="395" w:type="pct"/>
            <w:shd w:val="clear" w:color="auto" w:fill="auto"/>
            <w:noWrap/>
          </w:tcPr>
          <w:p w14:paraId="0CC5892F" w14:textId="77777777" w:rsidR="0026438D" w:rsidRPr="00EF5447" w:rsidRDefault="0026438D" w:rsidP="00B50379">
            <w:pPr>
              <w:pStyle w:val="TAC"/>
            </w:pPr>
            <w:r w:rsidRPr="00EF5447">
              <w:rPr>
                <w:rFonts w:cs="Arial"/>
                <w:color w:val="000000"/>
                <w:szCs w:val="18"/>
                <w:lang w:eastAsia="zh-TW"/>
              </w:rPr>
              <w:t>100</w:t>
            </w:r>
          </w:p>
        </w:tc>
        <w:tc>
          <w:tcPr>
            <w:tcW w:w="616" w:type="pct"/>
            <w:shd w:val="clear" w:color="auto" w:fill="auto"/>
            <w:noWrap/>
          </w:tcPr>
          <w:p w14:paraId="112C9204" w14:textId="77777777" w:rsidR="0026438D" w:rsidRPr="00EF5447" w:rsidRDefault="0026438D" w:rsidP="00B50379">
            <w:pPr>
              <w:pStyle w:val="TAC"/>
            </w:pPr>
            <w:r w:rsidRPr="00EF5447">
              <w:rPr>
                <w:rFonts w:cs="Arial"/>
                <w:color w:val="000000"/>
                <w:szCs w:val="18"/>
              </w:rPr>
              <w:t>3625</w:t>
            </w:r>
          </w:p>
        </w:tc>
        <w:tc>
          <w:tcPr>
            <w:tcW w:w="478" w:type="pct"/>
            <w:shd w:val="clear" w:color="auto" w:fill="auto"/>
            <w:noWrap/>
          </w:tcPr>
          <w:p w14:paraId="75EA50EE" w14:textId="77777777" w:rsidR="0026438D" w:rsidRPr="00EF5447" w:rsidRDefault="0026438D" w:rsidP="00B50379">
            <w:pPr>
              <w:pStyle w:val="TAC"/>
            </w:pPr>
            <w:r w:rsidRPr="00EF5447">
              <w:rPr>
                <w:rFonts w:cs="Arial"/>
                <w:color w:val="000000"/>
                <w:szCs w:val="18"/>
                <w:lang w:eastAsia="zh-TW"/>
              </w:rPr>
              <w:t>N/A</w:t>
            </w:r>
          </w:p>
        </w:tc>
        <w:tc>
          <w:tcPr>
            <w:tcW w:w="491" w:type="pct"/>
          </w:tcPr>
          <w:p w14:paraId="392FC47B" w14:textId="77777777" w:rsidR="0026438D" w:rsidRPr="00EF5447" w:rsidRDefault="0026438D" w:rsidP="00B50379">
            <w:pPr>
              <w:pStyle w:val="TAC"/>
            </w:pPr>
            <w:r w:rsidRPr="00EF5447">
              <w:rPr>
                <w:rFonts w:cs="Arial"/>
                <w:color w:val="000000"/>
                <w:szCs w:val="18"/>
                <w:lang w:eastAsia="zh-TW"/>
              </w:rPr>
              <w:t>N/A</w:t>
            </w:r>
          </w:p>
        </w:tc>
      </w:tr>
      <w:tr w:rsidR="0026438D" w:rsidRPr="00EF5447" w14:paraId="7935B2C5" w14:textId="77777777" w:rsidTr="00B50379">
        <w:trPr>
          <w:trHeight w:val="187"/>
          <w:jc w:val="center"/>
        </w:trPr>
        <w:tc>
          <w:tcPr>
            <w:tcW w:w="1366" w:type="pct"/>
            <w:tcBorders>
              <w:top w:val="nil"/>
              <w:bottom w:val="single" w:sz="4" w:space="0" w:color="auto"/>
            </w:tcBorders>
            <w:shd w:val="clear" w:color="auto" w:fill="auto"/>
          </w:tcPr>
          <w:p w14:paraId="7DFBCE06" w14:textId="77777777" w:rsidR="0026438D" w:rsidRPr="00EF5447" w:rsidRDefault="0026438D" w:rsidP="00B50379">
            <w:pPr>
              <w:pStyle w:val="TAC"/>
            </w:pPr>
          </w:p>
        </w:tc>
        <w:tc>
          <w:tcPr>
            <w:tcW w:w="563" w:type="pct"/>
            <w:shd w:val="clear" w:color="auto" w:fill="auto"/>
          </w:tcPr>
          <w:p w14:paraId="401BBB7C" w14:textId="77777777" w:rsidR="0026438D" w:rsidRPr="00EF5447" w:rsidRDefault="0026438D" w:rsidP="00B50379">
            <w:pPr>
              <w:pStyle w:val="TAC"/>
            </w:pPr>
            <w:r w:rsidRPr="00EF5447">
              <w:rPr>
                <w:lang w:eastAsia="zh-TW"/>
              </w:rPr>
              <w:t>n25</w:t>
            </w:r>
          </w:p>
        </w:tc>
        <w:tc>
          <w:tcPr>
            <w:tcW w:w="588" w:type="pct"/>
            <w:shd w:val="clear" w:color="auto" w:fill="auto"/>
            <w:noWrap/>
          </w:tcPr>
          <w:p w14:paraId="02F44EE7" w14:textId="77777777" w:rsidR="0026438D" w:rsidRPr="00EF5447" w:rsidRDefault="0026438D" w:rsidP="00B50379">
            <w:pPr>
              <w:pStyle w:val="TAC"/>
            </w:pPr>
            <w:r w:rsidRPr="00EF5447">
              <w:rPr>
                <w:rFonts w:cs="Arial"/>
              </w:rPr>
              <w:t>1852.5</w:t>
            </w:r>
          </w:p>
        </w:tc>
        <w:tc>
          <w:tcPr>
            <w:tcW w:w="503" w:type="pct"/>
            <w:shd w:val="clear" w:color="auto" w:fill="auto"/>
            <w:noWrap/>
          </w:tcPr>
          <w:p w14:paraId="7183B900" w14:textId="77777777" w:rsidR="0026438D" w:rsidRPr="00EF5447" w:rsidRDefault="0026438D" w:rsidP="00B50379">
            <w:pPr>
              <w:pStyle w:val="TAC"/>
            </w:pPr>
            <w:r w:rsidRPr="00EF5447">
              <w:rPr>
                <w:rFonts w:cs="Arial"/>
              </w:rPr>
              <w:t>5</w:t>
            </w:r>
          </w:p>
        </w:tc>
        <w:tc>
          <w:tcPr>
            <w:tcW w:w="395" w:type="pct"/>
            <w:shd w:val="clear" w:color="auto" w:fill="auto"/>
            <w:noWrap/>
          </w:tcPr>
          <w:p w14:paraId="655D20F9" w14:textId="77777777" w:rsidR="0026438D" w:rsidRPr="00EF5447" w:rsidRDefault="0026438D" w:rsidP="00B50379">
            <w:pPr>
              <w:pStyle w:val="TAC"/>
            </w:pPr>
            <w:r w:rsidRPr="00EF5447">
              <w:rPr>
                <w:rFonts w:cs="Arial"/>
              </w:rPr>
              <w:t>25</w:t>
            </w:r>
          </w:p>
        </w:tc>
        <w:tc>
          <w:tcPr>
            <w:tcW w:w="616" w:type="pct"/>
            <w:shd w:val="clear" w:color="auto" w:fill="auto"/>
            <w:noWrap/>
          </w:tcPr>
          <w:p w14:paraId="40C6D77C" w14:textId="77777777" w:rsidR="0026438D" w:rsidRPr="00EF5447" w:rsidRDefault="0026438D" w:rsidP="00B50379">
            <w:pPr>
              <w:pStyle w:val="TAC"/>
            </w:pPr>
            <w:r w:rsidRPr="00EF5447">
              <w:rPr>
                <w:rFonts w:eastAsia="Times New Roman"/>
              </w:rPr>
              <w:t>1932.5</w:t>
            </w:r>
          </w:p>
        </w:tc>
        <w:tc>
          <w:tcPr>
            <w:tcW w:w="478" w:type="pct"/>
            <w:shd w:val="clear" w:color="auto" w:fill="auto"/>
            <w:noWrap/>
          </w:tcPr>
          <w:p w14:paraId="27458086" w14:textId="77777777" w:rsidR="0026438D" w:rsidRPr="00EF5447" w:rsidRDefault="0026438D" w:rsidP="00B50379">
            <w:pPr>
              <w:pStyle w:val="TAC"/>
            </w:pPr>
            <w:r w:rsidRPr="00EF5447">
              <w:rPr>
                <w:lang w:eastAsia="zh-TW"/>
              </w:rPr>
              <w:t>12</w:t>
            </w:r>
          </w:p>
        </w:tc>
        <w:tc>
          <w:tcPr>
            <w:tcW w:w="491" w:type="pct"/>
          </w:tcPr>
          <w:p w14:paraId="30604B4E" w14:textId="77777777" w:rsidR="0026438D" w:rsidRPr="00EF5447" w:rsidRDefault="0026438D" w:rsidP="00B50379">
            <w:pPr>
              <w:pStyle w:val="TAC"/>
            </w:pPr>
            <w:r w:rsidRPr="00EF5447">
              <w:rPr>
                <w:lang w:eastAsia="zh-TW"/>
              </w:rPr>
              <w:t>IMD4</w:t>
            </w:r>
          </w:p>
        </w:tc>
      </w:tr>
      <w:tr w:rsidR="0026438D" w:rsidRPr="00EF5447" w14:paraId="21F98078" w14:textId="77777777" w:rsidTr="00B50379">
        <w:trPr>
          <w:trHeight w:val="187"/>
          <w:jc w:val="center"/>
        </w:trPr>
        <w:tc>
          <w:tcPr>
            <w:tcW w:w="1366" w:type="pct"/>
            <w:tcBorders>
              <w:bottom w:val="nil"/>
            </w:tcBorders>
            <w:shd w:val="clear" w:color="auto" w:fill="auto"/>
          </w:tcPr>
          <w:p w14:paraId="1C181BB1" w14:textId="77777777" w:rsidR="0026438D" w:rsidRPr="00EF5447" w:rsidRDefault="0026438D" w:rsidP="00B50379">
            <w:pPr>
              <w:pStyle w:val="TAC"/>
              <w:rPr>
                <w:lang w:eastAsia="zh-TW"/>
              </w:rPr>
            </w:pPr>
            <w:r w:rsidRPr="00EF5447">
              <w:t>DC_48</w:t>
            </w:r>
            <w:r w:rsidRPr="00EF5447">
              <w:rPr>
                <w:lang w:eastAsia="zh-TW"/>
              </w:rPr>
              <w:t>A</w:t>
            </w:r>
            <w:r w:rsidRPr="00EF5447">
              <w:t>_n66</w:t>
            </w:r>
            <w:r w:rsidRPr="00EF5447">
              <w:rPr>
                <w:lang w:eastAsia="zh-TW"/>
              </w:rPr>
              <w:t>A</w:t>
            </w:r>
          </w:p>
          <w:p w14:paraId="63EB0CF8" w14:textId="77777777" w:rsidR="0026438D" w:rsidRPr="00EF5447" w:rsidRDefault="0026438D" w:rsidP="00B50379">
            <w:pPr>
              <w:pStyle w:val="TAC"/>
              <w:rPr>
                <w:szCs w:val="18"/>
                <w:lang w:eastAsia="zh-CN"/>
              </w:rPr>
            </w:pPr>
            <w:r w:rsidRPr="00EF5447">
              <w:rPr>
                <w:szCs w:val="18"/>
                <w:lang w:eastAsia="fi-FI"/>
              </w:rPr>
              <w:t>DC_48</w:t>
            </w:r>
            <w:r w:rsidRPr="00EF5447">
              <w:rPr>
                <w:szCs w:val="18"/>
                <w:lang w:eastAsia="zh-CN"/>
              </w:rPr>
              <w:t>C_n66A</w:t>
            </w:r>
          </w:p>
          <w:p w14:paraId="4B5D84B9" w14:textId="77777777" w:rsidR="0026438D" w:rsidRPr="00EF5447" w:rsidRDefault="0026438D" w:rsidP="00B50379">
            <w:pPr>
              <w:pStyle w:val="TAC"/>
            </w:pPr>
            <w:r w:rsidRPr="00EF5447">
              <w:rPr>
                <w:szCs w:val="18"/>
                <w:lang w:eastAsia="fi-FI"/>
              </w:rPr>
              <w:t>DC_48</w:t>
            </w:r>
            <w:r w:rsidRPr="00EF5447">
              <w:rPr>
                <w:szCs w:val="18"/>
                <w:lang w:eastAsia="zh-CN"/>
              </w:rPr>
              <w:t>D_n66A</w:t>
            </w:r>
          </w:p>
        </w:tc>
        <w:tc>
          <w:tcPr>
            <w:tcW w:w="563" w:type="pct"/>
            <w:shd w:val="clear" w:color="auto" w:fill="auto"/>
          </w:tcPr>
          <w:p w14:paraId="5DB985FF" w14:textId="77777777" w:rsidR="0026438D" w:rsidRPr="00EF5447" w:rsidRDefault="0026438D" w:rsidP="00B50379">
            <w:pPr>
              <w:pStyle w:val="TAC"/>
            </w:pPr>
            <w:r w:rsidRPr="00EF5447">
              <w:rPr>
                <w:rFonts w:cs="Arial"/>
                <w:color w:val="000000"/>
                <w:szCs w:val="18"/>
              </w:rPr>
              <w:t>48</w:t>
            </w:r>
          </w:p>
        </w:tc>
        <w:tc>
          <w:tcPr>
            <w:tcW w:w="588" w:type="pct"/>
            <w:shd w:val="clear" w:color="auto" w:fill="auto"/>
            <w:noWrap/>
          </w:tcPr>
          <w:p w14:paraId="31566AD8" w14:textId="77777777" w:rsidR="0026438D" w:rsidRPr="00EF5447" w:rsidRDefault="0026438D" w:rsidP="00B50379">
            <w:pPr>
              <w:pStyle w:val="TAC"/>
              <w:rPr>
                <w:lang w:eastAsia="ko-KR"/>
              </w:rPr>
            </w:pPr>
            <w:r w:rsidRPr="00EF5447">
              <w:rPr>
                <w:rFonts w:cs="Arial"/>
                <w:color w:val="000000"/>
                <w:szCs w:val="18"/>
              </w:rPr>
              <w:t>3630</w:t>
            </w:r>
          </w:p>
        </w:tc>
        <w:tc>
          <w:tcPr>
            <w:tcW w:w="503" w:type="pct"/>
            <w:shd w:val="clear" w:color="auto" w:fill="auto"/>
            <w:noWrap/>
          </w:tcPr>
          <w:p w14:paraId="5B4DA6D3" w14:textId="77777777" w:rsidR="0026438D" w:rsidRPr="00EF5447" w:rsidRDefault="0026438D" w:rsidP="00B50379">
            <w:pPr>
              <w:pStyle w:val="TAC"/>
              <w:rPr>
                <w:lang w:eastAsia="ko-KR"/>
              </w:rPr>
            </w:pPr>
            <w:r w:rsidRPr="00EF5447">
              <w:rPr>
                <w:rFonts w:cs="Arial"/>
                <w:color w:val="000000"/>
                <w:szCs w:val="18"/>
                <w:lang w:eastAsia="zh-TW"/>
              </w:rPr>
              <w:t>20</w:t>
            </w:r>
          </w:p>
        </w:tc>
        <w:tc>
          <w:tcPr>
            <w:tcW w:w="395" w:type="pct"/>
            <w:shd w:val="clear" w:color="auto" w:fill="auto"/>
            <w:noWrap/>
          </w:tcPr>
          <w:p w14:paraId="4D05DBFF" w14:textId="77777777" w:rsidR="0026438D" w:rsidRPr="00EF5447" w:rsidRDefault="0026438D" w:rsidP="00B50379">
            <w:pPr>
              <w:pStyle w:val="TAC"/>
              <w:rPr>
                <w:lang w:eastAsia="ko-KR"/>
              </w:rPr>
            </w:pPr>
            <w:r w:rsidRPr="00EF5447">
              <w:rPr>
                <w:rFonts w:cs="Arial"/>
                <w:color w:val="000000"/>
                <w:szCs w:val="18"/>
                <w:lang w:eastAsia="zh-TW"/>
              </w:rPr>
              <w:t>100</w:t>
            </w:r>
          </w:p>
        </w:tc>
        <w:tc>
          <w:tcPr>
            <w:tcW w:w="616" w:type="pct"/>
            <w:shd w:val="clear" w:color="auto" w:fill="auto"/>
            <w:noWrap/>
          </w:tcPr>
          <w:p w14:paraId="74D59C53" w14:textId="77777777" w:rsidR="0026438D" w:rsidRPr="00EF5447" w:rsidRDefault="0026438D" w:rsidP="00B50379">
            <w:pPr>
              <w:pStyle w:val="TAC"/>
              <w:rPr>
                <w:lang w:eastAsia="ko-KR"/>
              </w:rPr>
            </w:pPr>
            <w:r w:rsidRPr="00EF5447">
              <w:rPr>
                <w:rFonts w:cs="Arial"/>
                <w:color w:val="000000"/>
                <w:szCs w:val="18"/>
              </w:rPr>
              <w:t>3630</w:t>
            </w:r>
          </w:p>
        </w:tc>
        <w:tc>
          <w:tcPr>
            <w:tcW w:w="478" w:type="pct"/>
            <w:shd w:val="clear" w:color="auto" w:fill="auto"/>
            <w:noWrap/>
          </w:tcPr>
          <w:p w14:paraId="41DB226D" w14:textId="77777777" w:rsidR="0026438D" w:rsidRPr="00EF5447" w:rsidRDefault="0026438D" w:rsidP="00B50379">
            <w:pPr>
              <w:pStyle w:val="TAC"/>
              <w:rPr>
                <w:lang w:eastAsia="ko-KR"/>
              </w:rPr>
            </w:pPr>
            <w:r w:rsidRPr="00EF5447">
              <w:rPr>
                <w:rFonts w:cs="Arial"/>
                <w:color w:val="000000"/>
                <w:szCs w:val="18"/>
                <w:lang w:eastAsia="zh-TW"/>
              </w:rPr>
              <w:t>N/A</w:t>
            </w:r>
          </w:p>
        </w:tc>
        <w:tc>
          <w:tcPr>
            <w:tcW w:w="491" w:type="pct"/>
          </w:tcPr>
          <w:p w14:paraId="0EC47642" w14:textId="77777777" w:rsidR="0026438D" w:rsidRPr="00EF5447" w:rsidRDefault="0026438D" w:rsidP="00B50379">
            <w:pPr>
              <w:pStyle w:val="TAC"/>
            </w:pPr>
            <w:r w:rsidRPr="00EF5447">
              <w:rPr>
                <w:rFonts w:cs="Arial"/>
                <w:color w:val="000000"/>
                <w:szCs w:val="18"/>
                <w:lang w:eastAsia="zh-TW"/>
              </w:rPr>
              <w:t>N/A</w:t>
            </w:r>
          </w:p>
        </w:tc>
      </w:tr>
      <w:tr w:rsidR="0026438D" w:rsidRPr="00EF5447" w14:paraId="70DBF833" w14:textId="77777777" w:rsidTr="00B50379">
        <w:trPr>
          <w:trHeight w:val="187"/>
          <w:jc w:val="center"/>
        </w:trPr>
        <w:tc>
          <w:tcPr>
            <w:tcW w:w="1366" w:type="pct"/>
            <w:tcBorders>
              <w:top w:val="nil"/>
              <w:bottom w:val="single" w:sz="4" w:space="0" w:color="auto"/>
            </w:tcBorders>
            <w:shd w:val="clear" w:color="auto" w:fill="auto"/>
          </w:tcPr>
          <w:p w14:paraId="7BC241CC" w14:textId="77777777" w:rsidR="0026438D" w:rsidRPr="00EF5447" w:rsidRDefault="0026438D" w:rsidP="00B50379">
            <w:pPr>
              <w:pStyle w:val="TAC"/>
            </w:pPr>
          </w:p>
        </w:tc>
        <w:tc>
          <w:tcPr>
            <w:tcW w:w="563" w:type="pct"/>
            <w:shd w:val="clear" w:color="auto" w:fill="auto"/>
          </w:tcPr>
          <w:p w14:paraId="666336E1" w14:textId="77777777" w:rsidR="0026438D" w:rsidRPr="00EF5447" w:rsidRDefault="0026438D" w:rsidP="00B50379">
            <w:pPr>
              <w:pStyle w:val="TAC"/>
            </w:pPr>
            <w:r w:rsidRPr="00EF5447">
              <w:rPr>
                <w:lang w:eastAsia="zh-TW"/>
              </w:rPr>
              <w:t>n66</w:t>
            </w:r>
          </w:p>
        </w:tc>
        <w:tc>
          <w:tcPr>
            <w:tcW w:w="588" w:type="pct"/>
            <w:shd w:val="clear" w:color="auto" w:fill="auto"/>
            <w:noWrap/>
          </w:tcPr>
          <w:p w14:paraId="073D34AD" w14:textId="77777777" w:rsidR="0026438D" w:rsidRPr="00EF5447" w:rsidRDefault="0026438D" w:rsidP="00B50379">
            <w:pPr>
              <w:pStyle w:val="TAC"/>
              <w:rPr>
                <w:lang w:eastAsia="ko-KR"/>
              </w:rPr>
            </w:pPr>
            <w:r w:rsidRPr="00EF5447">
              <w:t>1715</w:t>
            </w:r>
          </w:p>
        </w:tc>
        <w:tc>
          <w:tcPr>
            <w:tcW w:w="503" w:type="pct"/>
            <w:shd w:val="clear" w:color="auto" w:fill="auto"/>
            <w:noWrap/>
          </w:tcPr>
          <w:p w14:paraId="521A89A4" w14:textId="77777777" w:rsidR="0026438D" w:rsidRPr="00EF5447" w:rsidRDefault="0026438D" w:rsidP="00B50379">
            <w:pPr>
              <w:pStyle w:val="TAC"/>
              <w:rPr>
                <w:lang w:eastAsia="ko-KR"/>
              </w:rPr>
            </w:pPr>
            <w:r w:rsidRPr="00EF5447">
              <w:t>5</w:t>
            </w:r>
          </w:p>
        </w:tc>
        <w:tc>
          <w:tcPr>
            <w:tcW w:w="395" w:type="pct"/>
            <w:shd w:val="clear" w:color="auto" w:fill="auto"/>
            <w:noWrap/>
          </w:tcPr>
          <w:p w14:paraId="5F1F4CA4" w14:textId="77777777" w:rsidR="0026438D" w:rsidRPr="00EF5447" w:rsidRDefault="0026438D" w:rsidP="00B50379">
            <w:pPr>
              <w:pStyle w:val="TAC"/>
              <w:rPr>
                <w:lang w:eastAsia="ko-KR"/>
              </w:rPr>
            </w:pPr>
            <w:r w:rsidRPr="00EF5447">
              <w:t>25</w:t>
            </w:r>
          </w:p>
        </w:tc>
        <w:tc>
          <w:tcPr>
            <w:tcW w:w="616" w:type="pct"/>
            <w:shd w:val="clear" w:color="auto" w:fill="auto"/>
            <w:noWrap/>
          </w:tcPr>
          <w:p w14:paraId="4ECC1747" w14:textId="77777777" w:rsidR="0026438D" w:rsidRPr="00EF5447" w:rsidRDefault="0026438D" w:rsidP="00B50379">
            <w:pPr>
              <w:pStyle w:val="TAC"/>
              <w:rPr>
                <w:lang w:eastAsia="ko-KR"/>
              </w:rPr>
            </w:pPr>
            <w:r w:rsidRPr="00EF5447">
              <w:t>2115</w:t>
            </w:r>
          </w:p>
        </w:tc>
        <w:tc>
          <w:tcPr>
            <w:tcW w:w="478" w:type="pct"/>
            <w:shd w:val="clear" w:color="auto" w:fill="auto"/>
            <w:noWrap/>
          </w:tcPr>
          <w:p w14:paraId="06A5E79F" w14:textId="77777777" w:rsidR="0026438D" w:rsidRPr="00EF5447" w:rsidRDefault="0026438D" w:rsidP="00B50379">
            <w:pPr>
              <w:pStyle w:val="TAC"/>
              <w:rPr>
                <w:lang w:eastAsia="ko-KR"/>
              </w:rPr>
            </w:pPr>
            <w:r w:rsidRPr="00EF5447">
              <w:rPr>
                <w:lang w:eastAsia="zh-TW"/>
              </w:rPr>
              <w:t>4</w:t>
            </w:r>
          </w:p>
        </w:tc>
        <w:tc>
          <w:tcPr>
            <w:tcW w:w="491" w:type="pct"/>
          </w:tcPr>
          <w:p w14:paraId="25B376A9" w14:textId="77777777" w:rsidR="0026438D" w:rsidRPr="00EF5447" w:rsidRDefault="0026438D" w:rsidP="00B50379">
            <w:pPr>
              <w:pStyle w:val="TAC"/>
            </w:pPr>
            <w:r w:rsidRPr="00EF5447">
              <w:rPr>
                <w:lang w:eastAsia="zh-TW"/>
              </w:rPr>
              <w:t>IMD5</w:t>
            </w:r>
          </w:p>
        </w:tc>
      </w:tr>
      <w:tr w:rsidR="0026438D" w:rsidRPr="00EF5447" w14:paraId="3C5DCC3D" w14:textId="77777777" w:rsidTr="00B50379">
        <w:trPr>
          <w:trHeight w:val="187"/>
          <w:jc w:val="center"/>
        </w:trPr>
        <w:tc>
          <w:tcPr>
            <w:tcW w:w="1366" w:type="pct"/>
            <w:tcBorders>
              <w:bottom w:val="nil"/>
            </w:tcBorders>
            <w:shd w:val="clear" w:color="auto" w:fill="auto"/>
          </w:tcPr>
          <w:p w14:paraId="41CDAF51" w14:textId="77777777" w:rsidR="0026438D" w:rsidRDefault="0026438D" w:rsidP="00B50379">
            <w:pPr>
              <w:pStyle w:val="TAC"/>
              <w:rPr>
                <w:lang w:eastAsia="zh-TW"/>
              </w:rPr>
            </w:pPr>
            <w:r w:rsidRPr="00EF5447">
              <w:t>DC_66A_n2A,</w:t>
            </w:r>
          </w:p>
          <w:p w14:paraId="0ACB9AC2" w14:textId="77777777" w:rsidR="0026438D" w:rsidRDefault="0026438D" w:rsidP="00B50379">
            <w:pPr>
              <w:pStyle w:val="TAC"/>
              <w:rPr>
                <w:lang w:val="en-US" w:eastAsia="zh-TW"/>
              </w:rPr>
            </w:pPr>
            <w:r w:rsidRPr="00D35FD5">
              <w:rPr>
                <w:lang w:val="en-US"/>
              </w:rPr>
              <w:t>DC_66A_n2(2A)</w:t>
            </w:r>
          </w:p>
          <w:p w14:paraId="3FFCC045" w14:textId="77777777" w:rsidR="0026438D" w:rsidRPr="00EF5447" w:rsidRDefault="0026438D" w:rsidP="00B50379">
            <w:pPr>
              <w:pStyle w:val="TAC"/>
            </w:pPr>
            <w:r w:rsidRPr="00EF5447">
              <w:t>DC_66A-</w:t>
            </w:r>
            <w:r w:rsidRPr="00EF5447">
              <w:rPr>
                <w:noProof/>
              </w:rPr>
              <w:t>66A_n2A</w:t>
            </w:r>
          </w:p>
        </w:tc>
        <w:tc>
          <w:tcPr>
            <w:tcW w:w="563" w:type="pct"/>
            <w:shd w:val="clear" w:color="auto" w:fill="auto"/>
          </w:tcPr>
          <w:p w14:paraId="5E68EEF5" w14:textId="77777777" w:rsidR="0026438D" w:rsidRPr="00EF5447" w:rsidRDefault="0026438D" w:rsidP="00B50379">
            <w:pPr>
              <w:pStyle w:val="TAC"/>
            </w:pPr>
            <w:r w:rsidRPr="00EF5447">
              <w:t>66</w:t>
            </w:r>
          </w:p>
        </w:tc>
        <w:tc>
          <w:tcPr>
            <w:tcW w:w="588" w:type="pct"/>
            <w:shd w:val="clear" w:color="auto" w:fill="auto"/>
            <w:noWrap/>
          </w:tcPr>
          <w:p w14:paraId="7AA40950" w14:textId="77777777" w:rsidR="0026438D" w:rsidRPr="00EF5447" w:rsidRDefault="0026438D" w:rsidP="00B50379">
            <w:pPr>
              <w:pStyle w:val="TAC"/>
            </w:pPr>
            <w:r w:rsidRPr="00EF5447">
              <w:rPr>
                <w:lang w:eastAsia="ko-KR"/>
              </w:rPr>
              <w:t>1775</w:t>
            </w:r>
          </w:p>
        </w:tc>
        <w:tc>
          <w:tcPr>
            <w:tcW w:w="503" w:type="pct"/>
            <w:shd w:val="clear" w:color="auto" w:fill="auto"/>
            <w:noWrap/>
          </w:tcPr>
          <w:p w14:paraId="020639E0" w14:textId="77777777" w:rsidR="0026438D" w:rsidRPr="00EF5447" w:rsidRDefault="0026438D" w:rsidP="00B50379">
            <w:pPr>
              <w:pStyle w:val="TAC"/>
            </w:pPr>
            <w:r w:rsidRPr="00EF5447">
              <w:rPr>
                <w:lang w:eastAsia="ko-KR"/>
              </w:rPr>
              <w:t>5</w:t>
            </w:r>
          </w:p>
        </w:tc>
        <w:tc>
          <w:tcPr>
            <w:tcW w:w="395" w:type="pct"/>
            <w:shd w:val="clear" w:color="auto" w:fill="auto"/>
            <w:noWrap/>
          </w:tcPr>
          <w:p w14:paraId="43E70AEF" w14:textId="77777777" w:rsidR="0026438D" w:rsidRPr="00EF5447" w:rsidRDefault="0026438D" w:rsidP="00B50379">
            <w:pPr>
              <w:pStyle w:val="TAC"/>
            </w:pPr>
            <w:r w:rsidRPr="00EF5447">
              <w:rPr>
                <w:lang w:eastAsia="ko-KR"/>
              </w:rPr>
              <w:t>25</w:t>
            </w:r>
          </w:p>
        </w:tc>
        <w:tc>
          <w:tcPr>
            <w:tcW w:w="616" w:type="pct"/>
            <w:shd w:val="clear" w:color="auto" w:fill="auto"/>
            <w:noWrap/>
          </w:tcPr>
          <w:p w14:paraId="119B5463" w14:textId="77777777" w:rsidR="0026438D" w:rsidRPr="00EF5447" w:rsidRDefault="0026438D" w:rsidP="00B50379">
            <w:pPr>
              <w:pStyle w:val="TAC"/>
            </w:pPr>
            <w:r w:rsidRPr="00EF5447">
              <w:rPr>
                <w:lang w:eastAsia="ko-KR"/>
              </w:rPr>
              <w:t>2175</w:t>
            </w:r>
          </w:p>
        </w:tc>
        <w:tc>
          <w:tcPr>
            <w:tcW w:w="478" w:type="pct"/>
            <w:shd w:val="clear" w:color="auto" w:fill="auto"/>
            <w:noWrap/>
          </w:tcPr>
          <w:p w14:paraId="0F01111E" w14:textId="77777777" w:rsidR="0026438D" w:rsidRPr="00EF5447" w:rsidRDefault="0026438D" w:rsidP="00B50379">
            <w:pPr>
              <w:pStyle w:val="TAC"/>
            </w:pPr>
            <w:r w:rsidRPr="00EF5447">
              <w:rPr>
                <w:lang w:eastAsia="ko-KR"/>
              </w:rPr>
              <w:t>N/A</w:t>
            </w:r>
          </w:p>
        </w:tc>
        <w:tc>
          <w:tcPr>
            <w:tcW w:w="491" w:type="pct"/>
          </w:tcPr>
          <w:p w14:paraId="36FA5363" w14:textId="77777777" w:rsidR="0026438D" w:rsidRPr="00EF5447" w:rsidRDefault="0026438D" w:rsidP="00B50379">
            <w:pPr>
              <w:pStyle w:val="TAC"/>
            </w:pPr>
            <w:r w:rsidRPr="00EF5447">
              <w:t>N/A</w:t>
            </w:r>
          </w:p>
        </w:tc>
      </w:tr>
      <w:tr w:rsidR="0026438D" w:rsidRPr="00EF5447" w14:paraId="52C4E83A" w14:textId="77777777" w:rsidTr="00B50379">
        <w:trPr>
          <w:trHeight w:val="187"/>
          <w:jc w:val="center"/>
        </w:trPr>
        <w:tc>
          <w:tcPr>
            <w:tcW w:w="1366" w:type="pct"/>
            <w:tcBorders>
              <w:top w:val="nil"/>
              <w:bottom w:val="nil"/>
            </w:tcBorders>
            <w:shd w:val="clear" w:color="auto" w:fill="auto"/>
          </w:tcPr>
          <w:p w14:paraId="757120BD" w14:textId="77777777" w:rsidR="0026438D" w:rsidRPr="00EF5447" w:rsidRDefault="0026438D" w:rsidP="00B50379">
            <w:pPr>
              <w:pStyle w:val="TAC"/>
            </w:pPr>
          </w:p>
        </w:tc>
        <w:tc>
          <w:tcPr>
            <w:tcW w:w="563" w:type="pct"/>
            <w:shd w:val="clear" w:color="auto" w:fill="auto"/>
          </w:tcPr>
          <w:p w14:paraId="1001F809" w14:textId="77777777" w:rsidR="0026438D" w:rsidRPr="00EF5447" w:rsidRDefault="0026438D" w:rsidP="00B50379">
            <w:pPr>
              <w:pStyle w:val="TAC"/>
            </w:pPr>
            <w:r w:rsidRPr="00EF5447">
              <w:t>n2</w:t>
            </w:r>
          </w:p>
        </w:tc>
        <w:tc>
          <w:tcPr>
            <w:tcW w:w="588" w:type="pct"/>
            <w:shd w:val="clear" w:color="auto" w:fill="auto"/>
            <w:noWrap/>
          </w:tcPr>
          <w:p w14:paraId="36953109" w14:textId="77777777" w:rsidR="0026438D" w:rsidRPr="00EF5447" w:rsidRDefault="0026438D" w:rsidP="00B50379">
            <w:pPr>
              <w:pStyle w:val="TAC"/>
            </w:pPr>
            <w:r w:rsidRPr="00EF5447">
              <w:rPr>
                <w:lang w:eastAsia="ko-KR"/>
              </w:rPr>
              <w:t>1855</w:t>
            </w:r>
          </w:p>
        </w:tc>
        <w:tc>
          <w:tcPr>
            <w:tcW w:w="503" w:type="pct"/>
            <w:shd w:val="clear" w:color="auto" w:fill="auto"/>
            <w:noWrap/>
          </w:tcPr>
          <w:p w14:paraId="1486EFDA" w14:textId="77777777" w:rsidR="0026438D" w:rsidRPr="00EF5447" w:rsidRDefault="0026438D" w:rsidP="00B50379">
            <w:pPr>
              <w:pStyle w:val="TAC"/>
            </w:pPr>
            <w:r w:rsidRPr="00EF5447">
              <w:rPr>
                <w:lang w:eastAsia="ko-KR"/>
              </w:rPr>
              <w:t>5</w:t>
            </w:r>
          </w:p>
        </w:tc>
        <w:tc>
          <w:tcPr>
            <w:tcW w:w="395" w:type="pct"/>
            <w:shd w:val="clear" w:color="auto" w:fill="auto"/>
            <w:noWrap/>
          </w:tcPr>
          <w:p w14:paraId="17AC3FE9" w14:textId="77777777" w:rsidR="0026438D" w:rsidRPr="00EF5447" w:rsidRDefault="0026438D" w:rsidP="00B50379">
            <w:pPr>
              <w:pStyle w:val="TAC"/>
            </w:pPr>
            <w:r w:rsidRPr="00EF5447">
              <w:rPr>
                <w:lang w:eastAsia="ko-KR"/>
              </w:rPr>
              <w:t>25</w:t>
            </w:r>
          </w:p>
        </w:tc>
        <w:tc>
          <w:tcPr>
            <w:tcW w:w="616" w:type="pct"/>
            <w:shd w:val="clear" w:color="auto" w:fill="auto"/>
            <w:noWrap/>
          </w:tcPr>
          <w:p w14:paraId="461C8C96" w14:textId="77777777" w:rsidR="0026438D" w:rsidRPr="00EF5447" w:rsidRDefault="0026438D" w:rsidP="00B50379">
            <w:pPr>
              <w:pStyle w:val="TAC"/>
            </w:pPr>
            <w:r w:rsidRPr="00EF5447">
              <w:rPr>
                <w:lang w:eastAsia="ko-KR"/>
              </w:rPr>
              <w:t>1935</w:t>
            </w:r>
          </w:p>
        </w:tc>
        <w:tc>
          <w:tcPr>
            <w:tcW w:w="478" w:type="pct"/>
            <w:shd w:val="clear" w:color="auto" w:fill="auto"/>
            <w:noWrap/>
          </w:tcPr>
          <w:p w14:paraId="504A2025" w14:textId="77777777" w:rsidR="0026438D" w:rsidRPr="00EF5447" w:rsidRDefault="0026438D" w:rsidP="00B50379">
            <w:pPr>
              <w:pStyle w:val="TAC"/>
            </w:pPr>
            <w:r w:rsidRPr="00EF5447">
              <w:rPr>
                <w:lang w:eastAsia="ko-KR"/>
              </w:rPr>
              <w:t>20</w:t>
            </w:r>
          </w:p>
        </w:tc>
        <w:tc>
          <w:tcPr>
            <w:tcW w:w="491" w:type="pct"/>
          </w:tcPr>
          <w:p w14:paraId="46C01A7C" w14:textId="77777777" w:rsidR="0026438D" w:rsidRPr="00EF5447" w:rsidRDefault="0026438D" w:rsidP="00B50379">
            <w:pPr>
              <w:pStyle w:val="TAC"/>
            </w:pPr>
            <w:r w:rsidRPr="00EF5447">
              <w:t>IMD3</w:t>
            </w:r>
          </w:p>
        </w:tc>
      </w:tr>
      <w:tr w:rsidR="0026438D" w:rsidRPr="00EF5447" w14:paraId="16EC322F" w14:textId="77777777" w:rsidTr="00B50379">
        <w:trPr>
          <w:trHeight w:val="187"/>
          <w:jc w:val="center"/>
        </w:trPr>
        <w:tc>
          <w:tcPr>
            <w:tcW w:w="1366" w:type="pct"/>
            <w:tcBorders>
              <w:top w:val="nil"/>
              <w:bottom w:val="nil"/>
            </w:tcBorders>
            <w:shd w:val="clear" w:color="auto" w:fill="auto"/>
          </w:tcPr>
          <w:p w14:paraId="670DE976" w14:textId="77777777" w:rsidR="0026438D" w:rsidRPr="00EF5447" w:rsidRDefault="0026438D" w:rsidP="00B50379">
            <w:pPr>
              <w:pStyle w:val="TAC"/>
            </w:pPr>
          </w:p>
        </w:tc>
        <w:tc>
          <w:tcPr>
            <w:tcW w:w="563" w:type="pct"/>
            <w:shd w:val="clear" w:color="auto" w:fill="auto"/>
          </w:tcPr>
          <w:p w14:paraId="1BC23F64" w14:textId="77777777" w:rsidR="0026438D" w:rsidRPr="00EF5447" w:rsidRDefault="0026438D" w:rsidP="00B50379">
            <w:pPr>
              <w:pStyle w:val="TAC"/>
            </w:pPr>
            <w:r w:rsidRPr="00EF5447">
              <w:t>66</w:t>
            </w:r>
          </w:p>
        </w:tc>
        <w:tc>
          <w:tcPr>
            <w:tcW w:w="588" w:type="pct"/>
            <w:shd w:val="clear" w:color="auto" w:fill="auto"/>
            <w:noWrap/>
          </w:tcPr>
          <w:p w14:paraId="0606ABE9" w14:textId="77777777" w:rsidR="0026438D" w:rsidRPr="00EF5447" w:rsidRDefault="0026438D" w:rsidP="00B50379">
            <w:pPr>
              <w:pStyle w:val="TAC"/>
            </w:pPr>
            <w:r w:rsidRPr="00EF5447">
              <w:rPr>
                <w:lang w:eastAsia="ko-KR"/>
              </w:rPr>
              <w:t>1750</w:t>
            </w:r>
          </w:p>
        </w:tc>
        <w:tc>
          <w:tcPr>
            <w:tcW w:w="503" w:type="pct"/>
            <w:shd w:val="clear" w:color="auto" w:fill="auto"/>
            <w:noWrap/>
          </w:tcPr>
          <w:p w14:paraId="48FDAF2F" w14:textId="77777777" w:rsidR="0026438D" w:rsidRPr="00EF5447" w:rsidRDefault="0026438D" w:rsidP="00B50379">
            <w:pPr>
              <w:pStyle w:val="TAC"/>
            </w:pPr>
            <w:r w:rsidRPr="00EF5447">
              <w:rPr>
                <w:lang w:eastAsia="ko-KR"/>
              </w:rPr>
              <w:t>5</w:t>
            </w:r>
          </w:p>
        </w:tc>
        <w:tc>
          <w:tcPr>
            <w:tcW w:w="395" w:type="pct"/>
            <w:shd w:val="clear" w:color="auto" w:fill="auto"/>
            <w:noWrap/>
          </w:tcPr>
          <w:p w14:paraId="473677FD" w14:textId="77777777" w:rsidR="0026438D" w:rsidRPr="00EF5447" w:rsidRDefault="0026438D" w:rsidP="00B50379">
            <w:pPr>
              <w:pStyle w:val="TAC"/>
            </w:pPr>
            <w:r w:rsidRPr="00EF5447">
              <w:rPr>
                <w:lang w:eastAsia="ko-KR"/>
              </w:rPr>
              <w:t>25</w:t>
            </w:r>
          </w:p>
        </w:tc>
        <w:tc>
          <w:tcPr>
            <w:tcW w:w="616" w:type="pct"/>
            <w:shd w:val="clear" w:color="auto" w:fill="auto"/>
            <w:noWrap/>
          </w:tcPr>
          <w:p w14:paraId="0FA5FD8E" w14:textId="77777777" w:rsidR="0026438D" w:rsidRPr="00EF5447" w:rsidRDefault="0026438D" w:rsidP="00B50379">
            <w:pPr>
              <w:pStyle w:val="TAC"/>
            </w:pPr>
            <w:r w:rsidRPr="00EF5447">
              <w:rPr>
                <w:lang w:eastAsia="ko-KR"/>
              </w:rPr>
              <w:t>2150</w:t>
            </w:r>
          </w:p>
        </w:tc>
        <w:tc>
          <w:tcPr>
            <w:tcW w:w="478" w:type="pct"/>
            <w:shd w:val="clear" w:color="auto" w:fill="auto"/>
            <w:noWrap/>
          </w:tcPr>
          <w:p w14:paraId="6DFCDF7D" w14:textId="77777777" w:rsidR="0026438D" w:rsidRPr="00EF5447" w:rsidRDefault="0026438D" w:rsidP="00B50379">
            <w:pPr>
              <w:pStyle w:val="TAC"/>
            </w:pPr>
            <w:r w:rsidRPr="00EF5447">
              <w:rPr>
                <w:lang w:eastAsia="ko-KR"/>
              </w:rPr>
              <w:t>4</w:t>
            </w:r>
          </w:p>
        </w:tc>
        <w:tc>
          <w:tcPr>
            <w:tcW w:w="491" w:type="pct"/>
          </w:tcPr>
          <w:p w14:paraId="1916B360" w14:textId="77777777" w:rsidR="0026438D" w:rsidRPr="00EF5447" w:rsidRDefault="0026438D" w:rsidP="00B50379">
            <w:pPr>
              <w:pStyle w:val="TAC"/>
            </w:pPr>
            <w:r w:rsidRPr="00EF5447">
              <w:t>IMD5</w:t>
            </w:r>
          </w:p>
        </w:tc>
      </w:tr>
      <w:tr w:rsidR="0026438D" w:rsidRPr="00EF5447" w14:paraId="4CF8E5F0" w14:textId="77777777" w:rsidTr="00B50379">
        <w:trPr>
          <w:trHeight w:val="187"/>
          <w:jc w:val="center"/>
        </w:trPr>
        <w:tc>
          <w:tcPr>
            <w:tcW w:w="1366" w:type="pct"/>
            <w:tcBorders>
              <w:top w:val="nil"/>
              <w:bottom w:val="single" w:sz="4" w:space="0" w:color="auto"/>
            </w:tcBorders>
            <w:shd w:val="clear" w:color="auto" w:fill="auto"/>
          </w:tcPr>
          <w:p w14:paraId="7E4DF369" w14:textId="77777777" w:rsidR="0026438D" w:rsidRPr="00EF5447" w:rsidRDefault="0026438D" w:rsidP="00B50379">
            <w:pPr>
              <w:pStyle w:val="TAC"/>
            </w:pPr>
          </w:p>
        </w:tc>
        <w:tc>
          <w:tcPr>
            <w:tcW w:w="563" w:type="pct"/>
            <w:shd w:val="clear" w:color="auto" w:fill="auto"/>
          </w:tcPr>
          <w:p w14:paraId="0F800825" w14:textId="77777777" w:rsidR="0026438D" w:rsidRPr="00EF5447" w:rsidRDefault="0026438D" w:rsidP="00B50379">
            <w:pPr>
              <w:pStyle w:val="TAC"/>
            </w:pPr>
            <w:r w:rsidRPr="00EF5447">
              <w:t>n2</w:t>
            </w:r>
          </w:p>
        </w:tc>
        <w:tc>
          <w:tcPr>
            <w:tcW w:w="588" w:type="pct"/>
            <w:shd w:val="clear" w:color="auto" w:fill="auto"/>
            <w:noWrap/>
          </w:tcPr>
          <w:p w14:paraId="3DC536CD" w14:textId="77777777" w:rsidR="0026438D" w:rsidRPr="00EF5447" w:rsidRDefault="0026438D" w:rsidP="00B50379">
            <w:pPr>
              <w:pStyle w:val="TAC"/>
            </w:pPr>
            <w:r w:rsidRPr="00EF5447">
              <w:rPr>
                <w:lang w:eastAsia="ko-KR"/>
              </w:rPr>
              <w:t>1883.3</w:t>
            </w:r>
          </w:p>
        </w:tc>
        <w:tc>
          <w:tcPr>
            <w:tcW w:w="503" w:type="pct"/>
            <w:shd w:val="clear" w:color="auto" w:fill="auto"/>
            <w:noWrap/>
          </w:tcPr>
          <w:p w14:paraId="51D43BA0" w14:textId="77777777" w:rsidR="0026438D" w:rsidRPr="00EF5447" w:rsidRDefault="0026438D" w:rsidP="00B50379">
            <w:pPr>
              <w:pStyle w:val="TAC"/>
            </w:pPr>
            <w:r w:rsidRPr="00EF5447">
              <w:rPr>
                <w:lang w:eastAsia="ko-KR"/>
              </w:rPr>
              <w:t>5</w:t>
            </w:r>
          </w:p>
        </w:tc>
        <w:tc>
          <w:tcPr>
            <w:tcW w:w="395" w:type="pct"/>
            <w:shd w:val="clear" w:color="auto" w:fill="auto"/>
            <w:noWrap/>
          </w:tcPr>
          <w:p w14:paraId="56004B35" w14:textId="77777777" w:rsidR="0026438D" w:rsidRPr="00EF5447" w:rsidRDefault="0026438D" w:rsidP="00B50379">
            <w:pPr>
              <w:pStyle w:val="TAC"/>
            </w:pPr>
            <w:r w:rsidRPr="00EF5447">
              <w:rPr>
                <w:lang w:eastAsia="ko-KR"/>
              </w:rPr>
              <w:t>25</w:t>
            </w:r>
          </w:p>
        </w:tc>
        <w:tc>
          <w:tcPr>
            <w:tcW w:w="616" w:type="pct"/>
            <w:shd w:val="clear" w:color="auto" w:fill="auto"/>
            <w:noWrap/>
          </w:tcPr>
          <w:p w14:paraId="6452012D" w14:textId="77777777" w:rsidR="0026438D" w:rsidRPr="00EF5447" w:rsidRDefault="0026438D" w:rsidP="00B50379">
            <w:pPr>
              <w:pStyle w:val="TAC"/>
            </w:pPr>
            <w:r w:rsidRPr="00EF5447">
              <w:rPr>
                <w:lang w:eastAsia="ko-KR"/>
              </w:rPr>
              <w:t>1963.3</w:t>
            </w:r>
          </w:p>
        </w:tc>
        <w:tc>
          <w:tcPr>
            <w:tcW w:w="478" w:type="pct"/>
            <w:shd w:val="clear" w:color="auto" w:fill="auto"/>
            <w:noWrap/>
          </w:tcPr>
          <w:p w14:paraId="3903FBC8" w14:textId="77777777" w:rsidR="0026438D" w:rsidRPr="00EF5447" w:rsidRDefault="0026438D" w:rsidP="00B50379">
            <w:pPr>
              <w:pStyle w:val="TAC"/>
            </w:pPr>
            <w:r w:rsidRPr="00EF5447">
              <w:rPr>
                <w:lang w:eastAsia="ko-KR"/>
              </w:rPr>
              <w:t>N/A</w:t>
            </w:r>
          </w:p>
        </w:tc>
        <w:tc>
          <w:tcPr>
            <w:tcW w:w="491" w:type="pct"/>
          </w:tcPr>
          <w:p w14:paraId="68DEF8BA" w14:textId="77777777" w:rsidR="0026438D" w:rsidRPr="00EF5447" w:rsidRDefault="0026438D" w:rsidP="00B50379">
            <w:pPr>
              <w:pStyle w:val="TAC"/>
            </w:pPr>
            <w:r w:rsidRPr="00EF5447">
              <w:t>N/A</w:t>
            </w:r>
          </w:p>
        </w:tc>
      </w:tr>
      <w:tr w:rsidR="0026438D" w:rsidRPr="00EF5447" w14:paraId="5076C735" w14:textId="77777777" w:rsidTr="00B50379">
        <w:trPr>
          <w:trHeight w:val="187"/>
          <w:jc w:val="center"/>
        </w:trPr>
        <w:tc>
          <w:tcPr>
            <w:tcW w:w="1366" w:type="pct"/>
            <w:tcBorders>
              <w:bottom w:val="nil"/>
            </w:tcBorders>
            <w:shd w:val="clear" w:color="auto" w:fill="auto"/>
          </w:tcPr>
          <w:p w14:paraId="039A1763" w14:textId="77777777" w:rsidR="0026438D" w:rsidRPr="00EF5447" w:rsidRDefault="0026438D" w:rsidP="00B50379">
            <w:pPr>
              <w:pStyle w:val="TAC"/>
            </w:pPr>
            <w:r w:rsidRPr="00EF5447">
              <w:t>DC_66A_n5A</w:t>
            </w:r>
          </w:p>
        </w:tc>
        <w:tc>
          <w:tcPr>
            <w:tcW w:w="563" w:type="pct"/>
            <w:shd w:val="clear" w:color="auto" w:fill="auto"/>
          </w:tcPr>
          <w:p w14:paraId="497FD35B" w14:textId="77777777" w:rsidR="0026438D" w:rsidRPr="00EF5447" w:rsidRDefault="0026438D" w:rsidP="00B50379">
            <w:pPr>
              <w:pStyle w:val="TAC"/>
            </w:pPr>
            <w:r w:rsidRPr="00EF5447">
              <w:t>n5</w:t>
            </w:r>
          </w:p>
        </w:tc>
        <w:tc>
          <w:tcPr>
            <w:tcW w:w="588" w:type="pct"/>
            <w:shd w:val="clear" w:color="auto" w:fill="auto"/>
            <w:noWrap/>
          </w:tcPr>
          <w:p w14:paraId="47DC3235" w14:textId="77777777" w:rsidR="0026438D" w:rsidRPr="00EF5447" w:rsidRDefault="0026438D" w:rsidP="00B50379">
            <w:pPr>
              <w:pStyle w:val="TAC"/>
            </w:pPr>
            <w:r w:rsidRPr="00EF5447">
              <w:rPr>
                <w:rFonts w:cs="Arial"/>
                <w:lang w:eastAsia="ko-KR"/>
              </w:rPr>
              <w:t>838</w:t>
            </w:r>
          </w:p>
        </w:tc>
        <w:tc>
          <w:tcPr>
            <w:tcW w:w="503" w:type="pct"/>
            <w:shd w:val="clear" w:color="auto" w:fill="auto"/>
            <w:noWrap/>
          </w:tcPr>
          <w:p w14:paraId="657F0786" w14:textId="77777777" w:rsidR="0026438D" w:rsidRPr="00EF5447" w:rsidRDefault="0026438D" w:rsidP="00B50379">
            <w:pPr>
              <w:pStyle w:val="TAC"/>
            </w:pPr>
            <w:r w:rsidRPr="00EF5447">
              <w:rPr>
                <w:rFonts w:cs="Arial"/>
                <w:lang w:eastAsia="ko-KR"/>
              </w:rPr>
              <w:t>5</w:t>
            </w:r>
          </w:p>
        </w:tc>
        <w:tc>
          <w:tcPr>
            <w:tcW w:w="395" w:type="pct"/>
            <w:shd w:val="clear" w:color="auto" w:fill="auto"/>
            <w:noWrap/>
          </w:tcPr>
          <w:p w14:paraId="55508B93"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0E0775D3" w14:textId="77777777" w:rsidR="0026438D" w:rsidRPr="00EF5447" w:rsidRDefault="0026438D" w:rsidP="00B50379">
            <w:pPr>
              <w:pStyle w:val="TAC"/>
            </w:pPr>
            <w:r w:rsidRPr="00EF5447">
              <w:rPr>
                <w:rFonts w:cs="Arial"/>
                <w:lang w:eastAsia="ko-KR"/>
              </w:rPr>
              <w:t>883</w:t>
            </w:r>
          </w:p>
        </w:tc>
        <w:tc>
          <w:tcPr>
            <w:tcW w:w="478" w:type="pct"/>
            <w:shd w:val="clear" w:color="auto" w:fill="auto"/>
            <w:noWrap/>
          </w:tcPr>
          <w:p w14:paraId="4F3FD6F3" w14:textId="77777777" w:rsidR="0026438D" w:rsidRPr="00EF5447" w:rsidRDefault="0026438D" w:rsidP="00B50379">
            <w:pPr>
              <w:pStyle w:val="TAC"/>
            </w:pPr>
            <w:r w:rsidRPr="00EF5447">
              <w:rPr>
                <w:rFonts w:cs="Arial"/>
                <w:lang w:eastAsia="ko-KR"/>
              </w:rPr>
              <w:t>30</w:t>
            </w:r>
          </w:p>
        </w:tc>
        <w:tc>
          <w:tcPr>
            <w:tcW w:w="491" w:type="pct"/>
          </w:tcPr>
          <w:p w14:paraId="5F260410" w14:textId="77777777" w:rsidR="0026438D" w:rsidRPr="00EF5447" w:rsidRDefault="0026438D" w:rsidP="00B50379">
            <w:pPr>
              <w:pStyle w:val="TAC"/>
            </w:pPr>
            <w:r w:rsidRPr="00EF5447">
              <w:rPr>
                <w:rFonts w:cs="Arial"/>
                <w:lang w:eastAsia="ko-KR"/>
              </w:rPr>
              <w:t>IMD2</w:t>
            </w:r>
            <w:r w:rsidRPr="00EF5447">
              <w:rPr>
                <w:rFonts w:cs="Arial"/>
                <w:vertAlign w:val="superscript"/>
                <w:lang w:eastAsia="ko-KR"/>
              </w:rPr>
              <w:t>3</w:t>
            </w:r>
          </w:p>
        </w:tc>
      </w:tr>
      <w:tr w:rsidR="0026438D" w:rsidRPr="00EF5447" w14:paraId="2643AD4E" w14:textId="77777777" w:rsidTr="00B50379">
        <w:trPr>
          <w:trHeight w:val="187"/>
          <w:jc w:val="center"/>
        </w:trPr>
        <w:tc>
          <w:tcPr>
            <w:tcW w:w="1366" w:type="pct"/>
            <w:tcBorders>
              <w:top w:val="nil"/>
              <w:bottom w:val="single" w:sz="4" w:space="0" w:color="auto"/>
            </w:tcBorders>
            <w:shd w:val="clear" w:color="auto" w:fill="auto"/>
          </w:tcPr>
          <w:p w14:paraId="77C51D95" w14:textId="77777777" w:rsidR="0026438D" w:rsidRPr="00EF5447" w:rsidRDefault="0026438D" w:rsidP="00B50379">
            <w:pPr>
              <w:pStyle w:val="TAC"/>
            </w:pPr>
          </w:p>
        </w:tc>
        <w:tc>
          <w:tcPr>
            <w:tcW w:w="563" w:type="pct"/>
            <w:shd w:val="clear" w:color="auto" w:fill="auto"/>
          </w:tcPr>
          <w:p w14:paraId="600CDB75" w14:textId="77777777" w:rsidR="0026438D" w:rsidRPr="00EF5447" w:rsidRDefault="0026438D" w:rsidP="00B50379">
            <w:pPr>
              <w:pStyle w:val="TAC"/>
            </w:pPr>
            <w:r w:rsidRPr="00EF5447">
              <w:t>66</w:t>
            </w:r>
          </w:p>
        </w:tc>
        <w:tc>
          <w:tcPr>
            <w:tcW w:w="588" w:type="pct"/>
            <w:shd w:val="clear" w:color="auto" w:fill="auto"/>
            <w:noWrap/>
          </w:tcPr>
          <w:p w14:paraId="684BFAC8" w14:textId="77777777" w:rsidR="0026438D" w:rsidRPr="00EF5447" w:rsidRDefault="0026438D" w:rsidP="00B50379">
            <w:pPr>
              <w:pStyle w:val="TAC"/>
            </w:pPr>
            <w:r w:rsidRPr="00EF5447">
              <w:rPr>
                <w:rFonts w:cs="Arial"/>
                <w:lang w:eastAsia="ko-KR"/>
              </w:rPr>
              <w:t>1721</w:t>
            </w:r>
          </w:p>
        </w:tc>
        <w:tc>
          <w:tcPr>
            <w:tcW w:w="503" w:type="pct"/>
            <w:shd w:val="clear" w:color="auto" w:fill="auto"/>
            <w:noWrap/>
          </w:tcPr>
          <w:p w14:paraId="45E0BE58" w14:textId="77777777" w:rsidR="0026438D" w:rsidRPr="00EF5447" w:rsidRDefault="0026438D" w:rsidP="00B50379">
            <w:pPr>
              <w:pStyle w:val="TAC"/>
            </w:pPr>
            <w:r w:rsidRPr="00EF5447">
              <w:rPr>
                <w:rFonts w:cs="Arial"/>
                <w:lang w:eastAsia="ko-KR"/>
              </w:rPr>
              <w:t>5</w:t>
            </w:r>
          </w:p>
        </w:tc>
        <w:tc>
          <w:tcPr>
            <w:tcW w:w="395" w:type="pct"/>
            <w:shd w:val="clear" w:color="auto" w:fill="auto"/>
            <w:noWrap/>
          </w:tcPr>
          <w:p w14:paraId="59F32131" w14:textId="77777777" w:rsidR="0026438D" w:rsidRPr="00EF5447" w:rsidRDefault="0026438D" w:rsidP="00B50379">
            <w:pPr>
              <w:pStyle w:val="TAC"/>
            </w:pPr>
            <w:r w:rsidRPr="00EF5447">
              <w:rPr>
                <w:rFonts w:cs="Arial"/>
                <w:lang w:eastAsia="ko-KR"/>
              </w:rPr>
              <w:t>25</w:t>
            </w:r>
          </w:p>
        </w:tc>
        <w:tc>
          <w:tcPr>
            <w:tcW w:w="616" w:type="pct"/>
            <w:shd w:val="clear" w:color="auto" w:fill="auto"/>
            <w:noWrap/>
          </w:tcPr>
          <w:p w14:paraId="5F4D2BDE" w14:textId="77777777" w:rsidR="0026438D" w:rsidRPr="00EF5447" w:rsidRDefault="0026438D" w:rsidP="00B50379">
            <w:pPr>
              <w:pStyle w:val="TAC"/>
            </w:pPr>
            <w:r w:rsidRPr="00EF5447">
              <w:rPr>
                <w:rFonts w:cs="Arial"/>
                <w:lang w:eastAsia="ko-KR"/>
              </w:rPr>
              <w:t>2121</w:t>
            </w:r>
          </w:p>
        </w:tc>
        <w:tc>
          <w:tcPr>
            <w:tcW w:w="478" w:type="pct"/>
            <w:shd w:val="clear" w:color="auto" w:fill="auto"/>
            <w:noWrap/>
          </w:tcPr>
          <w:p w14:paraId="2E98C009" w14:textId="77777777" w:rsidR="0026438D" w:rsidRPr="00EF5447" w:rsidRDefault="0026438D" w:rsidP="00B50379">
            <w:pPr>
              <w:pStyle w:val="TAC"/>
            </w:pPr>
            <w:r w:rsidRPr="00EF5447">
              <w:rPr>
                <w:rFonts w:cs="Arial"/>
                <w:lang w:eastAsia="ko-KR"/>
              </w:rPr>
              <w:t>N/A</w:t>
            </w:r>
          </w:p>
        </w:tc>
        <w:tc>
          <w:tcPr>
            <w:tcW w:w="491" w:type="pct"/>
          </w:tcPr>
          <w:p w14:paraId="350BF1B0" w14:textId="77777777" w:rsidR="0026438D" w:rsidRPr="00EF5447" w:rsidRDefault="0026438D" w:rsidP="00B50379">
            <w:pPr>
              <w:pStyle w:val="TAC"/>
            </w:pPr>
            <w:r w:rsidRPr="00EF5447">
              <w:rPr>
                <w:rFonts w:cs="Arial"/>
                <w:lang w:eastAsia="ja-JP"/>
              </w:rPr>
              <w:t>N/A</w:t>
            </w:r>
          </w:p>
        </w:tc>
      </w:tr>
      <w:tr w:rsidR="0026438D" w:rsidRPr="00EF5447" w14:paraId="1F6DE161" w14:textId="77777777" w:rsidTr="00B50379">
        <w:trPr>
          <w:trHeight w:val="187"/>
          <w:jc w:val="center"/>
        </w:trPr>
        <w:tc>
          <w:tcPr>
            <w:tcW w:w="1366" w:type="pct"/>
            <w:tcBorders>
              <w:bottom w:val="nil"/>
            </w:tcBorders>
            <w:shd w:val="clear" w:color="auto" w:fill="auto"/>
          </w:tcPr>
          <w:p w14:paraId="0D5C3DF0" w14:textId="77777777" w:rsidR="0026438D" w:rsidRPr="00EF5447" w:rsidRDefault="0026438D" w:rsidP="00B50379">
            <w:pPr>
              <w:pStyle w:val="TAC"/>
              <w:rPr>
                <w:rFonts w:cs="Arial"/>
                <w:bCs/>
                <w:lang w:eastAsia="zh-CN"/>
              </w:rPr>
            </w:pPr>
            <w:r w:rsidRPr="00EF5447">
              <w:rPr>
                <w:rFonts w:cs="Arial"/>
                <w:bCs/>
                <w:lang w:eastAsia="zh-CN"/>
              </w:rPr>
              <w:t>DC_66A_n7A</w:t>
            </w:r>
          </w:p>
          <w:p w14:paraId="26C0E74C" w14:textId="77777777" w:rsidR="0026438D" w:rsidRPr="00EF5447" w:rsidRDefault="0026438D" w:rsidP="00B50379">
            <w:pPr>
              <w:pStyle w:val="TAC"/>
              <w:rPr>
                <w:rFonts w:cs="Arial"/>
                <w:bCs/>
                <w:lang w:eastAsia="zh-TW"/>
              </w:rPr>
            </w:pPr>
            <w:r w:rsidRPr="00EF5447">
              <w:rPr>
                <w:rFonts w:cs="Arial"/>
                <w:bCs/>
                <w:lang w:eastAsia="zh-CN"/>
              </w:rPr>
              <w:t>DC_66A-66A_n7A</w:t>
            </w:r>
          </w:p>
          <w:p w14:paraId="5176108C" w14:textId="77777777" w:rsidR="0026438D" w:rsidRPr="00EF5447" w:rsidRDefault="0026438D" w:rsidP="00B50379">
            <w:pPr>
              <w:pStyle w:val="TAC"/>
              <w:rPr>
                <w:rFonts w:cs="Arial"/>
                <w:bCs/>
                <w:lang w:eastAsia="zh-TW"/>
              </w:rPr>
            </w:pPr>
            <w:r w:rsidRPr="00EF5447">
              <w:rPr>
                <w:rFonts w:cs="Arial"/>
                <w:lang w:eastAsia="zh-CN"/>
              </w:rPr>
              <w:t>DC_66A_n7(2A)</w:t>
            </w:r>
          </w:p>
          <w:p w14:paraId="39659EB4" w14:textId="77777777" w:rsidR="0026438D" w:rsidRPr="00EF5447" w:rsidRDefault="0026438D" w:rsidP="00B50379">
            <w:pPr>
              <w:pStyle w:val="TAC"/>
            </w:pPr>
            <w:r w:rsidRPr="00EF5447">
              <w:rPr>
                <w:rFonts w:cs="Arial"/>
                <w:lang w:eastAsia="zh-CN"/>
              </w:rPr>
              <w:t>DC_66A-66A_n7(2A)</w:t>
            </w:r>
          </w:p>
        </w:tc>
        <w:tc>
          <w:tcPr>
            <w:tcW w:w="563" w:type="pct"/>
            <w:shd w:val="clear" w:color="auto" w:fill="auto"/>
          </w:tcPr>
          <w:p w14:paraId="0A86430D" w14:textId="77777777" w:rsidR="0026438D" w:rsidRPr="00EF5447" w:rsidRDefault="0026438D" w:rsidP="00B50379">
            <w:pPr>
              <w:pStyle w:val="TAC"/>
            </w:pPr>
            <w:r w:rsidRPr="00EF5447">
              <w:rPr>
                <w:rFonts w:cs="Arial"/>
              </w:rPr>
              <w:t>66</w:t>
            </w:r>
          </w:p>
        </w:tc>
        <w:tc>
          <w:tcPr>
            <w:tcW w:w="588" w:type="pct"/>
            <w:shd w:val="clear" w:color="auto" w:fill="auto"/>
            <w:noWrap/>
          </w:tcPr>
          <w:p w14:paraId="5BC6ED2A" w14:textId="77777777" w:rsidR="0026438D" w:rsidRPr="00EF5447" w:rsidRDefault="0026438D" w:rsidP="00B50379">
            <w:pPr>
              <w:pStyle w:val="TAC"/>
              <w:rPr>
                <w:rFonts w:cs="Arial"/>
                <w:lang w:eastAsia="ko-KR"/>
              </w:rPr>
            </w:pPr>
            <w:r w:rsidRPr="00EF5447">
              <w:rPr>
                <w:rFonts w:cs="Arial"/>
              </w:rPr>
              <w:t>1730</w:t>
            </w:r>
          </w:p>
        </w:tc>
        <w:tc>
          <w:tcPr>
            <w:tcW w:w="503" w:type="pct"/>
            <w:shd w:val="clear" w:color="auto" w:fill="auto"/>
            <w:noWrap/>
          </w:tcPr>
          <w:p w14:paraId="79853ADF" w14:textId="77777777" w:rsidR="0026438D" w:rsidRPr="00EF5447" w:rsidRDefault="0026438D" w:rsidP="00B50379">
            <w:pPr>
              <w:pStyle w:val="TAC"/>
              <w:rPr>
                <w:rFonts w:cs="Arial"/>
                <w:lang w:eastAsia="ko-KR"/>
              </w:rPr>
            </w:pPr>
            <w:r w:rsidRPr="00EF5447">
              <w:rPr>
                <w:rFonts w:cs="Arial"/>
              </w:rPr>
              <w:t>5</w:t>
            </w:r>
          </w:p>
        </w:tc>
        <w:tc>
          <w:tcPr>
            <w:tcW w:w="395" w:type="pct"/>
            <w:shd w:val="clear" w:color="auto" w:fill="auto"/>
            <w:noWrap/>
          </w:tcPr>
          <w:p w14:paraId="07307C52" w14:textId="77777777" w:rsidR="0026438D" w:rsidRPr="00EF5447" w:rsidRDefault="0026438D" w:rsidP="00B50379">
            <w:pPr>
              <w:pStyle w:val="TAC"/>
              <w:rPr>
                <w:rFonts w:cs="Arial"/>
                <w:lang w:eastAsia="ko-KR"/>
              </w:rPr>
            </w:pPr>
            <w:r w:rsidRPr="00EF5447">
              <w:rPr>
                <w:rFonts w:cs="Arial"/>
              </w:rPr>
              <w:t>25</w:t>
            </w:r>
          </w:p>
        </w:tc>
        <w:tc>
          <w:tcPr>
            <w:tcW w:w="616" w:type="pct"/>
            <w:shd w:val="clear" w:color="auto" w:fill="auto"/>
            <w:noWrap/>
          </w:tcPr>
          <w:p w14:paraId="6A1DFA47" w14:textId="77777777" w:rsidR="0026438D" w:rsidRPr="00EF5447" w:rsidRDefault="0026438D" w:rsidP="00B50379">
            <w:pPr>
              <w:pStyle w:val="TAC"/>
              <w:rPr>
                <w:rFonts w:cs="Arial"/>
                <w:lang w:eastAsia="ko-KR"/>
              </w:rPr>
            </w:pPr>
            <w:r w:rsidRPr="00EF5447">
              <w:rPr>
                <w:rFonts w:cs="Arial"/>
              </w:rPr>
              <w:t>2130</w:t>
            </w:r>
          </w:p>
        </w:tc>
        <w:tc>
          <w:tcPr>
            <w:tcW w:w="478" w:type="pct"/>
            <w:shd w:val="clear" w:color="auto" w:fill="auto"/>
            <w:noWrap/>
          </w:tcPr>
          <w:p w14:paraId="1B17613E" w14:textId="77777777" w:rsidR="0026438D" w:rsidRPr="00EF5447" w:rsidRDefault="0026438D" w:rsidP="00B50379">
            <w:pPr>
              <w:pStyle w:val="TAC"/>
              <w:rPr>
                <w:rFonts w:cs="Arial"/>
                <w:lang w:eastAsia="ko-KR"/>
              </w:rPr>
            </w:pPr>
            <w:r w:rsidRPr="00EF5447">
              <w:rPr>
                <w:rFonts w:cs="Arial"/>
              </w:rPr>
              <w:t>N/A</w:t>
            </w:r>
          </w:p>
        </w:tc>
        <w:tc>
          <w:tcPr>
            <w:tcW w:w="491" w:type="pct"/>
          </w:tcPr>
          <w:p w14:paraId="6AFA4D21" w14:textId="77777777" w:rsidR="0026438D" w:rsidRPr="00EF5447" w:rsidRDefault="0026438D" w:rsidP="00B50379">
            <w:pPr>
              <w:pStyle w:val="TAC"/>
              <w:rPr>
                <w:rFonts w:cs="Arial"/>
                <w:lang w:eastAsia="ja-JP"/>
              </w:rPr>
            </w:pPr>
            <w:r w:rsidRPr="00EF5447">
              <w:rPr>
                <w:rFonts w:cs="Arial"/>
              </w:rPr>
              <w:t>N/A</w:t>
            </w:r>
          </w:p>
        </w:tc>
      </w:tr>
      <w:tr w:rsidR="0026438D" w:rsidRPr="00EF5447" w14:paraId="59D0A152" w14:textId="77777777" w:rsidTr="00B50379">
        <w:trPr>
          <w:trHeight w:val="187"/>
          <w:jc w:val="center"/>
        </w:trPr>
        <w:tc>
          <w:tcPr>
            <w:tcW w:w="1366" w:type="pct"/>
            <w:tcBorders>
              <w:top w:val="nil"/>
              <w:bottom w:val="single" w:sz="4" w:space="0" w:color="auto"/>
            </w:tcBorders>
            <w:shd w:val="clear" w:color="auto" w:fill="auto"/>
          </w:tcPr>
          <w:p w14:paraId="556BF96A" w14:textId="77777777" w:rsidR="0026438D" w:rsidRPr="00EF5447" w:rsidRDefault="0026438D" w:rsidP="00B50379">
            <w:pPr>
              <w:pStyle w:val="TAC"/>
            </w:pPr>
          </w:p>
        </w:tc>
        <w:tc>
          <w:tcPr>
            <w:tcW w:w="563" w:type="pct"/>
            <w:shd w:val="clear" w:color="auto" w:fill="auto"/>
          </w:tcPr>
          <w:p w14:paraId="2A4C33AC" w14:textId="77777777" w:rsidR="0026438D" w:rsidRPr="00EF5447" w:rsidRDefault="0026438D" w:rsidP="00B50379">
            <w:pPr>
              <w:pStyle w:val="TAC"/>
            </w:pPr>
            <w:r w:rsidRPr="00EF5447">
              <w:rPr>
                <w:rFonts w:cs="Arial"/>
              </w:rPr>
              <w:t>n7</w:t>
            </w:r>
          </w:p>
        </w:tc>
        <w:tc>
          <w:tcPr>
            <w:tcW w:w="588" w:type="pct"/>
            <w:shd w:val="clear" w:color="auto" w:fill="auto"/>
            <w:noWrap/>
          </w:tcPr>
          <w:p w14:paraId="486710FF" w14:textId="77777777" w:rsidR="0026438D" w:rsidRPr="00EF5447" w:rsidRDefault="0026438D" w:rsidP="00B50379">
            <w:pPr>
              <w:pStyle w:val="TAC"/>
              <w:rPr>
                <w:rFonts w:cs="Arial"/>
                <w:lang w:eastAsia="ko-KR"/>
              </w:rPr>
            </w:pPr>
            <w:r w:rsidRPr="00EF5447">
              <w:rPr>
                <w:rFonts w:cs="Arial"/>
              </w:rPr>
              <w:t>2535</w:t>
            </w:r>
          </w:p>
        </w:tc>
        <w:tc>
          <w:tcPr>
            <w:tcW w:w="503" w:type="pct"/>
            <w:shd w:val="clear" w:color="auto" w:fill="auto"/>
            <w:noWrap/>
          </w:tcPr>
          <w:p w14:paraId="3503D35D" w14:textId="77777777" w:rsidR="0026438D" w:rsidRPr="00EF5447" w:rsidRDefault="0026438D" w:rsidP="00B50379">
            <w:pPr>
              <w:pStyle w:val="TAC"/>
              <w:rPr>
                <w:rFonts w:cs="Arial"/>
                <w:lang w:eastAsia="ko-KR"/>
              </w:rPr>
            </w:pPr>
            <w:r w:rsidRPr="00EF5447">
              <w:rPr>
                <w:rFonts w:cs="Arial"/>
              </w:rPr>
              <w:t>10</w:t>
            </w:r>
          </w:p>
        </w:tc>
        <w:tc>
          <w:tcPr>
            <w:tcW w:w="395" w:type="pct"/>
            <w:shd w:val="clear" w:color="auto" w:fill="auto"/>
            <w:noWrap/>
          </w:tcPr>
          <w:p w14:paraId="6ED0709F" w14:textId="77777777" w:rsidR="0026438D" w:rsidRPr="00EF5447" w:rsidRDefault="0026438D" w:rsidP="00B50379">
            <w:pPr>
              <w:pStyle w:val="TAC"/>
              <w:rPr>
                <w:rFonts w:cs="Arial"/>
                <w:lang w:eastAsia="ko-KR"/>
              </w:rPr>
            </w:pPr>
            <w:r w:rsidRPr="00EF5447">
              <w:rPr>
                <w:rFonts w:cs="Arial"/>
              </w:rPr>
              <w:t>50</w:t>
            </w:r>
          </w:p>
        </w:tc>
        <w:tc>
          <w:tcPr>
            <w:tcW w:w="616" w:type="pct"/>
            <w:shd w:val="clear" w:color="auto" w:fill="auto"/>
            <w:noWrap/>
          </w:tcPr>
          <w:p w14:paraId="4D7D7BCC" w14:textId="77777777" w:rsidR="0026438D" w:rsidRPr="00EF5447" w:rsidRDefault="0026438D" w:rsidP="00B50379">
            <w:pPr>
              <w:pStyle w:val="TAC"/>
              <w:rPr>
                <w:rFonts w:cs="Arial"/>
                <w:lang w:eastAsia="ko-KR"/>
              </w:rPr>
            </w:pPr>
            <w:r w:rsidRPr="00EF5447">
              <w:rPr>
                <w:rFonts w:cs="Arial"/>
              </w:rPr>
              <w:t>2655</w:t>
            </w:r>
          </w:p>
        </w:tc>
        <w:tc>
          <w:tcPr>
            <w:tcW w:w="478" w:type="pct"/>
            <w:shd w:val="clear" w:color="auto" w:fill="auto"/>
            <w:noWrap/>
          </w:tcPr>
          <w:p w14:paraId="62031A7F" w14:textId="77777777" w:rsidR="0026438D" w:rsidRPr="00EF5447" w:rsidRDefault="0026438D" w:rsidP="00B50379">
            <w:pPr>
              <w:pStyle w:val="TAC"/>
              <w:rPr>
                <w:rFonts w:cs="Arial"/>
                <w:lang w:eastAsia="ko-KR"/>
              </w:rPr>
            </w:pPr>
            <w:r w:rsidRPr="00EF5447">
              <w:rPr>
                <w:rFonts w:cs="Arial"/>
              </w:rPr>
              <w:t>15</w:t>
            </w:r>
          </w:p>
        </w:tc>
        <w:tc>
          <w:tcPr>
            <w:tcW w:w="491" w:type="pct"/>
          </w:tcPr>
          <w:p w14:paraId="2C1C6EBA" w14:textId="77777777" w:rsidR="0026438D" w:rsidRPr="00EF5447" w:rsidRDefault="0026438D" w:rsidP="00B50379">
            <w:pPr>
              <w:pStyle w:val="TAC"/>
              <w:rPr>
                <w:rFonts w:cs="Arial"/>
                <w:lang w:eastAsia="ja-JP"/>
              </w:rPr>
            </w:pPr>
            <w:r w:rsidRPr="00EF5447">
              <w:rPr>
                <w:rFonts w:cs="Arial"/>
              </w:rPr>
              <w:t>IMD4</w:t>
            </w:r>
          </w:p>
        </w:tc>
      </w:tr>
      <w:tr w:rsidR="0026438D" w:rsidRPr="00EF5447" w14:paraId="03499376" w14:textId="77777777" w:rsidTr="00B50379">
        <w:trPr>
          <w:trHeight w:val="187"/>
          <w:jc w:val="center"/>
        </w:trPr>
        <w:tc>
          <w:tcPr>
            <w:tcW w:w="1366" w:type="pct"/>
            <w:tcBorders>
              <w:bottom w:val="nil"/>
            </w:tcBorders>
            <w:shd w:val="clear" w:color="auto" w:fill="auto"/>
          </w:tcPr>
          <w:p w14:paraId="33C9B921" w14:textId="77777777" w:rsidR="0026438D" w:rsidRPr="00EF5447" w:rsidRDefault="0026438D" w:rsidP="00B50379">
            <w:pPr>
              <w:pStyle w:val="TAC"/>
            </w:pPr>
            <w:r w:rsidRPr="00EF5447">
              <w:rPr>
                <w:rFonts w:cs="Arial"/>
                <w:lang w:eastAsia="zh-CN"/>
              </w:rPr>
              <w:t>DC_66A_n25</w:t>
            </w:r>
            <w:r w:rsidRPr="00EF5447">
              <w:t>A</w:t>
            </w:r>
          </w:p>
        </w:tc>
        <w:tc>
          <w:tcPr>
            <w:tcW w:w="563" w:type="pct"/>
            <w:shd w:val="clear" w:color="auto" w:fill="auto"/>
          </w:tcPr>
          <w:p w14:paraId="5CD007DE" w14:textId="77777777" w:rsidR="0026438D" w:rsidRPr="00EF5447" w:rsidRDefault="0026438D" w:rsidP="00B50379">
            <w:pPr>
              <w:pStyle w:val="TAC"/>
            </w:pPr>
            <w:r w:rsidRPr="00EF5447">
              <w:t>66</w:t>
            </w:r>
          </w:p>
        </w:tc>
        <w:tc>
          <w:tcPr>
            <w:tcW w:w="588" w:type="pct"/>
            <w:shd w:val="clear" w:color="auto" w:fill="auto"/>
            <w:noWrap/>
          </w:tcPr>
          <w:p w14:paraId="33CACA88" w14:textId="77777777" w:rsidR="0026438D" w:rsidRPr="00EF5447" w:rsidRDefault="0026438D" w:rsidP="00B50379">
            <w:pPr>
              <w:pStyle w:val="TAC"/>
            </w:pPr>
            <w:r w:rsidRPr="00EF5447">
              <w:rPr>
                <w:lang w:eastAsia="ko-KR"/>
              </w:rPr>
              <w:t>1775</w:t>
            </w:r>
          </w:p>
        </w:tc>
        <w:tc>
          <w:tcPr>
            <w:tcW w:w="503" w:type="pct"/>
            <w:shd w:val="clear" w:color="auto" w:fill="auto"/>
            <w:noWrap/>
          </w:tcPr>
          <w:p w14:paraId="05C8990E" w14:textId="77777777" w:rsidR="0026438D" w:rsidRPr="00EF5447" w:rsidRDefault="0026438D" w:rsidP="00B50379">
            <w:pPr>
              <w:pStyle w:val="TAC"/>
            </w:pPr>
            <w:r w:rsidRPr="00EF5447">
              <w:rPr>
                <w:lang w:eastAsia="ko-KR"/>
              </w:rPr>
              <w:t>5</w:t>
            </w:r>
          </w:p>
        </w:tc>
        <w:tc>
          <w:tcPr>
            <w:tcW w:w="395" w:type="pct"/>
            <w:shd w:val="clear" w:color="auto" w:fill="auto"/>
            <w:noWrap/>
          </w:tcPr>
          <w:p w14:paraId="7BA452CC" w14:textId="77777777" w:rsidR="0026438D" w:rsidRPr="00EF5447" w:rsidRDefault="0026438D" w:rsidP="00B50379">
            <w:pPr>
              <w:pStyle w:val="TAC"/>
            </w:pPr>
            <w:r w:rsidRPr="00EF5447">
              <w:rPr>
                <w:lang w:eastAsia="ko-KR"/>
              </w:rPr>
              <w:t>25</w:t>
            </w:r>
          </w:p>
        </w:tc>
        <w:tc>
          <w:tcPr>
            <w:tcW w:w="616" w:type="pct"/>
            <w:shd w:val="clear" w:color="auto" w:fill="auto"/>
            <w:noWrap/>
          </w:tcPr>
          <w:p w14:paraId="6A095C76" w14:textId="77777777" w:rsidR="0026438D" w:rsidRPr="00EF5447" w:rsidRDefault="0026438D" w:rsidP="00B50379">
            <w:pPr>
              <w:pStyle w:val="TAC"/>
            </w:pPr>
            <w:r w:rsidRPr="00EF5447">
              <w:rPr>
                <w:lang w:eastAsia="ko-KR"/>
              </w:rPr>
              <w:t>2175</w:t>
            </w:r>
          </w:p>
        </w:tc>
        <w:tc>
          <w:tcPr>
            <w:tcW w:w="478" w:type="pct"/>
            <w:shd w:val="clear" w:color="auto" w:fill="auto"/>
            <w:noWrap/>
          </w:tcPr>
          <w:p w14:paraId="042CFA8E" w14:textId="77777777" w:rsidR="0026438D" w:rsidRPr="00EF5447" w:rsidRDefault="0026438D" w:rsidP="00B50379">
            <w:pPr>
              <w:pStyle w:val="TAC"/>
            </w:pPr>
            <w:r w:rsidRPr="00EF5447">
              <w:rPr>
                <w:lang w:eastAsia="ko-KR"/>
              </w:rPr>
              <w:t>N/A</w:t>
            </w:r>
          </w:p>
        </w:tc>
        <w:tc>
          <w:tcPr>
            <w:tcW w:w="491" w:type="pct"/>
          </w:tcPr>
          <w:p w14:paraId="4C94CB56" w14:textId="77777777" w:rsidR="0026438D" w:rsidRPr="00EF5447" w:rsidRDefault="0026438D" w:rsidP="00B50379">
            <w:pPr>
              <w:pStyle w:val="TAC"/>
            </w:pPr>
            <w:r w:rsidRPr="00EF5447">
              <w:t>N/A</w:t>
            </w:r>
          </w:p>
        </w:tc>
      </w:tr>
      <w:tr w:rsidR="0026438D" w:rsidRPr="00EF5447" w14:paraId="4D6356E1" w14:textId="77777777" w:rsidTr="00B50379">
        <w:trPr>
          <w:trHeight w:val="187"/>
          <w:jc w:val="center"/>
        </w:trPr>
        <w:tc>
          <w:tcPr>
            <w:tcW w:w="1366" w:type="pct"/>
            <w:tcBorders>
              <w:top w:val="nil"/>
              <w:bottom w:val="nil"/>
            </w:tcBorders>
            <w:shd w:val="clear" w:color="auto" w:fill="auto"/>
          </w:tcPr>
          <w:p w14:paraId="38AADAF4" w14:textId="77777777" w:rsidR="0026438D" w:rsidRPr="00EF5447" w:rsidRDefault="0026438D" w:rsidP="00B50379">
            <w:pPr>
              <w:pStyle w:val="TAC"/>
            </w:pPr>
          </w:p>
        </w:tc>
        <w:tc>
          <w:tcPr>
            <w:tcW w:w="563" w:type="pct"/>
            <w:shd w:val="clear" w:color="auto" w:fill="auto"/>
          </w:tcPr>
          <w:p w14:paraId="0D9E8841" w14:textId="77777777" w:rsidR="0026438D" w:rsidRPr="00EF5447" w:rsidRDefault="0026438D" w:rsidP="00B50379">
            <w:pPr>
              <w:pStyle w:val="TAC"/>
            </w:pPr>
            <w:r w:rsidRPr="00EF5447">
              <w:t>n25</w:t>
            </w:r>
          </w:p>
        </w:tc>
        <w:tc>
          <w:tcPr>
            <w:tcW w:w="588" w:type="pct"/>
            <w:shd w:val="clear" w:color="auto" w:fill="auto"/>
            <w:noWrap/>
          </w:tcPr>
          <w:p w14:paraId="15DDE648" w14:textId="77777777" w:rsidR="0026438D" w:rsidRPr="00EF5447" w:rsidRDefault="0026438D" w:rsidP="00B50379">
            <w:pPr>
              <w:pStyle w:val="TAC"/>
            </w:pPr>
            <w:r w:rsidRPr="00EF5447">
              <w:rPr>
                <w:lang w:eastAsia="ko-KR"/>
              </w:rPr>
              <w:t>1855</w:t>
            </w:r>
          </w:p>
        </w:tc>
        <w:tc>
          <w:tcPr>
            <w:tcW w:w="503" w:type="pct"/>
            <w:shd w:val="clear" w:color="auto" w:fill="auto"/>
            <w:noWrap/>
          </w:tcPr>
          <w:p w14:paraId="7CD80243" w14:textId="77777777" w:rsidR="0026438D" w:rsidRPr="00EF5447" w:rsidRDefault="0026438D" w:rsidP="00B50379">
            <w:pPr>
              <w:pStyle w:val="TAC"/>
            </w:pPr>
            <w:r w:rsidRPr="00EF5447">
              <w:rPr>
                <w:lang w:eastAsia="ko-KR"/>
              </w:rPr>
              <w:t>5</w:t>
            </w:r>
          </w:p>
        </w:tc>
        <w:tc>
          <w:tcPr>
            <w:tcW w:w="395" w:type="pct"/>
            <w:shd w:val="clear" w:color="auto" w:fill="auto"/>
            <w:noWrap/>
          </w:tcPr>
          <w:p w14:paraId="05DBC7B1" w14:textId="77777777" w:rsidR="0026438D" w:rsidRPr="00EF5447" w:rsidRDefault="0026438D" w:rsidP="00B50379">
            <w:pPr>
              <w:pStyle w:val="TAC"/>
            </w:pPr>
            <w:r w:rsidRPr="00EF5447">
              <w:rPr>
                <w:lang w:eastAsia="ko-KR"/>
              </w:rPr>
              <w:t>25</w:t>
            </w:r>
          </w:p>
        </w:tc>
        <w:tc>
          <w:tcPr>
            <w:tcW w:w="616" w:type="pct"/>
            <w:shd w:val="clear" w:color="auto" w:fill="auto"/>
            <w:noWrap/>
          </w:tcPr>
          <w:p w14:paraId="5B8894CF" w14:textId="77777777" w:rsidR="0026438D" w:rsidRPr="00EF5447" w:rsidRDefault="0026438D" w:rsidP="00B50379">
            <w:pPr>
              <w:pStyle w:val="TAC"/>
            </w:pPr>
            <w:r w:rsidRPr="00EF5447">
              <w:rPr>
                <w:lang w:eastAsia="ko-KR"/>
              </w:rPr>
              <w:t>1935</w:t>
            </w:r>
          </w:p>
        </w:tc>
        <w:tc>
          <w:tcPr>
            <w:tcW w:w="478" w:type="pct"/>
            <w:shd w:val="clear" w:color="auto" w:fill="auto"/>
            <w:noWrap/>
          </w:tcPr>
          <w:p w14:paraId="21C1BC4B" w14:textId="77777777" w:rsidR="0026438D" w:rsidRPr="00EF5447" w:rsidRDefault="0026438D" w:rsidP="00B50379">
            <w:pPr>
              <w:pStyle w:val="TAC"/>
            </w:pPr>
            <w:r w:rsidRPr="00EF5447">
              <w:rPr>
                <w:lang w:eastAsia="ko-KR"/>
              </w:rPr>
              <w:t>20</w:t>
            </w:r>
          </w:p>
        </w:tc>
        <w:tc>
          <w:tcPr>
            <w:tcW w:w="491" w:type="pct"/>
          </w:tcPr>
          <w:p w14:paraId="20613CB9" w14:textId="77777777" w:rsidR="0026438D" w:rsidRPr="00EF5447" w:rsidRDefault="0026438D" w:rsidP="00B50379">
            <w:pPr>
              <w:pStyle w:val="TAC"/>
            </w:pPr>
            <w:r w:rsidRPr="00EF5447">
              <w:t>IMD3</w:t>
            </w:r>
          </w:p>
        </w:tc>
      </w:tr>
      <w:tr w:rsidR="0026438D" w:rsidRPr="00EF5447" w14:paraId="414D2962" w14:textId="77777777" w:rsidTr="00B50379">
        <w:trPr>
          <w:trHeight w:val="187"/>
          <w:jc w:val="center"/>
        </w:trPr>
        <w:tc>
          <w:tcPr>
            <w:tcW w:w="1366" w:type="pct"/>
            <w:tcBorders>
              <w:top w:val="nil"/>
              <w:bottom w:val="nil"/>
            </w:tcBorders>
            <w:shd w:val="clear" w:color="auto" w:fill="auto"/>
          </w:tcPr>
          <w:p w14:paraId="7708CF20" w14:textId="77777777" w:rsidR="0026438D" w:rsidRPr="00EF5447" w:rsidRDefault="0026438D" w:rsidP="00B50379">
            <w:pPr>
              <w:pStyle w:val="TAC"/>
            </w:pPr>
          </w:p>
        </w:tc>
        <w:tc>
          <w:tcPr>
            <w:tcW w:w="563" w:type="pct"/>
            <w:shd w:val="clear" w:color="auto" w:fill="auto"/>
          </w:tcPr>
          <w:p w14:paraId="27FEF337" w14:textId="77777777" w:rsidR="0026438D" w:rsidRPr="00EF5447" w:rsidRDefault="0026438D" w:rsidP="00B50379">
            <w:pPr>
              <w:pStyle w:val="TAC"/>
            </w:pPr>
            <w:r w:rsidRPr="00EF5447">
              <w:t>66</w:t>
            </w:r>
          </w:p>
        </w:tc>
        <w:tc>
          <w:tcPr>
            <w:tcW w:w="588" w:type="pct"/>
            <w:shd w:val="clear" w:color="auto" w:fill="auto"/>
            <w:noWrap/>
          </w:tcPr>
          <w:p w14:paraId="7AC550BB" w14:textId="77777777" w:rsidR="0026438D" w:rsidRPr="00EF5447" w:rsidRDefault="0026438D" w:rsidP="00B50379">
            <w:pPr>
              <w:pStyle w:val="TAC"/>
              <w:rPr>
                <w:lang w:eastAsia="ko-KR"/>
              </w:rPr>
            </w:pPr>
            <w:r w:rsidRPr="00EF5447">
              <w:rPr>
                <w:lang w:eastAsia="ko-KR"/>
              </w:rPr>
              <w:t>1712.5</w:t>
            </w:r>
          </w:p>
        </w:tc>
        <w:tc>
          <w:tcPr>
            <w:tcW w:w="503" w:type="pct"/>
            <w:shd w:val="clear" w:color="auto" w:fill="auto"/>
            <w:noWrap/>
          </w:tcPr>
          <w:p w14:paraId="7EB70845" w14:textId="77777777" w:rsidR="0026438D" w:rsidRPr="00EF5447" w:rsidRDefault="0026438D" w:rsidP="00B50379">
            <w:pPr>
              <w:pStyle w:val="TAC"/>
              <w:rPr>
                <w:lang w:eastAsia="ko-KR"/>
              </w:rPr>
            </w:pPr>
            <w:r w:rsidRPr="00EF5447">
              <w:rPr>
                <w:lang w:eastAsia="ko-KR"/>
              </w:rPr>
              <w:t>5</w:t>
            </w:r>
          </w:p>
        </w:tc>
        <w:tc>
          <w:tcPr>
            <w:tcW w:w="395" w:type="pct"/>
            <w:shd w:val="clear" w:color="auto" w:fill="auto"/>
            <w:noWrap/>
          </w:tcPr>
          <w:p w14:paraId="4EC54650" w14:textId="77777777" w:rsidR="0026438D" w:rsidRPr="00EF5447" w:rsidRDefault="0026438D" w:rsidP="00B50379">
            <w:pPr>
              <w:pStyle w:val="TAC"/>
              <w:rPr>
                <w:lang w:eastAsia="ko-KR"/>
              </w:rPr>
            </w:pPr>
            <w:r w:rsidRPr="00EF5447">
              <w:rPr>
                <w:lang w:eastAsia="ko-KR"/>
              </w:rPr>
              <w:t>25</w:t>
            </w:r>
          </w:p>
        </w:tc>
        <w:tc>
          <w:tcPr>
            <w:tcW w:w="616" w:type="pct"/>
            <w:shd w:val="clear" w:color="auto" w:fill="auto"/>
            <w:noWrap/>
          </w:tcPr>
          <w:p w14:paraId="01273FA9" w14:textId="77777777" w:rsidR="0026438D" w:rsidRPr="00EF5447" w:rsidRDefault="0026438D" w:rsidP="00B50379">
            <w:pPr>
              <w:pStyle w:val="TAC"/>
              <w:rPr>
                <w:lang w:eastAsia="ko-KR"/>
              </w:rPr>
            </w:pPr>
            <w:r w:rsidRPr="00EF5447">
              <w:rPr>
                <w:lang w:eastAsia="ko-KR"/>
              </w:rPr>
              <w:t>2112.5</w:t>
            </w:r>
          </w:p>
        </w:tc>
        <w:tc>
          <w:tcPr>
            <w:tcW w:w="478" w:type="pct"/>
            <w:shd w:val="clear" w:color="auto" w:fill="auto"/>
            <w:noWrap/>
          </w:tcPr>
          <w:p w14:paraId="59C1ECA4" w14:textId="77777777" w:rsidR="0026438D" w:rsidRPr="00EF5447" w:rsidRDefault="0026438D" w:rsidP="00B50379">
            <w:pPr>
              <w:pStyle w:val="TAC"/>
              <w:rPr>
                <w:lang w:eastAsia="ko-KR"/>
              </w:rPr>
            </w:pPr>
            <w:r w:rsidRPr="00EF5447">
              <w:t>23</w:t>
            </w:r>
          </w:p>
        </w:tc>
        <w:tc>
          <w:tcPr>
            <w:tcW w:w="491" w:type="pct"/>
          </w:tcPr>
          <w:p w14:paraId="7FA03CE5" w14:textId="77777777" w:rsidR="0026438D" w:rsidRPr="00EF5447" w:rsidRDefault="0026438D" w:rsidP="00B50379">
            <w:pPr>
              <w:pStyle w:val="TAC"/>
            </w:pPr>
            <w:r w:rsidRPr="00EF5447">
              <w:t>IMD3</w:t>
            </w:r>
          </w:p>
        </w:tc>
      </w:tr>
      <w:tr w:rsidR="0026438D" w:rsidRPr="00EF5447" w14:paraId="2B59A90F" w14:textId="77777777" w:rsidTr="00B50379">
        <w:trPr>
          <w:trHeight w:val="187"/>
          <w:jc w:val="center"/>
        </w:trPr>
        <w:tc>
          <w:tcPr>
            <w:tcW w:w="1366" w:type="pct"/>
            <w:tcBorders>
              <w:top w:val="nil"/>
              <w:bottom w:val="nil"/>
            </w:tcBorders>
            <w:shd w:val="clear" w:color="auto" w:fill="auto"/>
          </w:tcPr>
          <w:p w14:paraId="483968BF" w14:textId="77777777" w:rsidR="0026438D" w:rsidRPr="00EF5447" w:rsidRDefault="0026438D" w:rsidP="00B50379">
            <w:pPr>
              <w:pStyle w:val="TAC"/>
            </w:pPr>
          </w:p>
        </w:tc>
        <w:tc>
          <w:tcPr>
            <w:tcW w:w="563" w:type="pct"/>
            <w:shd w:val="clear" w:color="auto" w:fill="auto"/>
          </w:tcPr>
          <w:p w14:paraId="5D74408D" w14:textId="77777777" w:rsidR="0026438D" w:rsidRPr="00EF5447" w:rsidRDefault="0026438D" w:rsidP="00B50379">
            <w:pPr>
              <w:pStyle w:val="TAC"/>
            </w:pPr>
            <w:r w:rsidRPr="00EF5447">
              <w:t>n25</w:t>
            </w:r>
          </w:p>
        </w:tc>
        <w:tc>
          <w:tcPr>
            <w:tcW w:w="588" w:type="pct"/>
            <w:shd w:val="clear" w:color="auto" w:fill="auto"/>
            <w:noWrap/>
          </w:tcPr>
          <w:p w14:paraId="4FDD40E8" w14:textId="77777777" w:rsidR="0026438D" w:rsidRPr="00EF5447" w:rsidRDefault="0026438D" w:rsidP="00B50379">
            <w:pPr>
              <w:pStyle w:val="TAC"/>
              <w:rPr>
                <w:lang w:eastAsia="ko-KR"/>
              </w:rPr>
            </w:pPr>
            <w:r w:rsidRPr="00EF5447">
              <w:rPr>
                <w:lang w:eastAsia="ko-KR"/>
              </w:rPr>
              <w:t>1912.5</w:t>
            </w:r>
          </w:p>
        </w:tc>
        <w:tc>
          <w:tcPr>
            <w:tcW w:w="503" w:type="pct"/>
            <w:shd w:val="clear" w:color="auto" w:fill="auto"/>
            <w:noWrap/>
          </w:tcPr>
          <w:p w14:paraId="760FDC65" w14:textId="77777777" w:rsidR="0026438D" w:rsidRPr="00EF5447" w:rsidRDefault="0026438D" w:rsidP="00B50379">
            <w:pPr>
              <w:pStyle w:val="TAC"/>
              <w:rPr>
                <w:lang w:eastAsia="ko-KR"/>
              </w:rPr>
            </w:pPr>
            <w:r w:rsidRPr="00EF5447">
              <w:rPr>
                <w:lang w:eastAsia="ko-KR"/>
              </w:rPr>
              <w:t>5</w:t>
            </w:r>
          </w:p>
        </w:tc>
        <w:tc>
          <w:tcPr>
            <w:tcW w:w="395" w:type="pct"/>
            <w:shd w:val="clear" w:color="auto" w:fill="auto"/>
            <w:noWrap/>
          </w:tcPr>
          <w:p w14:paraId="5986FFE8" w14:textId="77777777" w:rsidR="0026438D" w:rsidRPr="00EF5447" w:rsidRDefault="0026438D" w:rsidP="00B50379">
            <w:pPr>
              <w:pStyle w:val="TAC"/>
              <w:rPr>
                <w:lang w:eastAsia="ko-KR"/>
              </w:rPr>
            </w:pPr>
            <w:r w:rsidRPr="00EF5447">
              <w:rPr>
                <w:lang w:eastAsia="ko-KR"/>
              </w:rPr>
              <w:t>25</w:t>
            </w:r>
          </w:p>
        </w:tc>
        <w:tc>
          <w:tcPr>
            <w:tcW w:w="616" w:type="pct"/>
            <w:shd w:val="clear" w:color="auto" w:fill="auto"/>
            <w:noWrap/>
          </w:tcPr>
          <w:p w14:paraId="2B1452CE" w14:textId="77777777" w:rsidR="0026438D" w:rsidRPr="00EF5447" w:rsidRDefault="0026438D" w:rsidP="00B50379">
            <w:pPr>
              <w:pStyle w:val="TAC"/>
              <w:rPr>
                <w:lang w:eastAsia="ko-KR"/>
              </w:rPr>
            </w:pPr>
            <w:r w:rsidRPr="00EF5447">
              <w:rPr>
                <w:lang w:eastAsia="ko-KR"/>
              </w:rPr>
              <w:t>1992.5</w:t>
            </w:r>
          </w:p>
        </w:tc>
        <w:tc>
          <w:tcPr>
            <w:tcW w:w="478" w:type="pct"/>
            <w:shd w:val="clear" w:color="auto" w:fill="auto"/>
            <w:noWrap/>
          </w:tcPr>
          <w:p w14:paraId="45B9756A" w14:textId="77777777" w:rsidR="0026438D" w:rsidRPr="00EF5447" w:rsidRDefault="0026438D" w:rsidP="00B50379">
            <w:pPr>
              <w:pStyle w:val="TAC"/>
              <w:rPr>
                <w:lang w:eastAsia="ko-KR"/>
              </w:rPr>
            </w:pPr>
            <w:r w:rsidRPr="00EF5447">
              <w:rPr>
                <w:lang w:eastAsia="ko-KR"/>
              </w:rPr>
              <w:t>N/A</w:t>
            </w:r>
          </w:p>
        </w:tc>
        <w:tc>
          <w:tcPr>
            <w:tcW w:w="491" w:type="pct"/>
          </w:tcPr>
          <w:p w14:paraId="76DA2F68" w14:textId="77777777" w:rsidR="0026438D" w:rsidRPr="00EF5447" w:rsidRDefault="0026438D" w:rsidP="00B50379">
            <w:pPr>
              <w:pStyle w:val="TAC"/>
            </w:pPr>
            <w:r w:rsidRPr="00EF5447">
              <w:t>N/A</w:t>
            </w:r>
          </w:p>
        </w:tc>
      </w:tr>
      <w:tr w:rsidR="0026438D" w:rsidRPr="00EF5447" w14:paraId="0B97F100" w14:textId="77777777" w:rsidTr="00B50379">
        <w:trPr>
          <w:trHeight w:val="187"/>
          <w:jc w:val="center"/>
        </w:trPr>
        <w:tc>
          <w:tcPr>
            <w:tcW w:w="1366" w:type="pct"/>
            <w:tcBorders>
              <w:top w:val="nil"/>
              <w:bottom w:val="nil"/>
            </w:tcBorders>
            <w:shd w:val="clear" w:color="auto" w:fill="auto"/>
          </w:tcPr>
          <w:p w14:paraId="29B77D17" w14:textId="77777777" w:rsidR="0026438D" w:rsidRPr="00EF5447" w:rsidRDefault="0026438D" w:rsidP="00B50379">
            <w:pPr>
              <w:pStyle w:val="TAC"/>
            </w:pPr>
          </w:p>
        </w:tc>
        <w:tc>
          <w:tcPr>
            <w:tcW w:w="563" w:type="pct"/>
            <w:shd w:val="clear" w:color="auto" w:fill="auto"/>
          </w:tcPr>
          <w:p w14:paraId="7F46B09F" w14:textId="77777777" w:rsidR="0026438D" w:rsidRPr="00EF5447" w:rsidRDefault="0026438D" w:rsidP="00B50379">
            <w:pPr>
              <w:pStyle w:val="TAC"/>
            </w:pPr>
            <w:r w:rsidRPr="00EF5447">
              <w:t>66</w:t>
            </w:r>
          </w:p>
        </w:tc>
        <w:tc>
          <w:tcPr>
            <w:tcW w:w="588" w:type="pct"/>
            <w:shd w:val="clear" w:color="auto" w:fill="auto"/>
            <w:noWrap/>
          </w:tcPr>
          <w:p w14:paraId="55F2B8B9" w14:textId="77777777" w:rsidR="0026438D" w:rsidRPr="00EF5447" w:rsidRDefault="0026438D" w:rsidP="00B50379">
            <w:pPr>
              <w:pStyle w:val="TAC"/>
            </w:pPr>
            <w:r w:rsidRPr="00EF5447">
              <w:rPr>
                <w:lang w:eastAsia="ko-KR"/>
              </w:rPr>
              <w:t>1750</w:t>
            </w:r>
          </w:p>
        </w:tc>
        <w:tc>
          <w:tcPr>
            <w:tcW w:w="503" w:type="pct"/>
            <w:shd w:val="clear" w:color="auto" w:fill="auto"/>
            <w:noWrap/>
          </w:tcPr>
          <w:p w14:paraId="5BA57FE0" w14:textId="77777777" w:rsidR="0026438D" w:rsidRPr="00EF5447" w:rsidRDefault="0026438D" w:rsidP="00B50379">
            <w:pPr>
              <w:pStyle w:val="TAC"/>
            </w:pPr>
            <w:r w:rsidRPr="00EF5447">
              <w:rPr>
                <w:lang w:eastAsia="ko-KR"/>
              </w:rPr>
              <w:t>5</w:t>
            </w:r>
          </w:p>
        </w:tc>
        <w:tc>
          <w:tcPr>
            <w:tcW w:w="395" w:type="pct"/>
            <w:shd w:val="clear" w:color="auto" w:fill="auto"/>
            <w:noWrap/>
          </w:tcPr>
          <w:p w14:paraId="77279913" w14:textId="77777777" w:rsidR="0026438D" w:rsidRPr="00EF5447" w:rsidRDefault="0026438D" w:rsidP="00B50379">
            <w:pPr>
              <w:pStyle w:val="TAC"/>
            </w:pPr>
            <w:r w:rsidRPr="00EF5447">
              <w:rPr>
                <w:lang w:eastAsia="ko-KR"/>
              </w:rPr>
              <w:t>25</w:t>
            </w:r>
          </w:p>
        </w:tc>
        <w:tc>
          <w:tcPr>
            <w:tcW w:w="616" w:type="pct"/>
            <w:shd w:val="clear" w:color="auto" w:fill="auto"/>
            <w:noWrap/>
          </w:tcPr>
          <w:p w14:paraId="452872E6" w14:textId="77777777" w:rsidR="0026438D" w:rsidRPr="00EF5447" w:rsidRDefault="0026438D" w:rsidP="00B50379">
            <w:pPr>
              <w:pStyle w:val="TAC"/>
            </w:pPr>
            <w:r w:rsidRPr="00EF5447">
              <w:rPr>
                <w:lang w:eastAsia="ko-KR"/>
              </w:rPr>
              <w:t>2150</w:t>
            </w:r>
          </w:p>
        </w:tc>
        <w:tc>
          <w:tcPr>
            <w:tcW w:w="478" w:type="pct"/>
            <w:shd w:val="clear" w:color="auto" w:fill="auto"/>
            <w:noWrap/>
          </w:tcPr>
          <w:p w14:paraId="3BCCCB47" w14:textId="77777777" w:rsidR="0026438D" w:rsidRPr="00EF5447" w:rsidRDefault="0026438D" w:rsidP="00B50379">
            <w:pPr>
              <w:pStyle w:val="TAC"/>
            </w:pPr>
            <w:r w:rsidRPr="00EF5447">
              <w:rPr>
                <w:lang w:eastAsia="ko-KR"/>
              </w:rPr>
              <w:t>4</w:t>
            </w:r>
          </w:p>
        </w:tc>
        <w:tc>
          <w:tcPr>
            <w:tcW w:w="491" w:type="pct"/>
          </w:tcPr>
          <w:p w14:paraId="3A9F47F2" w14:textId="77777777" w:rsidR="0026438D" w:rsidRPr="00EF5447" w:rsidRDefault="0026438D" w:rsidP="00B50379">
            <w:pPr>
              <w:pStyle w:val="TAC"/>
            </w:pPr>
            <w:r w:rsidRPr="00EF5447">
              <w:t>IMD5</w:t>
            </w:r>
          </w:p>
        </w:tc>
      </w:tr>
      <w:tr w:rsidR="0026438D" w:rsidRPr="00EF5447" w14:paraId="6A40D919" w14:textId="77777777" w:rsidTr="00B50379">
        <w:trPr>
          <w:trHeight w:val="187"/>
          <w:jc w:val="center"/>
        </w:trPr>
        <w:tc>
          <w:tcPr>
            <w:tcW w:w="1366" w:type="pct"/>
            <w:tcBorders>
              <w:top w:val="nil"/>
              <w:bottom w:val="single" w:sz="4" w:space="0" w:color="auto"/>
            </w:tcBorders>
            <w:shd w:val="clear" w:color="auto" w:fill="auto"/>
          </w:tcPr>
          <w:p w14:paraId="5F05378F" w14:textId="77777777" w:rsidR="0026438D" w:rsidRPr="00EF5447" w:rsidRDefault="0026438D" w:rsidP="00B50379">
            <w:pPr>
              <w:pStyle w:val="TAC"/>
            </w:pPr>
          </w:p>
        </w:tc>
        <w:tc>
          <w:tcPr>
            <w:tcW w:w="563" w:type="pct"/>
            <w:shd w:val="clear" w:color="auto" w:fill="auto"/>
          </w:tcPr>
          <w:p w14:paraId="66314961" w14:textId="77777777" w:rsidR="0026438D" w:rsidRPr="00EF5447" w:rsidRDefault="0026438D" w:rsidP="00B50379">
            <w:pPr>
              <w:pStyle w:val="TAC"/>
            </w:pPr>
            <w:r w:rsidRPr="00EF5447">
              <w:t>n25</w:t>
            </w:r>
          </w:p>
        </w:tc>
        <w:tc>
          <w:tcPr>
            <w:tcW w:w="588" w:type="pct"/>
            <w:shd w:val="clear" w:color="auto" w:fill="auto"/>
            <w:noWrap/>
          </w:tcPr>
          <w:p w14:paraId="0BD905AD" w14:textId="77777777" w:rsidR="0026438D" w:rsidRPr="00EF5447" w:rsidRDefault="0026438D" w:rsidP="00B50379">
            <w:pPr>
              <w:pStyle w:val="TAC"/>
            </w:pPr>
            <w:r w:rsidRPr="00EF5447">
              <w:rPr>
                <w:lang w:eastAsia="ko-KR"/>
              </w:rPr>
              <w:t>1883.3</w:t>
            </w:r>
          </w:p>
        </w:tc>
        <w:tc>
          <w:tcPr>
            <w:tcW w:w="503" w:type="pct"/>
            <w:shd w:val="clear" w:color="auto" w:fill="auto"/>
            <w:noWrap/>
          </w:tcPr>
          <w:p w14:paraId="1FBB85DB" w14:textId="77777777" w:rsidR="0026438D" w:rsidRPr="00EF5447" w:rsidRDefault="0026438D" w:rsidP="00B50379">
            <w:pPr>
              <w:pStyle w:val="TAC"/>
            </w:pPr>
            <w:r w:rsidRPr="00EF5447">
              <w:rPr>
                <w:lang w:eastAsia="ko-KR"/>
              </w:rPr>
              <w:t>5</w:t>
            </w:r>
          </w:p>
        </w:tc>
        <w:tc>
          <w:tcPr>
            <w:tcW w:w="395" w:type="pct"/>
            <w:shd w:val="clear" w:color="auto" w:fill="auto"/>
            <w:noWrap/>
          </w:tcPr>
          <w:p w14:paraId="780AEB63" w14:textId="77777777" w:rsidR="0026438D" w:rsidRPr="00EF5447" w:rsidRDefault="0026438D" w:rsidP="00B50379">
            <w:pPr>
              <w:pStyle w:val="TAC"/>
            </w:pPr>
            <w:r w:rsidRPr="00EF5447">
              <w:rPr>
                <w:lang w:eastAsia="ko-KR"/>
              </w:rPr>
              <w:t>25</w:t>
            </w:r>
          </w:p>
        </w:tc>
        <w:tc>
          <w:tcPr>
            <w:tcW w:w="616" w:type="pct"/>
            <w:shd w:val="clear" w:color="auto" w:fill="auto"/>
            <w:noWrap/>
          </w:tcPr>
          <w:p w14:paraId="55F52415" w14:textId="77777777" w:rsidR="0026438D" w:rsidRPr="00EF5447" w:rsidRDefault="0026438D" w:rsidP="00B50379">
            <w:pPr>
              <w:pStyle w:val="TAC"/>
            </w:pPr>
            <w:r w:rsidRPr="00EF5447">
              <w:rPr>
                <w:lang w:eastAsia="ko-KR"/>
              </w:rPr>
              <w:t>1963.3</w:t>
            </w:r>
          </w:p>
        </w:tc>
        <w:tc>
          <w:tcPr>
            <w:tcW w:w="478" w:type="pct"/>
            <w:shd w:val="clear" w:color="auto" w:fill="auto"/>
            <w:noWrap/>
          </w:tcPr>
          <w:p w14:paraId="387621DB" w14:textId="77777777" w:rsidR="0026438D" w:rsidRPr="00EF5447" w:rsidRDefault="0026438D" w:rsidP="00B50379">
            <w:pPr>
              <w:pStyle w:val="TAC"/>
            </w:pPr>
            <w:r w:rsidRPr="00EF5447">
              <w:rPr>
                <w:lang w:eastAsia="ko-KR"/>
              </w:rPr>
              <w:t>N/A</w:t>
            </w:r>
          </w:p>
        </w:tc>
        <w:tc>
          <w:tcPr>
            <w:tcW w:w="491" w:type="pct"/>
          </w:tcPr>
          <w:p w14:paraId="26FD9B70" w14:textId="77777777" w:rsidR="0026438D" w:rsidRPr="00EF5447" w:rsidRDefault="0026438D" w:rsidP="00B50379">
            <w:pPr>
              <w:pStyle w:val="TAC"/>
            </w:pPr>
            <w:r w:rsidRPr="00EF5447">
              <w:t>N/A</w:t>
            </w:r>
          </w:p>
        </w:tc>
      </w:tr>
      <w:tr w:rsidR="0026438D" w:rsidRPr="00EF5447" w14:paraId="0A63089D" w14:textId="77777777" w:rsidTr="00B50379">
        <w:trPr>
          <w:trHeight w:val="187"/>
          <w:jc w:val="center"/>
        </w:trPr>
        <w:tc>
          <w:tcPr>
            <w:tcW w:w="1366" w:type="pct"/>
            <w:tcBorders>
              <w:top w:val="nil"/>
              <w:bottom w:val="nil"/>
            </w:tcBorders>
            <w:shd w:val="clear" w:color="auto" w:fill="auto"/>
            <w:vAlign w:val="center"/>
          </w:tcPr>
          <w:p w14:paraId="54D583E0" w14:textId="77777777" w:rsidR="0026438D" w:rsidRPr="00EF5447" w:rsidRDefault="0026438D" w:rsidP="00B50379">
            <w:pPr>
              <w:pStyle w:val="TAC"/>
            </w:pPr>
            <w:r w:rsidRPr="00EF5447">
              <w:rPr>
                <w:lang w:eastAsia="zh-TW"/>
              </w:rPr>
              <w:t>DC_66A_n46A</w:t>
            </w:r>
          </w:p>
        </w:tc>
        <w:tc>
          <w:tcPr>
            <w:tcW w:w="563" w:type="pct"/>
            <w:shd w:val="clear" w:color="auto" w:fill="auto"/>
            <w:vAlign w:val="center"/>
          </w:tcPr>
          <w:p w14:paraId="1E310284" w14:textId="77777777" w:rsidR="0026438D" w:rsidRPr="00EF5447" w:rsidRDefault="0026438D" w:rsidP="00B50379">
            <w:pPr>
              <w:pStyle w:val="TAC"/>
            </w:pPr>
            <w:r w:rsidRPr="00EF5447">
              <w:rPr>
                <w:lang w:eastAsia="zh-TW"/>
              </w:rPr>
              <w:t>66</w:t>
            </w:r>
          </w:p>
        </w:tc>
        <w:tc>
          <w:tcPr>
            <w:tcW w:w="588" w:type="pct"/>
            <w:shd w:val="clear" w:color="auto" w:fill="auto"/>
            <w:noWrap/>
            <w:vAlign w:val="center"/>
          </w:tcPr>
          <w:p w14:paraId="593A4922" w14:textId="77777777" w:rsidR="0026438D" w:rsidRPr="00EF5447" w:rsidRDefault="0026438D" w:rsidP="00B50379">
            <w:pPr>
              <w:pStyle w:val="TAC"/>
              <w:rPr>
                <w:lang w:eastAsia="ko-KR"/>
              </w:rPr>
            </w:pPr>
            <w:r w:rsidRPr="00EF5447">
              <w:rPr>
                <w:lang w:eastAsia="zh-TW"/>
              </w:rPr>
              <w:t>1735</w:t>
            </w:r>
          </w:p>
        </w:tc>
        <w:tc>
          <w:tcPr>
            <w:tcW w:w="503" w:type="pct"/>
            <w:shd w:val="clear" w:color="auto" w:fill="auto"/>
            <w:noWrap/>
            <w:vAlign w:val="center"/>
          </w:tcPr>
          <w:p w14:paraId="2C148C9F" w14:textId="77777777" w:rsidR="0026438D" w:rsidRPr="00EF5447" w:rsidRDefault="0026438D" w:rsidP="00B50379">
            <w:pPr>
              <w:pStyle w:val="TAC"/>
              <w:rPr>
                <w:lang w:eastAsia="ko-KR"/>
              </w:rPr>
            </w:pPr>
            <w:r w:rsidRPr="00EF5447">
              <w:rPr>
                <w:lang w:eastAsia="zh-TW"/>
              </w:rPr>
              <w:t>5</w:t>
            </w:r>
          </w:p>
        </w:tc>
        <w:tc>
          <w:tcPr>
            <w:tcW w:w="395" w:type="pct"/>
            <w:shd w:val="clear" w:color="auto" w:fill="auto"/>
            <w:noWrap/>
            <w:vAlign w:val="center"/>
          </w:tcPr>
          <w:p w14:paraId="2B637F7D" w14:textId="77777777" w:rsidR="0026438D" w:rsidRPr="00EF5447" w:rsidRDefault="0026438D" w:rsidP="00B50379">
            <w:pPr>
              <w:pStyle w:val="TAC"/>
              <w:rPr>
                <w:lang w:eastAsia="ko-KR"/>
              </w:rPr>
            </w:pPr>
            <w:r w:rsidRPr="00EF5447">
              <w:rPr>
                <w:lang w:eastAsia="zh-TW"/>
              </w:rPr>
              <w:t>25</w:t>
            </w:r>
          </w:p>
        </w:tc>
        <w:tc>
          <w:tcPr>
            <w:tcW w:w="616" w:type="pct"/>
            <w:shd w:val="clear" w:color="auto" w:fill="auto"/>
            <w:noWrap/>
            <w:vAlign w:val="center"/>
          </w:tcPr>
          <w:p w14:paraId="231E9C14" w14:textId="77777777" w:rsidR="0026438D" w:rsidRPr="00EF5447" w:rsidRDefault="0026438D" w:rsidP="00B50379">
            <w:pPr>
              <w:pStyle w:val="TAC"/>
              <w:rPr>
                <w:lang w:eastAsia="ko-KR"/>
              </w:rPr>
            </w:pPr>
            <w:r w:rsidRPr="00EF5447">
              <w:rPr>
                <w:lang w:eastAsia="zh-TW"/>
              </w:rPr>
              <w:t>2135</w:t>
            </w:r>
          </w:p>
        </w:tc>
        <w:tc>
          <w:tcPr>
            <w:tcW w:w="478" w:type="pct"/>
            <w:shd w:val="clear" w:color="auto" w:fill="auto"/>
            <w:noWrap/>
            <w:vAlign w:val="center"/>
          </w:tcPr>
          <w:p w14:paraId="6856718C" w14:textId="77777777" w:rsidR="0026438D" w:rsidRPr="00EF5447" w:rsidRDefault="0026438D" w:rsidP="00B50379">
            <w:pPr>
              <w:pStyle w:val="TAC"/>
              <w:rPr>
                <w:lang w:eastAsia="ko-KR"/>
              </w:rPr>
            </w:pPr>
            <w:r w:rsidRPr="00EF5447">
              <w:rPr>
                <w:lang w:eastAsia="zh-TW"/>
              </w:rPr>
              <w:t>12.0</w:t>
            </w:r>
          </w:p>
        </w:tc>
        <w:tc>
          <w:tcPr>
            <w:tcW w:w="491" w:type="pct"/>
            <w:vAlign w:val="center"/>
          </w:tcPr>
          <w:p w14:paraId="574EF03C" w14:textId="77777777" w:rsidR="0026438D" w:rsidRPr="00EF5447" w:rsidRDefault="0026438D" w:rsidP="00B50379">
            <w:pPr>
              <w:pStyle w:val="TAC"/>
            </w:pPr>
            <w:r w:rsidRPr="00EF5447">
              <w:rPr>
                <w:lang w:eastAsia="zh-TW"/>
              </w:rPr>
              <w:t>IMD3</w:t>
            </w:r>
          </w:p>
        </w:tc>
      </w:tr>
      <w:tr w:rsidR="0026438D" w:rsidRPr="00EF5447" w14:paraId="1B36D197" w14:textId="77777777" w:rsidTr="00B50379">
        <w:trPr>
          <w:trHeight w:val="187"/>
          <w:jc w:val="center"/>
        </w:trPr>
        <w:tc>
          <w:tcPr>
            <w:tcW w:w="1366" w:type="pct"/>
            <w:tcBorders>
              <w:top w:val="nil"/>
              <w:bottom w:val="single" w:sz="4" w:space="0" w:color="auto"/>
            </w:tcBorders>
            <w:shd w:val="clear" w:color="auto" w:fill="auto"/>
            <w:vAlign w:val="center"/>
          </w:tcPr>
          <w:p w14:paraId="144E2835" w14:textId="77777777" w:rsidR="0026438D" w:rsidRPr="00EF5447" w:rsidRDefault="0026438D" w:rsidP="00B50379">
            <w:pPr>
              <w:pStyle w:val="TAC"/>
            </w:pPr>
          </w:p>
        </w:tc>
        <w:tc>
          <w:tcPr>
            <w:tcW w:w="563" w:type="pct"/>
            <w:shd w:val="clear" w:color="auto" w:fill="auto"/>
            <w:vAlign w:val="center"/>
          </w:tcPr>
          <w:p w14:paraId="15694370" w14:textId="77777777" w:rsidR="0026438D" w:rsidRPr="00EF5447" w:rsidRDefault="0026438D" w:rsidP="00B50379">
            <w:pPr>
              <w:pStyle w:val="TAC"/>
            </w:pPr>
            <w:r w:rsidRPr="00EF5447">
              <w:rPr>
                <w:lang w:eastAsia="zh-TW"/>
              </w:rPr>
              <w:t>n46</w:t>
            </w:r>
          </w:p>
        </w:tc>
        <w:tc>
          <w:tcPr>
            <w:tcW w:w="588" w:type="pct"/>
            <w:shd w:val="clear" w:color="auto" w:fill="auto"/>
            <w:noWrap/>
            <w:vAlign w:val="center"/>
          </w:tcPr>
          <w:p w14:paraId="024CCC6C" w14:textId="77777777" w:rsidR="0026438D" w:rsidRPr="00EF5447" w:rsidRDefault="0026438D" w:rsidP="00B50379">
            <w:pPr>
              <w:pStyle w:val="TAC"/>
              <w:rPr>
                <w:lang w:eastAsia="ko-KR"/>
              </w:rPr>
            </w:pPr>
            <w:r w:rsidRPr="00EF5447">
              <w:rPr>
                <w:lang w:eastAsia="zh-TW"/>
              </w:rPr>
              <w:t>5605</w:t>
            </w:r>
          </w:p>
        </w:tc>
        <w:tc>
          <w:tcPr>
            <w:tcW w:w="503" w:type="pct"/>
            <w:shd w:val="clear" w:color="auto" w:fill="auto"/>
            <w:noWrap/>
            <w:vAlign w:val="center"/>
          </w:tcPr>
          <w:p w14:paraId="574B0F91"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vAlign w:val="center"/>
          </w:tcPr>
          <w:p w14:paraId="75A120B1"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vAlign w:val="center"/>
          </w:tcPr>
          <w:p w14:paraId="4170102D" w14:textId="77777777" w:rsidR="0026438D" w:rsidRPr="00EF5447" w:rsidRDefault="0026438D" w:rsidP="00B50379">
            <w:pPr>
              <w:pStyle w:val="TAC"/>
              <w:rPr>
                <w:lang w:eastAsia="ko-KR"/>
              </w:rPr>
            </w:pPr>
            <w:r w:rsidRPr="00EF5447">
              <w:rPr>
                <w:lang w:eastAsia="zh-TW"/>
              </w:rPr>
              <w:t>5605</w:t>
            </w:r>
          </w:p>
        </w:tc>
        <w:tc>
          <w:tcPr>
            <w:tcW w:w="478" w:type="pct"/>
            <w:shd w:val="clear" w:color="auto" w:fill="auto"/>
            <w:noWrap/>
            <w:vAlign w:val="center"/>
          </w:tcPr>
          <w:p w14:paraId="03295B27" w14:textId="77777777" w:rsidR="0026438D" w:rsidRPr="00EF5447" w:rsidRDefault="0026438D" w:rsidP="00B50379">
            <w:pPr>
              <w:pStyle w:val="TAC"/>
              <w:rPr>
                <w:lang w:eastAsia="ko-KR"/>
              </w:rPr>
            </w:pPr>
            <w:r w:rsidRPr="00EF5447">
              <w:rPr>
                <w:lang w:eastAsia="zh-TW"/>
              </w:rPr>
              <w:t>N/A</w:t>
            </w:r>
          </w:p>
        </w:tc>
        <w:tc>
          <w:tcPr>
            <w:tcW w:w="491" w:type="pct"/>
          </w:tcPr>
          <w:p w14:paraId="649AA19C" w14:textId="77777777" w:rsidR="0026438D" w:rsidRPr="00EF5447" w:rsidRDefault="0026438D" w:rsidP="00B50379">
            <w:pPr>
              <w:pStyle w:val="TAC"/>
            </w:pPr>
            <w:r w:rsidRPr="00EF5447">
              <w:rPr>
                <w:lang w:eastAsia="zh-TW"/>
              </w:rPr>
              <w:t>N/A</w:t>
            </w:r>
          </w:p>
        </w:tc>
      </w:tr>
      <w:tr w:rsidR="0026438D" w:rsidRPr="00EF5447" w14:paraId="634483EC" w14:textId="77777777" w:rsidTr="00B50379">
        <w:trPr>
          <w:trHeight w:val="187"/>
          <w:jc w:val="center"/>
        </w:trPr>
        <w:tc>
          <w:tcPr>
            <w:tcW w:w="1366" w:type="pct"/>
            <w:tcBorders>
              <w:bottom w:val="nil"/>
            </w:tcBorders>
            <w:shd w:val="clear" w:color="auto" w:fill="auto"/>
          </w:tcPr>
          <w:p w14:paraId="21135843" w14:textId="77777777" w:rsidR="0026438D" w:rsidRPr="00EF5447" w:rsidRDefault="0026438D" w:rsidP="00B50379">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E2DC3F9" w14:textId="77777777" w:rsidR="0026438D" w:rsidRPr="00EF5447" w:rsidRDefault="0026438D" w:rsidP="00B50379">
            <w:pPr>
              <w:pStyle w:val="TAC"/>
            </w:pPr>
            <w:r w:rsidRPr="00EF5447">
              <w:rPr>
                <w:lang w:eastAsia="zh-TW"/>
              </w:rPr>
              <w:t>66</w:t>
            </w:r>
          </w:p>
        </w:tc>
        <w:tc>
          <w:tcPr>
            <w:tcW w:w="588" w:type="pct"/>
            <w:shd w:val="clear" w:color="auto" w:fill="auto"/>
            <w:noWrap/>
          </w:tcPr>
          <w:p w14:paraId="3CC42C28" w14:textId="77777777" w:rsidR="0026438D" w:rsidRPr="00EF5447" w:rsidRDefault="0026438D" w:rsidP="00B50379">
            <w:pPr>
              <w:pStyle w:val="TAC"/>
              <w:rPr>
                <w:lang w:eastAsia="ko-KR"/>
              </w:rPr>
            </w:pPr>
            <w:r w:rsidRPr="00EF5447">
              <w:t>1715</w:t>
            </w:r>
          </w:p>
        </w:tc>
        <w:tc>
          <w:tcPr>
            <w:tcW w:w="503" w:type="pct"/>
            <w:shd w:val="clear" w:color="auto" w:fill="auto"/>
            <w:noWrap/>
          </w:tcPr>
          <w:p w14:paraId="4CDEC862" w14:textId="77777777" w:rsidR="0026438D" w:rsidRPr="00EF5447" w:rsidRDefault="0026438D" w:rsidP="00B50379">
            <w:pPr>
              <w:pStyle w:val="TAC"/>
              <w:rPr>
                <w:lang w:eastAsia="ko-KR"/>
              </w:rPr>
            </w:pPr>
            <w:r w:rsidRPr="00EF5447">
              <w:t>5</w:t>
            </w:r>
          </w:p>
        </w:tc>
        <w:tc>
          <w:tcPr>
            <w:tcW w:w="395" w:type="pct"/>
            <w:shd w:val="clear" w:color="auto" w:fill="auto"/>
            <w:noWrap/>
          </w:tcPr>
          <w:p w14:paraId="19BA26E1" w14:textId="77777777" w:rsidR="0026438D" w:rsidRPr="00EF5447" w:rsidRDefault="0026438D" w:rsidP="00B50379">
            <w:pPr>
              <w:pStyle w:val="TAC"/>
              <w:rPr>
                <w:lang w:eastAsia="ko-KR"/>
              </w:rPr>
            </w:pPr>
            <w:r w:rsidRPr="00EF5447">
              <w:t>25</w:t>
            </w:r>
          </w:p>
        </w:tc>
        <w:tc>
          <w:tcPr>
            <w:tcW w:w="616" w:type="pct"/>
            <w:shd w:val="clear" w:color="auto" w:fill="auto"/>
            <w:noWrap/>
          </w:tcPr>
          <w:p w14:paraId="15723FF6" w14:textId="77777777" w:rsidR="0026438D" w:rsidRPr="00EF5447" w:rsidRDefault="0026438D" w:rsidP="00B50379">
            <w:pPr>
              <w:pStyle w:val="TAC"/>
              <w:rPr>
                <w:lang w:eastAsia="ko-KR"/>
              </w:rPr>
            </w:pPr>
            <w:r w:rsidRPr="00EF5447">
              <w:t>2115</w:t>
            </w:r>
          </w:p>
        </w:tc>
        <w:tc>
          <w:tcPr>
            <w:tcW w:w="478" w:type="pct"/>
            <w:shd w:val="clear" w:color="auto" w:fill="auto"/>
            <w:noWrap/>
          </w:tcPr>
          <w:p w14:paraId="5B0C7903" w14:textId="77777777" w:rsidR="0026438D" w:rsidRPr="00EF5447" w:rsidRDefault="0026438D" w:rsidP="00B50379">
            <w:pPr>
              <w:pStyle w:val="TAC"/>
              <w:rPr>
                <w:lang w:eastAsia="ko-KR"/>
              </w:rPr>
            </w:pPr>
            <w:r w:rsidRPr="00EF5447">
              <w:rPr>
                <w:lang w:eastAsia="zh-TW"/>
              </w:rPr>
              <w:t>4</w:t>
            </w:r>
          </w:p>
        </w:tc>
        <w:tc>
          <w:tcPr>
            <w:tcW w:w="491" w:type="pct"/>
          </w:tcPr>
          <w:p w14:paraId="088B4E39" w14:textId="77777777" w:rsidR="0026438D" w:rsidRPr="00EF5447" w:rsidRDefault="0026438D" w:rsidP="00B50379">
            <w:pPr>
              <w:pStyle w:val="TAC"/>
            </w:pPr>
            <w:r w:rsidRPr="00EF5447">
              <w:rPr>
                <w:lang w:eastAsia="zh-TW"/>
              </w:rPr>
              <w:t>IMD5</w:t>
            </w:r>
          </w:p>
        </w:tc>
      </w:tr>
      <w:tr w:rsidR="0026438D" w:rsidRPr="00EF5447" w14:paraId="718B4475" w14:textId="77777777" w:rsidTr="00B50379">
        <w:trPr>
          <w:trHeight w:val="187"/>
          <w:jc w:val="center"/>
        </w:trPr>
        <w:tc>
          <w:tcPr>
            <w:tcW w:w="1366" w:type="pct"/>
            <w:tcBorders>
              <w:top w:val="nil"/>
              <w:bottom w:val="single" w:sz="4" w:space="0" w:color="auto"/>
            </w:tcBorders>
            <w:shd w:val="clear" w:color="auto" w:fill="auto"/>
          </w:tcPr>
          <w:p w14:paraId="5685DCCF" w14:textId="77777777" w:rsidR="0026438D" w:rsidRPr="00EF5447" w:rsidRDefault="0026438D" w:rsidP="00B50379">
            <w:pPr>
              <w:pStyle w:val="TAC"/>
            </w:pPr>
          </w:p>
        </w:tc>
        <w:tc>
          <w:tcPr>
            <w:tcW w:w="563" w:type="pct"/>
            <w:shd w:val="clear" w:color="auto" w:fill="auto"/>
          </w:tcPr>
          <w:p w14:paraId="6874D680" w14:textId="77777777" w:rsidR="0026438D" w:rsidRPr="00EF5447" w:rsidRDefault="0026438D" w:rsidP="00B50379">
            <w:pPr>
              <w:pStyle w:val="TAC"/>
            </w:pPr>
            <w:r w:rsidRPr="00EF5447">
              <w:t>n48</w:t>
            </w:r>
          </w:p>
        </w:tc>
        <w:tc>
          <w:tcPr>
            <w:tcW w:w="588" w:type="pct"/>
            <w:shd w:val="clear" w:color="auto" w:fill="auto"/>
            <w:noWrap/>
          </w:tcPr>
          <w:p w14:paraId="6555DC84" w14:textId="77777777" w:rsidR="0026438D" w:rsidRPr="00EF5447" w:rsidRDefault="0026438D" w:rsidP="00B50379">
            <w:pPr>
              <w:pStyle w:val="TAC"/>
              <w:rPr>
                <w:lang w:eastAsia="ko-KR"/>
              </w:rPr>
            </w:pPr>
            <w:r w:rsidRPr="00EF5447">
              <w:rPr>
                <w:rFonts w:cs="Arial"/>
              </w:rPr>
              <w:t>3630</w:t>
            </w:r>
          </w:p>
        </w:tc>
        <w:tc>
          <w:tcPr>
            <w:tcW w:w="503" w:type="pct"/>
            <w:shd w:val="clear" w:color="auto" w:fill="auto"/>
            <w:noWrap/>
          </w:tcPr>
          <w:p w14:paraId="29F9A300" w14:textId="77777777" w:rsidR="0026438D" w:rsidRPr="00EF5447" w:rsidRDefault="0026438D" w:rsidP="00B50379">
            <w:pPr>
              <w:pStyle w:val="TAC"/>
              <w:rPr>
                <w:lang w:eastAsia="ko-KR"/>
              </w:rPr>
            </w:pPr>
            <w:r w:rsidRPr="00EF5447">
              <w:rPr>
                <w:lang w:eastAsia="zh-TW"/>
              </w:rPr>
              <w:t>20</w:t>
            </w:r>
          </w:p>
        </w:tc>
        <w:tc>
          <w:tcPr>
            <w:tcW w:w="395" w:type="pct"/>
            <w:shd w:val="clear" w:color="auto" w:fill="auto"/>
            <w:noWrap/>
          </w:tcPr>
          <w:p w14:paraId="68EEF1D1" w14:textId="77777777" w:rsidR="0026438D" w:rsidRPr="00EF5447" w:rsidRDefault="0026438D" w:rsidP="00B50379">
            <w:pPr>
              <w:pStyle w:val="TAC"/>
              <w:rPr>
                <w:lang w:eastAsia="ko-KR"/>
              </w:rPr>
            </w:pPr>
            <w:r w:rsidRPr="00EF5447">
              <w:rPr>
                <w:lang w:eastAsia="zh-TW"/>
              </w:rPr>
              <w:t>100</w:t>
            </w:r>
          </w:p>
        </w:tc>
        <w:tc>
          <w:tcPr>
            <w:tcW w:w="616" w:type="pct"/>
            <w:shd w:val="clear" w:color="auto" w:fill="auto"/>
            <w:noWrap/>
          </w:tcPr>
          <w:p w14:paraId="31BFCF52" w14:textId="77777777" w:rsidR="0026438D" w:rsidRPr="00EF5447" w:rsidRDefault="0026438D" w:rsidP="00B50379">
            <w:pPr>
              <w:pStyle w:val="TAC"/>
              <w:rPr>
                <w:lang w:eastAsia="ko-KR"/>
              </w:rPr>
            </w:pPr>
            <w:r w:rsidRPr="00EF5447">
              <w:rPr>
                <w:rFonts w:cs="Arial"/>
              </w:rPr>
              <w:t>3630</w:t>
            </w:r>
          </w:p>
        </w:tc>
        <w:tc>
          <w:tcPr>
            <w:tcW w:w="478" w:type="pct"/>
            <w:shd w:val="clear" w:color="auto" w:fill="auto"/>
            <w:noWrap/>
          </w:tcPr>
          <w:p w14:paraId="268141F3" w14:textId="77777777" w:rsidR="0026438D" w:rsidRPr="00EF5447" w:rsidRDefault="0026438D" w:rsidP="00B50379">
            <w:pPr>
              <w:pStyle w:val="TAC"/>
              <w:rPr>
                <w:lang w:eastAsia="ko-KR"/>
              </w:rPr>
            </w:pPr>
            <w:r w:rsidRPr="00EF5447">
              <w:rPr>
                <w:lang w:eastAsia="zh-TW"/>
              </w:rPr>
              <w:t>N/A</w:t>
            </w:r>
          </w:p>
        </w:tc>
        <w:tc>
          <w:tcPr>
            <w:tcW w:w="491" w:type="pct"/>
          </w:tcPr>
          <w:p w14:paraId="47CBD3DB" w14:textId="77777777" w:rsidR="0026438D" w:rsidRPr="00EF5447" w:rsidRDefault="0026438D" w:rsidP="00B50379">
            <w:pPr>
              <w:pStyle w:val="TAC"/>
            </w:pPr>
            <w:r w:rsidRPr="00EF5447">
              <w:rPr>
                <w:lang w:eastAsia="zh-TW"/>
              </w:rPr>
              <w:t>N/A</w:t>
            </w:r>
          </w:p>
        </w:tc>
      </w:tr>
      <w:tr w:rsidR="0026438D" w:rsidRPr="00EF5447" w14:paraId="5741900E" w14:textId="77777777" w:rsidTr="00B50379">
        <w:trPr>
          <w:trHeight w:val="187"/>
          <w:jc w:val="center"/>
        </w:trPr>
        <w:tc>
          <w:tcPr>
            <w:tcW w:w="1366" w:type="pct"/>
            <w:tcBorders>
              <w:bottom w:val="nil"/>
            </w:tcBorders>
            <w:shd w:val="clear" w:color="auto" w:fill="auto"/>
          </w:tcPr>
          <w:p w14:paraId="06CE3CC9" w14:textId="77777777" w:rsidR="0026438D" w:rsidRPr="00EF5447" w:rsidRDefault="0026438D" w:rsidP="00B50379">
            <w:pPr>
              <w:pStyle w:val="TAC"/>
            </w:pPr>
            <w:r w:rsidRPr="00EF5447">
              <w:rPr>
                <w:rFonts w:cs="Arial"/>
                <w:lang w:eastAsia="ja-JP"/>
              </w:rPr>
              <w:t>DC_66A_n71A</w:t>
            </w:r>
          </w:p>
        </w:tc>
        <w:tc>
          <w:tcPr>
            <w:tcW w:w="563" w:type="pct"/>
            <w:shd w:val="clear" w:color="auto" w:fill="auto"/>
          </w:tcPr>
          <w:p w14:paraId="30FE9D4C" w14:textId="77777777" w:rsidR="0026438D" w:rsidRPr="00EF5447" w:rsidRDefault="0026438D" w:rsidP="00B50379">
            <w:pPr>
              <w:pStyle w:val="TAC"/>
            </w:pPr>
            <w:r w:rsidRPr="00EF5447">
              <w:rPr>
                <w:rFonts w:cs="Arial"/>
                <w:lang w:eastAsia="ja-JP"/>
              </w:rPr>
              <w:t>66</w:t>
            </w:r>
          </w:p>
        </w:tc>
        <w:tc>
          <w:tcPr>
            <w:tcW w:w="588" w:type="pct"/>
            <w:shd w:val="clear" w:color="auto" w:fill="auto"/>
            <w:noWrap/>
          </w:tcPr>
          <w:p w14:paraId="32E541E1" w14:textId="77777777" w:rsidR="0026438D" w:rsidRPr="00EF5447" w:rsidRDefault="0026438D" w:rsidP="00B50379">
            <w:pPr>
              <w:pStyle w:val="TAC"/>
            </w:pPr>
            <w:r w:rsidRPr="00EF5447">
              <w:rPr>
                <w:rFonts w:cs="Arial"/>
                <w:szCs w:val="18"/>
                <w:lang w:eastAsia="ko-KR"/>
              </w:rPr>
              <w:t>1750</w:t>
            </w:r>
          </w:p>
        </w:tc>
        <w:tc>
          <w:tcPr>
            <w:tcW w:w="503" w:type="pct"/>
            <w:shd w:val="clear" w:color="auto" w:fill="auto"/>
            <w:noWrap/>
          </w:tcPr>
          <w:p w14:paraId="201D2357" w14:textId="77777777" w:rsidR="0026438D" w:rsidRPr="00EF5447" w:rsidRDefault="0026438D" w:rsidP="00B50379">
            <w:pPr>
              <w:pStyle w:val="TAC"/>
            </w:pPr>
            <w:r w:rsidRPr="00EF5447">
              <w:rPr>
                <w:rFonts w:cs="Arial"/>
                <w:szCs w:val="18"/>
                <w:lang w:eastAsia="ko-KR"/>
              </w:rPr>
              <w:t>5</w:t>
            </w:r>
          </w:p>
        </w:tc>
        <w:tc>
          <w:tcPr>
            <w:tcW w:w="395" w:type="pct"/>
            <w:shd w:val="clear" w:color="auto" w:fill="auto"/>
            <w:noWrap/>
          </w:tcPr>
          <w:p w14:paraId="18E188D7" w14:textId="77777777" w:rsidR="0026438D" w:rsidRPr="00EF5447" w:rsidRDefault="0026438D" w:rsidP="00B50379">
            <w:pPr>
              <w:pStyle w:val="TAC"/>
            </w:pPr>
            <w:r w:rsidRPr="00EF5447">
              <w:rPr>
                <w:rFonts w:cs="Arial"/>
                <w:szCs w:val="18"/>
                <w:lang w:eastAsia="ko-KR"/>
              </w:rPr>
              <w:t>25</w:t>
            </w:r>
          </w:p>
        </w:tc>
        <w:tc>
          <w:tcPr>
            <w:tcW w:w="616" w:type="pct"/>
            <w:shd w:val="clear" w:color="auto" w:fill="auto"/>
            <w:noWrap/>
          </w:tcPr>
          <w:p w14:paraId="1F4B577B" w14:textId="77777777" w:rsidR="0026438D" w:rsidRPr="00EF5447" w:rsidRDefault="0026438D" w:rsidP="00B50379">
            <w:pPr>
              <w:pStyle w:val="TAC"/>
            </w:pPr>
            <w:r w:rsidRPr="00EF5447">
              <w:rPr>
                <w:rFonts w:cs="Arial"/>
                <w:szCs w:val="18"/>
                <w:lang w:eastAsia="ko-KR"/>
              </w:rPr>
              <w:t>2150</w:t>
            </w:r>
          </w:p>
        </w:tc>
        <w:tc>
          <w:tcPr>
            <w:tcW w:w="478" w:type="pct"/>
            <w:shd w:val="clear" w:color="auto" w:fill="auto"/>
            <w:noWrap/>
          </w:tcPr>
          <w:p w14:paraId="2867C614" w14:textId="77777777" w:rsidR="0026438D" w:rsidRPr="00EF5447" w:rsidRDefault="0026438D" w:rsidP="00B50379">
            <w:pPr>
              <w:pStyle w:val="TAC"/>
            </w:pPr>
            <w:r w:rsidRPr="00EF5447">
              <w:rPr>
                <w:rFonts w:cs="Arial"/>
                <w:lang w:eastAsia="ja-JP"/>
              </w:rPr>
              <w:t>5</w:t>
            </w:r>
          </w:p>
        </w:tc>
        <w:tc>
          <w:tcPr>
            <w:tcW w:w="491" w:type="pct"/>
          </w:tcPr>
          <w:p w14:paraId="3026B02E" w14:textId="77777777" w:rsidR="0026438D" w:rsidRPr="00EF5447" w:rsidRDefault="0026438D" w:rsidP="00B50379">
            <w:pPr>
              <w:pStyle w:val="TAC"/>
            </w:pPr>
            <w:r w:rsidRPr="00EF5447">
              <w:rPr>
                <w:rFonts w:cs="Arial"/>
                <w:lang w:eastAsia="ja-JP"/>
              </w:rPr>
              <w:t>IMD4</w:t>
            </w:r>
          </w:p>
        </w:tc>
      </w:tr>
      <w:tr w:rsidR="0026438D" w:rsidRPr="00EF5447" w14:paraId="45C86A10" w14:textId="77777777" w:rsidTr="00B50379">
        <w:trPr>
          <w:trHeight w:val="187"/>
          <w:jc w:val="center"/>
        </w:trPr>
        <w:tc>
          <w:tcPr>
            <w:tcW w:w="1366" w:type="pct"/>
            <w:tcBorders>
              <w:top w:val="nil"/>
              <w:bottom w:val="single" w:sz="4" w:space="0" w:color="auto"/>
            </w:tcBorders>
            <w:shd w:val="clear" w:color="auto" w:fill="auto"/>
          </w:tcPr>
          <w:p w14:paraId="09403D89" w14:textId="77777777" w:rsidR="0026438D" w:rsidRPr="00EF5447" w:rsidRDefault="0026438D" w:rsidP="00B50379">
            <w:pPr>
              <w:pStyle w:val="TAC"/>
            </w:pPr>
          </w:p>
        </w:tc>
        <w:tc>
          <w:tcPr>
            <w:tcW w:w="563" w:type="pct"/>
            <w:shd w:val="clear" w:color="auto" w:fill="auto"/>
          </w:tcPr>
          <w:p w14:paraId="00855916" w14:textId="77777777" w:rsidR="0026438D" w:rsidRPr="00EF5447" w:rsidRDefault="0026438D" w:rsidP="00B50379">
            <w:pPr>
              <w:pStyle w:val="TAC"/>
            </w:pPr>
            <w:r w:rsidRPr="00EF5447">
              <w:rPr>
                <w:rFonts w:cs="Arial"/>
                <w:lang w:eastAsia="ja-JP"/>
              </w:rPr>
              <w:t>n71</w:t>
            </w:r>
          </w:p>
        </w:tc>
        <w:tc>
          <w:tcPr>
            <w:tcW w:w="588" w:type="pct"/>
            <w:shd w:val="clear" w:color="auto" w:fill="auto"/>
            <w:noWrap/>
          </w:tcPr>
          <w:p w14:paraId="16B749D5" w14:textId="77777777" w:rsidR="0026438D" w:rsidRPr="00EF5447" w:rsidRDefault="0026438D" w:rsidP="00B50379">
            <w:pPr>
              <w:pStyle w:val="TAC"/>
            </w:pPr>
            <w:r w:rsidRPr="00EF5447">
              <w:rPr>
                <w:rFonts w:cs="Arial"/>
                <w:lang w:eastAsia="ja-JP"/>
              </w:rPr>
              <w:t>675</w:t>
            </w:r>
          </w:p>
        </w:tc>
        <w:tc>
          <w:tcPr>
            <w:tcW w:w="503" w:type="pct"/>
            <w:shd w:val="clear" w:color="auto" w:fill="auto"/>
            <w:noWrap/>
          </w:tcPr>
          <w:p w14:paraId="109823A2" w14:textId="77777777" w:rsidR="0026438D" w:rsidRPr="00EF5447" w:rsidRDefault="0026438D" w:rsidP="00B50379">
            <w:pPr>
              <w:pStyle w:val="TAC"/>
            </w:pPr>
            <w:r w:rsidRPr="00EF5447">
              <w:rPr>
                <w:rFonts w:cs="Arial"/>
                <w:lang w:eastAsia="ja-JP"/>
              </w:rPr>
              <w:t>5</w:t>
            </w:r>
          </w:p>
        </w:tc>
        <w:tc>
          <w:tcPr>
            <w:tcW w:w="395" w:type="pct"/>
            <w:shd w:val="clear" w:color="auto" w:fill="auto"/>
            <w:noWrap/>
          </w:tcPr>
          <w:p w14:paraId="379BC61F" w14:textId="77777777" w:rsidR="0026438D" w:rsidRPr="00EF5447" w:rsidRDefault="0026438D" w:rsidP="00B50379">
            <w:pPr>
              <w:pStyle w:val="TAC"/>
            </w:pPr>
            <w:r w:rsidRPr="00EF5447">
              <w:rPr>
                <w:rFonts w:cs="Arial"/>
                <w:lang w:eastAsia="ja-JP"/>
              </w:rPr>
              <w:t>25</w:t>
            </w:r>
          </w:p>
        </w:tc>
        <w:tc>
          <w:tcPr>
            <w:tcW w:w="616" w:type="pct"/>
            <w:shd w:val="clear" w:color="auto" w:fill="auto"/>
            <w:noWrap/>
          </w:tcPr>
          <w:p w14:paraId="6E0C614C" w14:textId="77777777" w:rsidR="0026438D" w:rsidRPr="00EF5447" w:rsidRDefault="0026438D" w:rsidP="00B50379">
            <w:pPr>
              <w:pStyle w:val="TAC"/>
            </w:pPr>
            <w:r w:rsidRPr="00EF5447">
              <w:rPr>
                <w:rFonts w:cs="Arial"/>
              </w:rPr>
              <w:t>629</w:t>
            </w:r>
          </w:p>
        </w:tc>
        <w:tc>
          <w:tcPr>
            <w:tcW w:w="478" w:type="pct"/>
            <w:shd w:val="clear" w:color="auto" w:fill="auto"/>
            <w:noWrap/>
          </w:tcPr>
          <w:p w14:paraId="6BFD9485" w14:textId="77777777" w:rsidR="0026438D" w:rsidRPr="00EF5447" w:rsidRDefault="0026438D" w:rsidP="00B50379">
            <w:pPr>
              <w:pStyle w:val="TAC"/>
            </w:pPr>
            <w:r w:rsidRPr="00EF5447">
              <w:rPr>
                <w:rFonts w:cs="Arial"/>
                <w:lang w:eastAsia="ja-JP"/>
              </w:rPr>
              <w:t>N/A</w:t>
            </w:r>
          </w:p>
        </w:tc>
        <w:tc>
          <w:tcPr>
            <w:tcW w:w="491" w:type="pct"/>
          </w:tcPr>
          <w:p w14:paraId="7A37B284" w14:textId="77777777" w:rsidR="0026438D" w:rsidRPr="00EF5447" w:rsidRDefault="0026438D" w:rsidP="00B50379">
            <w:pPr>
              <w:pStyle w:val="TAC"/>
            </w:pPr>
            <w:r w:rsidRPr="00EF5447">
              <w:rPr>
                <w:rFonts w:cs="Arial"/>
                <w:lang w:eastAsia="ja-JP"/>
              </w:rPr>
              <w:t>N/A</w:t>
            </w:r>
          </w:p>
        </w:tc>
      </w:tr>
      <w:tr w:rsidR="0026438D" w:rsidRPr="00EF5447" w14:paraId="121983E0" w14:textId="77777777" w:rsidTr="00B50379">
        <w:trPr>
          <w:trHeight w:val="187"/>
          <w:jc w:val="center"/>
        </w:trPr>
        <w:tc>
          <w:tcPr>
            <w:tcW w:w="1366" w:type="pct"/>
            <w:tcBorders>
              <w:top w:val="nil"/>
              <w:bottom w:val="nil"/>
            </w:tcBorders>
            <w:shd w:val="clear" w:color="auto" w:fill="auto"/>
          </w:tcPr>
          <w:p w14:paraId="3499C83F" w14:textId="77777777" w:rsidR="0026438D" w:rsidRPr="00EF5447" w:rsidRDefault="0026438D" w:rsidP="00B50379">
            <w:pPr>
              <w:pStyle w:val="TAC"/>
              <w:rPr>
                <w:rFonts w:eastAsia="Malgun Gothic"/>
                <w:lang w:eastAsia="ko-KR"/>
              </w:rPr>
            </w:pPr>
            <w:r w:rsidRPr="00EF5447">
              <w:rPr>
                <w:lang w:eastAsia="zh-CN"/>
              </w:rPr>
              <w:t>DC_66A_n77</w:t>
            </w:r>
            <w:r w:rsidRPr="00EF5447">
              <w:t>A</w:t>
            </w:r>
          </w:p>
          <w:p w14:paraId="0AA3E9F6" w14:textId="77777777" w:rsidR="0026438D" w:rsidRPr="00BF0B78" w:rsidRDefault="0026438D" w:rsidP="00B50379">
            <w:pPr>
              <w:pStyle w:val="TAC"/>
              <w:rPr>
                <w:lang w:eastAsia="zh-TW"/>
              </w:rPr>
            </w:pPr>
            <w:r>
              <w:rPr>
                <w:rFonts w:cs="Arial"/>
                <w:lang w:val="sv-SE" w:eastAsia="zh-CN"/>
              </w:rPr>
              <w:t>DC</w:t>
            </w:r>
            <w:r w:rsidRPr="00B50379">
              <w:rPr>
                <w:rFonts w:cs="Arial"/>
                <w:lang w:val="en-US"/>
                <w:rPrChange w:id="5897" w:author="Bo-Han Hsieh" w:date="2023-10-16T19:07:00Z">
                  <w:rPr>
                    <w:rFonts w:ascii="Times New Roman" w:hAnsi="Times New Roman" w:cs="Arial"/>
                    <w:sz w:val="20"/>
                    <w:lang w:val="zh-CN"/>
                  </w:rPr>
                </w:rPrChange>
              </w:rPr>
              <w:t>_</w:t>
            </w:r>
            <w:r>
              <w:rPr>
                <w:rFonts w:cs="Arial"/>
                <w:lang w:val="sv-SE"/>
              </w:rPr>
              <w:t>66A</w:t>
            </w:r>
            <w:r>
              <w:rPr>
                <w:rFonts w:cs="Arial"/>
                <w:lang w:val="sv-SE" w:eastAsia="zh-CN"/>
              </w:rPr>
              <w:t>_</w:t>
            </w:r>
            <w:r w:rsidRPr="00B50379">
              <w:rPr>
                <w:rFonts w:cs="Arial"/>
                <w:lang w:val="en-US"/>
                <w:rPrChange w:id="5898" w:author="Bo-Han Hsieh" w:date="2023-10-16T19:07:00Z">
                  <w:rPr>
                    <w:rFonts w:ascii="Times New Roman" w:hAnsi="Times New Roman" w:cs="Arial"/>
                    <w:sz w:val="20"/>
                    <w:lang w:val="zh-CN"/>
                  </w:rPr>
                </w:rPrChange>
              </w:rPr>
              <w:t>n</w:t>
            </w:r>
            <w:r>
              <w:rPr>
                <w:rFonts w:cs="Arial"/>
                <w:lang w:val="sv-SE"/>
              </w:rPr>
              <w:t>77(2A)</w:t>
            </w:r>
          </w:p>
          <w:p w14:paraId="4D534A5F" w14:textId="77777777" w:rsidR="0026438D" w:rsidRDefault="0026438D" w:rsidP="00B50379">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0F590DB5" w14:textId="77777777" w:rsidR="0026438D" w:rsidRPr="00BF0B78" w:rsidRDefault="0026438D" w:rsidP="00B50379">
            <w:pPr>
              <w:pStyle w:val="TAC"/>
              <w:rPr>
                <w:lang w:eastAsia="zh-TW"/>
              </w:rPr>
            </w:pPr>
            <w:r>
              <w:rPr>
                <w:rFonts w:cs="Arial"/>
                <w:lang w:val="sv-SE" w:eastAsia="zh-CN"/>
              </w:rPr>
              <w:t>DC</w:t>
            </w:r>
            <w:r w:rsidRPr="00B50379">
              <w:rPr>
                <w:rFonts w:cs="Arial"/>
                <w:lang w:val="en-US"/>
                <w:rPrChange w:id="5899" w:author="Bo-Han Hsieh" w:date="2023-10-16T19:07:00Z">
                  <w:rPr>
                    <w:rFonts w:ascii="Times New Roman" w:hAnsi="Times New Roman" w:cs="Arial"/>
                    <w:sz w:val="20"/>
                    <w:lang w:val="zh-CN"/>
                  </w:rPr>
                </w:rPrChange>
              </w:rPr>
              <w:t>_</w:t>
            </w:r>
            <w:r>
              <w:rPr>
                <w:rFonts w:cs="Arial"/>
                <w:lang w:val="sv-SE"/>
              </w:rPr>
              <w:t>66A-66A</w:t>
            </w:r>
            <w:r>
              <w:rPr>
                <w:rFonts w:cs="Arial"/>
                <w:lang w:val="sv-SE" w:eastAsia="zh-CN"/>
              </w:rPr>
              <w:t>_</w:t>
            </w:r>
            <w:r w:rsidRPr="00B50379">
              <w:rPr>
                <w:rFonts w:cs="Arial"/>
                <w:lang w:val="en-US"/>
                <w:rPrChange w:id="5900" w:author="Bo-Han Hsieh" w:date="2023-10-16T19:07:00Z">
                  <w:rPr>
                    <w:rFonts w:ascii="Times New Roman" w:hAnsi="Times New Roman" w:cs="Arial"/>
                    <w:sz w:val="20"/>
                    <w:lang w:val="zh-CN"/>
                  </w:rPr>
                </w:rPrChange>
              </w:rPr>
              <w:t>n</w:t>
            </w:r>
            <w:r>
              <w:rPr>
                <w:rFonts w:cs="Arial"/>
                <w:lang w:val="sv-SE"/>
              </w:rPr>
              <w:t>77(2A)</w:t>
            </w:r>
          </w:p>
          <w:p w14:paraId="666FA182" w14:textId="77777777" w:rsidR="0026438D" w:rsidRDefault="0026438D" w:rsidP="00B50379">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6393E060" w14:textId="77777777" w:rsidR="0026438D" w:rsidRPr="00EF5447" w:rsidRDefault="0026438D" w:rsidP="00B50379">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3B13AF26" w14:textId="77777777" w:rsidR="0026438D" w:rsidRPr="00EF5447" w:rsidRDefault="0026438D" w:rsidP="00B50379">
            <w:pPr>
              <w:pStyle w:val="TAC"/>
              <w:rPr>
                <w:lang w:eastAsia="ja-JP"/>
              </w:rPr>
            </w:pPr>
            <w:r w:rsidRPr="00EF5447">
              <w:rPr>
                <w:lang w:eastAsia="zh-CN"/>
              </w:rPr>
              <w:t>66</w:t>
            </w:r>
          </w:p>
        </w:tc>
        <w:tc>
          <w:tcPr>
            <w:tcW w:w="588" w:type="pct"/>
            <w:shd w:val="clear" w:color="auto" w:fill="auto"/>
            <w:noWrap/>
          </w:tcPr>
          <w:p w14:paraId="7D330A56" w14:textId="77777777" w:rsidR="0026438D" w:rsidRPr="00EF5447" w:rsidRDefault="0026438D" w:rsidP="00B50379">
            <w:pPr>
              <w:pStyle w:val="TAC"/>
              <w:rPr>
                <w:lang w:eastAsia="ja-JP"/>
              </w:rPr>
            </w:pPr>
            <w:r w:rsidRPr="00EF5447">
              <w:rPr>
                <w:lang w:eastAsia="zh-CN"/>
              </w:rPr>
              <w:t>1775</w:t>
            </w:r>
          </w:p>
        </w:tc>
        <w:tc>
          <w:tcPr>
            <w:tcW w:w="503" w:type="pct"/>
            <w:shd w:val="clear" w:color="auto" w:fill="auto"/>
            <w:noWrap/>
          </w:tcPr>
          <w:p w14:paraId="2A2074AA"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3A285521"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3856B5BF" w14:textId="77777777" w:rsidR="0026438D" w:rsidRPr="00EF5447" w:rsidRDefault="0026438D" w:rsidP="00B50379">
            <w:pPr>
              <w:pStyle w:val="TAC"/>
            </w:pPr>
            <w:r w:rsidRPr="00EF5447">
              <w:rPr>
                <w:lang w:eastAsia="zh-CN"/>
              </w:rPr>
              <w:t>2175</w:t>
            </w:r>
          </w:p>
        </w:tc>
        <w:tc>
          <w:tcPr>
            <w:tcW w:w="478" w:type="pct"/>
            <w:shd w:val="clear" w:color="auto" w:fill="auto"/>
            <w:noWrap/>
          </w:tcPr>
          <w:p w14:paraId="7187234C" w14:textId="77777777" w:rsidR="0026438D" w:rsidRPr="00EF5447" w:rsidRDefault="0026438D" w:rsidP="00B50379">
            <w:pPr>
              <w:pStyle w:val="TAC"/>
              <w:rPr>
                <w:lang w:eastAsia="ja-JP"/>
              </w:rPr>
            </w:pPr>
            <w:r w:rsidRPr="00EF5447">
              <w:rPr>
                <w:lang w:eastAsia="zh-CN"/>
              </w:rPr>
              <w:t>31.0</w:t>
            </w:r>
          </w:p>
        </w:tc>
        <w:tc>
          <w:tcPr>
            <w:tcW w:w="491" w:type="pct"/>
          </w:tcPr>
          <w:p w14:paraId="6861FC50" w14:textId="77777777" w:rsidR="0026438D" w:rsidRPr="00EF5447" w:rsidRDefault="0026438D" w:rsidP="00B50379">
            <w:pPr>
              <w:pStyle w:val="TAC"/>
              <w:rPr>
                <w:lang w:eastAsia="ja-JP"/>
              </w:rPr>
            </w:pPr>
            <w:r w:rsidRPr="00EF5447">
              <w:rPr>
                <w:lang w:eastAsia="zh-CN"/>
              </w:rPr>
              <w:t>IMD2</w:t>
            </w:r>
          </w:p>
        </w:tc>
      </w:tr>
      <w:tr w:rsidR="0026438D" w:rsidRPr="00EF5447" w14:paraId="154B8528" w14:textId="77777777" w:rsidTr="00B50379">
        <w:trPr>
          <w:trHeight w:val="187"/>
          <w:jc w:val="center"/>
        </w:trPr>
        <w:tc>
          <w:tcPr>
            <w:tcW w:w="1366" w:type="pct"/>
            <w:tcBorders>
              <w:top w:val="nil"/>
              <w:bottom w:val="nil"/>
            </w:tcBorders>
            <w:shd w:val="clear" w:color="auto" w:fill="auto"/>
          </w:tcPr>
          <w:p w14:paraId="77E4D0AF" w14:textId="77777777" w:rsidR="0026438D" w:rsidRPr="00EF5447" w:rsidRDefault="0026438D" w:rsidP="00B50379">
            <w:pPr>
              <w:pStyle w:val="TAC"/>
            </w:pPr>
          </w:p>
        </w:tc>
        <w:tc>
          <w:tcPr>
            <w:tcW w:w="563" w:type="pct"/>
            <w:shd w:val="clear" w:color="auto" w:fill="auto"/>
          </w:tcPr>
          <w:p w14:paraId="2026BF24" w14:textId="77777777" w:rsidR="0026438D" w:rsidRPr="00EF5447" w:rsidRDefault="0026438D" w:rsidP="00B50379">
            <w:pPr>
              <w:pStyle w:val="TAC"/>
              <w:rPr>
                <w:lang w:eastAsia="ja-JP"/>
              </w:rPr>
            </w:pPr>
            <w:r w:rsidRPr="00EF5447">
              <w:rPr>
                <w:lang w:eastAsia="zh-CN"/>
              </w:rPr>
              <w:t>n77</w:t>
            </w:r>
          </w:p>
        </w:tc>
        <w:tc>
          <w:tcPr>
            <w:tcW w:w="588" w:type="pct"/>
            <w:shd w:val="clear" w:color="auto" w:fill="auto"/>
            <w:noWrap/>
          </w:tcPr>
          <w:p w14:paraId="097F7B68" w14:textId="77777777" w:rsidR="0026438D" w:rsidRPr="00EF5447" w:rsidRDefault="0026438D" w:rsidP="00B50379">
            <w:pPr>
              <w:pStyle w:val="TAC"/>
              <w:rPr>
                <w:lang w:eastAsia="ja-JP"/>
              </w:rPr>
            </w:pPr>
            <w:r w:rsidRPr="00EF5447">
              <w:rPr>
                <w:lang w:eastAsia="zh-CN"/>
              </w:rPr>
              <w:t>3950</w:t>
            </w:r>
          </w:p>
        </w:tc>
        <w:tc>
          <w:tcPr>
            <w:tcW w:w="503" w:type="pct"/>
            <w:shd w:val="clear" w:color="auto" w:fill="auto"/>
            <w:noWrap/>
          </w:tcPr>
          <w:p w14:paraId="7AAE0883" w14:textId="77777777" w:rsidR="0026438D" w:rsidRPr="00EF5447" w:rsidRDefault="0026438D" w:rsidP="00B50379">
            <w:pPr>
              <w:pStyle w:val="TAC"/>
              <w:rPr>
                <w:lang w:eastAsia="ja-JP"/>
              </w:rPr>
            </w:pPr>
            <w:r w:rsidRPr="00EF5447">
              <w:rPr>
                <w:lang w:eastAsia="zh-CN"/>
              </w:rPr>
              <w:t>10</w:t>
            </w:r>
          </w:p>
        </w:tc>
        <w:tc>
          <w:tcPr>
            <w:tcW w:w="395" w:type="pct"/>
            <w:shd w:val="clear" w:color="auto" w:fill="auto"/>
            <w:noWrap/>
          </w:tcPr>
          <w:p w14:paraId="01899197" w14:textId="77777777" w:rsidR="0026438D" w:rsidRPr="00EF5447" w:rsidRDefault="0026438D" w:rsidP="00B50379">
            <w:pPr>
              <w:pStyle w:val="TAC"/>
              <w:rPr>
                <w:lang w:eastAsia="ja-JP"/>
              </w:rPr>
            </w:pPr>
            <w:r w:rsidRPr="00EF5447">
              <w:rPr>
                <w:lang w:eastAsia="zh-CN"/>
              </w:rPr>
              <w:t>50</w:t>
            </w:r>
          </w:p>
        </w:tc>
        <w:tc>
          <w:tcPr>
            <w:tcW w:w="616" w:type="pct"/>
            <w:shd w:val="clear" w:color="auto" w:fill="auto"/>
            <w:noWrap/>
          </w:tcPr>
          <w:p w14:paraId="15A2F50C" w14:textId="77777777" w:rsidR="0026438D" w:rsidRPr="00EF5447" w:rsidRDefault="0026438D" w:rsidP="00B50379">
            <w:pPr>
              <w:pStyle w:val="TAC"/>
            </w:pPr>
            <w:r w:rsidRPr="00EF5447">
              <w:rPr>
                <w:lang w:eastAsia="zh-CN"/>
              </w:rPr>
              <w:t>3950</w:t>
            </w:r>
          </w:p>
        </w:tc>
        <w:tc>
          <w:tcPr>
            <w:tcW w:w="478" w:type="pct"/>
            <w:shd w:val="clear" w:color="auto" w:fill="auto"/>
            <w:noWrap/>
          </w:tcPr>
          <w:p w14:paraId="279F80C3" w14:textId="77777777" w:rsidR="0026438D" w:rsidRPr="00EF5447" w:rsidRDefault="0026438D" w:rsidP="00B50379">
            <w:pPr>
              <w:pStyle w:val="TAC"/>
              <w:rPr>
                <w:lang w:eastAsia="ja-JP"/>
              </w:rPr>
            </w:pPr>
            <w:r w:rsidRPr="00EF5447">
              <w:rPr>
                <w:lang w:eastAsia="zh-CN"/>
              </w:rPr>
              <w:t>N/A</w:t>
            </w:r>
          </w:p>
        </w:tc>
        <w:tc>
          <w:tcPr>
            <w:tcW w:w="491" w:type="pct"/>
          </w:tcPr>
          <w:p w14:paraId="2D1B8F0C" w14:textId="77777777" w:rsidR="0026438D" w:rsidRPr="00EF5447" w:rsidRDefault="0026438D" w:rsidP="00B50379">
            <w:pPr>
              <w:pStyle w:val="TAC"/>
              <w:rPr>
                <w:lang w:eastAsia="ja-JP"/>
              </w:rPr>
            </w:pPr>
            <w:r w:rsidRPr="00EF5447">
              <w:rPr>
                <w:lang w:eastAsia="zh-CN"/>
              </w:rPr>
              <w:t>N/A</w:t>
            </w:r>
          </w:p>
        </w:tc>
      </w:tr>
      <w:tr w:rsidR="0026438D" w:rsidRPr="00EF5447" w14:paraId="71101FF3" w14:textId="77777777" w:rsidTr="00B50379">
        <w:trPr>
          <w:trHeight w:val="187"/>
          <w:jc w:val="center"/>
        </w:trPr>
        <w:tc>
          <w:tcPr>
            <w:tcW w:w="1366" w:type="pct"/>
            <w:tcBorders>
              <w:top w:val="nil"/>
              <w:bottom w:val="nil"/>
            </w:tcBorders>
            <w:shd w:val="clear" w:color="auto" w:fill="auto"/>
          </w:tcPr>
          <w:p w14:paraId="0D401DCC" w14:textId="77777777" w:rsidR="0026438D" w:rsidRPr="00EF5447" w:rsidRDefault="0026438D" w:rsidP="00B50379">
            <w:pPr>
              <w:pStyle w:val="TAC"/>
            </w:pPr>
          </w:p>
        </w:tc>
        <w:tc>
          <w:tcPr>
            <w:tcW w:w="563" w:type="pct"/>
            <w:shd w:val="clear" w:color="auto" w:fill="auto"/>
          </w:tcPr>
          <w:p w14:paraId="6FC3D729" w14:textId="77777777" w:rsidR="0026438D" w:rsidRPr="00EF5447" w:rsidRDefault="0026438D" w:rsidP="00B50379">
            <w:pPr>
              <w:pStyle w:val="TAC"/>
              <w:rPr>
                <w:lang w:eastAsia="ja-JP"/>
              </w:rPr>
            </w:pPr>
            <w:r w:rsidRPr="00EF5447">
              <w:rPr>
                <w:lang w:eastAsia="zh-CN"/>
              </w:rPr>
              <w:t>66</w:t>
            </w:r>
          </w:p>
        </w:tc>
        <w:tc>
          <w:tcPr>
            <w:tcW w:w="588" w:type="pct"/>
            <w:shd w:val="clear" w:color="auto" w:fill="auto"/>
            <w:noWrap/>
          </w:tcPr>
          <w:p w14:paraId="4722435B" w14:textId="77777777" w:rsidR="0026438D" w:rsidRPr="00EF5447" w:rsidRDefault="0026438D" w:rsidP="00B50379">
            <w:pPr>
              <w:pStyle w:val="TAC"/>
              <w:rPr>
                <w:lang w:eastAsia="ja-JP"/>
              </w:rPr>
            </w:pPr>
            <w:r w:rsidRPr="00EF5447">
              <w:rPr>
                <w:lang w:eastAsia="zh-CN"/>
              </w:rPr>
              <w:t>17</w:t>
            </w:r>
            <w:r>
              <w:rPr>
                <w:lang w:eastAsia="zh-CN"/>
              </w:rPr>
              <w:t>60</w:t>
            </w:r>
          </w:p>
        </w:tc>
        <w:tc>
          <w:tcPr>
            <w:tcW w:w="503" w:type="pct"/>
            <w:shd w:val="clear" w:color="auto" w:fill="auto"/>
            <w:noWrap/>
          </w:tcPr>
          <w:p w14:paraId="087EDB18" w14:textId="77777777" w:rsidR="0026438D" w:rsidRPr="00EF5447" w:rsidRDefault="0026438D" w:rsidP="00B50379">
            <w:pPr>
              <w:pStyle w:val="TAC"/>
              <w:rPr>
                <w:lang w:eastAsia="ja-JP"/>
              </w:rPr>
            </w:pPr>
            <w:r w:rsidRPr="00EF5447">
              <w:rPr>
                <w:lang w:eastAsia="zh-CN"/>
              </w:rPr>
              <w:t>5</w:t>
            </w:r>
          </w:p>
        </w:tc>
        <w:tc>
          <w:tcPr>
            <w:tcW w:w="395" w:type="pct"/>
            <w:shd w:val="clear" w:color="auto" w:fill="auto"/>
            <w:noWrap/>
          </w:tcPr>
          <w:p w14:paraId="05A7E3D1" w14:textId="77777777" w:rsidR="0026438D" w:rsidRPr="00EF5447" w:rsidRDefault="0026438D" w:rsidP="00B50379">
            <w:pPr>
              <w:pStyle w:val="TAC"/>
              <w:rPr>
                <w:lang w:eastAsia="ja-JP"/>
              </w:rPr>
            </w:pPr>
            <w:r w:rsidRPr="00EF5447">
              <w:rPr>
                <w:lang w:eastAsia="zh-CN"/>
              </w:rPr>
              <w:t>25</w:t>
            </w:r>
          </w:p>
        </w:tc>
        <w:tc>
          <w:tcPr>
            <w:tcW w:w="616" w:type="pct"/>
            <w:shd w:val="clear" w:color="auto" w:fill="auto"/>
            <w:noWrap/>
          </w:tcPr>
          <w:p w14:paraId="14DB6FF7" w14:textId="77777777" w:rsidR="0026438D" w:rsidRPr="00EF5447" w:rsidRDefault="0026438D" w:rsidP="00B50379">
            <w:pPr>
              <w:pStyle w:val="TAC"/>
            </w:pPr>
            <w:r w:rsidRPr="00EF5447">
              <w:rPr>
                <w:lang w:eastAsia="zh-CN"/>
              </w:rPr>
              <w:t>21</w:t>
            </w:r>
            <w:r>
              <w:rPr>
                <w:lang w:eastAsia="zh-CN"/>
              </w:rPr>
              <w:t>60</w:t>
            </w:r>
          </w:p>
        </w:tc>
        <w:tc>
          <w:tcPr>
            <w:tcW w:w="478" w:type="pct"/>
            <w:shd w:val="clear" w:color="auto" w:fill="auto"/>
            <w:noWrap/>
          </w:tcPr>
          <w:p w14:paraId="4163228F" w14:textId="77777777" w:rsidR="0026438D" w:rsidRPr="00EF5447" w:rsidRDefault="0026438D" w:rsidP="00B50379">
            <w:pPr>
              <w:pStyle w:val="TAC"/>
              <w:rPr>
                <w:lang w:eastAsia="ja-JP"/>
              </w:rPr>
            </w:pPr>
            <w:r w:rsidRPr="00EF5447">
              <w:rPr>
                <w:lang w:eastAsia="zh-CN"/>
              </w:rPr>
              <w:t>5.0</w:t>
            </w:r>
          </w:p>
        </w:tc>
        <w:tc>
          <w:tcPr>
            <w:tcW w:w="491" w:type="pct"/>
          </w:tcPr>
          <w:p w14:paraId="13319AE6" w14:textId="77777777" w:rsidR="0026438D" w:rsidRPr="00EF5447" w:rsidRDefault="0026438D" w:rsidP="00B50379">
            <w:pPr>
              <w:pStyle w:val="TAC"/>
              <w:rPr>
                <w:lang w:eastAsia="ja-JP"/>
              </w:rPr>
            </w:pPr>
            <w:r w:rsidRPr="00EF5447">
              <w:rPr>
                <w:lang w:eastAsia="zh-CN"/>
              </w:rPr>
              <w:t>IMD5</w:t>
            </w:r>
          </w:p>
        </w:tc>
      </w:tr>
      <w:tr w:rsidR="0026438D" w:rsidRPr="00EF5447" w14:paraId="09BDEC6B" w14:textId="77777777" w:rsidTr="00B50379">
        <w:trPr>
          <w:trHeight w:val="187"/>
          <w:jc w:val="center"/>
        </w:trPr>
        <w:tc>
          <w:tcPr>
            <w:tcW w:w="1366" w:type="pct"/>
            <w:tcBorders>
              <w:top w:val="nil"/>
              <w:bottom w:val="single" w:sz="4" w:space="0" w:color="auto"/>
            </w:tcBorders>
            <w:shd w:val="clear" w:color="auto" w:fill="auto"/>
          </w:tcPr>
          <w:p w14:paraId="12A6A88A" w14:textId="77777777" w:rsidR="0026438D" w:rsidRPr="00EF5447" w:rsidRDefault="0026438D" w:rsidP="00B50379">
            <w:pPr>
              <w:pStyle w:val="TAC"/>
            </w:pPr>
          </w:p>
        </w:tc>
        <w:tc>
          <w:tcPr>
            <w:tcW w:w="563" w:type="pct"/>
            <w:shd w:val="clear" w:color="auto" w:fill="auto"/>
          </w:tcPr>
          <w:p w14:paraId="1E9C61F8" w14:textId="77777777" w:rsidR="0026438D" w:rsidRPr="00EF5447" w:rsidRDefault="0026438D" w:rsidP="00B50379">
            <w:pPr>
              <w:pStyle w:val="TAC"/>
              <w:rPr>
                <w:lang w:eastAsia="ja-JP"/>
              </w:rPr>
            </w:pPr>
            <w:r w:rsidRPr="00EF5447">
              <w:rPr>
                <w:lang w:eastAsia="zh-CN"/>
              </w:rPr>
              <w:t>n77</w:t>
            </w:r>
          </w:p>
        </w:tc>
        <w:tc>
          <w:tcPr>
            <w:tcW w:w="588" w:type="pct"/>
            <w:shd w:val="clear" w:color="auto" w:fill="auto"/>
            <w:noWrap/>
          </w:tcPr>
          <w:p w14:paraId="70672488" w14:textId="77777777" w:rsidR="0026438D" w:rsidRPr="00EF5447" w:rsidRDefault="0026438D" w:rsidP="00B50379">
            <w:pPr>
              <w:pStyle w:val="TAC"/>
              <w:rPr>
                <w:lang w:eastAsia="ja-JP"/>
              </w:rPr>
            </w:pPr>
            <w:r>
              <w:rPr>
                <w:lang w:eastAsia="zh-CN"/>
              </w:rPr>
              <w:t>3720</w:t>
            </w:r>
          </w:p>
        </w:tc>
        <w:tc>
          <w:tcPr>
            <w:tcW w:w="503" w:type="pct"/>
            <w:shd w:val="clear" w:color="auto" w:fill="auto"/>
            <w:noWrap/>
          </w:tcPr>
          <w:p w14:paraId="3FF17383" w14:textId="77777777" w:rsidR="0026438D" w:rsidRPr="00EF5447" w:rsidRDefault="0026438D" w:rsidP="00B50379">
            <w:pPr>
              <w:pStyle w:val="TAC"/>
              <w:rPr>
                <w:lang w:eastAsia="ja-JP"/>
              </w:rPr>
            </w:pPr>
            <w:r w:rsidRPr="00EF5447">
              <w:rPr>
                <w:lang w:eastAsia="zh-CN"/>
              </w:rPr>
              <w:t>10</w:t>
            </w:r>
          </w:p>
        </w:tc>
        <w:tc>
          <w:tcPr>
            <w:tcW w:w="395" w:type="pct"/>
            <w:shd w:val="clear" w:color="auto" w:fill="auto"/>
            <w:noWrap/>
          </w:tcPr>
          <w:p w14:paraId="2CE9370B" w14:textId="77777777" w:rsidR="0026438D" w:rsidRPr="00EF5447" w:rsidRDefault="0026438D" w:rsidP="00B50379">
            <w:pPr>
              <w:pStyle w:val="TAC"/>
              <w:rPr>
                <w:lang w:eastAsia="ja-JP"/>
              </w:rPr>
            </w:pPr>
            <w:r w:rsidRPr="00EF5447">
              <w:rPr>
                <w:lang w:eastAsia="zh-CN"/>
              </w:rPr>
              <w:t>50</w:t>
            </w:r>
          </w:p>
        </w:tc>
        <w:tc>
          <w:tcPr>
            <w:tcW w:w="616" w:type="pct"/>
            <w:shd w:val="clear" w:color="auto" w:fill="auto"/>
            <w:noWrap/>
          </w:tcPr>
          <w:p w14:paraId="09F15B4B" w14:textId="77777777" w:rsidR="0026438D" w:rsidRPr="00EF5447" w:rsidRDefault="0026438D" w:rsidP="00B50379">
            <w:pPr>
              <w:pStyle w:val="TAC"/>
            </w:pPr>
            <w:r>
              <w:rPr>
                <w:lang w:eastAsia="zh-CN"/>
              </w:rPr>
              <w:t>3720</w:t>
            </w:r>
          </w:p>
        </w:tc>
        <w:tc>
          <w:tcPr>
            <w:tcW w:w="478" w:type="pct"/>
            <w:shd w:val="clear" w:color="auto" w:fill="auto"/>
            <w:noWrap/>
          </w:tcPr>
          <w:p w14:paraId="0B480BDD" w14:textId="77777777" w:rsidR="0026438D" w:rsidRPr="00EF5447" w:rsidRDefault="0026438D" w:rsidP="00B50379">
            <w:pPr>
              <w:pStyle w:val="TAC"/>
              <w:rPr>
                <w:lang w:eastAsia="ja-JP"/>
              </w:rPr>
            </w:pPr>
            <w:r w:rsidRPr="00EF5447">
              <w:rPr>
                <w:lang w:eastAsia="zh-CN"/>
              </w:rPr>
              <w:t>N/A</w:t>
            </w:r>
          </w:p>
        </w:tc>
        <w:tc>
          <w:tcPr>
            <w:tcW w:w="491" w:type="pct"/>
          </w:tcPr>
          <w:p w14:paraId="65FBD8ED" w14:textId="77777777" w:rsidR="0026438D" w:rsidRPr="00EF5447" w:rsidRDefault="0026438D" w:rsidP="00B50379">
            <w:pPr>
              <w:pStyle w:val="TAC"/>
              <w:rPr>
                <w:lang w:eastAsia="ja-JP"/>
              </w:rPr>
            </w:pPr>
            <w:r w:rsidRPr="00EF5447">
              <w:t>N/A</w:t>
            </w:r>
          </w:p>
        </w:tc>
      </w:tr>
      <w:tr w:rsidR="0026438D" w:rsidRPr="00EF5447" w14:paraId="30033340" w14:textId="77777777" w:rsidTr="00B50379">
        <w:trPr>
          <w:trHeight w:val="187"/>
          <w:jc w:val="center"/>
        </w:trPr>
        <w:tc>
          <w:tcPr>
            <w:tcW w:w="1366" w:type="pct"/>
            <w:tcBorders>
              <w:bottom w:val="nil"/>
            </w:tcBorders>
            <w:shd w:val="clear" w:color="auto" w:fill="auto"/>
          </w:tcPr>
          <w:p w14:paraId="56238310" w14:textId="77777777" w:rsidR="0026438D" w:rsidRPr="00EF5447" w:rsidRDefault="0026438D" w:rsidP="00B50379">
            <w:pPr>
              <w:pStyle w:val="TAC"/>
            </w:pPr>
            <w:r w:rsidRPr="00EF5447">
              <w:rPr>
                <w:rFonts w:cs="Arial"/>
                <w:lang w:eastAsia="ja-JP"/>
              </w:rPr>
              <w:t>DC_66A_n78A</w:t>
            </w:r>
          </w:p>
        </w:tc>
        <w:tc>
          <w:tcPr>
            <w:tcW w:w="563" w:type="pct"/>
            <w:shd w:val="clear" w:color="auto" w:fill="auto"/>
          </w:tcPr>
          <w:p w14:paraId="2B67CD83" w14:textId="77777777" w:rsidR="0026438D" w:rsidRPr="00EF5447" w:rsidRDefault="0026438D" w:rsidP="00B50379">
            <w:pPr>
              <w:pStyle w:val="TAC"/>
              <w:rPr>
                <w:rFonts w:cs="Arial"/>
                <w:lang w:eastAsia="ja-JP"/>
              </w:rPr>
            </w:pPr>
            <w:r w:rsidRPr="00EF5447">
              <w:rPr>
                <w:rFonts w:cs="Arial"/>
                <w:lang w:eastAsia="ja-JP"/>
              </w:rPr>
              <w:t>66</w:t>
            </w:r>
          </w:p>
        </w:tc>
        <w:tc>
          <w:tcPr>
            <w:tcW w:w="588" w:type="pct"/>
            <w:shd w:val="clear" w:color="auto" w:fill="auto"/>
            <w:noWrap/>
          </w:tcPr>
          <w:p w14:paraId="4843E61E" w14:textId="77777777" w:rsidR="0026438D" w:rsidRPr="00EF5447" w:rsidRDefault="0026438D" w:rsidP="00B50379">
            <w:pPr>
              <w:pStyle w:val="TAC"/>
              <w:rPr>
                <w:rFonts w:cs="Arial"/>
                <w:lang w:eastAsia="ja-JP"/>
              </w:rPr>
            </w:pPr>
            <w:r w:rsidRPr="00EF5447">
              <w:rPr>
                <w:rFonts w:cs="Arial"/>
                <w:szCs w:val="18"/>
                <w:lang w:eastAsia="ko-KR"/>
              </w:rPr>
              <w:t>1730</w:t>
            </w:r>
          </w:p>
        </w:tc>
        <w:tc>
          <w:tcPr>
            <w:tcW w:w="503" w:type="pct"/>
            <w:shd w:val="clear" w:color="auto" w:fill="auto"/>
            <w:noWrap/>
          </w:tcPr>
          <w:p w14:paraId="6FDFEA55" w14:textId="77777777" w:rsidR="0026438D" w:rsidRPr="00EF5447" w:rsidRDefault="0026438D" w:rsidP="00B50379">
            <w:pPr>
              <w:pStyle w:val="TAC"/>
              <w:rPr>
                <w:rFonts w:cs="Arial"/>
                <w:lang w:eastAsia="ja-JP"/>
              </w:rPr>
            </w:pPr>
            <w:r w:rsidRPr="00EF5447">
              <w:rPr>
                <w:rFonts w:cs="Arial"/>
                <w:szCs w:val="18"/>
                <w:lang w:eastAsia="ko-KR"/>
              </w:rPr>
              <w:t>5</w:t>
            </w:r>
          </w:p>
        </w:tc>
        <w:tc>
          <w:tcPr>
            <w:tcW w:w="395" w:type="pct"/>
            <w:shd w:val="clear" w:color="auto" w:fill="auto"/>
            <w:noWrap/>
          </w:tcPr>
          <w:p w14:paraId="7C2DAC1F" w14:textId="77777777" w:rsidR="0026438D" w:rsidRPr="00EF5447" w:rsidRDefault="0026438D" w:rsidP="00B50379">
            <w:pPr>
              <w:pStyle w:val="TAC"/>
              <w:rPr>
                <w:rFonts w:cs="Arial"/>
                <w:lang w:eastAsia="ja-JP"/>
              </w:rPr>
            </w:pPr>
            <w:r w:rsidRPr="00EF5447">
              <w:rPr>
                <w:rFonts w:cs="Arial"/>
                <w:szCs w:val="18"/>
                <w:lang w:eastAsia="ko-KR"/>
              </w:rPr>
              <w:t>25</w:t>
            </w:r>
          </w:p>
        </w:tc>
        <w:tc>
          <w:tcPr>
            <w:tcW w:w="616" w:type="pct"/>
            <w:shd w:val="clear" w:color="auto" w:fill="auto"/>
            <w:noWrap/>
          </w:tcPr>
          <w:p w14:paraId="7F311B04" w14:textId="77777777" w:rsidR="0026438D" w:rsidRPr="00EF5447" w:rsidRDefault="0026438D" w:rsidP="00B50379">
            <w:pPr>
              <w:pStyle w:val="TAC"/>
              <w:rPr>
                <w:rFonts w:cs="Arial"/>
              </w:rPr>
            </w:pPr>
            <w:r w:rsidRPr="00EF5447">
              <w:rPr>
                <w:rFonts w:cs="Arial"/>
                <w:szCs w:val="18"/>
                <w:lang w:eastAsia="ko-KR"/>
              </w:rPr>
              <w:t>2150</w:t>
            </w:r>
          </w:p>
        </w:tc>
        <w:tc>
          <w:tcPr>
            <w:tcW w:w="478" w:type="pct"/>
            <w:shd w:val="clear" w:color="auto" w:fill="auto"/>
            <w:noWrap/>
          </w:tcPr>
          <w:p w14:paraId="19E66F1A" w14:textId="77777777" w:rsidR="0026438D" w:rsidRPr="00EF5447" w:rsidRDefault="0026438D" w:rsidP="00B50379">
            <w:pPr>
              <w:pStyle w:val="TAC"/>
              <w:rPr>
                <w:rFonts w:cs="Arial"/>
                <w:lang w:eastAsia="ja-JP"/>
              </w:rPr>
            </w:pPr>
            <w:r w:rsidRPr="00EF5447">
              <w:rPr>
                <w:rFonts w:cs="Arial"/>
                <w:lang w:eastAsia="ja-JP"/>
              </w:rPr>
              <w:t>5.0</w:t>
            </w:r>
          </w:p>
        </w:tc>
        <w:tc>
          <w:tcPr>
            <w:tcW w:w="491" w:type="pct"/>
          </w:tcPr>
          <w:p w14:paraId="3840FBA8" w14:textId="77777777" w:rsidR="0026438D" w:rsidRPr="00EF5447" w:rsidRDefault="0026438D" w:rsidP="00B50379">
            <w:pPr>
              <w:pStyle w:val="TAC"/>
              <w:rPr>
                <w:rFonts w:cs="Arial"/>
                <w:lang w:eastAsia="ja-JP"/>
              </w:rPr>
            </w:pPr>
            <w:r w:rsidRPr="00EF5447">
              <w:rPr>
                <w:rFonts w:cs="Arial"/>
                <w:lang w:eastAsia="ja-JP"/>
              </w:rPr>
              <w:t>IMD5</w:t>
            </w:r>
          </w:p>
        </w:tc>
      </w:tr>
      <w:tr w:rsidR="0026438D" w:rsidRPr="00EF5447" w14:paraId="02E68E39" w14:textId="77777777" w:rsidTr="00B50379">
        <w:trPr>
          <w:trHeight w:val="187"/>
          <w:jc w:val="center"/>
        </w:trPr>
        <w:tc>
          <w:tcPr>
            <w:tcW w:w="1366" w:type="pct"/>
            <w:tcBorders>
              <w:top w:val="nil"/>
              <w:bottom w:val="single" w:sz="4" w:space="0" w:color="auto"/>
            </w:tcBorders>
            <w:shd w:val="clear" w:color="auto" w:fill="auto"/>
          </w:tcPr>
          <w:p w14:paraId="05D1E237" w14:textId="77777777" w:rsidR="0026438D" w:rsidRPr="00EF5447" w:rsidRDefault="0026438D" w:rsidP="00B50379">
            <w:pPr>
              <w:pStyle w:val="TAC"/>
            </w:pPr>
          </w:p>
        </w:tc>
        <w:tc>
          <w:tcPr>
            <w:tcW w:w="563" w:type="pct"/>
            <w:shd w:val="clear" w:color="auto" w:fill="auto"/>
          </w:tcPr>
          <w:p w14:paraId="5FE001CA" w14:textId="77777777" w:rsidR="0026438D" w:rsidRPr="00EF5447" w:rsidRDefault="0026438D" w:rsidP="00B50379">
            <w:pPr>
              <w:pStyle w:val="TAC"/>
              <w:rPr>
                <w:rFonts w:cs="Arial"/>
                <w:lang w:eastAsia="ja-JP"/>
              </w:rPr>
            </w:pPr>
            <w:r w:rsidRPr="00EF5447">
              <w:rPr>
                <w:rFonts w:cs="Arial"/>
                <w:lang w:eastAsia="ja-JP"/>
              </w:rPr>
              <w:t>n78</w:t>
            </w:r>
          </w:p>
        </w:tc>
        <w:tc>
          <w:tcPr>
            <w:tcW w:w="588" w:type="pct"/>
            <w:shd w:val="clear" w:color="auto" w:fill="auto"/>
            <w:noWrap/>
          </w:tcPr>
          <w:p w14:paraId="2FB189DC" w14:textId="77777777" w:rsidR="0026438D" w:rsidRPr="00EF5447" w:rsidRDefault="0026438D" w:rsidP="00B50379">
            <w:pPr>
              <w:pStyle w:val="TAC"/>
              <w:rPr>
                <w:rFonts w:cs="Arial"/>
                <w:lang w:eastAsia="ja-JP"/>
              </w:rPr>
            </w:pPr>
            <w:r w:rsidRPr="00EF5447">
              <w:rPr>
                <w:rFonts w:cs="Arial"/>
                <w:lang w:eastAsia="ja-JP"/>
              </w:rPr>
              <w:t>3660</w:t>
            </w:r>
          </w:p>
        </w:tc>
        <w:tc>
          <w:tcPr>
            <w:tcW w:w="503" w:type="pct"/>
            <w:shd w:val="clear" w:color="auto" w:fill="auto"/>
            <w:noWrap/>
          </w:tcPr>
          <w:p w14:paraId="490290D7" w14:textId="77777777" w:rsidR="0026438D" w:rsidRPr="00EF5447" w:rsidRDefault="0026438D" w:rsidP="00B50379">
            <w:pPr>
              <w:pStyle w:val="TAC"/>
              <w:rPr>
                <w:rFonts w:cs="Arial"/>
                <w:lang w:eastAsia="ja-JP"/>
              </w:rPr>
            </w:pPr>
            <w:r w:rsidRPr="00EF5447">
              <w:rPr>
                <w:rFonts w:cs="Arial"/>
                <w:lang w:eastAsia="ja-JP"/>
              </w:rPr>
              <w:t>10</w:t>
            </w:r>
          </w:p>
        </w:tc>
        <w:tc>
          <w:tcPr>
            <w:tcW w:w="395" w:type="pct"/>
            <w:shd w:val="clear" w:color="auto" w:fill="auto"/>
            <w:noWrap/>
          </w:tcPr>
          <w:p w14:paraId="027B72BC" w14:textId="77777777" w:rsidR="0026438D" w:rsidRPr="00EF5447" w:rsidRDefault="0026438D" w:rsidP="00B50379">
            <w:pPr>
              <w:pStyle w:val="TAC"/>
              <w:rPr>
                <w:rFonts w:cs="Arial"/>
                <w:lang w:eastAsia="ja-JP"/>
              </w:rPr>
            </w:pPr>
            <w:r w:rsidRPr="00EF5447">
              <w:rPr>
                <w:rFonts w:cs="Arial"/>
                <w:lang w:eastAsia="ja-JP"/>
              </w:rPr>
              <w:t>50</w:t>
            </w:r>
          </w:p>
        </w:tc>
        <w:tc>
          <w:tcPr>
            <w:tcW w:w="616" w:type="pct"/>
            <w:shd w:val="clear" w:color="auto" w:fill="auto"/>
            <w:noWrap/>
          </w:tcPr>
          <w:p w14:paraId="54ED359E" w14:textId="77777777" w:rsidR="0026438D" w:rsidRPr="00EF5447" w:rsidRDefault="0026438D" w:rsidP="00B50379">
            <w:pPr>
              <w:pStyle w:val="TAC"/>
              <w:rPr>
                <w:rFonts w:cs="Arial"/>
              </w:rPr>
            </w:pPr>
            <w:r w:rsidRPr="00EF5447">
              <w:rPr>
                <w:rFonts w:cs="Arial"/>
              </w:rPr>
              <w:t>3660</w:t>
            </w:r>
          </w:p>
        </w:tc>
        <w:tc>
          <w:tcPr>
            <w:tcW w:w="478" w:type="pct"/>
            <w:shd w:val="clear" w:color="auto" w:fill="auto"/>
            <w:noWrap/>
          </w:tcPr>
          <w:p w14:paraId="2B2EC565" w14:textId="77777777" w:rsidR="0026438D" w:rsidRPr="00EF5447" w:rsidRDefault="0026438D" w:rsidP="00B50379">
            <w:pPr>
              <w:pStyle w:val="TAC"/>
              <w:rPr>
                <w:rFonts w:cs="Arial"/>
                <w:lang w:eastAsia="ja-JP"/>
              </w:rPr>
            </w:pPr>
            <w:r w:rsidRPr="00EF5447">
              <w:rPr>
                <w:rFonts w:cs="Arial"/>
                <w:lang w:eastAsia="ja-JP"/>
              </w:rPr>
              <w:t>N/A</w:t>
            </w:r>
          </w:p>
        </w:tc>
        <w:tc>
          <w:tcPr>
            <w:tcW w:w="491" w:type="pct"/>
          </w:tcPr>
          <w:p w14:paraId="3C5779C0" w14:textId="77777777" w:rsidR="0026438D" w:rsidRPr="00EF5447" w:rsidRDefault="0026438D" w:rsidP="00B50379">
            <w:pPr>
              <w:pStyle w:val="TAC"/>
              <w:rPr>
                <w:rFonts w:cs="Arial"/>
                <w:lang w:eastAsia="ja-JP"/>
              </w:rPr>
            </w:pPr>
            <w:r w:rsidRPr="00EF5447">
              <w:rPr>
                <w:rFonts w:cs="Arial"/>
                <w:lang w:eastAsia="ja-JP"/>
              </w:rPr>
              <w:t>N/A</w:t>
            </w:r>
          </w:p>
        </w:tc>
      </w:tr>
      <w:tr w:rsidR="0026438D" w:rsidRPr="00EF5447" w14:paraId="2C33ECC9" w14:textId="77777777" w:rsidTr="00B50379">
        <w:trPr>
          <w:trHeight w:val="187"/>
          <w:jc w:val="center"/>
        </w:trPr>
        <w:tc>
          <w:tcPr>
            <w:tcW w:w="1366" w:type="pct"/>
            <w:tcBorders>
              <w:top w:val="single" w:sz="4" w:space="0" w:color="auto"/>
              <w:left w:val="single" w:sz="4" w:space="0" w:color="auto"/>
              <w:bottom w:val="nil"/>
              <w:right w:val="single" w:sz="4" w:space="0" w:color="auto"/>
            </w:tcBorders>
          </w:tcPr>
          <w:p w14:paraId="61EAE185" w14:textId="77777777" w:rsidR="0026438D" w:rsidRPr="00EF5447" w:rsidRDefault="0026438D" w:rsidP="00B50379">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0ADA89BB" w14:textId="77777777" w:rsidR="0026438D" w:rsidRPr="00EF5447" w:rsidRDefault="0026438D" w:rsidP="00B50379">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7CE29050" w14:textId="77777777" w:rsidR="0026438D" w:rsidRPr="00EF5447" w:rsidRDefault="0026438D" w:rsidP="00B50379">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1AC754E9" w14:textId="77777777" w:rsidR="0026438D" w:rsidRPr="00EF5447" w:rsidRDefault="0026438D" w:rsidP="00B50379">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C112E42" w14:textId="77777777" w:rsidR="0026438D" w:rsidRPr="00EF5447" w:rsidRDefault="0026438D" w:rsidP="00B50379">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6A287BFB" w14:textId="77777777" w:rsidR="0026438D" w:rsidRPr="00EF5447" w:rsidRDefault="0026438D" w:rsidP="00B50379">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2E293C81" w14:textId="77777777" w:rsidR="0026438D" w:rsidRPr="00EF5447" w:rsidRDefault="0026438D" w:rsidP="00B50379">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7F02DF0D" w14:textId="77777777" w:rsidR="0026438D" w:rsidRPr="00EF5447" w:rsidRDefault="0026438D" w:rsidP="00B50379">
            <w:pPr>
              <w:pStyle w:val="TAC"/>
              <w:rPr>
                <w:rFonts w:cs="Arial"/>
                <w:lang w:eastAsia="ja-JP"/>
              </w:rPr>
            </w:pPr>
            <w:r>
              <w:rPr>
                <w:rFonts w:cs="Arial"/>
                <w:lang w:eastAsia="ja-JP"/>
              </w:rPr>
              <w:t>IMD4</w:t>
            </w:r>
          </w:p>
        </w:tc>
      </w:tr>
      <w:tr w:rsidR="0026438D" w:rsidRPr="00EF5447" w14:paraId="3615AF79" w14:textId="77777777" w:rsidTr="00B50379">
        <w:trPr>
          <w:trHeight w:val="187"/>
          <w:jc w:val="center"/>
        </w:trPr>
        <w:tc>
          <w:tcPr>
            <w:tcW w:w="1366" w:type="pct"/>
            <w:tcBorders>
              <w:top w:val="nil"/>
              <w:left w:val="single" w:sz="4" w:space="0" w:color="auto"/>
              <w:bottom w:val="single" w:sz="4" w:space="0" w:color="auto"/>
              <w:right w:val="single" w:sz="4" w:space="0" w:color="auto"/>
            </w:tcBorders>
          </w:tcPr>
          <w:p w14:paraId="5F0FA69F" w14:textId="77777777" w:rsidR="0026438D" w:rsidRPr="00EF5447" w:rsidRDefault="0026438D" w:rsidP="00B50379">
            <w:pPr>
              <w:pStyle w:val="TAC"/>
            </w:pPr>
          </w:p>
        </w:tc>
        <w:tc>
          <w:tcPr>
            <w:tcW w:w="563" w:type="pct"/>
            <w:tcBorders>
              <w:top w:val="single" w:sz="4" w:space="0" w:color="auto"/>
              <w:left w:val="single" w:sz="4" w:space="0" w:color="auto"/>
              <w:bottom w:val="single" w:sz="4" w:space="0" w:color="auto"/>
              <w:right w:val="single" w:sz="4" w:space="0" w:color="auto"/>
            </w:tcBorders>
          </w:tcPr>
          <w:p w14:paraId="7678062A" w14:textId="77777777" w:rsidR="0026438D" w:rsidRPr="00EF5447" w:rsidRDefault="0026438D" w:rsidP="00B50379">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75916261" w14:textId="77777777" w:rsidR="0026438D" w:rsidRPr="00EF5447" w:rsidRDefault="0026438D" w:rsidP="00B50379">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5781D72" w14:textId="77777777" w:rsidR="0026438D" w:rsidRPr="00EF5447" w:rsidRDefault="0026438D" w:rsidP="00B50379">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4C0E8225" w14:textId="77777777" w:rsidR="0026438D" w:rsidRPr="00EF5447" w:rsidRDefault="0026438D" w:rsidP="00B50379">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63A39636" w14:textId="77777777" w:rsidR="0026438D" w:rsidRPr="00EF5447" w:rsidRDefault="0026438D" w:rsidP="00B50379">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15C68E7B" w14:textId="77777777" w:rsidR="0026438D" w:rsidRPr="00EF5447" w:rsidRDefault="0026438D" w:rsidP="00B50379">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7D54B7A2" w14:textId="77777777" w:rsidR="0026438D" w:rsidRPr="00EF5447" w:rsidRDefault="0026438D" w:rsidP="00B50379">
            <w:pPr>
              <w:pStyle w:val="TAC"/>
              <w:rPr>
                <w:rFonts w:cs="Arial"/>
                <w:lang w:eastAsia="ja-JP"/>
              </w:rPr>
            </w:pPr>
            <w:r>
              <w:rPr>
                <w:rFonts w:cs="Arial"/>
                <w:lang w:eastAsia="ja-JP"/>
              </w:rPr>
              <w:t>N/A</w:t>
            </w:r>
          </w:p>
        </w:tc>
      </w:tr>
      <w:tr w:rsidR="0026438D" w:rsidRPr="00EF5447" w14:paraId="5C7F3568" w14:textId="77777777" w:rsidTr="00B50379">
        <w:trPr>
          <w:trHeight w:val="187"/>
          <w:jc w:val="center"/>
        </w:trPr>
        <w:tc>
          <w:tcPr>
            <w:tcW w:w="1366" w:type="pct"/>
            <w:vMerge w:val="restart"/>
            <w:shd w:val="clear" w:color="auto" w:fill="auto"/>
            <w:vAlign w:val="center"/>
          </w:tcPr>
          <w:p w14:paraId="78F984E7" w14:textId="77777777" w:rsidR="0026438D" w:rsidRPr="00EF5447" w:rsidRDefault="0026438D" w:rsidP="00B50379">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76C8ADB" w14:textId="77777777" w:rsidR="0026438D" w:rsidRPr="00EF5447" w:rsidRDefault="0026438D" w:rsidP="00B50379">
            <w:pPr>
              <w:pStyle w:val="TAC"/>
              <w:rPr>
                <w:rFonts w:cs="Arial"/>
                <w:lang w:eastAsia="ja-JP"/>
              </w:rPr>
            </w:pPr>
            <w:r>
              <w:t>71</w:t>
            </w:r>
          </w:p>
        </w:tc>
        <w:tc>
          <w:tcPr>
            <w:tcW w:w="588" w:type="pct"/>
            <w:shd w:val="clear" w:color="auto" w:fill="auto"/>
            <w:noWrap/>
            <w:vAlign w:val="center"/>
          </w:tcPr>
          <w:p w14:paraId="3A17AD7B" w14:textId="77777777" w:rsidR="0026438D" w:rsidRPr="00EF5447" w:rsidRDefault="0026438D" w:rsidP="00B50379">
            <w:pPr>
              <w:pStyle w:val="TAC"/>
              <w:rPr>
                <w:rFonts w:cs="Arial"/>
                <w:lang w:eastAsia="ja-JP"/>
              </w:rPr>
            </w:pPr>
            <w:r>
              <w:t>666</w:t>
            </w:r>
          </w:p>
        </w:tc>
        <w:tc>
          <w:tcPr>
            <w:tcW w:w="503" w:type="pct"/>
            <w:shd w:val="clear" w:color="auto" w:fill="auto"/>
            <w:noWrap/>
            <w:vAlign w:val="center"/>
          </w:tcPr>
          <w:p w14:paraId="39670AD2" w14:textId="77777777" w:rsidR="0026438D" w:rsidRPr="00EF5447" w:rsidRDefault="0026438D" w:rsidP="00B50379">
            <w:pPr>
              <w:pStyle w:val="TAC"/>
              <w:rPr>
                <w:rFonts w:cs="Arial"/>
                <w:lang w:eastAsia="ja-JP"/>
              </w:rPr>
            </w:pPr>
            <w:r>
              <w:t>5</w:t>
            </w:r>
          </w:p>
        </w:tc>
        <w:tc>
          <w:tcPr>
            <w:tcW w:w="395" w:type="pct"/>
            <w:shd w:val="clear" w:color="auto" w:fill="auto"/>
            <w:noWrap/>
            <w:vAlign w:val="center"/>
          </w:tcPr>
          <w:p w14:paraId="4116EA8A" w14:textId="77777777" w:rsidR="0026438D" w:rsidRPr="00EF5447" w:rsidRDefault="0026438D" w:rsidP="00B50379">
            <w:pPr>
              <w:pStyle w:val="TAC"/>
              <w:rPr>
                <w:rFonts w:cs="Arial"/>
                <w:lang w:eastAsia="ja-JP"/>
              </w:rPr>
            </w:pPr>
            <w:r>
              <w:t>25</w:t>
            </w:r>
          </w:p>
        </w:tc>
        <w:tc>
          <w:tcPr>
            <w:tcW w:w="616" w:type="pct"/>
            <w:shd w:val="clear" w:color="auto" w:fill="auto"/>
            <w:noWrap/>
            <w:vAlign w:val="center"/>
          </w:tcPr>
          <w:p w14:paraId="27307837" w14:textId="77777777" w:rsidR="0026438D" w:rsidRPr="00EF5447" w:rsidRDefault="0026438D" w:rsidP="00B50379">
            <w:pPr>
              <w:pStyle w:val="TAC"/>
              <w:rPr>
                <w:rFonts w:cs="Arial"/>
              </w:rPr>
            </w:pPr>
            <w:r>
              <w:t>620</w:t>
            </w:r>
          </w:p>
        </w:tc>
        <w:tc>
          <w:tcPr>
            <w:tcW w:w="478" w:type="pct"/>
            <w:shd w:val="clear" w:color="auto" w:fill="auto"/>
            <w:noWrap/>
            <w:vAlign w:val="center"/>
          </w:tcPr>
          <w:p w14:paraId="0980A5C8" w14:textId="77777777" w:rsidR="0026438D" w:rsidRPr="00EF5447" w:rsidRDefault="0026438D" w:rsidP="00B50379">
            <w:pPr>
              <w:pStyle w:val="TAC"/>
              <w:rPr>
                <w:rFonts w:cs="Arial"/>
                <w:lang w:eastAsia="ja-JP"/>
              </w:rPr>
            </w:pPr>
            <w:r>
              <w:rPr>
                <w:rFonts w:cs="Arial"/>
                <w:lang w:eastAsia="ja-JP"/>
              </w:rPr>
              <w:t>11</w:t>
            </w:r>
          </w:p>
        </w:tc>
        <w:tc>
          <w:tcPr>
            <w:tcW w:w="491" w:type="pct"/>
          </w:tcPr>
          <w:p w14:paraId="2764AE4B" w14:textId="77777777" w:rsidR="0026438D" w:rsidRPr="00EF5447" w:rsidRDefault="0026438D" w:rsidP="00B50379">
            <w:pPr>
              <w:pStyle w:val="TAC"/>
              <w:rPr>
                <w:rFonts w:cs="Arial"/>
                <w:lang w:eastAsia="ja-JP"/>
              </w:rPr>
            </w:pPr>
            <w:r>
              <w:rPr>
                <w:rFonts w:cs="Arial"/>
                <w:lang w:eastAsia="ja-JP"/>
              </w:rPr>
              <w:t>IMD4</w:t>
            </w:r>
          </w:p>
        </w:tc>
      </w:tr>
      <w:tr w:rsidR="0026438D" w:rsidRPr="00EF5447" w14:paraId="312DA231" w14:textId="77777777" w:rsidTr="00B50379">
        <w:trPr>
          <w:trHeight w:val="187"/>
          <w:jc w:val="center"/>
        </w:trPr>
        <w:tc>
          <w:tcPr>
            <w:tcW w:w="1366" w:type="pct"/>
            <w:vMerge/>
            <w:tcBorders>
              <w:bottom w:val="nil"/>
            </w:tcBorders>
            <w:shd w:val="clear" w:color="auto" w:fill="auto"/>
            <w:vAlign w:val="center"/>
          </w:tcPr>
          <w:p w14:paraId="1730BF89" w14:textId="77777777" w:rsidR="0026438D" w:rsidRPr="00EF5447" w:rsidRDefault="0026438D" w:rsidP="00B50379">
            <w:pPr>
              <w:pStyle w:val="TAC"/>
            </w:pPr>
          </w:p>
        </w:tc>
        <w:tc>
          <w:tcPr>
            <w:tcW w:w="563" w:type="pct"/>
            <w:shd w:val="clear" w:color="auto" w:fill="auto"/>
            <w:vAlign w:val="center"/>
          </w:tcPr>
          <w:p w14:paraId="44309BB3" w14:textId="77777777" w:rsidR="0026438D" w:rsidRPr="00EF5447" w:rsidRDefault="0026438D" w:rsidP="00B50379">
            <w:pPr>
              <w:pStyle w:val="TAC"/>
              <w:rPr>
                <w:rFonts w:cs="Arial"/>
                <w:lang w:eastAsia="ja-JP"/>
              </w:rPr>
            </w:pPr>
            <w:r>
              <w:rPr>
                <w:rFonts w:cs="Arial"/>
                <w:lang w:eastAsia="ja-JP"/>
              </w:rPr>
              <w:t>n41</w:t>
            </w:r>
          </w:p>
        </w:tc>
        <w:tc>
          <w:tcPr>
            <w:tcW w:w="588" w:type="pct"/>
            <w:shd w:val="clear" w:color="auto" w:fill="auto"/>
            <w:noWrap/>
            <w:vAlign w:val="center"/>
          </w:tcPr>
          <w:p w14:paraId="17D1ECF5" w14:textId="77777777" w:rsidR="0026438D" w:rsidRPr="00EF5447" w:rsidRDefault="0026438D" w:rsidP="00B50379">
            <w:pPr>
              <w:pStyle w:val="TAC"/>
              <w:rPr>
                <w:rFonts w:cs="Arial"/>
                <w:lang w:eastAsia="ja-JP"/>
              </w:rPr>
            </w:pPr>
            <w:r>
              <w:rPr>
                <w:rFonts w:cs="Arial"/>
                <w:lang w:eastAsia="ja-JP"/>
              </w:rPr>
              <w:t>2618</w:t>
            </w:r>
          </w:p>
        </w:tc>
        <w:tc>
          <w:tcPr>
            <w:tcW w:w="503" w:type="pct"/>
            <w:shd w:val="clear" w:color="auto" w:fill="auto"/>
            <w:noWrap/>
            <w:vAlign w:val="center"/>
          </w:tcPr>
          <w:p w14:paraId="6B7C3F0E" w14:textId="77777777" w:rsidR="0026438D" w:rsidRPr="00EF5447" w:rsidRDefault="0026438D" w:rsidP="00B50379">
            <w:pPr>
              <w:pStyle w:val="TAC"/>
              <w:rPr>
                <w:rFonts w:cs="Arial"/>
                <w:lang w:eastAsia="ja-JP"/>
              </w:rPr>
            </w:pPr>
            <w:r>
              <w:rPr>
                <w:rFonts w:cs="Arial"/>
                <w:lang w:eastAsia="ja-JP"/>
              </w:rPr>
              <w:t>5</w:t>
            </w:r>
          </w:p>
        </w:tc>
        <w:tc>
          <w:tcPr>
            <w:tcW w:w="395" w:type="pct"/>
            <w:shd w:val="clear" w:color="auto" w:fill="auto"/>
            <w:noWrap/>
            <w:vAlign w:val="center"/>
          </w:tcPr>
          <w:p w14:paraId="188BE3F0" w14:textId="77777777" w:rsidR="0026438D" w:rsidRPr="00EF5447" w:rsidRDefault="0026438D" w:rsidP="00B50379">
            <w:pPr>
              <w:pStyle w:val="TAC"/>
              <w:rPr>
                <w:rFonts w:cs="Arial"/>
                <w:lang w:eastAsia="ja-JP"/>
              </w:rPr>
            </w:pPr>
            <w:r>
              <w:rPr>
                <w:rFonts w:cs="Arial"/>
                <w:lang w:eastAsia="ja-JP"/>
              </w:rPr>
              <w:t>25</w:t>
            </w:r>
          </w:p>
        </w:tc>
        <w:tc>
          <w:tcPr>
            <w:tcW w:w="616" w:type="pct"/>
            <w:shd w:val="clear" w:color="auto" w:fill="auto"/>
            <w:noWrap/>
            <w:vAlign w:val="center"/>
          </w:tcPr>
          <w:p w14:paraId="49B43E96" w14:textId="77777777" w:rsidR="0026438D" w:rsidRPr="00EF5447" w:rsidRDefault="0026438D" w:rsidP="00B50379">
            <w:pPr>
              <w:pStyle w:val="TAC"/>
              <w:rPr>
                <w:rFonts w:cs="Arial"/>
              </w:rPr>
            </w:pPr>
            <w:r>
              <w:t>2618</w:t>
            </w:r>
          </w:p>
        </w:tc>
        <w:tc>
          <w:tcPr>
            <w:tcW w:w="478" w:type="pct"/>
            <w:shd w:val="clear" w:color="auto" w:fill="auto"/>
            <w:noWrap/>
            <w:vAlign w:val="center"/>
          </w:tcPr>
          <w:p w14:paraId="22D1D683" w14:textId="77777777" w:rsidR="0026438D" w:rsidRPr="00EF5447" w:rsidRDefault="0026438D" w:rsidP="00B50379">
            <w:pPr>
              <w:pStyle w:val="TAC"/>
              <w:rPr>
                <w:rFonts w:cs="Arial"/>
                <w:lang w:eastAsia="ja-JP"/>
              </w:rPr>
            </w:pPr>
            <w:r>
              <w:rPr>
                <w:rFonts w:cs="Arial"/>
                <w:lang w:eastAsia="ja-JP"/>
              </w:rPr>
              <w:t>N/A</w:t>
            </w:r>
          </w:p>
        </w:tc>
        <w:tc>
          <w:tcPr>
            <w:tcW w:w="491" w:type="pct"/>
            <w:vAlign w:val="center"/>
          </w:tcPr>
          <w:p w14:paraId="671F2725" w14:textId="77777777" w:rsidR="0026438D" w:rsidRPr="00EF5447" w:rsidRDefault="0026438D" w:rsidP="00B50379">
            <w:pPr>
              <w:pStyle w:val="TAC"/>
              <w:rPr>
                <w:rFonts w:cs="Arial"/>
                <w:lang w:eastAsia="ja-JP"/>
              </w:rPr>
            </w:pPr>
            <w:r>
              <w:rPr>
                <w:rFonts w:cs="Arial"/>
                <w:lang w:eastAsia="ja-JP"/>
              </w:rPr>
              <w:t>N/A</w:t>
            </w:r>
          </w:p>
        </w:tc>
      </w:tr>
      <w:tr w:rsidR="0026438D" w:rsidRPr="00EF5447" w14:paraId="2A546D75" w14:textId="77777777" w:rsidTr="00B50379">
        <w:trPr>
          <w:trHeight w:val="187"/>
          <w:jc w:val="center"/>
        </w:trPr>
        <w:tc>
          <w:tcPr>
            <w:tcW w:w="1366" w:type="pct"/>
            <w:tcBorders>
              <w:bottom w:val="nil"/>
            </w:tcBorders>
            <w:shd w:val="clear" w:color="auto" w:fill="auto"/>
          </w:tcPr>
          <w:p w14:paraId="3EB3ECEB" w14:textId="77777777" w:rsidR="0026438D" w:rsidRPr="00EF5447" w:rsidRDefault="0026438D" w:rsidP="00B50379">
            <w:pPr>
              <w:pStyle w:val="TAC"/>
            </w:pPr>
            <w:r w:rsidRPr="00EF5447">
              <w:t>DC_71A_n66A</w:t>
            </w:r>
          </w:p>
        </w:tc>
        <w:tc>
          <w:tcPr>
            <w:tcW w:w="563" w:type="pct"/>
            <w:shd w:val="clear" w:color="auto" w:fill="auto"/>
          </w:tcPr>
          <w:p w14:paraId="1794D947" w14:textId="77777777" w:rsidR="0026438D" w:rsidRPr="00EF5447" w:rsidRDefault="0026438D" w:rsidP="00B50379">
            <w:pPr>
              <w:pStyle w:val="TAC"/>
              <w:rPr>
                <w:rFonts w:cs="Arial"/>
                <w:lang w:eastAsia="ja-JP"/>
              </w:rPr>
            </w:pPr>
            <w:r w:rsidRPr="00EF5447">
              <w:rPr>
                <w:rFonts w:cs="Arial"/>
                <w:lang w:eastAsia="ja-JP"/>
              </w:rPr>
              <w:t>71</w:t>
            </w:r>
          </w:p>
        </w:tc>
        <w:tc>
          <w:tcPr>
            <w:tcW w:w="588" w:type="pct"/>
            <w:shd w:val="clear" w:color="auto" w:fill="auto"/>
            <w:noWrap/>
          </w:tcPr>
          <w:p w14:paraId="44602D78" w14:textId="77777777" w:rsidR="0026438D" w:rsidRPr="00EF5447" w:rsidRDefault="0026438D" w:rsidP="00B50379">
            <w:pPr>
              <w:pStyle w:val="TAC"/>
              <w:rPr>
                <w:rFonts w:cs="Arial"/>
                <w:lang w:eastAsia="ja-JP"/>
              </w:rPr>
            </w:pPr>
            <w:r w:rsidRPr="00EF5447">
              <w:rPr>
                <w:rFonts w:cs="Arial"/>
                <w:lang w:eastAsia="ja-JP"/>
              </w:rPr>
              <w:t>675</w:t>
            </w:r>
          </w:p>
        </w:tc>
        <w:tc>
          <w:tcPr>
            <w:tcW w:w="503" w:type="pct"/>
            <w:shd w:val="clear" w:color="auto" w:fill="auto"/>
            <w:noWrap/>
          </w:tcPr>
          <w:p w14:paraId="38BD22AB" w14:textId="77777777" w:rsidR="0026438D" w:rsidRPr="00EF5447" w:rsidRDefault="0026438D" w:rsidP="00B50379">
            <w:pPr>
              <w:pStyle w:val="TAC"/>
              <w:rPr>
                <w:rFonts w:cs="Arial"/>
                <w:lang w:eastAsia="ja-JP"/>
              </w:rPr>
            </w:pPr>
            <w:r w:rsidRPr="00EF5447">
              <w:rPr>
                <w:rFonts w:cs="Arial"/>
                <w:lang w:eastAsia="ja-JP"/>
              </w:rPr>
              <w:t>5</w:t>
            </w:r>
          </w:p>
        </w:tc>
        <w:tc>
          <w:tcPr>
            <w:tcW w:w="395" w:type="pct"/>
            <w:shd w:val="clear" w:color="auto" w:fill="auto"/>
            <w:noWrap/>
          </w:tcPr>
          <w:p w14:paraId="4AE7DE4D" w14:textId="77777777" w:rsidR="0026438D" w:rsidRPr="00EF5447" w:rsidRDefault="0026438D" w:rsidP="00B50379">
            <w:pPr>
              <w:pStyle w:val="TAC"/>
              <w:rPr>
                <w:rFonts w:cs="Arial"/>
                <w:lang w:eastAsia="ja-JP"/>
              </w:rPr>
            </w:pPr>
            <w:r w:rsidRPr="00EF5447">
              <w:rPr>
                <w:rFonts w:cs="Arial"/>
                <w:lang w:eastAsia="ja-JP"/>
              </w:rPr>
              <w:t>25</w:t>
            </w:r>
          </w:p>
        </w:tc>
        <w:tc>
          <w:tcPr>
            <w:tcW w:w="616" w:type="pct"/>
            <w:shd w:val="clear" w:color="auto" w:fill="auto"/>
            <w:noWrap/>
          </w:tcPr>
          <w:p w14:paraId="3C480431" w14:textId="77777777" w:rsidR="0026438D" w:rsidRPr="00EF5447" w:rsidRDefault="0026438D" w:rsidP="00B50379">
            <w:pPr>
              <w:pStyle w:val="TAC"/>
            </w:pPr>
            <w:r w:rsidRPr="00EF5447">
              <w:rPr>
                <w:rFonts w:cs="Arial"/>
              </w:rPr>
              <w:t>629</w:t>
            </w:r>
          </w:p>
        </w:tc>
        <w:tc>
          <w:tcPr>
            <w:tcW w:w="478" w:type="pct"/>
            <w:shd w:val="clear" w:color="auto" w:fill="auto"/>
            <w:noWrap/>
          </w:tcPr>
          <w:p w14:paraId="31D5ABEF" w14:textId="77777777" w:rsidR="0026438D" w:rsidRPr="00EF5447" w:rsidRDefault="0026438D" w:rsidP="00B50379">
            <w:pPr>
              <w:pStyle w:val="TAC"/>
              <w:rPr>
                <w:rFonts w:cs="Arial"/>
                <w:lang w:eastAsia="ja-JP"/>
              </w:rPr>
            </w:pPr>
            <w:r w:rsidRPr="00EF5447">
              <w:rPr>
                <w:rFonts w:cs="Arial"/>
                <w:lang w:eastAsia="ja-JP"/>
              </w:rPr>
              <w:t>N/A</w:t>
            </w:r>
          </w:p>
        </w:tc>
        <w:tc>
          <w:tcPr>
            <w:tcW w:w="491" w:type="pct"/>
          </w:tcPr>
          <w:p w14:paraId="6D31CB62" w14:textId="77777777" w:rsidR="0026438D" w:rsidRPr="00EF5447" w:rsidRDefault="0026438D" w:rsidP="00B50379">
            <w:pPr>
              <w:pStyle w:val="TAC"/>
              <w:rPr>
                <w:rFonts w:cs="Arial"/>
                <w:lang w:eastAsia="ja-JP"/>
              </w:rPr>
            </w:pPr>
            <w:r w:rsidRPr="00EF5447">
              <w:rPr>
                <w:rFonts w:cs="Arial"/>
                <w:lang w:eastAsia="ja-JP"/>
              </w:rPr>
              <w:t>N/A</w:t>
            </w:r>
          </w:p>
        </w:tc>
      </w:tr>
      <w:tr w:rsidR="0026438D" w:rsidRPr="00EF5447" w14:paraId="49654480" w14:textId="77777777" w:rsidTr="00B50379">
        <w:trPr>
          <w:trHeight w:val="187"/>
          <w:jc w:val="center"/>
        </w:trPr>
        <w:tc>
          <w:tcPr>
            <w:tcW w:w="1366" w:type="pct"/>
            <w:tcBorders>
              <w:top w:val="nil"/>
              <w:bottom w:val="single" w:sz="4" w:space="0" w:color="auto"/>
            </w:tcBorders>
            <w:shd w:val="clear" w:color="auto" w:fill="auto"/>
          </w:tcPr>
          <w:p w14:paraId="03F7E8EA" w14:textId="77777777" w:rsidR="0026438D" w:rsidRPr="00EF5447" w:rsidRDefault="0026438D" w:rsidP="00B50379">
            <w:pPr>
              <w:pStyle w:val="TAC"/>
            </w:pPr>
          </w:p>
        </w:tc>
        <w:tc>
          <w:tcPr>
            <w:tcW w:w="563" w:type="pct"/>
            <w:shd w:val="clear" w:color="auto" w:fill="auto"/>
          </w:tcPr>
          <w:p w14:paraId="58AF1074" w14:textId="77777777" w:rsidR="0026438D" w:rsidRPr="00EF5447" w:rsidRDefault="0026438D" w:rsidP="00B50379">
            <w:pPr>
              <w:pStyle w:val="TAC"/>
              <w:rPr>
                <w:rFonts w:cs="Arial"/>
                <w:lang w:eastAsia="ja-JP"/>
              </w:rPr>
            </w:pPr>
            <w:r w:rsidRPr="00EF5447">
              <w:rPr>
                <w:rFonts w:cs="Arial"/>
                <w:lang w:eastAsia="ja-JP"/>
              </w:rPr>
              <w:t>n66</w:t>
            </w:r>
          </w:p>
        </w:tc>
        <w:tc>
          <w:tcPr>
            <w:tcW w:w="588" w:type="pct"/>
            <w:shd w:val="clear" w:color="auto" w:fill="auto"/>
            <w:noWrap/>
          </w:tcPr>
          <w:p w14:paraId="4F171BDD" w14:textId="77777777" w:rsidR="0026438D" w:rsidRPr="00EF5447" w:rsidRDefault="0026438D" w:rsidP="00B50379">
            <w:pPr>
              <w:pStyle w:val="TAC"/>
              <w:rPr>
                <w:rFonts w:cs="Arial"/>
                <w:lang w:eastAsia="ja-JP"/>
              </w:rPr>
            </w:pPr>
            <w:r w:rsidRPr="00EF5447">
              <w:rPr>
                <w:rFonts w:cs="Arial"/>
                <w:szCs w:val="18"/>
                <w:lang w:eastAsia="ko-KR"/>
              </w:rPr>
              <w:t>1750</w:t>
            </w:r>
          </w:p>
        </w:tc>
        <w:tc>
          <w:tcPr>
            <w:tcW w:w="503" w:type="pct"/>
            <w:shd w:val="clear" w:color="auto" w:fill="auto"/>
            <w:noWrap/>
          </w:tcPr>
          <w:p w14:paraId="4494D270" w14:textId="77777777" w:rsidR="0026438D" w:rsidRPr="00EF5447" w:rsidRDefault="0026438D" w:rsidP="00B50379">
            <w:pPr>
              <w:pStyle w:val="TAC"/>
              <w:rPr>
                <w:rFonts w:cs="Arial"/>
                <w:lang w:eastAsia="ja-JP"/>
              </w:rPr>
            </w:pPr>
            <w:r w:rsidRPr="00EF5447">
              <w:rPr>
                <w:rFonts w:cs="Arial"/>
                <w:szCs w:val="18"/>
                <w:lang w:eastAsia="ko-KR"/>
              </w:rPr>
              <w:t>5</w:t>
            </w:r>
          </w:p>
        </w:tc>
        <w:tc>
          <w:tcPr>
            <w:tcW w:w="395" w:type="pct"/>
            <w:shd w:val="clear" w:color="auto" w:fill="auto"/>
            <w:noWrap/>
          </w:tcPr>
          <w:p w14:paraId="1C59F4C5" w14:textId="77777777" w:rsidR="0026438D" w:rsidRPr="00EF5447" w:rsidRDefault="0026438D" w:rsidP="00B50379">
            <w:pPr>
              <w:pStyle w:val="TAC"/>
              <w:rPr>
                <w:rFonts w:cs="Arial"/>
                <w:lang w:eastAsia="ja-JP"/>
              </w:rPr>
            </w:pPr>
            <w:r w:rsidRPr="00EF5447">
              <w:rPr>
                <w:rFonts w:cs="Arial"/>
                <w:szCs w:val="18"/>
                <w:lang w:eastAsia="ko-KR"/>
              </w:rPr>
              <w:t>25</w:t>
            </w:r>
          </w:p>
        </w:tc>
        <w:tc>
          <w:tcPr>
            <w:tcW w:w="616" w:type="pct"/>
            <w:shd w:val="clear" w:color="auto" w:fill="auto"/>
            <w:noWrap/>
          </w:tcPr>
          <w:p w14:paraId="420FFA7D" w14:textId="77777777" w:rsidR="0026438D" w:rsidRPr="00EF5447" w:rsidRDefault="0026438D" w:rsidP="00B50379">
            <w:pPr>
              <w:pStyle w:val="TAC"/>
            </w:pPr>
            <w:r w:rsidRPr="00EF5447">
              <w:rPr>
                <w:rFonts w:cs="Arial"/>
                <w:szCs w:val="18"/>
                <w:lang w:eastAsia="ko-KR"/>
              </w:rPr>
              <w:t>2150</w:t>
            </w:r>
          </w:p>
        </w:tc>
        <w:tc>
          <w:tcPr>
            <w:tcW w:w="478" w:type="pct"/>
            <w:shd w:val="clear" w:color="auto" w:fill="auto"/>
            <w:noWrap/>
          </w:tcPr>
          <w:p w14:paraId="7A096DD7" w14:textId="77777777" w:rsidR="0026438D" w:rsidRPr="00EF5447" w:rsidRDefault="0026438D" w:rsidP="00B50379">
            <w:pPr>
              <w:pStyle w:val="TAC"/>
              <w:rPr>
                <w:rFonts w:cs="Arial"/>
                <w:lang w:eastAsia="ja-JP"/>
              </w:rPr>
            </w:pPr>
            <w:r w:rsidRPr="00EF5447">
              <w:rPr>
                <w:rFonts w:cs="Arial"/>
                <w:lang w:eastAsia="ja-JP"/>
              </w:rPr>
              <w:t>5</w:t>
            </w:r>
          </w:p>
        </w:tc>
        <w:tc>
          <w:tcPr>
            <w:tcW w:w="491" w:type="pct"/>
          </w:tcPr>
          <w:p w14:paraId="56C7C88A" w14:textId="77777777" w:rsidR="0026438D" w:rsidRPr="00EF5447" w:rsidRDefault="0026438D" w:rsidP="00B50379">
            <w:pPr>
              <w:pStyle w:val="TAC"/>
              <w:rPr>
                <w:rFonts w:cs="Arial"/>
                <w:lang w:eastAsia="ja-JP"/>
              </w:rPr>
            </w:pPr>
            <w:r w:rsidRPr="00EF5447">
              <w:rPr>
                <w:rFonts w:cs="Arial"/>
                <w:lang w:eastAsia="ja-JP"/>
              </w:rPr>
              <w:t>IMD4</w:t>
            </w:r>
          </w:p>
        </w:tc>
      </w:tr>
      <w:tr w:rsidR="0026438D" w:rsidRPr="00EF5447" w14:paraId="76C6E6D9" w14:textId="77777777" w:rsidTr="00B50379">
        <w:trPr>
          <w:trHeight w:val="187"/>
          <w:jc w:val="center"/>
        </w:trPr>
        <w:tc>
          <w:tcPr>
            <w:tcW w:w="1366" w:type="pct"/>
            <w:tcBorders>
              <w:bottom w:val="nil"/>
            </w:tcBorders>
            <w:shd w:val="clear" w:color="auto" w:fill="auto"/>
            <w:vAlign w:val="center"/>
          </w:tcPr>
          <w:p w14:paraId="4D01D1B1" w14:textId="77777777" w:rsidR="0026438D" w:rsidRDefault="0026438D" w:rsidP="00B50379">
            <w:pPr>
              <w:pStyle w:val="TAC"/>
              <w:rPr>
                <w:rFonts w:cs="Arial"/>
                <w:vertAlign w:val="superscript"/>
                <w:lang w:val="sv-SE" w:eastAsia="zh-TW"/>
              </w:rPr>
            </w:pPr>
            <w:r>
              <w:rPr>
                <w:rFonts w:cs="Arial"/>
                <w:lang w:val="sv-SE" w:eastAsia="zh-CN"/>
              </w:rPr>
              <w:t>DC</w:t>
            </w:r>
            <w:r w:rsidRPr="00B50379">
              <w:rPr>
                <w:rFonts w:cs="Arial"/>
                <w:lang w:val="en-US" w:eastAsia="zh-CN"/>
                <w:rPrChange w:id="5901" w:author="Bo-Han Hsieh" w:date="2023-10-16T19:07:00Z">
                  <w:rPr>
                    <w:rFonts w:ascii="Times New Roman" w:hAnsi="Times New Roman" w:cs="Arial"/>
                    <w:sz w:val="20"/>
                    <w:lang w:val="zh-CN" w:eastAsia="zh-CN"/>
                  </w:rPr>
                </w:rPrChange>
              </w:rPr>
              <w:t>_</w:t>
            </w:r>
            <w:r>
              <w:rPr>
                <w:rFonts w:cs="Arial"/>
                <w:lang w:val="sv-SE" w:eastAsia="fi-FI"/>
              </w:rPr>
              <w:t>71A</w:t>
            </w:r>
            <w:r>
              <w:rPr>
                <w:rFonts w:cs="Arial"/>
                <w:lang w:val="sv-SE" w:eastAsia="zh-CN"/>
              </w:rPr>
              <w:t>_</w:t>
            </w:r>
            <w:r w:rsidRPr="00B50379">
              <w:rPr>
                <w:rFonts w:cs="Arial"/>
                <w:lang w:val="en-US" w:eastAsia="zh-CN"/>
                <w:rPrChange w:id="5902" w:author="Bo-Han Hsieh" w:date="2023-10-16T19:07:00Z">
                  <w:rPr>
                    <w:rFonts w:ascii="Times New Roman" w:hAnsi="Times New Roman" w:cs="Arial"/>
                    <w:sz w:val="20"/>
                    <w:lang w:val="zh-CN" w:eastAsia="zh-CN"/>
                  </w:rPr>
                </w:rPrChange>
              </w:rPr>
              <w:t>n</w:t>
            </w:r>
            <w:r>
              <w:rPr>
                <w:rFonts w:cs="Arial"/>
                <w:lang w:val="sv-SE" w:eastAsia="fi-FI"/>
              </w:rPr>
              <w:t>77A</w:t>
            </w:r>
            <w:r>
              <w:rPr>
                <w:rFonts w:cs="Arial"/>
                <w:vertAlign w:val="superscript"/>
                <w:lang w:val="sv-SE" w:eastAsia="fi-FI"/>
              </w:rPr>
              <w:t>8</w:t>
            </w:r>
          </w:p>
          <w:p w14:paraId="59D6626B" w14:textId="77777777" w:rsidR="0026438D" w:rsidRPr="00EF5447" w:rsidRDefault="0026438D" w:rsidP="00B50379">
            <w:pPr>
              <w:pStyle w:val="TAC"/>
            </w:pPr>
            <w:r w:rsidRPr="00D35FD5">
              <w:rPr>
                <w:lang w:val="en-US"/>
              </w:rPr>
              <w:t>DC_71A_n77(2A)</w:t>
            </w:r>
            <w:r w:rsidRPr="00226FEF">
              <w:rPr>
                <w:vertAlign w:val="superscript"/>
                <w:lang w:val="en-US"/>
              </w:rPr>
              <w:t>8</w:t>
            </w:r>
          </w:p>
        </w:tc>
        <w:tc>
          <w:tcPr>
            <w:tcW w:w="563" w:type="pct"/>
            <w:shd w:val="clear" w:color="auto" w:fill="auto"/>
          </w:tcPr>
          <w:p w14:paraId="108A8B06" w14:textId="77777777" w:rsidR="0026438D" w:rsidRPr="00EF5447" w:rsidRDefault="0026438D" w:rsidP="00B50379">
            <w:pPr>
              <w:pStyle w:val="TAC"/>
              <w:rPr>
                <w:rFonts w:cs="Arial"/>
                <w:lang w:eastAsia="ja-JP"/>
              </w:rPr>
            </w:pPr>
            <w:r>
              <w:rPr>
                <w:lang w:eastAsia="zh-CN"/>
              </w:rPr>
              <w:t>71</w:t>
            </w:r>
          </w:p>
        </w:tc>
        <w:tc>
          <w:tcPr>
            <w:tcW w:w="588" w:type="pct"/>
            <w:shd w:val="clear" w:color="auto" w:fill="auto"/>
            <w:noWrap/>
          </w:tcPr>
          <w:p w14:paraId="2E042B17" w14:textId="77777777" w:rsidR="0026438D" w:rsidRPr="00EF5447" w:rsidRDefault="0026438D" w:rsidP="00B50379">
            <w:pPr>
              <w:pStyle w:val="TAC"/>
              <w:rPr>
                <w:rFonts w:cs="Arial"/>
                <w:szCs w:val="18"/>
                <w:lang w:eastAsia="ko-KR"/>
              </w:rPr>
            </w:pPr>
            <w:r>
              <w:rPr>
                <w:lang w:eastAsia="zh-CN"/>
              </w:rPr>
              <w:t>671</w:t>
            </w:r>
          </w:p>
        </w:tc>
        <w:tc>
          <w:tcPr>
            <w:tcW w:w="503" w:type="pct"/>
            <w:shd w:val="clear" w:color="auto" w:fill="auto"/>
            <w:noWrap/>
          </w:tcPr>
          <w:p w14:paraId="70F5D6E3" w14:textId="77777777" w:rsidR="0026438D" w:rsidRPr="00EF5447" w:rsidRDefault="0026438D" w:rsidP="00B50379">
            <w:pPr>
              <w:pStyle w:val="TAC"/>
              <w:rPr>
                <w:rFonts w:cs="Arial"/>
                <w:szCs w:val="18"/>
                <w:lang w:eastAsia="ko-KR"/>
              </w:rPr>
            </w:pPr>
            <w:r>
              <w:rPr>
                <w:lang w:eastAsia="fi-FI"/>
              </w:rPr>
              <w:t>5</w:t>
            </w:r>
          </w:p>
        </w:tc>
        <w:tc>
          <w:tcPr>
            <w:tcW w:w="395" w:type="pct"/>
            <w:shd w:val="clear" w:color="auto" w:fill="auto"/>
            <w:noWrap/>
          </w:tcPr>
          <w:p w14:paraId="2241B1E3" w14:textId="77777777" w:rsidR="0026438D" w:rsidRPr="00EF5447" w:rsidRDefault="0026438D" w:rsidP="00B50379">
            <w:pPr>
              <w:pStyle w:val="TAC"/>
              <w:rPr>
                <w:rFonts w:cs="Arial"/>
                <w:szCs w:val="18"/>
                <w:lang w:eastAsia="ko-KR"/>
              </w:rPr>
            </w:pPr>
            <w:r>
              <w:rPr>
                <w:lang w:eastAsia="fi-FI"/>
              </w:rPr>
              <w:t>25</w:t>
            </w:r>
          </w:p>
        </w:tc>
        <w:tc>
          <w:tcPr>
            <w:tcW w:w="616" w:type="pct"/>
            <w:shd w:val="clear" w:color="auto" w:fill="auto"/>
            <w:noWrap/>
          </w:tcPr>
          <w:p w14:paraId="4D5208D6" w14:textId="77777777" w:rsidR="0026438D" w:rsidRPr="00EF5447" w:rsidRDefault="0026438D" w:rsidP="00B50379">
            <w:pPr>
              <w:pStyle w:val="TAC"/>
              <w:rPr>
                <w:rFonts w:cs="Arial"/>
                <w:szCs w:val="18"/>
                <w:lang w:eastAsia="ko-KR"/>
              </w:rPr>
            </w:pPr>
            <w:r>
              <w:rPr>
                <w:lang w:eastAsia="zh-CN"/>
              </w:rPr>
              <w:t>625</w:t>
            </w:r>
          </w:p>
        </w:tc>
        <w:tc>
          <w:tcPr>
            <w:tcW w:w="478" w:type="pct"/>
            <w:shd w:val="clear" w:color="auto" w:fill="auto"/>
            <w:noWrap/>
          </w:tcPr>
          <w:p w14:paraId="5F29DC7F" w14:textId="77777777" w:rsidR="0026438D" w:rsidRPr="00EF5447" w:rsidRDefault="0026438D" w:rsidP="00B50379">
            <w:pPr>
              <w:pStyle w:val="TAC"/>
              <w:rPr>
                <w:rFonts w:cs="Arial"/>
                <w:lang w:eastAsia="ja-JP"/>
              </w:rPr>
            </w:pPr>
            <w:r>
              <w:rPr>
                <w:lang w:eastAsia="fi-FI"/>
              </w:rPr>
              <w:t>5.5</w:t>
            </w:r>
          </w:p>
        </w:tc>
        <w:tc>
          <w:tcPr>
            <w:tcW w:w="491" w:type="pct"/>
          </w:tcPr>
          <w:p w14:paraId="63FCDD69" w14:textId="77777777" w:rsidR="0026438D" w:rsidRPr="00EF5447" w:rsidRDefault="0026438D" w:rsidP="00B50379">
            <w:pPr>
              <w:pStyle w:val="TAC"/>
              <w:rPr>
                <w:rFonts w:cs="Arial"/>
                <w:lang w:eastAsia="ja-JP"/>
              </w:rPr>
            </w:pPr>
            <w:r>
              <w:rPr>
                <w:lang w:eastAsia="fi-FI"/>
              </w:rPr>
              <w:t>IMD5</w:t>
            </w:r>
          </w:p>
        </w:tc>
      </w:tr>
      <w:tr w:rsidR="0026438D" w:rsidRPr="00EF5447" w14:paraId="364A37EF" w14:textId="77777777" w:rsidTr="00B50379">
        <w:trPr>
          <w:trHeight w:val="187"/>
          <w:jc w:val="center"/>
        </w:trPr>
        <w:tc>
          <w:tcPr>
            <w:tcW w:w="1366" w:type="pct"/>
            <w:tcBorders>
              <w:top w:val="nil"/>
            </w:tcBorders>
            <w:shd w:val="clear" w:color="auto" w:fill="auto"/>
            <w:vAlign w:val="center"/>
          </w:tcPr>
          <w:p w14:paraId="47930DA4" w14:textId="77777777" w:rsidR="0026438D" w:rsidRPr="00EF5447" w:rsidRDefault="0026438D" w:rsidP="00B50379">
            <w:pPr>
              <w:pStyle w:val="TAC"/>
            </w:pPr>
          </w:p>
        </w:tc>
        <w:tc>
          <w:tcPr>
            <w:tcW w:w="563" w:type="pct"/>
            <w:shd w:val="clear" w:color="auto" w:fill="auto"/>
          </w:tcPr>
          <w:p w14:paraId="6F7F1B53" w14:textId="77777777" w:rsidR="0026438D" w:rsidRPr="00EF5447" w:rsidRDefault="0026438D" w:rsidP="00B50379">
            <w:pPr>
              <w:pStyle w:val="TAC"/>
              <w:rPr>
                <w:rFonts w:cs="Arial"/>
                <w:lang w:eastAsia="ja-JP"/>
              </w:rPr>
            </w:pPr>
            <w:r>
              <w:rPr>
                <w:lang w:eastAsia="zh-CN"/>
              </w:rPr>
              <w:t>n77</w:t>
            </w:r>
          </w:p>
        </w:tc>
        <w:tc>
          <w:tcPr>
            <w:tcW w:w="588" w:type="pct"/>
            <w:shd w:val="clear" w:color="auto" w:fill="auto"/>
            <w:noWrap/>
          </w:tcPr>
          <w:p w14:paraId="7A483BAE" w14:textId="77777777" w:rsidR="0026438D" w:rsidRPr="00EF5447" w:rsidRDefault="0026438D" w:rsidP="00B50379">
            <w:pPr>
              <w:pStyle w:val="TAC"/>
              <w:rPr>
                <w:rFonts w:cs="Arial"/>
                <w:szCs w:val="18"/>
                <w:lang w:eastAsia="ko-KR"/>
              </w:rPr>
            </w:pPr>
            <w:r>
              <w:rPr>
                <w:lang w:eastAsia="zh-CN"/>
              </w:rPr>
              <w:t>3309</w:t>
            </w:r>
          </w:p>
        </w:tc>
        <w:tc>
          <w:tcPr>
            <w:tcW w:w="503" w:type="pct"/>
            <w:shd w:val="clear" w:color="auto" w:fill="auto"/>
            <w:noWrap/>
          </w:tcPr>
          <w:p w14:paraId="40267E11" w14:textId="77777777" w:rsidR="0026438D" w:rsidRPr="00EF5447" w:rsidRDefault="0026438D" w:rsidP="00B50379">
            <w:pPr>
              <w:pStyle w:val="TAC"/>
              <w:rPr>
                <w:rFonts w:cs="Arial"/>
                <w:szCs w:val="18"/>
                <w:lang w:eastAsia="ko-KR"/>
              </w:rPr>
            </w:pPr>
            <w:r>
              <w:rPr>
                <w:lang w:eastAsia="fi-FI"/>
              </w:rPr>
              <w:t>10</w:t>
            </w:r>
          </w:p>
        </w:tc>
        <w:tc>
          <w:tcPr>
            <w:tcW w:w="395" w:type="pct"/>
            <w:shd w:val="clear" w:color="auto" w:fill="auto"/>
            <w:noWrap/>
          </w:tcPr>
          <w:p w14:paraId="1FBF35C2" w14:textId="77777777" w:rsidR="0026438D" w:rsidRPr="00EF5447" w:rsidRDefault="0026438D" w:rsidP="00B50379">
            <w:pPr>
              <w:pStyle w:val="TAC"/>
              <w:rPr>
                <w:rFonts w:cs="Arial"/>
                <w:szCs w:val="18"/>
                <w:lang w:eastAsia="ko-KR"/>
              </w:rPr>
            </w:pPr>
            <w:r>
              <w:rPr>
                <w:lang w:eastAsia="fi-FI"/>
              </w:rPr>
              <w:t>50</w:t>
            </w:r>
          </w:p>
        </w:tc>
        <w:tc>
          <w:tcPr>
            <w:tcW w:w="616" w:type="pct"/>
            <w:shd w:val="clear" w:color="auto" w:fill="auto"/>
            <w:noWrap/>
          </w:tcPr>
          <w:p w14:paraId="057E1651" w14:textId="77777777" w:rsidR="0026438D" w:rsidRPr="00EF5447" w:rsidRDefault="0026438D" w:rsidP="00B50379">
            <w:pPr>
              <w:pStyle w:val="TAC"/>
              <w:rPr>
                <w:rFonts w:cs="Arial"/>
                <w:szCs w:val="18"/>
                <w:lang w:eastAsia="ko-KR"/>
              </w:rPr>
            </w:pPr>
            <w:r>
              <w:rPr>
                <w:lang w:eastAsia="zh-CN"/>
              </w:rPr>
              <w:t>3309</w:t>
            </w:r>
          </w:p>
        </w:tc>
        <w:tc>
          <w:tcPr>
            <w:tcW w:w="478" w:type="pct"/>
            <w:shd w:val="clear" w:color="auto" w:fill="auto"/>
            <w:noWrap/>
          </w:tcPr>
          <w:p w14:paraId="512AD5CD" w14:textId="77777777" w:rsidR="0026438D" w:rsidRPr="00EF5447" w:rsidRDefault="0026438D" w:rsidP="00B50379">
            <w:pPr>
              <w:pStyle w:val="TAC"/>
              <w:rPr>
                <w:rFonts w:cs="Arial"/>
                <w:lang w:eastAsia="ja-JP"/>
              </w:rPr>
            </w:pPr>
            <w:r>
              <w:rPr>
                <w:lang w:eastAsia="fi-FI"/>
              </w:rPr>
              <w:t>N/A</w:t>
            </w:r>
          </w:p>
        </w:tc>
        <w:tc>
          <w:tcPr>
            <w:tcW w:w="491" w:type="pct"/>
          </w:tcPr>
          <w:p w14:paraId="7358F209" w14:textId="77777777" w:rsidR="0026438D" w:rsidRPr="00EF5447" w:rsidRDefault="0026438D" w:rsidP="00B50379">
            <w:pPr>
              <w:pStyle w:val="TAC"/>
              <w:rPr>
                <w:rFonts w:cs="Arial"/>
                <w:lang w:eastAsia="ja-JP"/>
              </w:rPr>
            </w:pPr>
            <w:r>
              <w:rPr>
                <w:lang w:eastAsia="fi-FI"/>
              </w:rPr>
              <w:t>N/A</w:t>
            </w:r>
          </w:p>
        </w:tc>
      </w:tr>
      <w:tr w:rsidR="0026438D" w:rsidRPr="00EF5447" w14:paraId="40880358" w14:textId="77777777" w:rsidTr="00B50379">
        <w:trPr>
          <w:trHeight w:val="187"/>
          <w:jc w:val="center"/>
        </w:trPr>
        <w:tc>
          <w:tcPr>
            <w:tcW w:w="1366" w:type="pct"/>
            <w:tcBorders>
              <w:bottom w:val="nil"/>
            </w:tcBorders>
            <w:shd w:val="clear" w:color="auto" w:fill="auto"/>
          </w:tcPr>
          <w:p w14:paraId="58509E9E" w14:textId="77777777" w:rsidR="0026438D" w:rsidRPr="00EF5447" w:rsidRDefault="0026438D" w:rsidP="00B50379">
            <w:pPr>
              <w:pStyle w:val="TAC"/>
            </w:pPr>
            <w:r w:rsidRPr="00EF5447">
              <w:t>DC_71A_n78A</w:t>
            </w:r>
          </w:p>
        </w:tc>
        <w:tc>
          <w:tcPr>
            <w:tcW w:w="563" w:type="pct"/>
            <w:shd w:val="clear" w:color="auto" w:fill="auto"/>
          </w:tcPr>
          <w:p w14:paraId="27E20897" w14:textId="77777777" w:rsidR="0026438D" w:rsidRPr="00EF5447" w:rsidRDefault="0026438D" w:rsidP="00B50379">
            <w:pPr>
              <w:pStyle w:val="TAC"/>
              <w:rPr>
                <w:rFonts w:cs="Arial"/>
                <w:lang w:eastAsia="ja-JP"/>
              </w:rPr>
            </w:pPr>
            <w:r w:rsidRPr="00EF5447">
              <w:t>71</w:t>
            </w:r>
          </w:p>
        </w:tc>
        <w:tc>
          <w:tcPr>
            <w:tcW w:w="588" w:type="pct"/>
            <w:shd w:val="clear" w:color="auto" w:fill="auto"/>
            <w:noWrap/>
          </w:tcPr>
          <w:p w14:paraId="25703FA1" w14:textId="77777777" w:rsidR="0026438D" w:rsidRPr="00EF5447" w:rsidRDefault="0026438D" w:rsidP="00B50379">
            <w:pPr>
              <w:pStyle w:val="TAC"/>
              <w:rPr>
                <w:rFonts w:cs="Arial"/>
                <w:szCs w:val="18"/>
                <w:lang w:eastAsia="ko-KR"/>
              </w:rPr>
            </w:pPr>
            <w:r w:rsidRPr="00EF5447">
              <w:t>681.5</w:t>
            </w:r>
          </w:p>
        </w:tc>
        <w:tc>
          <w:tcPr>
            <w:tcW w:w="503" w:type="pct"/>
            <w:shd w:val="clear" w:color="auto" w:fill="auto"/>
            <w:noWrap/>
          </w:tcPr>
          <w:p w14:paraId="5E45D4DC" w14:textId="77777777" w:rsidR="0026438D" w:rsidRPr="00EF5447" w:rsidRDefault="0026438D" w:rsidP="00B50379">
            <w:pPr>
              <w:pStyle w:val="TAC"/>
              <w:rPr>
                <w:rFonts w:cs="Arial"/>
                <w:szCs w:val="18"/>
                <w:lang w:eastAsia="ko-KR"/>
              </w:rPr>
            </w:pPr>
            <w:r w:rsidRPr="00EF5447">
              <w:t>5</w:t>
            </w:r>
          </w:p>
        </w:tc>
        <w:tc>
          <w:tcPr>
            <w:tcW w:w="395" w:type="pct"/>
            <w:shd w:val="clear" w:color="auto" w:fill="auto"/>
            <w:noWrap/>
          </w:tcPr>
          <w:p w14:paraId="3803DFCD" w14:textId="77777777" w:rsidR="0026438D" w:rsidRPr="00EF5447" w:rsidRDefault="0026438D" w:rsidP="00B50379">
            <w:pPr>
              <w:pStyle w:val="TAC"/>
              <w:rPr>
                <w:rFonts w:cs="Arial"/>
                <w:szCs w:val="18"/>
                <w:lang w:eastAsia="ko-KR"/>
              </w:rPr>
            </w:pPr>
            <w:r w:rsidRPr="00EF5447">
              <w:t>25</w:t>
            </w:r>
          </w:p>
        </w:tc>
        <w:tc>
          <w:tcPr>
            <w:tcW w:w="616" w:type="pct"/>
            <w:shd w:val="clear" w:color="auto" w:fill="auto"/>
            <w:noWrap/>
          </w:tcPr>
          <w:p w14:paraId="07AD9A30" w14:textId="77777777" w:rsidR="0026438D" w:rsidRPr="00EF5447" w:rsidRDefault="0026438D" w:rsidP="00B50379">
            <w:pPr>
              <w:pStyle w:val="TAC"/>
              <w:rPr>
                <w:rFonts w:cs="Arial"/>
                <w:szCs w:val="18"/>
                <w:lang w:eastAsia="ko-KR"/>
              </w:rPr>
            </w:pPr>
            <w:r w:rsidRPr="00EF5447">
              <w:t>635.5</w:t>
            </w:r>
          </w:p>
        </w:tc>
        <w:tc>
          <w:tcPr>
            <w:tcW w:w="478" w:type="pct"/>
            <w:shd w:val="clear" w:color="auto" w:fill="auto"/>
            <w:noWrap/>
          </w:tcPr>
          <w:p w14:paraId="2A00C754" w14:textId="77777777" w:rsidR="0026438D" w:rsidRPr="00EF5447" w:rsidRDefault="0026438D" w:rsidP="00B50379">
            <w:pPr>
              <w:pStyle w:val="TAC"/>
              <w:rPr>
                <w:rFonts w:cs="Arial"/>
                <w:lang w:eastAsia="ja-JP"/>
              </w:rPr>
            </w:pPr>
            <w:r w:rsidRPr="00EF5447">
              <w:t>5.5</w:t>
            </w:r>
          </w:p>
        </w:tc>
        <w:tc>
          <w:tcPr>
            <w:tcW w:w="491" w:type="pct"/>
          </w:tcPr>
          <w:p w14:paraId="7AEBBB93" w14:textId="77777777" w:rsidR="0026438D" w:rsidRPr="00EF5447" w:rsidRDefault="0026438D" w:rsidP="00B50379">
            <w:pPr>
              <w:pStyle w:val="TAC"/>
              <w:rPr>
                <w:rFonts w:cs="Arial"/>
                <w:lang w:eastAsia="ja-JP"/>
              </w:rPr>
            </w:pPr>
            <w:r w:rsidRPr="00EF5447">
              <w:t>IMD5</w:t>
            </w:r>
          </w:p>
        </w:tc>
      </w:tr>
      <w:tr w:rsidR="0026438D" w:rsidRPr="00EF5447" w14:paraId="632974FA" w14:textId="77777777" w:rsidTr="00B50379">
        <w:trPr>
          <w:trHeight w:val="187"/>
          <w:jc w:val="center"/>
        </w:trPr>
        <w:tc>
          <w:tcPr>
            <w:tcW w:w="1366" w:type="pct"/>
            <w:tcBorders>
              <w:top w:val="nil"/>
            </w:tcBorders>
            <w:shd w:val="clear" w:color="auto" w:fill="auto"/>
          </w:tcPr>
          <w:p w14:paraId="3CF51412" w14:textId="77777777" w:rsidR="0026438D" w:rsidRPr="00EF5447" w:rsidRDefault="0026438D" w:rsidP="00B50379">
            <w:pPr>
              <w:pStyle w:val="TAC"/>
            </w:pPr>
            <w:r w:rsidRPr="006A5049">
              <w:rPr>
                <w:noProof/>
              </w:rPr>
              <w:t>DC_71A_n78(2A)</w:t>
            </w:r>
          </w:p>
        </w:tc>
        <w:tc>
          <w:tcPr>
            <w:tcW w:w="563" w:type="pct"/>
            <w:shd w:val="clear" w:color="auto" w:fill="auto"/>
          </w:tcPr>
          <w:p w14:paraId="210FCCDC" w14:textId="77777777" w:rsidR="0026438D" w:rsidRPr="00EF5447" w:rsidRDefault="0026438D" w:rsidP="00B50379">
            <w:pPr>
              <w:pStyle w:val="TAC"/>
              <w:rPr>
                <w:rFonts w:cs="Arial"/>
                <w:lang w:eastAsia="ja-JP"/>
              </w:rPr>
            </w:pPr>
            <w:r w:rsidRPr="00EF5447">
              <w:t>n78</w:t>
            </w:r>
          </w:p>
        </w:tc>
        <w:tc>
          <w:tcPr>
            <w:tcW w:w="588" w:type="pct"/>
            <w:shd w:val="clear" w:color="auto" w:fill="auto"/>
            <w:noWrap/>
          </w:tcPr>
          <w:p w14:paraId="7632D0FC" w14:textId="77777777" w:rsidR="0026438D" w:rsidRPr="00EF5447" w:rsidRDefault="0026438D" w:rsidP="00B50379">
            <w:pPr>
              <w:pStyle w:val="TAC"/>
              <w:rPr>
                <w:rFonts w:cs="Arial"/>
                <w:szCs w:val="18"/>
                <w:lang w:eastAsia="ko-KR"/>
              </w:rPr>
            </w:pPr>
            <w:r w:rsidRPr="00EF5447">
              <w:t>3361.5</w:t>
            </w:r>
          </w:p>
        </w:tc>
        <w:tc>
          <w:tcPr>
            <w:tcW w:w="503" w:type="pct"/>
            <w:shd w:val="clear" w:color="auto" w:fill="auto"/>
            <w:noWrap/>
          </w:tcPr>
          <w:p w14:paraId="1688552D" w14:textId="77777777" w:rsidR="0026438D" w:rsidRPr="00EF5447" w:rsidRDefault="0026438D" w:rsidP="00B50379">
            <w:pPr>
              <w:pStyle w:val="TAC"/>
              <w:rPr>
                <w:rFonts w:cs="Arial"/>
                <w:szCs w:val="18"/>
                <w:lang w:eastAsia="ko-KR"/>
              </w:rPr>
            </w:pPr>
            <w:r w:rsidRPr="00EF5447">
              <w:t>10</w:t>
            </w:r>
          </w:p>
        </w:tc>
        <w:tc>
          <w:tcPr>
            <w:tcW w:w="395" w:type="pct"/>
            <w:shd w:val="clear" w:color="auto" w:fill="auto"/>
            <w:noWrap/>
          </w:tcPr>
          <w:p w14:paraId="07385BF8" w14:textId="77777777" w:rsidR="0026438D" w:rsidRPr="00EF5447" w:rsidRDefault="0026438D" w:rsidP="00B50379">
            <w:pPr>
              <w:pStyle w:val="TAC"/>
              <w:rPr>
                <w:rFonts w:cs="Arial"/>
                <w:szCs w:val="18"/>
                <w:lang w:eastAsia="ko-KR"/>
              </w:rPr>
            </w:pPr>
            <w:r w:rsidRPr="00EF5447">
              <w:t>50</w:t>
            </w:r>
          </w:p>
        </w:tc>
        <w:tc>
          <w:tcPr>
            <w:tcW w:w="616" w:type="pct"/>
            <w:shd w:val="clear" w:color="auto" w:fill="auto"/>
            <w:noWrap/>
          </w:tcPr>
          <w:p w14:paraId="182CEA8D" w14:textId="77777777" w:rsidR="0026438D" w:rsidRPr="00EF5447" w:rsidRDefault="0026438D" w:rsidP="00B50379">
            <w:pPr>
              <w:pStyle w:val="TAC"/>
              <w:rPr>
                <w:rFonts w:cs="Arial"/>
                <w:szCs w:val="18"/>
                <w:lang w:eastAsia="ko-KR"/>
              </w:rPr>
            </w:pPr>
            <w:r w:rsidRPr="00A1115A">
              <w:t>3361.5</w:t>
            </w:r>
          </w:p>
        </w:tc>
        <w:tc>
          <w:tcPr>
            <w:tcW w:w="478" w:type="pct"/>
            <w:shd w:val="clear" w:color="auto" w:fill="auto"/>
            <w:noWrap/>
          </w:tcPr>
          <w:p w14:paraId="0E2ED235" w14:textId="77777777" w:rsidR="0026438D" w:rsidRPr="00EF5447" w:rsidRDefault="0026438D" w:rsidP="00B50379">
            <w:pPr>
              <w:pStyle w:val="TAC"/>
              <w:rPr>
                <w:rFonts w:cs="Arial"/>
                <w:lang w:eastAsia="ja-JP"/>
              </w:rPr>
            </w:pPr>
            <w:r w:rsidRPr="00EF5447">
              <w:t>N/A</w:t>
            </w:r>
          </w:p>
        </w:tc>
        <w:tc>
          <w:tcPr>
            <w:tcW w:w="491" w:type="pct"/>
          </w:tcPr>
          <w:p w14:paraId="3542EA76" w14:textId="77777777" w:rsidR="0026438D" w:rsidRPr="00EF5447" w:rsidRDefault="0026438D" w:rsidP="00B50379">
            <w:pPr>
              <w:pStyle w:val="TAC"/>
              <w:rPr>
                <w:rFonts w:cs="Arial"/>
                <w:lang w:eastAsia="ja-JP"/>
              </w:rPr>
            </w:pPr>
            <w:r w:rsidRPr="00EF5447">
              <w:t>N/A</w:t>
            </w:r>
          </w:p>
        </w:tc>
      </w:tr>
      <w:tr w:rsidR="0026438D" w:rsidRPr="00EF5447" w14:paraId="4DA42A4B" w14:textId="77777777" w:rsidTr="00B50379">
        <w:trPr>
          <w:trHeight w:val="187"/>
          <w:jc w:val="center"/>
        </w:trPr>
        <w:tc>
          <w:tcPr>
            <w:tcW w:w="5000" w:type="pct"/>
            <w:gridSpan w:val="8"/>
            <w:shd w:val="clear" w:color="auto" w:fill="auto"/>
            <w:vAlign w:val="center"/>
          </w:tcPr>
          <w:p w14:paraId="487978EE" w14:textId="77777777" w:rsidR="0026438D" w:rsidRDefault="0026438D" w:rsidP="00B50379">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w:t>
            </w:r>
            <w:r>
              <w:rPr>
                <w:lang w:eastAsia="ko-KR"/>
              </w:rPr>
              <w:lastRenderedPageBreak/>
              <w:t xml:space="preserve">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772121B1" w14:textId="77777777" w:rsidR="0026438D" w:rsidRDefault="0026438D" w:rsidP="00B50379">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4D167E55" w14:textId="77777777" w:rsidR="0026438D" w:rsidRDefault="0026438D" w:rsidP="00B50379">
            <w:pPr>
              <w:pStyle w:val="TAN"/>
              <w:rPr>
                <w:lang w:eastAsia="ja-JP"/>
              </w:rPr>
            </w:pPr>
            <w:r>
              <w:t>NOTE 3:</w:t>
            </w:r>
            <w:r>
              <w:tab/>
              <w:t>This band is subject to IMD5 also which MSD is not specified</w:t>
            </w:r>
            <w:r>
              <w:rPr>
                <w:lang w:eastAsia="ja-JP"/>
              </w:rPr>
              <w:t>.</w:t>
            </w:r>
          </w:p>
          <w:p w14:paraId="72F96675" w14:textId="77777777" w:rsidR="0026438D" w:rsidRDefault="0026438D" w:rsidP="00B50379">
            <w:pPr>
              <w:pStyle w:val="TAN"/>
            </w:pPr>
            <w:r>
              <w:t>NOTE 4:</w:t>
            </w:r>
            <w:r>
              <w:tab/>
            </w:r>
            <w:r>
              <w:rPr>
                <w:rFonts w:hint="eastAsia"/>
                <w:lang w:val="en-US" w:eastAsia="zh-CN"/>
              </w:rPr>
              <w:t>Void</w:t>
            </w:r>
          </w:p>
          <w:p w14:paraId="64DC7FB4" w14:textId="77777777" w:rsidR="0026438D" w:rsidRDefault="0026438D" w:rsidP="00B50379">
            <w:pPr>
              <w:pStyle w:val="TAN"/>
              <w:rPr>
                <w:rFonts w:eastAsia="MS Mincho"/>
                <w:lang w:eastAsia="ja-JP"/>
              </w:rPr>
            </w:pPr>
            <w:r>
              <w:t>NOTE 5:</w:t>
            </w:r>
            <w:r>
              <w:tab/>
            </w:r>
            <w:r>
              <w:rPr>
                <w:lang w:eastAsia="ja-JP"/>
              </w:rPr>
              <w:t>Void</w:t>
            </w:r>
          </w:p>
          <w:p w14:paraId="7A1BF720" w14:textId="77777777" w:rsidR="0026438D" w:rsidRDefault="0026438D" w:rsidP="00B50379">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1DE4858E" w14:textId="77777777" w:rsidR="0026438D" w:rsidRDefault="0026438D" w:rsidP="00B50379">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2E466E2" w14:textId="77777777" w:rsidR="0026438D" w:rsidRDefault="0026438D" w:rsidP="00B50379">
            <w:pPr>
              <w:keepNext/>
              <w:keepLines/>
              <w:spacing w:after="0"/>
              <w:ind w:left="851" w:hanging="851"/>
              <w:rPr>
                <w:rFonts w:ascii="Arial" w:hAnsi="Arial"/>
                <w:sz w:val="18"/>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F4BE52F" w14:textId="77777777" w:rsidR="0026438D" w:rsidRPr="00EF5447" w:rsidRDefault="0026438D" w:rsidP="00B50379">
            <w:pPr>
              <w:pStyle w:val="TAN"/>
              <w:rPr>
                <w:rFonts w:cs="Arial"/>
                <w:lang w:eastAsia="ja-JP"/>
              </w:rPr>
            </w:pPr>
            <w:r>
              <w:rPr>
                <w:szCs w:val="18"/>
                <w:lang w:eastAsia="ja-JP"/>
              </w:rPr>
              <w:t xml:space="preserve">NOTE 9:  </w:t>
            </w:r>
            <w:r w:rsidRPr="0035485D">
              <w:rPr>
                <w:szCs w:val="18"/>
                <w:lang w:eastAsia="ja-JP"/>
              </w:rPr>
              <w:t>This test configuration ensure</w:t>
            </w:r>
            <w:r>
              <w:rPr>
                <w:szCs w:val="18"/>
                <w:lang w:eastAsia="ja-JP"/>
              </w:rPr>
              <w:t>s</w:t>
            </w:r>
            <w:r w:rsidRPr="0035485D">
              <w:rPr>
                <w:szCs w:val="18"/>
                <w:lang w:eastAsia="ja-JP"/>
              </w:rPr>
              <w:t xml:space="preserve"> the B3 self-interference would not interrupt the testing.</w:t>
            </w:r>
          </w:p>
        </w:tc>
      </w:tr>
    </w:tbl>
    <w:p w14:paraId="795CCD68" w14:textId="77777777" w:rsidR="0026438D" w:rsidRDefault="0026438D" w:rsidP="0026438D">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6447E624" w14:textId="77777777" w:rsidR="0026438D" w:rsidRPr="00EF5447" w:rsidRDefault="0026438D" w:rsidP="0026438D">
      <w:pPr>
        <w:pStyle w:val="40"/>
        <w:rPr>
          <w:rFonts w:eastAsia="MS Mincho"/>
        </w:rPr>
      </w:pPr>
      <w:bookmarkStart w:id="5903" w:name="_Toc21351737"/>
      <w:bookmarkStart w:id="5904" w:name="_Toc29807319"/>
      <w:bookmarkStart w:id="5905" w:name="_Toc36649033"/>
      <w:bookmarkStart w:id="5906" w:name="_Toc36651758"/>
      <w:bookmarkStart w:id="5907" w:name="_Toc37256692"/>
      <w:bookmarkStart w:id="5908" w:name="_Toc37257033"/>
      <w:bookmarkStart w:id="5909" w:name="_Toc45890781"/>
      <w:bookmarkStart w:id="5910" w:name="_Toc45892005"/>
      <w:bookmarkStart w:id="5911" w:name="_Toc45892415"/>
      <w:bookmarkStart w:id="5912" w:name="_Toc45892825"/>
      <w:bookmarkStart w:id="5913" w:name="_Toc52353239"/>
      <w:bookmarkStart w:id="5914" w:name="_Toc53175062"/>
      <w:bookmarkStart w:id="5915" w:name="_Toc61378401"/>
      <w:bookmarkStart w:id="5916" w:name="_Toc61378876"/>
      <w:bookmarkStart w:id="5917" w:name="_Toc67954071"/>
      <w:bookmarkStart w:id="5918" w:name="_Toc68733738"/>
      <w:bookmarkStart w:id="5919" w:name="_Toc68785054"/>
      <w:bookmarkStart w:id="5920" w:name="_Toc76737014"/>
      <w:bookmarkStart w:id="5921" w:name="_Toc77241426"/>
      <w:bookmarkStart w:id="5922" w:name="_Toc77241931"/>
      <w:bookmarkStart w:id="5923" w:name="_Toc83743310"/>
      <w:bookmarkStart w:id="5924" w:name="_Toc83909831"/>
      <w:bookmarkStart w:id="5925" w:name="_Toc91071798"/>
      <w:r w:rsidRPr="00EF5447">
        <w:rPr>
          <w:rFonts w:eastAsia="MS Mincho"/>
        </w:rPr>
        <w:t>7.3B.3.3</w:t>
      </w:r>
      <w:r w:rsidRPr="00EF5447">
        <w:rPr>
          <w:rFonts w:eastAsia="MS Mincho"/>
        </w:rPr>
        <w:tab/>
        <w:t>Inter-band EN-DC within FR1</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3554EC77" w14:textId="77777777" w:rsidR="0026438D" w:rsidRPr="00EF5447" w:rsidRDefault="0026438D" w:rsidP="0026438D">
      <w:pPr>
        <w:pStyle w:val="5"/>
      </w:pPr>
      <w:bookmarkStart w:id="5926" w:name="_Toc21351738"/>
      <w:bookmarkStart w:id="5927" w:name="_Toc29807320"/>
      <w:bookmarkStart w:id="5928" w:name="_Toc36649034"/>
      <w:bookmarkStart w:id="5929" w:name="_Toc36651759"/>
      <w:bookmarkStart w:id="5930" w:name="_Toc37256693"/>
      <w:bookmarkStart w:id="5931" w:name="_Toc37257034"/>
      <w:bookmarkStart w:id="5932" w:name="_Toc45890782"/>
      <w:bookmarkStart w:id="5933" w:name="_Toc45892006"/>
      <w:bookmarkStart w:id="5934" w:name="_Toc45892416"/>
      <w:bookmarkStart w:id="5935" w:name="_Toc45892826"/>
      <w:bookmarkStart w:id="5936" w:name="_Toc52353240"/>
      <w:bookmarkStart w:id="5937" w:name="_Toc53175063"/>
      <w:bookmarkStart w:id="5938" w:name="_Toc61378402"/>
      <w:bookmarkStart w:id="5939" w:name="_Toc61378877"/>
      <w:bookmarkStart w:id="5940" w:name="_Toc67954072"/>
      <w:bookmarkStart w:id="5941" w:name="_Toc68733739"/>
      <w:bookmarkStart w:id="5942" w:name="_Toc68785055"/>
      <w:bookmarkStart w:id="5943" w:name="_Toc76737015"/>
      <w:bookmarkStart w:id="5944" w:name="_Toc77241427"/>
      <w:bookmarkStart w:id="5945" w:name="_Toc77241932"/>
      <w:bookmarkStart w:id="5946" w:name="_Toc83743311"/>
      <w:bookmarkStart w:id="5947" w:name="_Toc83909832"/>
      <w:bookmarkStart w:id="5948"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p>
    <w:p w14:paraId="16004E9A" w14:textId="77777777" w:rsidR="0026438D" w:rsidRPr="00EF5447" w:rsidRDefault="0026438D" w:rsidP="0026438D">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26438D" w:rsidRPr="00EF5447" w14:paraId="4A6455E6" w14:textId="77777777" w:rsidTr="00B50379">
        <w:trPr>
          <w:trHeight w:val="187"/>
          <w:tblHeader/>
          <w:jc w:val="center"/>
        </w:trPr>
        <w:tc>
          <w:tcPr>
            <w:tcW w:w="2619" w:type="dxa"/>
            <w:vMerge w:val="restart"/>
          </w:tcPr>
          <w:p w14:paraId="24D4145B" w14:textId="77777777" w:rsidR="0026438D" w:rsidRPr="00EF5447" w:rsidRDefault="0026438D" w:rsidP="00B50379">
            <w:pPr>
              <w:pStyle w:val="TAH"/>
            </w:pPr>
            <w:r w:rsidRPr="00EF5447">
              <w:t>Inter-band EN-DC configuration</w:t>
            </w:r>
          </w:p>
        </w:tc>
        <w:tc>
          <w:tcPr>
            <w:tcW w:w="6620" w:type="dxa"/>
            <w:gridSpan w:val="2"/>
          </w:tcPr>
          <w:p w14:paraId="771DB98D" w14:textId="77777777" w:rsidR="0026438D" w:rsidRPr="00EF5447" w:rsidRDefault="0026438D" w:rsidP="00B50379">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26438D" w:rsidRPr="00EF5447" w14:paraId="6E68E24F" w14:textId="77777777" w:rsidTr="00B50379">
        <w:trPr>
          <w:trHeight w:val="187"/>
          <w:tblHeader/>
          <w:jc w:val="center"/>
        </w:trPr>
        <w:tc>
          <w:tcPr>
            <w:tcW w:w="2619" w:type="dxa"/>
            <w:vMerge/>
            <w:tcBorders>
              <w:bottom w:val="single" w:sz="4" w:space="0" w:color="auto"/>
            </w:tcBorders>
          </w:tcPr>
          <w:p w14:paraId="0640462E" w14:textId="77777777" w:rsidR="0026438D" w:rsidRPr="00EF5447" w:rsidRDefault="0026438D" w:rsidP="00B50379">
            <w:pPr>
              <w:pStyle w:val="TAH"/>
            </w:pPr>
          </w:p>
        </w:tc>
        <w:tc>
          <w:tcPr>
            <w:tcW w:w="6620" w:type="dxa"/>
            <w:gridSpan w:val="2"/>
          </w:tcPr>
          <w:p w14:paraId="6AD0FC38" w14:textId="77777777" w:rsidR="0026438D" w:rsidRPr="00EF5447" w:rsidRDefault="0026438D" w:rsidP="00B50379">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26438D" w:rsidRPr="00EF5447" w14:paraId="7A7BE6FA" w14:textId="77777777" w:rsidTr="00B50379">
        <w:trPr>
          <w:trHeight w:val="187"/>
          <w:jc w:val="center"/>
        </w:trPr>
        <w:tc>
          <w:tcPr>
            <w:tcW w:w="2619" w:type="dxa"/>
          </w:tcPr>
          <w:p w14:paraId="48BED52E" w14:textId="77777777" w:rsidR="0026438D" w:rsidRPr="00EF5447" w:rsidRDefault="0026438D" w:rsidP="00B50379">
            <w:pPr>
              <w:pStyle w:val="TAC"/>
              <w:rPr>
                <w:rFonts w:cs="Arial"/>
              </w:rPr>
            </w:pPr>
            <w:r w:rsidRPr="00EF5447">
              <w:t>DC_</w:t>
            </w:r>
            <w:r w:rsidRPr="00EF5447">
              <w:rPr>
                <w:rFonts w:eastAsia="MS Mincho"/>
                <w:lang w:eastAsia="ja-JP"/>
              </w:rPr>
              <w:t>1</w:t>
            </w:r>
            <w:r w:rsidRPr="00EF5447">
              <w:t>_n28</w:t>
            </w:r>
          </w:p>
        </w:tc>
        <w:tc>
          <w:tcPr>
            <w:tcW w:w="3310" w:type="dxa"/>
          </w:tcPr>
          <w:p w14:paraId="5C050F84" w14:textId="77777777" w:rsidR="0026438D" w:rsidRPr="00EF5447" w:rsidRDefault="0026438D" w:rsidP="00B50379">
            <w:pPr>
              <w:pStyle w:val="TAC"/>
              <w:rPr>
                <w:rFonts w:cs="Arial"/>
              </w:rPr>
            </w:pPr>
            <w:r>
              <w:rPr>
                <w:rFonts w:eastAsia="MS Mincho"/>
                <w:lang w:eastAsia="ja-JP"/>
              </w:rPr>
              <w:t>-</w:t>
            </w:r>
          </w:p>
        </w:tc>
        <w:tc>
          <w:tcPr>
            <w:tcW w:w="3310" w:type="dxa"/>
          </w:tcPr>
          <w:p w14:paraId="49311192" w14:textId="77777777" w:rsidR="0026438D" w:rsidRPr="00EF5447" w:rsidRDefault="0026438D" w:rsidP="00B50379">
            <w:pPr>
              <w:pStyle w:val="TAC"/>
              <w:rPr>
                <w:rFonts w:cs="Arial"/>
              </w:rPr>
            </w:pPr>
            <w:r w:rsidRPr="00EF5447">
              <w:rPr>
                <w:rFonts w:eastAsia="MS Mincho"/>
                <w:lang w:eastAsia="ja-JP"/>
              </w:rPr>
              <w:t>0.2</w:t>
            </w:r>
          </w:p>
        </w:tc>
      </w:tr>
      <w:tr w:rsidR="0026438D" w:rsidRPr="00EF5447" w14:paraId="2EE0EBD5" w14:textId="77777777" w:rsidTr="00B50379">
        <w:trPr>
          <w:trHeight w:val="187"/>
          <w:jc w:val="center"/>
        </w:trPr>
        <w:tc>
          <w:tcPr>
            <w:tcW w:w="2619" w:type="dxa"/>
            <w:tcBorders>
              <w:bottom w:val="single" w:sz="4" w:space="0" w:color="auto"/>
            </w:tcBorders>
          </w:tcPr>
          <w:p w14:paraId="7E58F5F5" w14:textId="77777777" w:rsidR="0026438D" w:rsidRPr="00EF5447" w:rsidRDefault="0026438D" w:rsidP="00B50379">
            <w:pPr>
              <w:pStyle w:val="TAC"/>
            </w:pPr>
            <w:r w:rsidRPr="00EF5447">
              <w:t>DC_</w:t>
            </w:r>
            <w:r w:rsidRPr="00EF5447">
              <w:rPr>
                <w:rFonts w:eastAsia="MS Mincho"/>
                <w:lang w:eastAsia="ja-JP"/>
              </w:rPr>
              <w:t>1</w:t>
            </w:r>
            <w:r w:rsidRPr="00EF5447">
              <w:t>_n51</w:t>
            </w:r>
          </w:p>
        </w:tc>
        <w:tc>
          <w:tcPr>
            <w:tcW w:w="3310" w:type="dxa"/>
          </w:tcPr>
          <w:p w14:paraId="35E0C2D9"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A9FC8A4" w14:textId="77777777" w:rsidR="0026438D" w:rsidRPr="00EF5447" w:rsidRDefault="0026438D" w:rsidP="00B50379">
            <w:pPr>
              <w:pStyle w:val="TAC"/>
              <w:rPr>
                <w:rFonts w:eastAsia="MS Mincho"/>
                <w:lang w:eastAsia="ja-JP"/>
              </w:rPr>
            </w:pPr>
            <w:r w:rsidRPr="00EF5447">
              <w:rPr>
                <w:rFonts w:eastAsia="MS Mincho"/>
                <w:lang w:eastAsia="ja-JP"/>
              </w:rPr>
              <w:t>0.1</w:t>
            </w:r>
          </w:p>
        </w:tc>
      </w:tr>
      <w:tr w:rsidR="0026438D" w:rsidRPr="00EF5447" w14:paraId="01E1EE44" w14:textId="77777777" w:rsidTr="00B50379">
        <w:trPr>
          <w:trHeight w:val="187"/>
          <w:jc w:val="center"/>
        </w:trPr>
        <w:tc>
          <w:tcPr>
            <w:tcW w:w="2619" w:type="dxa"/>
            <w:tcBorders>
              <w:bottom w:val="single" w:sz="4" w:space="0" w:color="auto"/>
            </w:tcBorders>
            <w:shd w:val="clear" w:color="auto" w:fill="auto"/>
          </w:tcPr>
          <w:p w14:paraId="05C42353" w14:textId="77777777" w:rsidR="0026438D" w:rsidRPr="00EF5447" w:rsidRDefault="0026438D" w:rsidP="00B50379">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508BCB91" w14:textId="77777777" w:rsidR="0026438D" w:rsidRPr="00EF5447" w:rsidRDefault="0026438D" w:rsidP="00B50379">
            <w:pPr>
              <w:pStyle w:val="TAC"/>
            </w:pPr>
            <w:r>
              <w:rPr>
                <w:rFonts w:eastAsia="MS Mincho"/>
                <w:lang w:eastAsia="ja-JP"/>
              </w:rPr>
              <w:t>0.2</w:t>
            </w:r>
          </w:p>
        </w:tc>
        <w:tc>
          <w:tcPr>
            <w:tcW w:w="3310" w:type="dxa"/>
          </w:tcPr>
          <w:p w14:paraId="1E0D5E28"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6CEACB38" w14:textId="77777777" w:rsidTr="00B50379">
        <w:trPr>
          <w:trHeight w:val="187"/>
          <w:jc w:val="center"/>
        </w:trPr>
        <w:tc>
          <w:tcPr>
            <w:tcW w:w="2619" w:type="dxa"/>
            <w:tcBorders>
              <w:bottom w:val="single" w:sz="4" w:space="0" w:color="auto"/>
            </w:tcBorders>
          </w:tcPr>
          <w:p w14:paraId="537E4FFD" w14:textId="77777777" w:rsidR="0026438D" w:rsidRPr="00EF5447" w:rsidRDefault="0026438D" w:rsidP="00B50379">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2FCF79FA" w14:textId="77777777" w:rsidR="0026438D" w:rsidRPr="00EF5447" w:rsidRDefault="0026438D" w:rsidP="00B50379">
            <w:pPr>
              <w:pStyle w:val="TAC"/>
            </w:pPr>
            <w:r>
              <w:rPr>
                <w:rFonts w:eastAsia="MS Mincho"/>
                <w:lang w:eastAsia="ja-JP"/>
              </w:rPr>
              <w:t>-</w:t>
            </w:r>
          </w:p>
        </w:tc>
        <w:tc>
          <w:tcPr>
            <w:tcW w:w="3310" w:type="dxa"/>
          </w:tcPr>
          <w:p w14:paraId="458726DD" w14:textId="77777777" w:rsidR="0026438D" w:rsidRPr="00EF5447" w:rsidRDefault="0026438D" w:rsidP="00B50379">
            <w:pPr>
              <w:pStyle w:val="TAC"/>
            </w:pPr>
            <w:r w:rsidRPr="00EF5447">
              <w:rPr>
                <w:rFonts w:eastAsia="MS Mincho"/>
                <w:lang w:eastAsia="ja-JP"/>
              </w:rPr>
              <w:t>0.5</w:t>
            </w:r>
          </w:p>
        </w:tc>
      </w:tr>
      <w:tr w:rsidR="0026438D" w:rsidRPr="00EF5447" w14:paraId="187023EB" w14:textId="77777777" w:rsidTr="00B50379">
        <w:trPr>
          <w:trHeight w:val="187"/>
          <w:jc w:val="center"/>
        </w:trPr>
        <w:tc>
          <w:tcPr>
            <w:tcW w:w="2619" w:type="dxa"/>
            <w:tcBorders>
              <w:bottom w:val="single" w:sz="4" w:space="0" w:color="auto"/>
            </w:tcBorders>
          </w:tcPr>
          <w:p w14:paraId="06830282" w14:textId="77777777" w:rsidR="0026438D" w:rsidRPr="00EF5447" w:rsidRDefault="0026438D" w:rsidP="00B50379">
            <w:pPr>
              <w:pStyle w:val="TAC"/>
            </w:pPr>
            <w:r w:rsidRPr="00D67A9D">
              <w:rPr>
                <w:lang w:eastAsia="fi-FI"/>
              </w:rPr>
              <w:t>DC_</w:t>
            </w:r>
            <w:r>
              <w:rPr>
                <w:lang w:eastAsia="fi-FI"/>
              </w:rPr>
              <w:t>1</w:t>
            </w:r>
            <w:r w:rsidRPr="00D67A9D">
              <w:rPr>
                <w:lang w:eastAsia="fi-FI"/>
              </w:rPr>
              <w:t>_n</w:t>
            </w:r>
            <w:r>
              <w:rPr>
                <w:lang w:eastAsia="fi-FI"/>
              </w:rPr>
              <w:t>105</w:t>
            </w:r>
          </w:p>
        </w:tc>
        <w:tc>
          <w:tcPr>
            <w:tcW w:w="3310" w:type="dxa"/>
          </w:tcPr>
          <w:p w14:paraId="6B03DC90" w14:textId="77777777" w:rsidR="0026438D" w:rsidRDefault="0026438D" w:rsidP="00B50379">
            <w:pPr>
              <w:pStyle w:val="TAC"/>
              <w:rPr>
                <w:rFonts w:eastAsia="MS Mincho"/>
                <w:lang w:eastAsia="ja-JP"/>
              </w:rPr>
            </w:pPr>
            <w:r>
              <w:rPr>
                <w:lang w:eastAsia="ja-JP"/>
              </w:rPr>
              <w:t>0.3</w:t>
            </w:r>
          </w:p>
        </w:tc>
        <w:tc>
          <w:tcPr>
            <w:tcW w:w="3310" w:type="dxa"/>
          </w:tcPr>
          <w:p w14:paraId="0E316804" w14:textId="77777777" w:rsidR="0026438D" w:rsidRPr="00EF5447" w:rsidRDefault="0026438D" w:rsidP="00B50379">
            <w:pPr>
              <w:pStyle w:val="TAC"/>
              <w:rPr>
                <w:rFonts w:eastAsia="MS Mincho"/>
                <w:lang w:eastAsia="ja-JP"/>
              </w:rPr>
            </w:pPr>
            <w:r w:rsidRPr="00D67A9D">
              <w:rPr>
                <w:rFonts w:eastAsia="MS Mincho"/>
                <w:lang w:eastAsia="ja-JP"/>
              </w:rPr>
              <w:t>0.</w:t>
            </w:r>
            <w:r>
              <w:rPr>
                <w:rFonts w:eastAsia="MS Mincho"/>
                <w:lang w:eastAsia="ja-JP"/>
              </w:rPr>
              <w:t>6</w:t>
            </w:r>
          </w:p>
        </w:tc>
      </w:tr>
      <w:tr w:rsidR="0026438D" w:rsidRPr="00EF5447" w14:paraId="042662A2" w14:textId="77777777" w:rsidTr="00B50379">
        <w:trPr>
          <w:trHeight w:val="187"/>
          <w:jc w:val="center"/>
        </w:trPr>
        <w:tc>
          <w:tcPr>
            <w:tcW w:w="2619" w:type="dxa"/>
            <w:tcBorders>
              <w:bottom w:val="single" w:sz="4" w:space="0" w:color="auto"/>
            </w:tcBorders>
            <w:shd w:val="clear" w:color="auto" w:fill="auto"/>
          </w:tcPr>
          <w:p w14:paraId="211EA645" w14:textId="77777777" w:rsidR="0026438D" w:rsidRDefault="0026438D" w:rsidP="00B50379">
            <w:pPr>
              <w:pStyle w:val="TAC"/>
              <w:rPr>
                <w:lang w:eastAsia="zh-TW"/>
              </w:rPr>
            </w:pPr>
            <w:r w:rsidRPr="00D4364D">
              <w:t>DC_2</w:t>
            </w:r>
            <w:r>
              <w:t>_n</w:t>
            </w:r>
            <w:r w:rsidRPr="00D4364D">
              <w:t>30</w:t>
            </w:r>
          </w:p>
          <w:p w14:paraId="2FDD6BE0" w14:textId="77777777" w:rsidR="0026438D" w:rsidRPr="00EF5447" w:rsidRDefault="0026438D" w:rsidP="00B50379">
            <w:pPr>
              <w:pStyle w:val="TAC"/>
              <w:rPr>
                <w:rFonts w:cs="Arial"/>
              </w:rPr>
            </w:pPr>
            <w:r>
              <w:rPr>
                <w:rFonts w:cs="Arial" w:hint="eastAsia"/>
                <w:lang w:eastAsia="zh-TW"/>
              </w:rPr>
              <w:t>DC_2-2_n30</w:t>
            </w:r>
          </w:p>
        </w:tc>
        <w:tc>
          <w:tcPr>
            <w:tcW w:w="3310" w:type="dxa"/>
            <w:tcBorders>
              <w:bottom w:val="single" w:sz="4" w:space="0" w:color="auto"/>
            </w:tcBorders>
            <w:vAlign w:val="center"/>
          </w:tcPr>
          <w:p w14:paraId="5C803CCD" w14:textId="77777777" w:rsidR="0026438D" w:rsidRPr="00EF5447" w:rsidRDefault="0026438D" w:rsidP="00B50379">
            <w:pPr>
              <w:pStyle w:val="TAC"/>
              <w:rPr>
                <w:rFonts w:cs="Arial"/>
                <w:lang w:eastAsia="zh-TW"/>
              </w:rPr>
            </w:pPr>
            <w:r>
              <w:t>0.4</w:t>
            </w:r>
          </w:p>
        </w:tc>
        <w:tc>
          <w:tcPr>
            <w:tcW w:w="3310" w:type="dxa"/>
          </w:tcPr>
          <w:p w14:paraId="3EA968CD" w14:textId="77777777" w:rsidR="0026438D" w:rsidRPr="00EF5447" w:rsidRDefault="0026438D" w:rsidP="00B50379">
            <w:pPr>
              <w:pStyle w:val="TAC"/>
              <w:rPr>
                <w:rFonts w:cs="Arial"/>
                <w:lang w:eastAsia="zh-CN"/>
              </w:rPr>
            </w:pPr>
            <w:r w:rsidRPr="00D4364D">
              <w:t>0.</w:t>
            </w:r>
            <w:r>
              <w:t>5</w:t>
            </w:r>
          </w:p>
        </w:tc>
      </w:tr>
      <w:tr w:rsidR="0026438D" w:rsidRPr="00EF5447" w14:paraId="43B79BF8" w14:textId="77777777" w:rsidTr="00B50379">
        <w:trPr>
          <w:trHeight w:val="187"/>
          <w:jc w:val="center"/>
        </w:trPr>
        <w:tc>
          <w:tcPr>
            <w:tcW w:w="2619" w:type="dxa"/>
            <w:tcBorders>
              <w:top w:val="single" w:sz="4" w:space="0" w:color="auto"/>
              <w:bottom w:val="single" w:sz="4" w:space="0" w:color="auto"/>
            </w:tcBorders>
            <w:shd w:val="clear" w:color="auto" w:fill="auto"/>
          </w:tcPr>
          <w:p w14:paraId="4FA29261" w14:textId="77777777" w:rsidR="0026438D" w:rsidRPr="00EF5447" w:rsidRDefault="0026438D" w:rsidP="00B50379">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2AD66F8D" w14:textId="77777777" w:rsidR="0026438D" w:rsidRPr="00EF5447" w:rsidRDefault="0026438D" w:rsidP="00B50379">
            <w:pPr>
              <w:pStyle w:val="TAC"/>
              <w:rPr>
                <w:rFonts w:eastAsia="MS Mincho"/>
                <w:lang w:eastAsia="ja-JP"/>
              </w:rPr>
            </w:pPr>
            <w:r>
              <w:rPr>
                <w:rFonts w:cs="Arial"/>
                <w:lang w:eastAsia="zh-TW"/>
              </w:rPr>
              <w:t>0.</w:t>
            </w:r>
            <w:r w:rsidRPr="00EF5447">
              <w:rPr>
                <w:rFonts w:cs="Arial"/>
                <w:lang w:eastAsia="zh-TW"/>
              </w:rPr>
              <w:t>2</w:t>
            </w:r>
          </w:p>
        </w:tc>
        <w:tc>
          <w:tcPr>
            <w:tcW w:w="3310" w:type="dxa"/>
          </w:tcPr>
          <w:p w14:paraId="7F8245AB" w14:textId="77777777" w:rsidR="0026438D" w:rsidRPr="00EF5447" w:rsidRDefault="0026438D" w:rsidP="00B50379">
            <w:pPr>
              <w:pStyle w:val="TAC"/>
              <w:rPr>
                <w:rFonts w:eastAsia="MS Mincho"/>
                <w:lang w:eastAsia="ja-JP"/>
              </w:rPr>
            </w:pPr>
            <w:r w:rsidRPr="00EF5447">
              <w:rPr>
                <w:rFonts w:cs="Arial"/>
                <w:lang w:eastAsia="zh-CN"/>
              </w:rPr>
              <w:t>0.</w:t>
            </w:r>
            <w:r>
              <w:rPr>
                <w:rFonts w:cs="Arial"/>
                <w:lang w:eastAsia="zh-CN"/>
              </w:rPr>
              <w:t>5</w:t>
            </w:r>
          </w:p>
        </w:tc>
      </w:tr>
      <w:tr w:rsidR="0026438D" w:rsidRPr="00EF5447" w14:paraId="74359682" w14:textId="77777777" w:rsidTr="00B50379">
        <w:trPr>
          <w:trHeight w:val="187"/>
          <w:jc w:val="center"/>
        </w:trPr>
        <w:tc>
          <w:tcPr>
            <w:tcW w:w="2619" w:type="dxa"/>
            <w:tcBorders>
              <w:bottom w:val="single" w:sz="4" w:space="0" w:color="auto"/>
            </w:tcBorders>
            <w:shd w:val="clear" w:color="auto" w:fill="auto"/>
          </w:tcPr>
          <w:p w14:paraId="75E753AE" w14:textId="77777777" w:rsidR="0026438D" w:rsidRDefault="0026438D" w:rsidP="00B5037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46822B34" w14:textId="77777777" w:rsidR="0026438D" w:rsidRPr="00EF5447" w:rsidRDefault="0026438D" w:rsidP="00B50379">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0AC04070" w14:textId="77777777" w:rsidR="0026438D" w:rsidRPr="00EF5447" w:rsidRDefault="0026438D" w:rsidP="00B50379">
            <w:pPr>
              <w:pStyle w:val="TAC"/>
            </w:pPr>
            <w:r>
              <w:rPr>
                <w:rFonts w:cs="Arial"/>
                <w:lang w:eastAsia="zh-CN"/>
              </w:rPr>
              <w:t>0.3</w:t>
            </w:r>
          </w:p>
        </w:tc>
        <w:tc>
          <w:tcPr>
            <w:tcW w:w="3310" w:type="dxa"/>
          </w:tcPr>
          <w:p w14:paraId="0C74B44D" w14:textId="77777777" w:rsidR="0026438D" w:rsidRPr="00EF5447" w:rsidRDefault="0026438D" w:rsidP="00B50379">
            <w:pPr>
              <w:pStyle w:val="TAC"/>
            </w:pPr>
            <w:r w:rsidRPr="00EF5447">
              <w:rPr>
                <w:rFonts w:cs="Arial"/>
                <w:lang w:eastAsia="zh-CN"/>
              </w:rPr>
              <w:t>0.3</w:t>
            </w:r>
          </w:p>
        </w:tc>
      </w:tr>
      <w:tr w:rsidR="0026438D" w:rsidRPr="00EF5447" w14:paraId="7A6AB820" w14:textId="77777777" w:rsidTr="00B50379">
        <w:trPr>
          <w:trHeight w:val="187"/>
          <w:jc w:val="center"/>
        </w:trPr>
        <w:tc>
          <w:tcPr>
            <w:tcW w:w="2619" w:type="dxa"/>
            <w:tcBorders>
              <w:top w:val="single" w:sz="4" w:space="0" w:color="auto"/>
              <w:bottom w:val="single" w:sz="4" w:space="0" w:color="auto"/>
            </w:tcBorders>
            <w:shd w:val="clear" w:color="auto" w:fill="auto"/>
          </w:tcPr>
          <w:p w14:paraId="46DBDD55" w14:textId="77777777" w:rsidR="0026438D" w:rsidRPr="00EF5447" w:rsidRDefault="0026438D" w:rsidP="00B50379">
            <w:pPr>
              <w:pStyle w:val="TAC"/>
              <w:rPr>
                <w:lang w:eastAsia="zh-CN"/>
              </w:rPr>
            </w:pPr>
            <w:r w:rsidRPr="00EF5447">
              <w:rPr>
                <w:lang w:eastAsia="zh-CN"/>
              </w:rPr>
              <w:t>DC_2_n77</w:t>
            </w:r>
          </w:p>
          <w:p w14:paraId="7BC6D320" w14:textId="77777777" w:rsidR="0026438D" w:rsidRPr="00EF5447" w:rsidRDefault="0026438D" w:rsidP="00B50379">
            <w:pPr>
              <w:pStyle w:val="TAC"/>
            </w:pPr>
            <w:r w:rsidRPr="00EF5447">
              <w:rPr>
                <w:lang w:eastAsia="fi-FI"/>
              </w:rPr>
              <w:t>DC_2-2_n77</w:t>
            </w:r>
          </w:p>
        </w:tc>
        <w:tc>
          <w:tcPr>
            <w:tcW w:w="3310" w:type="dxa"/>
            <w:tcBorders>
              <w:top w:val="single" w:sz="4" w:space="0" w:color="auto"/>
            </w:tcBorders>
          </w:tcPr>
          <w:p w14:paraId="159E7D3F" w14:textId="77777777" w:rsidR="0026438D" w:rsidRPr="00EF5447" w:rsidRDefault="0026438D" w:rsidP="00B50379">
            <w:pPr>
              <w:pStyle w:val="TAC"/>
              <w:rPr>
                <w:lang w:eastAsia="ja-JP"/>
              </w:rPr>
            </w:pPr>
            <w:r>
              <w:rPr>
                <w:lang w:eastAsia="zh-CN"/>
              </w:rPr>
              <w:t>0.</w:t>
            </w:r>
            <w:r w:rsidRPr="00EF5447">
              <w:rPr>
                <w:lang w:eastAsia="zh-CN"/>
              </w:rPr>
              <w:t>2</w:t>
            </w:r>
          </w:p>
        </w:tc>
        <w:tc>
          <w:tcPr>
            <w:tcW w:w="3310" w:type="dxa"/>
          </w:tcPr>
          <w:p w14:paraId="7C378EB5" w14:textId="77777777" w:rsidR="0026438D" w:rsidRPr="00EF5447" w:rsidRDefault="0026438D" w:rsidP="00B50379">
            <w:pPr>
              <w:pStyle w:val="TAC"/>
              <w:rPr>
                <w:lang w:eastAsia="zh-CN"/>
              </w:rPr>
            </w:pPr>
            <w:r>
              <w:rPr>
                <w:lang w:eastAsia="zh-CN"/>
              </w:rPr>
              <w:t>0.5</w:t>
            </w:r>
          </w:p>
        </w:tc>
      </w:tr>
      <w:tr w:rsidR="0026438D" w:rsidRPr="00EF5447" w14:paraId="1674A334" w14:textId="77777777" w:rsidTr="00B50379">
        <w:trPr>
          <w:trHeight w:val="187"/>
          <w:jc w:val="center"/>
        </w:trPr>
        <w:tc>
          <w:tcPr>
            <w:tcW w:w="2619" w:type="dxa"/>
            <w:tcBorders>
              <w:bottom w:val="single" w:sz="4" w:space="0" w:color="auto"/>
            </w:tcBorders>
            <w:shd w:val="clear" w:color="auto" w:fill="auto"/>
          </w:tcPr>
          <w:p w14:paraId="6B26A5EC" w14:textId="77777777" w:rsidR="0026438D" w:rsidRDefault="0026438D" w:rsidP="00B50379">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44B84A24" w14:textId="77777777" w:rsidR="0026438D" w:rsidRPr="00EF5447" w:rsidRDefault="0026438D" w:rsidP="00B50379">
            <w:pPr>
              <w:pStyle w:val="TAC"/>
            </w:pPr>
            <w:r>
              <w:rPr>
                <w:rFonts w:cs="Arial" w:hint="eastAsia"/>
                <w:lang w:eastAsia="zh-TW"/>
              </w:rPr>
              <w:t>DC_2-2_n78</w:t>
            </w:r>
          </w:p>
        </w:tc>
        <w:tc>
          <w:tcPr>
            <w:tcW w:w="3310" w:type="dxa"/>
            <w:tcBorders>
              <w:bottom w:val="single" w:sz="4" w:space="0" w:color="auto"/>
            </w:tcBorders>
          </w:tcPr>
          <w:p w14:paraId="6D012735" w14:textId="77777777" w:rsidR="0026438D" w:rsidRPr="00EF5447" w:rsidRDefault="0026438D" w:rsidP="00B50379">
            <w:pPr>
              <w:pStyle w:val="TAC"/>
            </w:pPr>
            <w:r>
              <w:rPr>
                <w:rFonts w:cs="Arial"/>
                <w:lang w:eastAsia="zh-CN"/>
              </w:rPr>
              <w:t>0.</w:t>
            </w:r>
            <w:r w:rsidRPr="00EF5447">
              <w:rPr>
                <w:rFonts w:cs="Arial"/>
                <w:lang w:eastAsia="zh-CN"/>
              </w:rPr>
              <w:t>2</w:t>
            </w:r>
          </w:p>
        </w:tc>
        <w:tc>
          <w:tcPr>
            <w:tcW w:w="3310" w:type="dxa"/>
          </w:tcPr>
          <w:p w14:paraId="604A1E2E"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300879" w14:paraId="7C943C2A" w14:textId="77777777" w:rsidTr="00B50379">
        <w:trPr>
          <w:trHeight w:val="187"/>
          <w:jc w:val="center"/>
        </w:trPr>
        <w:tc>
          <w:tcPr>
            <w:tcW w:w="2619" w:type="dxa"/>
            <w:tcBorders>
              <w:bottom w:val="single" w:sz="4" w:space="0" w:color="auto"/>
            </w:tcBorders>
            <w:shd w:val="clear" w:color="auto" w:fill="auto"/>
          </w:tcPr>
          <w:p w14:paraId="13A5C93A" w14:textId="77777777" w:rsidR="0026438D" w:rsidRPr="00EF5447" w:rsidRDefault="0026438D" w:rsidP="00B50379">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5A25668C" w14:textId="77777777" w:rsidR="0026438D" w:rsidRPr="00EF5447" w:rsidRDefault="0026438D" w:rsidP="00B50379">
            <w:pPr>
              <w:pStyle w:val="TAC"/>
            </w:pPr>
            <w:r>
              <w:rPr>
                <w:rFonts w:cs="Arial"/>
                <w:lang w:eastAsia="zh-CN"/>
              </w:rPr>
              <w:t>-</w:t>
            </w:r>
          </w:p>
        </w:tc>
        <w:tc>
          <w:tcPr>
            <w:tcW w:w="3310" w:type="dxa"/>
          </w:tcPr>
          <w:p w14:paraId="67DBF6B4" w14:textId="77777777" w:rsidR="0026438D" w:rsidRPr="00300879" w:rsidRDefault="0026438D" w:rsidP="00B50379">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26438D" w:rsidRPr="00EF5447" w14:paraId="09BA10BE" w14:textId="77777777" w:rsidTr="00B50379">
        <w:trPr>
          <w:trHeight w:val="187"/>
          <w:jc w:val="center"/>
        </w:trPr>
        <w:tc>
          <w:tcPr>
            <w:tcW w:w="2619" w:type="dxa"/>
            <w:tcBorders>
              <w:top w:val="single" w:sz="4" w:space="0" w:color="auto"/>
              <w:bottom w:val="single" w:sz="4" w:space="0" w:color="auto"/>
            </w:tcBorders>
            <w:shd w:val="clear" w:color="auto" w:fill="auto"/>
          </w:tcPr>
          <w:p w14:paraId="5DD52339" w14:textId="77777777" w:rsidR="0026438D" w:rsidRPr="00EF5447" w:rsidRDefault="0026438D" w:rsidP="00B50379">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54B5273C" w14:textId="77777777" w:rsidR="0026438D" w:rsidRPr="00EF5447" w:rsidRDefault="0026438D" w:rsidP="00B50379">
            <w:pPr>
              <w:pStyle w:val="TAC"/>
            </w:pPr>
            <w:r>
              <w:rPr>
                <w:rFonts w:eastAsia="MS Mincho"/>
                <w:lang w:eastAsia="ja-JP"/>
              </w:rPr>
              <w:t>0.2</w:t>
            </w:r>
          </w:p>
        </w:tc>
        <w:tc>
          <w:tcPr>
            <w:tcW w:w="3310" w:type="dxa"/>
          </w:tcPr>
          <w:p w14:paraId="44AF075B" w14:textId="77777777" w:rsidR="0026438D" w:rsidRPr="00EF5447" w:rsidRDefault="0026438D" w:rsidP="00B50379">
            <w:pPr>
              <w:pStyle w:val="TAC"/>
            </w:pPr>
            <w:r w:rsidRPr="00EF5447">
              <w:rPr>
                <w:rFonts w:eastAsia="MS Mincho"/>
                <w:lang w:eastAsia="ja-JP"/>
              </w:rPr>
              <w:t>0.2</w:t>
            </w:r>
          </w:p>
        </w:tc>
      </w:tr>
      <w:tr w:rsidR="0026438D" w:rsidRPr="00EF5447" w14:paraId="1FD903E6" w14:textId="77777777" w:rsidTr="00B50379">
        <w:trPr>
          <w:trHeight w:val="187"/>
          <w:jc w:val="center"/>
        </w:trPr>
        <w:tc>
          <w:tcPr>
            <w:tcW w:w="2619" w:type="dxa"/>
            <w:tcBorders>
              <w:bottom w:val="single" w:sz="4" w:space="0" w:color="auto"/>
            </w:tcBorders>
            <w:shd w:val="clear" w:color="auto" w:fill="auto"/>
          </w:tcPr>
          <w:p w14:paraId="422104F7" w14:textId="77777777" w:rsidR="0026438D" w:rsidRDefault="0026438D" w:rsidP="00B5037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07C85D90" w14:textId="77777777" w:rsidR="0026438D" w:rsidRPr="00EF5447" w:rsidRDefault="0026438D" w:rsidP="00B50379">
            <w:pPr>
              <w:pStyle w:val="TAC"/>
            </w:pPr>
            <w:r w:rsidRPr="00EF5447">
              <w:rPr>
                <w:rFonts w:eastAsia="MS Mincho"/>
                <w:lang w:eastAsia="ja-JP"/>
              </w:rPr>
              <w:t>DC_3-3_n77</w:t>
            </w:r>
          </w:p>
        </w:tc>
        <w:tc>
          <w:tcPr>
            <w:tcW w:w="3310" w:type="dxa"/>
            <w:tcBorders>
              <w:bottom w:val="single" w:sz="4" w:space="0" w:color="auto"/>
            </w:tcBorders>
          </w:tcPr>
          <w:p w14:paraId="2CBA0B05" w14:textId="77777777" w:rsidR="0026438D" w:rsidRPr="00EF5447" w:rsidRDefault="0026438D" w:rsidP="00B50379">
            <w:pPr>
              <w:pStyle w:val="TAC"/>
            </w:pPr>
            <w:r>
              <w:rPr>
                <w:rFonts w:eastAsia="MS Mincho"/>
                <w:lang w:eastAsia="ja-JP"/>
              </w:rPr>
              <w:t>0.2</w:t>
            </w:r>
          </w:p>
        </w:tc>
        <w:tc>
          <w:tcPr>
            <w:tcW w:w="3310" w:type="dxa"/>
          </w:tcPr>
          <w:p w14:paraId="78459102"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1BADC0C5" w14:textId="77777777" w:rsidTr="00B50379">
        <w:trPr>
          <w:trHeight w:val="187"/>
          <w:jc w:val="center"/>
        </w:trPr>
        <w:tc>
          <w:tcPr>
            <w:tcW w:w="2619" w:type="dxa"/>
            <w:tcBorders>
              <w:bottom w:val="single" w:sz="4" w:space="0" w:color="auto"/>
            </w:tcBorders>
            <w:shd w:val="clear" w:color="auto" w:fill="auto"/>
          </w:tcPr>
          <w:p w14:paraId="63773FEE" w14:textId="77777777" w:rsidR="0026438D" w:rsidRDefault="0026438D" w:rsidP="00B50379">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70DC8232" w14:textId="77777777" w:rsidR="0026438D" w:rsidRPr="00EF5447" w:rsidRDefault="0026438D" w:rsidP="00B50379">
            <w:pPr>
              <w:pStyle w:val="TAC"/>
            </w:pPr>
            <w:r w:rsidRPr="00EF5447">
              <w:rPr>
                <w:rFonts w:eastAsia="MS Mincho"/>
                <w:lang w:eastAsia="ja-JP"/>
              </w:rPr>
              <w:t>DC_3-3_n78</w:t>
            </w:r>
          </w:p>
        </w:tc>
        <w:tc>
          <w:tcPr>
            <w:tcW w:w="3310" w:type="dxa"/>
            <w:tcBorders>
              <w:bottom w:val="single" w:sz="4" w:space="0" w:color="auto"/>
            </w:tcBorders>
          </w:tcPr>
          <w:p w14:paraId="567BB837" w14:textId="77777777" w:rsidR="0026438D" w:rsidRPr="00EF5447" w:rsidRDefault="0026438D" w:rsidP="00B50379">
            <w:pPr>
              <w:pStyle w:val="TAC"/>
            </w:pPr>
            <w:r>
              <w:rPr>
                <w:rFonts w:eastAsia="MS Mincho"/>
                <w:lang w:eastAsia="ja-JP"/>
              </w:rPr>
              <w:t>0.2</w:t>
            </w:r>
          </w:p>
        </w:tc>
        <w:tc>
          <w:tcPr>
            <w:tcW w:w="3310" w:type="dxa"/>
          </w:tcPr>
          <w:p w14:paraId="63570027"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26C72C07" w14:textId="77777777" w:rsidTr="00B50379">
        <w:trPr>
          <w:trHeight w:val="187"/>
          <w:jc w:val="center"/>
        </w:trPr>
        <w:tc>
          <w:tcPr>
            <w:tcW w:w="2619" w:type="dxa"/>
            <w:tcBorders>
              <w:bottom w:val="single" w:sz="4" w:space="0" w:color="auto"/>
            </w:tcBorders>
            <w:shd w:val="clear" w:color="auto" w:fill="auto"/>
          </w:tcPr>
          <w:p w14:paraId="73C90EEB" w14:textId="77777777" w:rsidR="0026438D" w:rsidRPr="00EF5447" w:rsidRDefault="0026438D" w:rsidP="00B50379">
            <w:pPr>
              <w:pStyle w:val="TAC"/>
            </w:pPr>
            <w:r w:rsidRPr="00EF5447">
              <w:t>DC_</w:t>
            </w:r>
            <w:r>
              <w:rPr>
                <w:rFonts w:eastAsia="MS Mincho"/>
                <w:lang w:eastAsia="ja-JP"/>
              </w:rPr>
              <w:t>3</w:t>
            </w:r>
            <w:r w:rsidRPr="00EF5447">
              <w:t>_n</w:t>
            </w:r>
            <w:r>
              <w:rPr>
                <w:rFonts w:eastAsia="MS Mincho"/>
                <w:lang w:eastAsia="ja-JP"/>
              </w:rPr>
              <w:t>105</w:t>
            </w:r>
          </w:p>
        </w:tc>
        <w:tc>
          <w:tcPr>
            <w:tcW w:w="3310" w:type="dxa"/>
            <w:tcBorders>
              <w:bottom w:val="single" w:sz="4" w:space="0" w:color="auto"/>
            </w:tcBorders>
          </w:tcPr>
          <w:p w14:paraId="034E46E9" w14:textId="77777777" w:rsidR="0026438D" w:rsidRDefault="0026438D" w:rsidP="00B50379">
            <w:pPr>
              <w:pStyle w:val="TAC"/>
              <w:rPr>
                <w:rFonts w:eastAsia="MS Mincho"/>
                <w:lang w:eastAsia="ja-JP"/>
              </w:rPr>
            </w:pPr>
            <w:r>
              <w:rPr>
                <w:rFonts w:eastAsia="MS Mincho"/>
                <w:lang w:eastAsia="ja-JP"/>
              </w:rPr>
              <w:t>-</w:t>
            </w:r>
          </w:p>
        </w:tc>
        <w:tc>
          <w:tcPr>
            <w:tcW w:w="3310" w:type="dxa"/>
          </w:tcPr>
          <w:p w14:paraId="6D02FD95" w14:textId="77777777" w:rsidR="0026438D" w:rsidRPr="00EF5447" w:rsidRDefault="0026438D" w:rsidP="00B50379">
            <w:pPr>
              <w:pStyle w:val="TAC"/>
              <w:rPr>
                <w:rFonts w:eastAsia="MS Mincho"/>
                <w:lang w:eastAsia="ja-JP"/>
              </w:rPr>
            </w:pPr>
            <w:r>
              <w:rPr>
                <w:rFonts w:eastAsia="MS Mincho"/>
                <w:lang w:eastAsia="ja-JP"/>
              </w:rPr>
              <w:t>0.3</w:t>
            </w:r>
          </w:p>
        </w:tc>
      </w:tr>
      <w:tr w:rsidR="0026438D" w:rsidRPr="00EF5447" w14:paraId="35E01BE7" w14:textId="77777777" w:rsidTr="00B50379">
        <w:trPr>
          <w:trHeight w:val="187"/>
          <w:jc w:val="center"/>
        </w:trPr>
        <w:tc>
          <w:tcPr>
            <w:tcW w:w="2619" w:type="dxa"/>
            <w:tcBorders>
              <w:top w:val="single" w:sz="4" w:space="0" w:color="auto"/>
              <w:bottom w:val="single" w:sz="4" w:space="0" w:color="auto"/>
            </w:tcBorders>
            <w:shd w:val="clear" w:color="auto" w:fill="auto"/>
          </w:tcPr>
          <w:p w14:paraId="41F0CC5A" w14:textId="77777777" w:rsidR="0026438D" w:rsidRPr="00EF5447" w:rsidRDefault="0026438D" w:rsidP="00B50379">
            <w:pPr>
              <w:pStyle w:val="TAC"/>
            </w:pPr>
            <w:r w:rsidRPr="00EF5447">
              <w:t>DC_4_n2</w:t>
            </w:r>
          </w:p>
        </w:tc>
        <w:tc>
          <w:tcPr>
            <w:tcW w:w="3310" w:type="dxa"/>
            <w:tcBorders>
              <w:top w:val="single" w:sz="4" w:space="0" w:color="auto"/>
              <w:bottom w:val="single" w:sz="4" w:space="0" w:color="auto"/>
            </w:tcBorders>
          </w:tcPr>
          <w:p w14:paraId="4DDC814B" w14:textId="77777777" w:rsidR="0026438D" w:rsidRPr="00EF5447" w:rsidRDefault="0026438D" w:rsidP="00B50379">
            <w:pPr>
              <w:pStyle w:val="TAC"/>
              <w:rPr>
                <w:rFonts w:eastAsia="MS Mincho"/>
                <w:lang w:eastAsia="ja-JP"/>
              </w:rPr>
            </w:pPr>
            <w:r>
              <w:rPr>
                <w:rFonts w:eastAsia="Arial"/>
              </w:rPr>
              <w:t>0.3</w:t>
            </w:r>
          </w:p>
        </w:tc>
        <w:tc>
          <w:tcPr>
            <w:tcW w:w="3310" w:type="dxa"/>
          </w:tcPr>
          <w:p w14:paraId="1F5909F7" w14:textId="77777777" w:rsidR="0026438D" w:rsidRPr="00EF5447" w:rsidRDefault="0026438D" w:rsidP="00B50379">
            <w:pPr>
              <w:pStyle w:val="TAC"/>
              <w:rPr>
                <w:rFonts w:eastAsia="MS Mincho"/>
                <w:lang w:eastAsia="ja-JP"/>
              </w:rPr>
            </w:pPr>
            <w:r w:rsidRPr="00EF5447">
              <w:t>0.3</w:t>
            </w:r>
          </w:p>
        </w:tc>
      </w:tr>
      <w:tr w:rsidR="0026438D" w:rsidRPr="00EF5447" w14:paraId="478E6621" w14:textId="77777777" w:rsidTr="00B50379">
        <w:trPr>
          <w:trHeight w:val="187"/>
          <w:jc w:val="center"/>
        </w:trPr>
        <w:tc>
          <w:tcPr>
            <w:tcW w:w="2619" w:type="dxa"/>
            <w:tcBorders>
              <w:top w:val="single" w:sz="4" w:space="0" w:color="auto"/>
              <w:bottom w:val="single" w:sz="4" w:space="0" w:color="auto"/>
            </w:tcBorders>
            <w:shd w:val="clear" w:color="auto" w:fill="auto"/>
          </w:tcPr>
          <w:p w14:paraId="719B3838" w14:textId="77777777" w:rsidR="0026438D" w:rsidRPr="00EF5447" w:rsidRDefault="0026438D" w:rsidP="00B50379">
            <w:pPr>
              <w:pStyle w:val="TAC"/>
            </w:pPr>
            <w:r w:rsidRPr="00EF5447">
              <w:rPr>
                <w:lang w:eastAsia="zh-CN"/>
              </w:rPr>
              <w:t>DC_4_n28</w:t>
            </w:r>
          </w:p>
        </w:tc>
        <w:tc>
          <w:tcPr>
            <w:tcW w:w="3310" w:type="dxa"/>
            <w:tcBorders>
              <w:top w:val="single" w:sz="4" w:space="0" w:color="auto"/>
            </w:tcBorders>
          </w:tcPr>
          <w:p w14:paraId="6AC8AB3C" w14:textId="77777777" w:rsidR="0026438D" w:rsidRPr="00EF5447" w:rsidRDefault="0026438D" w:rsidP="00B50379">
            <w:pPr>
              <w:pStyle w:val="TAC"/>
              <w:rPr>
                <w:rFonts w:eastAsia="MS Mincho"/>
                <w:lang w:eastAsia="ja-JP"/>
              </w:rPr>
            </w:pPr>
            <w:r>
              <w:t>-</w:t>
            </w:r>
          </w:p>
        </w:tc>
        <w:tc>
          <w:tcPr>
            <w:tcW w:w="3310" w:type="dxa"/>
          </w:tcPr>
          <w:p w14:paraId="2F5E1668" w14:textId="77777777" w:rsidR="0026438D" w:rsidRPr="00EF5447" w:rsidRDefault="0026438D" w:rsidP="00B50379">
            <w:pPr>
              <w:pStyle w:val="TAC"/>
              <w:rPr>
                <w:rFonts w:eastAsia="MS Mincho"/>
                <w:lang w:eastAsia="ja-JP"/>
              </w:rPr>
            </w:pPr>
            <w:r w:rsidRPr="00EF5447">
              <w:rPr>
                <w:szCs w:val="18"/>
                <w:lang w:eastAsia="zh-CN"/>
              </w:rPr>
              <w:t>0.2</w:t>
            </w:r>
          </w:p>
        </w:tc>
      </w:tr>
      <w:tr w:rsidR="0026438D" w:rsidRPr="00EF5447" w14:paraId="2E42A59C" w14:textId="77777777" w:rsidTr="00B50379">
        <w:trPr>
          <w:trHeight w:val="187"/>
          <w:jc w:val="center"/>
        </w:trPr>
        <w:tc>
          <w:tcPr>
            <w:tcW w:w="2619" w:type="dxa"/>
            <w:tcBorders>
              <w:bottom w:val="single" w:sz="4" w:space="0" w:color="auto"/>
            </w:tcBorders>
            <w:shd w:val="clear" w:color="auto" w:fill="auto"/>
          </w:tcPr>
          <w:p w14:paraId="3CF0CB5E" w14:textId="77777777" w:rsidR="0026438D" w:rsidRPr="00EF5447" w:rsidRDefault="0026438D" w:rsidP="00B50379">
            <w:pPr>
              <w:pStyle w:val="TAC"/>
            </w:pPr>
            <w:r w:rsidRPr="00EF5447">
              <w:rPr>
                <w:rFonts w:cs="Arial"/>
                <w:lang w:eastAsia="zh-CN"/>
              </w:rPr>
              <w:t>DC_4_n38</w:t>
            </w:r>
          </w:p>
        </w:tc>
        <w:tc>
          <w:tcPr>
            <w:tcW w:w="3310" w:type="dxa"/>
          </w:tcPr>
          <w:p w14:paraId="7CB6A4A5" w14:textId="77777777" w:rsidR="0026438D" w:rsidRPr="00EF5447" w:rsidRDefault="0026438D" w:rsidP="00B50379">
            <w:pPr>
              <w:pStyle w:val="TAC"/>
              <w:rPr>
                <w:rFonts w:eastAsia="MS Mincho"/>
                <w:lang w:eastAsia="ja-JP"/>
              </w:rPr>
            </w:pPr>
            <w:r>
              <w:rPr>
                <w:rFonts w:cs="Arial"/>
                <w:lang w:eastAsia="zh-CN"/>
              </w:rPr>
              <w:t>0.5</w:t>
            </w:r>
          </w:p>
        </w:tc>
        <w:tc>
          <w:tcPr>
            <w:tcW w:w="3310" w:type="dxa"/>
          </w:tcPr>
          <w:p w14:paraId="05D7436F" w14:textId="77777777" w:rsidR="0026438D" w:rsidRPr="00EF5447" w:rsidRDefault="0026438D" w:rsidP="00B50379">
            <w:pPr>
              <w:pStyle w:val="TAC"/>
              <w:rPr>
                <w:rFonts w:eastAsia="MS Mincho"/>
                <w:lang w:eastAsia="ja-JP"/>
              </w:rPr>
            </w:pPr>
            <w:r w:rsidRPr="00EF5447">
              <w:rPr>
                <w:rFonts w:cs="Arial"/>
                <w:szCs w:val="18"/>
                <w:lang w:eastAsia="zh-CN"/>
              </w:rPr>
              <w:t>0.5</w:t>
            </w:r>
          </w:p>
        </w:tc>
      </w:tr>
      <w:tr w:rsidR="0026438D" w:rsidRPr="00EF5447" w14:paraId="741919A2" w14:textId="77777777" w:rsidTr="00B50379">
        <w:trPr>
          <w:trHeight w:val="187"/>
          <w:jc w:val="center"/>
        </w:trPr>
        <w:tc>
          <w:tcPr>
            <w:tcW w:w="2619" w:type="dxa"/>
            <w:tcBorders>
              <w:bottom w:val="single" w:sz="4" w:space="0" w:color="auto"/>
            </w:tcBorders>
            <w:shd w:val="clear" w:color="auto" w:fill="auto"/>
          </w:tcPr>
          <w:p w14:paraId="4DD8128F" w14:textId="77777777" w:rsidR="0026438D" w:rsidRPr="00EF5447" w:rsidRDefault="0026438D" w:rsidP="00B50379">
            <w:pPr>
              <w:pStyle w:val="TAC"/>
            </w:pPr>
            <w:r w:rsidRPr="00EF5447">
              <w:rPr>
                <w:rFonts w:cs="Arial"/>
                <w:lang w:eastAsia="zh-CN"/>
              </w:rPr>
              <w:t>DC_4_n41</w:t>
            </w:r>
          </w:p>
        </w:tc>
        <w:tc>
          <w:tcPr>
            <w:tcW w:w="3310" w:type="dxa"/>
            <w:tcBorders>
              <w:bottom w:val="single" w:sz="4" w:space="0" w:color="auto"/>
            </w:tcBorders>
          </w:tcPr>
          <w:p w14:paraId="754CDD53" w14:textId="77777777" w:rsidR="0026438D" w:rsidRPr="00EF5447" w:rsidRDefault="0026438D" w:rsidP="00B50379">
            <w:pPr>
              <w:pStyle w:val="TAC"/>
              <w:rPr>
                <w:rFonts w:eastAsia="MS Mincho"/>
                <w:lang w:eastAsia="ja-JP"/>
              </w:rPr>
            </w:pPr>
            <w:r>
              <w:rPr>
                <w:rFonts w:cs="Arial"/>
                <w:lang w:eastAsia="zh-CN"/>
              </w:rPr>
              <w:t>0.5</w:t>
            </w:r>
          </w:p>
        </w:tc>
        <w:tc>
          <w:tcPr>
            <w:tcW w:w="3310" w:type="dxa"/>
          </w:tcPr>
          <w:p w14:paraId="20D3B024" w14:textId="77777777" w:rsidR="0026438D" w:rsidRPr="00EF5447" w:rsidRDefault="0026438D" w:rsidP="00B50379">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6438D" w:rsidRPr="00EF5447" w14:paraId="0B3553C4" w14:textId="77777777" w:rsidTr="00B50379">
        <w:trPr>
          <w:trHeight w:val="187"/>
          <w:jc w:val="center"/>
        </w:trPr>
        <w:tc>
          <w:tcPr>
            <w:tcW w:w="2619" w:type="dxa"/>
            <w:tcBorders>
              <w:bottom w:val="single" w:sz="4" w:space="0" w:color="auto"/>
            </w:tcBorders>
            <w:shd w:val="clear" w:color="auto" w:fill="auto"/>
          </w:tcPr>
          <w:p w14:paraId="01F963C7" w14:textId="77777777" w:rsidR="0026438D" w:rsidRPr="00EF5447" w:rsidRDefault="0026438D" w:rsidP="00B50379">
            <w:pPr>
              <w:pStyle w:val="TAC"/>
            </w:pPr>
            <w:r w:rsidRPr="00EF5447">
              <w:rPr>
                <w:rFonts w:cs="Arial"/>
                <w:lang w:eastAsia="zh-CN"/>
              </w:rPr>
              <w:t>DC_4_n78</w:t>
            </w:r>
          </w:p>
        </w:tc>
        <w:tc>
          <w:tcPr>
            <w:tcW w:w="3310" w:type="dxa"/>
            <w:tcBorders>
              <w:bottom w:val="single" w:sz="4" w:space="0" w:color="auto"/>
            </w:tcBorders>
          </w:tcPr>
          <w:p w14:paraId="57756970" w14:textId="77777777" w:rsidR="0026438D" w:rsidRPr="00EF5447" w:rsidRDefault="0026438D" w:rsidP="00B50379">
            <w:pPr>
              <w:pStyle w:val="TAC"/>
              <w:rPr>
                <w:rFonts w:eastAsia="MS Mincho"/>
                <w:lang w:eastAsia="ja-JP"/>
              </w:rPr>
            </w:pPr>
            <w:r>
              <w:rPr>
                <w:rFonts w:cs="Arial"/>
                <w:lang w:eastAsia="zh-CN"/>
              </w:rPr>
              <w:t>0.2</w:t>
            </w:r>
          </w:p>
        </w:tc>
        <w:tc>
          <w:tcPr>
            <w:tcW w:w="3310" w:type="dxa"/>
          </w:tcPr>
          <w:p w14:paraId="4E5AC49B" w14:textId="77777777" w:rsidR="0026438D" w:rsidRPr="00EF5447" w:rsidRDefault="0026438D" w:rsidP="00B50379">
            <w:pPr>
              <w:pStyle w:val="TAC"/>
              <w:rPr>
                <w:rFonts w:eastAsia="MS Mincho"/>
                <w:lang w:eastAsia="ja-JP"/>
              </w:rPr>
            </w:pPr>
            <w:r w:rsidRPr="00EF5447">
              <w:rPr>
                <w:rFonts w:cs="Arial"/>
                <w:szCs w:val="18"/>
                <w:lang w:eastAsia="zh-CN"/>
              </w:rPr>
              <w:t>0.</w:t>
            </w:r>
            <w:r>
              <w:rPr>
                <w:rFonts w:cs="Arial"/>
                <w:szCs w:val="18"/>
                <w:lang w:eastAsia="zh-CN"/>
              </w:rPr>
              <w:t>5</w:t>
            </w:r>
          </w:p>
        </w:tc>
      </w:tr>
      <w:tr w:rsidR="0026438D" w:rsidRPr="00EF5447" w14:paraId="61FDE5EA" w14:textId="77777777" w:rsidTr="00B50379">
        <w:trPr>
          <w:trHeight w:val="187"/>
          <w:jc w:val="center"/>
        </w:trPr>
        <w:tc>
          <w:tcPr>
            <w:tcW w:w="2619" w:type="dxa"/>
            <w:tcBorders>
              <w:top w:val="single" w:sz="4" w:space="0" w:color="auto"/>
              <w:bottom w:val="single" w:sz="4" w:space="0" w:color="auto"/>
            </w:tcBorders>
            <w:shd w:val="clear" w:color="auto" w:fill="auto"/>
            <w:vAlign w:val="center"/>
          </w:tcPr>
          <w:p w14:paraId="17DB376F" w14:textId="77777777" w:rsidR="0026438D" w:rsidRPr="00EF5447" w:rsidRDefault="0026438D" w:rsidP="00B50379">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4FEA5DC3"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6D1BE3C5" w14:textId="77777777" w:rsidR="0026438D" w:rsidRPr="00EF5447" w:rsidRDefault="0026438D" w:rsidP="00B50379">
            <w:pPr>
              <w:pStyle w:val="TAC"/>
              <w:rPr>
                <w:rFonts w:cs="Arial"/>
                <w:szCs w:val="18"/>
                <w:lang w:eastAsia="zh-CN"/>
              </w:rPr>
            </w:pPr>
            <w:r w:rsidRPr="00897A1A">
              <w:rPr>
                <w:rFonts w:cs="Arial"/>
                <w:szCs w:val="18"/>
              </w:rPr>
              <w:t>0</w:t>
            </w:r>
            <w:r>
              <w:rPr>
                <w:rFonts w:cs="Arial"/>
                <w:szCs w:val="18"/>
              </w:rPr>
              <w:t>.2</w:t>
            </w:r>
          </w:p>
        </w:tc>
      </w:tr>
      <w:tr w:rsidR="0026438D" w:rsidRPr="00EF5447" w14:paraId="5EE256FC" w14:textId="77777777" w:rsidTr="00B50379">
        <w:trPr>
          <w:trHeight w:val="187"/>
          <w:jc w:val="center"/>
        </w:trPr>
        <w:tc>
          <w:tcPr>
            <w:tcW w:w="2619" w:type="dxa"/>
            <w:tcBorders>
              <w:bottom w:val="single" w:sz="4" w:space="0" w:color="auto"/>
            </w:tcBorders>
            <w:shd w:val="clear" w:color="auto" w:fill="auto"/>
          </w:tcPr>
          <w:p w14:paraId="646A2AAE" w14:textId="77777777" w:rsidR="0026438D" w:rsidRPr="00EF5447" w:rsidRDefault="0026438D" w:rsidP="00B50379">
            <w:pPr>
              <w:pStyle w:val="TAC"/>
            </w:pPr>
            <w:r w:rsidRPr="00EF5447">
              <w:rPr>
                <w:lang w:eastAsia="zh-CN"/>
              </w:rPr>
              <w:t>DC</w:t>
            </w:r>
            <w:r w:rsidRPr="00EF5447">
              <w:t>_5</w:t>
            </w:r>
            <w:r w:rsidRPr="00EF5447">
              <w:rPr>
                <w:lang w:eastAsia="zh-CN"/>
              </w:rPr>
              <w:t>_</w:t>
            </w:r>
            <w:r w:rsidRPr="00EF5447">
              <w:t>n12</w:t>
            </w:r>
          </w:p>
        </w:tc>
        <w:tc>
          <w:tcPr>
            <w:tcW w:w="3310" w:type="dxa"/>
          </w:tcPr>
          <w:p w14:paraId="57F44BE5" w14:textId="77777777" w:rsidR="0026438D" w:rsidRPr="00EF5447" w:rsidRDefault="0026438D" w:rsidP="00B50379">
            <w:pPr>
              <w:pStyle w:val="TAC"/>
              <w:rPr>
                <w:lang w:eastAsia="zh-CN"/>
              </w:rPr>
            </w:pPr>
            <w:r>
              <w:rPr>
                <w:lang w:eastAsia="zh-CN"/>
              </w:rPr>
              <w:t>0.</w:t>
            </w:r>
            <w:r w:rsidRPr="00EF5447">
              <w:rPr>
                <w:lang w:eastAsia="zh-CN"/>
              </w:rPr>
              <w:t>5</w:t>
            </w:r>
          </w:p>
        </w:tc>
        <w:tc>
          <w:tcPr>
            <w:tcW w:w="3310" w:type="dxa"/>
          </w:tcPr>
          <w:p w14:paraId="5210859A" w14:textId="77777777" w:rsidR="0026438D" w:rsidRPr="00EF5447" w:rsidRDefault="0026438D" w:rsidP="00B50379">
            <w:pPr>
              <w:pStyle w:val="TAC"/>
              <w:rPr>
                <w:szCs w:val="18"/>
                <w:lang w:eastAsia="zh-CN"/>
              </w:rPr>
            </w:pPr>
            <w:r w:rsidRPr="00EF5447">
              <w:rPr>
                <w:lang w:eastAsia="zh-CN"/>
              </w:rPr>
              <w:t>0.</w:t>
            </w:r>
            <w:r>
              <w:rPr>
                <w:lang w:eastAsia="zh-CN"/>
              </w:rPr>
              <w:t>3</w:t>
            </w:r>
          </w:p>
        </w:tc>
      </w:tr>
      <w:tr w:rsidR="0026438D" w:rsidRPr="00EF5447" w14:paraId="10DC2BFC" w14:textId="77777777" w:rsidTr="00B50379">
        <w:trPr>
          <w:trHeight w:val="187"/>
          <w:jc w:val="center"/>
        </w:trPr>
        <w:tc>
          <w:tcPr>
            <w:tcW w:w="2619" w:type="dxa"/>
            <w:tcBorders>
              <w:bottom w:val="single" w:sz="4" w:space="0" w:color="auto"/>
            </w:tcBorders>
            <w:shd w:val="clear" w:color="auto" w:fill="auto"/>
          </w:tcPr>
          <w:p w14:paraId="2C2FECEC" w14:textId="77777777" w:rsidR="0026438D" w:rsidRPr="00EF5447" w:rsidRDefault="0026438D" w:rsidP="00B50379">
            <w:pPr>
              <w:pStyle w:val="TAC"/>
              <w:rPr>
                <w:lang w:eastAsia="zh-CN"/>
              </w:rPr>
            </w:pPr>
            <w:r>
              <w:rPr>
                <w:lang w:eastAsia="fr-FR"/>
              </w:rPr>
              <w:t>DC_</w:t>
            </w:r>
            <w:r>
              <w:rPr>
                <w:lang w:eastAsia="ja-JP"/>
              </w:rPr>
              <w:t>5</w:t>
            </w:r>
            <w:r>
              <w:rPr>
                <w:lang w:eastAsia="fr-FR"/>
              </w:rPr>
              <w:t>_n41</w:t>
            </w:r>
          </w:p>
        </w:tc>
        <w:tc>
          <w:tcPr>
            <w:tcW w:w="3310" w:type="dxa"/>
          </w:tcPr>
          <w:p w14:paraId="45A0D860" w14:textId="77777777" w:rsidR="0026438D" w:rsidRDefault="0026438D" w:rsidP="00B50379">
            <w:pPr>
              <w:pStyle w:val="TAC"/>
              <w:rPr>
                <w:lang w:eastAsia="zh-CN"/>
              </w:rPr>
            </w:pPr>
            <w:r>
              <w:rPr>
                <w:rFonts w:hint="eastAsia"/>
                <w:lang w:eastAsia="zh-TW"/>
              </w:rPr>
              <w:t>0.2</w:t>
            </w:r>
          </w:p>
        </w:tc>
        <w:tc>
          <w:tcPr>
            <w:tcW w:w="3310" w:type="dxa"/>
          </w:tcPr>
          <w:p w14:paraId="4699AF05" w14:textId="77777777" w:rsidR="0026438D" w:rsidRPr="00EF5447" w:rsidRDefault="0026438D" w:rsidP="00B50379">
            <w:pPr>
              <w:pStyle w:val="TAC"/>
              <w:rPr>
                <w:lang w:eastAsia="zh-CN"/>
              </w:rPr>
            </w:pPr>
            <w:r>
              <w:rPr>
                <w:rFonts w:hint="eastAsia"/>
                <w:lang w:eastAsia="zh-TW"/>
              </w:rPr>
              <w:t>-</w:t>
            </w:r>
          </w:p>
        </w:tc>
      </w:tr>
      <w:tr w:rsidR="0026438D" w:rsidRPr="00EF5447" w14:paraId="6764C988" w14:textId="77777777" w:rsidTr="00B50379">
        <w:trPr>
          <w:trHeight w:val="187"/>
          <w:jc w:val="center"/>
        </w:trPr>
        <w:tc>
          <w:tcPr>
            <w:tcW w:w="2619" w:type="dxa"/>
            <w:tcBorders>
              <w:top w:val="single" w:sz="4" w:space="0" w:color="auto"/>
              <w:bottom w:val="single" w:sz="4" w:space="0" w:color="auto"/>
            </w:tcBorders>
            <w:shd w:val="clear" w:color="auto" w:fill="auto"/>
          </w:tcPr>
          <w:p w14:paraId="69901BDD" w14:textId="77777777" w:rsidR="0026438D" w:rsidRPr="00EF5447" w:rsidRDefault="0026438D" w:rsidP="00B50379">
            <w:pPr>
              <w:pStyle w:val="TAC"/>
            </w:pPr>
            <w:r w:rsidRPr="00EF5447">
              <w:rPr>
                <w:lang w:eastAsia="zh-CN"/>
              </w:rPr>
              <w:t>DC_5_n77</w:t>
            </w:r>
          </w:p>
        </w:tc>
        <w:tc>
          <w:tcPr>
            <w:tcW w:w="3310" w:type="dxa"/>
          </w:tcPr>
          <w:p w14:paraId="5889EBC3" w14:textId="77777777" w:rsidR="0026438D" w:rsidRPr="00EF5447" w:rsidRDefault="0026438D" w:rsidP="00B50379">
            <w:pPr>
              <w:pStyle w:val="TAC"/>
              <w:rPr>
                <w:lang w:eastAsia="zh-CN"/>
              </w:rPr>
            </w:pPr>
            <w:r>
              <w:rPr>
                <w:lang w:eastAsia="zh-CN"/>
              </w:rPr>
              <w:t>0.2</w:t>
            </w:r>
          </w:p>
        </w:tc>
        <w:tc>
          <w:tcPr>
            <w:tcW w:w="3310" w:type="dxa"/>
          </w:tcPr>
          <w:p w14:paraId="3E26890F" w14:textId="77777777" w:rsidR="0026438D" w:rsidRPr="00EF5447" w:rsidRDefault="0026438D" w:rsidP="00B50379">
            <w:pPr>
              <w:pStyle w:val="TAC"/>
              <w:rPr>
                <w:lang w:eastAsia="zh-CN"/>
              </w:rPr>
            </w:pPr>
            <w:r w:rsidRPr="00EF5447">
              <w:rPr>
                <w:lang w:eastAsia="ja-JP"/>
              </w:rPr>
              <w:t>0</w:t>
            </w:r>
            <w:r w:rsidRPr="00EF5447">
              <w:rPr>
                <w:lang w:eastAsia="zh-CN"/>
              </w:rPr>
              <w:t>.</w:t>
            </w:r>
            <w:r>
              <w:rPr>
                <w:lang w:eastAsia="zh-CN"/>
              </w:rPr>
              <w:t>5</w:t>
            </w:r>
          </w:p>
        </w:tc>
      </w:tr>
      <w:tr w:rsidR="0026438D" w:rsidRPr="00EF5447" w14:paraId="515485F9" w14:textId="77777777" w:rsidTr="00B50379">
        <w:trPr>
          <w:trHeight w:val="187"/>
          <w:jc w:val="center"/>
        </w:trPr>
        <w:tc>
          <w:tcPr>
            <w:tcW w:w="2619" w:type="dxa"/>
            <w:tcBorders>
              <w:top w:val="single" w:sz="4" w:space="0" w:color="auto"/>
              <w:bottom w:val="single" w:sz="4" w:space="0" w:color="auto"/>
            </w:tcBorders>
            <w:shd w:val="clear" w:color="auto" w:fill="auto"/>
          </w:tcPr>
          <w:p w14:paraId="20945261" w14:textId="77777777" w:rsidR="0026438D" w:rsidRPr="00EF5447" w:rsidRDefault="0026438D" w:rsidP="00B50379">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75292342" w14:textId="77777777" w:rsidR="0026438D" w:rsidRPr="00EF5447" w:rsidRDefault="0026438D" w:rsidP="00B50379">
            <w:pPr>
              <w:pStyle w:val="TAC"/>
              <w:rPr>
                <w:lang w:eastAsia="zh-CN"/>
              </w:rPr>
            </w:pPr>
            <w:r>
              <w:rPr>
                <w:rFonts w:eastAsia="MS Mincho"/>
                <w:lang w:eastAsia="ja-JP"/>
              </w:rPr>
              <w:t>0.2</w:t>
            </w:r>
          </w:p>
        </w:tc>
        <w:tc>
          <w:tcPr>
            <w:tcW w:w="3310" w:type="dxa"/>
          </w:tcPr>
          <w:p w14:paraId="463A9AE1" w14:textId="77777777" w:rsidR="0026438D" w:rsidRPr="00EF5447" w:rsidRDefault="0026438D" w:rsidP="00B50379">
            <w:pPr>
              <w:pStyle w:val="TAC"/>
              <w:rPr>
                <w:lang w:eastAsia="zh-CN"/>
              </w:rPr>
            </w:pPr>
            <w:r w:rsidRPr="00EF5447">
              <w:rPr>
                <w:rFonts w:eastAsia="MS Mincho"/>
                <w:lang w:eastAsia="ja-JP"/>
              </w:rPr>
              <w:t>0.</w:t>
            </w:r>
            <w:r>
              <w:rPr>
                <w:rFonts w:eastAsia="MS Mincho"/>
                <w:lang w:eastAsia="ja-JP"/>
              </w:rPr>
              <w:t>5</w:t>
            </w:r>
          </w:p>
        </w:tc>
      </w:tr>
      <w:tr w:rsidR="0026438D" w:rsidRPr="00EF5447" w14:paraId="489AD207" w14:textId="77777777" w:rsidTr="00B50379">
        <w:trPr>
          <w:trHeight w:val="187"/>
          <w:jc w:val="center"/>
        </w:trPr>
        <w:tc>
          <w:tcPr>
            <w:tcW w:w="2619" w:type="dxa"/>
          </w:tcPr>
          <w:p w14:paraId="32A4924D" w14:textId="77777777" w:rsidR="0026438D" w:rsidRDefault="0026438D" w:rsidP="00B50379">
            <w:pPr>
              <w:pStyle w:val="TAC"/>
              <w:rPr>
                <w:lang w:eastAsia="zh-TW"/>
              </w:rPr>
            </w:pPr>
            <w:r w:rsidRPr="00EF5447">
              <w:rPr>
                <w:lang w:eastAsia="zh-CN"/>
              </w:rPr>
              <w:t>DC_7_n8</w:t>
            </w:r>
          </w:p>
          <w:p w14:paraId="6E8D5C93" w14:textId="77777777" w:rsidR="0026438D" w:rsidRPr="00EF5447" w:rsidRDefault="0026438D" w:rsidP="00B50379">
            <w:pPr>
              <w:pStyle w:val="TAC"/>
            </w:pPr>
            <w:r>
              <w:rPr>
                <w:rFonts w:hint="eastAsia"/>
                <w:lang w:eastAsia="zh-TW"/>
              </w:rPr>
              <w:t>DC_7-7_n8</w:t>
            </w:r>
          </w:p>
        </w:tc>
        <w:tc>
          <w:tcPr>
            <w:tcW w:w="3310" w:type="dxa"/>
          </w:tcPr>
          <w:p w14:paraId="402573FB" w14:textId="77777777" w:rsidR="0026438D" w:rsidRPr="00EF5447" w:rsidRDefault="0026438D" w:rsidP="00B50379">
            <w:pPr>
              <w:pStyle w:val="TAC"/>
              <w:rPr>
                <w:rFonts w:eastAsia="MS Mincho"/>
                <w:lang w:eastAsia="ja-JP"/>
              </w:rPr>
            </w:pPr>
            <w:r>
              <w:rPr>
                <w:lang w:eastAsia="zh-CN"/>
              </w:rPr>
              <w:t>-</w:t>
            </w:r>
          </w:p>
        </w:tc>
        <w:tc>
          <w:tcPr>
            <w:tcW w:w="3310" w:type="dxa"/>
          </w:tcPr>
          <w:p w14:paraId="77DF3255" w14:textId="77777777" w:rsidR="0026438D" w:rsidRPr="00EF5447" w:rsidRDefault="0026438D" w:rsidP="00B50379">
            <w:pPr>
              <w:pStyle w:val="TAC"/>
              <w:rPr>
                <w:rFonts w:eastAsia="MS Mincho"/>
                <w:lang w:eastAsia="ja-JP"/>
              </w:rPr>
            </w:pPr>
            <w:r w:rsidRPr="00EF5447">
              <w:rPr>
                <w:szCs w:val="18"/>
                <w:lang w:eastAsia="zh-CN"/>
              </w:rPr>
              <w:t>0.2</w:t>
            </w:r>
          </w:p>
        </w:tc>
      </w:tr>
      <w:tr w:rsidR="0026438D" w:rsidRPr="00EF5447" w14:paraId="4380BE9B" w14:textId="77777777" w:rsidTr="00B50379">
        <w:trPr>
          <w:trHeight w:val="187"/>
          <w:jc w:val="center"/>
        </w:trPr>
        <w:tc>
          <w:tcPr>
            <w:tcW w:w="2619" w:type="dxa"/>
          </w:tcPr>
          <w:p w14:paraId="767826A3" w14:textId="77777777" w:rsidR="0026438D" w:rsidRDefault="0026438D" w:rsidP="00B50379">
            <w:pPr>
              <w:pStyle w:val="TAC"/>
              <w:rPr>
                <w:rFonts w:cs="Arial"/>
                <w:lang w:eastAsia="zh-TW"/>
              </w:rPr>
            </w:pPr>
            <w:r w:rsidRPr="00EF5447">
              <w:rPr>
                <w:rFonts w:cs="Arial"/>
                <w:lang w:eastAsia="zh-CN"/>
              </w:rPr>
              <w:t>DC_7_n40</w:t>
            </w:r>
            <w:r>
              <w:rPr>
                <w:rFonts w:cs="Arial"/>
                <w:lang w:eastAsia="zh-TW"/>
              </w:rPr>
              <w:t xml:space="preserve"> </w:t>
            </w:r>
          </w:p>
          <w:p w14:paraId="7A6F4215" w14:textId="77777777" w:rsidR="0026438D" w:rsidRPr="00EF5447" w:rsidRDefault="0026438D" w:rsidP="00B50379">
            <w:pPr>
              <w:pStyle w:val="TAC"/>
              <w:rPr>
                <w:lang w:eastAsia="zh-CN"/>
              </w:rPr>
            </w:pPr>
            <w:r>
              <w:rPr>
                <w:lang w:eastAsia="ko-KR"/>
              </w:rPr>
              <w:lastRenderedPageBreak/>
              <w:t>DC_7-7_n40</w:t>
            </w:r>
          </w:p>
        </w:tc>
        <w:tc>
          <w:tcPr>
            <w:tcW w:w="3310" w:type="dxa"/>
          </w:tcPr>
          <w:p w14:paraId="19471E09" w14:textId="77777777" w:rsidR="0026438D" w:rsidRPr="00EF5447" w:rsidRDefault="0026438D" w:rsidP="00B50379">
            <w:pPr>
              <w:pStyle w:val="TAC"/>
              <w:rPr>
                <w:lang w:eastAsia="zh-CN"/>
              </w:rPr>
            </w:pPr>
            <w:r>
              <w:rPr>
                <w:rFonts w:cs="Arial"/>
                <w:lang w:eastAsia="zh-CN"/>
              </w:rPr>
              <w:lastRenderedPageBreak/>
              <w:t>-</w:t>
            </w:r>
          </w:p>
        </w:tc>
        <w:tc>
          <w:tcPr>
            <w:tcW w:w="3310" w:type="dxa"/>
          </w:tcPr>
          <w:p w14:paraId="5858033A" w14:textId="77777777" w:rsidR="0026438D" w:rsidRPr="00EF5447" w:rsidRDefault="0026438D" w:rsidP="00B50379">
            <w:pPr>
              <w:pStyle w:val="TAC"/>
              <w:rPr>
                <w:szCs w:val="18"/>
                <w:lang w:eastAsia="zh-CN"/>
              </w:rPr>
            </w:pPr>
            <w:r w:rsidRPr="00EF5447">
              <w:rPr>
                <w:rFonts w:cs="Arial"/>
                <w:szCs w:val="18"/>
                <w:lang w:eastAsia="ja-JP"/>
              </w:rPr>
              <w:t>0.5</w:t>
            </w:r>
          </w:p>
        </w:tc>
      </w:tr>
      <w:tr w:rsidR="0026438D" w:rsidRPr="00EF5447" w14:paraId="71BF733E" w14:textId="77777777" w:rsidTr="00B50379">
        <w:trPr>
          <w:trHeight w:val="187"/>
          <w:jc w:val="center"/>
        </w:trPr>
        <w:tc>
          <w:tcPr>
            <w:tcW w:w="2619" w:type="dxa"/>
            <w:tcBorders>
              <w:bottom w:val="single" w:sz="4" w:space="0" w:color="auto"/>
            </w:tcBorders>
          </w:tcPr>
          <w:p w14:paraId="3D1D27C9" w14:textId="77777777" w:rsidR="0026438D" w:rsidRPr="00EF5447" w:rsidRDefault="0026438D" w:rsidP="00B50379">
            <w:pPr>
              <w:pStyle w:val="TAC"/>
            </w:pPr>
            <w:r w:rsidRPr="00EF5447">
              <w:lastRenderedPageBreak/>
              <w:t>DC_</w:t>
            </w:r>
            <w:r w:rsidRPr="00EF5447">
              <w:rPr>
                <w:rFonts w:eastAsia="MS Mincho"/>
                <w:lang w:eastAsia="ja-JP"/>
              </w:rPr>
              <w:t>7</w:t>
            </w:r>
            <w:r w:rsidRPr="00EF5447">
              <w:t>_n51</w:t>
            </w:r>
          </w:p>
        </w:tc>
        <w:tc>
          <w:tcPr>
            <w:tcW w:w="3310" w:type="dxa"/>
          </w:tcPr>
          <w:p w14:paraId="228C1DF1"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74656ACF" w14:textId="77777777" w:rsidR="0026438D" w:rsidRPr="00EF5447" w:rsidRDefault="0026438D" w:rsidP="00B50379">
            <w:pPr>
              <w:pStyle w:val="TAC"/>
              <w:rPr>
                <w:rFonts w:eastAsia="MS Mincho"/>
                <w:lang w:eastAsia="ja-JP"/>
              </w:rPr>
            </w:pPr>
            <w:r w:rsidRPr="00EF5447">
              <w:rPr>
                <w:rFonts w:eastAsia="MS Mincho"/>
                <w:lang w:eastAsia="ja-JP"/>
              </w:rPr>
              <w:t>0.2</w:t>
            </w:r>
          </w:p>
        </w:tc>
      </w:tr>
      <w:tr w:rsidR="0026438D" w:rsidRPr="00EF5447" w14:paraId="71F5F5BA" w14:textId="77777777" w:rsidTr="00B5037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8B50EE1" w14:textId="77777777" w:rsidR="0026438D" w:rsidRDefault="0026438D" w:rsidP="00B50379">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3508A33C" w14:textId="77777777" w:rsidR="0026438D" w:rsidRPr="00EF5447" w:rsidRDefault="0026438D" w:rsidP="00B50379">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276AF1F1" w14:textId="77777777" w:rsidR="0026438D" w:rsidRPr="00EF5447" w:rsidRDefault="0026438D" w:rsidP="00B50379">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4CD0666B" w14:textId="77777777" w:rsidR="0026438D" w:rsidRPr="00EF5447" w:rsidRDefault="0026438D" w:rsidP="00B50379">
            <w:pPr>
              <w:pStyle w:val="TAC"/>
              <w:rPr>
                <w:rFonts w:eastAsia="MS Mincho"/>
                <w:lang w:eastAsia="ja-JP"/>
              </w:rPr>
            </w:pPr>
            <w:r w:rsidRPr="00EF5447">
              <w:rPr>
                <w:rFonts w:eastAsia="Malgun Gothic" w:cs="Arial"/>
                <w:lang w:eastAsia="ko-KR"/>
              </w:rPr>
              <w:t>0.5</w:t>
            </w:r>
          </w:p>
        </w:tc>
      </w:tr>
      <w:tr w:rsidR="0026438D" w:rsidRPr="00EF5447" w14:paraId="4A15D4E6" w14:textId="77777777" w:rsidTr="00B50379">
        <w:trPr>
          <w:trHeight w:val="187"/>
          <w:jc w:val="center"/>
        </w:trPr>
        <w:tc>
          <w:tcPr>
            <w:tcW w:w="2619" w:type="dxa"/>
          </w:tcPr>
          <w:p w14:paraId="03E0DF21" w14:textId="77777777" w:rsidR="0026438D" w:rsidRPr="00EF5447" w:rsidRDefault="0026438D" w:rsidP="00B50379">
            <w:pPr>
              <w:pStyle w:val="TAC"/>
            </w:pPr>
            <w:r w:rsidRPr="00EF5447">
              <w:rPr>
                <w:rFonts w:cs="Arial"/>
              </w:rPr>
              <w:t>DC_7_n71</w:t>
            </w:r>
          </w:p>
        </w:tc>
        <w:tc>
          <w:tcPr>
            <w:tcW w:w="3310" w:type="dxa"/>
          </w:tcPr>
          <w:p w14:paraId="64DCA085" w14:textId="77777777" w:rsidR="0026438D" w:rsidRPr="00EF5447" w:rsidRDefault="0026438D" w:rsidP="00B50379">
            <w:pPr>
              <w:pStyle w:val="TAC"/>
              <w:rPr>
                <w:rFonts w:eastAsia="MS Mincho"/>
                <w:lang w:eastAsia="ja-JP"/>
              </w:rPr>
            </w:pPr>
            <w:r>
              <w:rPr>
                <w:rFonts w:eastAsia="MS Mincho" w:cs="Arial"/>
                <w:lang w:eastAsia="ja-JP"/>
              </w:rPr>
              <w:t>-</w:t>
            </w:r>
          </w:p>
        </w:tc>
        <w:tc>
          <w:tcPr>
            <w:tcW w:w="3310" w:type="dxa"/>
          </w:tcPr>
          <w:p w14:paraId="7F06FC9B" w14:textId="77777777" w:rsidR="0026438D" w:rsidRPr="00EF5447" w:rsidRDefault="0026438D" w:rsidP="00B50379">
            <w:pPr>
              <w:pStyle w:val="TAC"/>
              <w:rPr>
                <w:rFonts w:eastAsia="MS Mincho"/>
                <w:lang w:eastAsia="ja-JP"/>
              </w:rPr>
            </w:pPr>
            <w:r w:rsidRPr="00EF5447">
              <w:rPr>
                <w:rFonts w:cs="Arial"/>
                <w:lang w:eastAsia="zh-CN"/>
              </w:rPr>
              <w:t>0.2</w:t>
            </w:r>
          </w:p>
        </w:tc>
      </w:tr>
      <w:tr w:rsidR="0026438D" w:rsidRPr="00EF5447" w14:paraId="74ACD5A1" w14:textId="77777777" w:rsidTr="00B50379">
        <w:trPr>
          <w:trHeight w:val="187"/>
          <w:jc w:val="center"/>
        </w:trPr>
        <w:tc>
          <w:tcPr>
            <w:tcW w:w="2619" w:type="dxa"/>
          </w:tcPr>
          <w:p w14:paraId="42954882" w14:textId="77777777" w:rsidR="0026438D" w:rsidRDefault="0026438D" w:rsidP="00B50379">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740B6B9B" w14:textId="77777777" w:rsidR="0026438D" w:rsidRPr="00EF5447" w:rsidRDefault="0026438D" w:rsidP="00B50379">
            <w:pPr>
              <w:pStyle w:val="TAC"/>
            </w:pPr>
            <w:r w:rsidRPr="00EF5447">
              <w:rPr>
                <w:rFonts w:eastAsia="MS Mincho"/>
                <w:lang w:eastAsia="ja-JP"/>
              </w:rPr>
              <w:t>DC_7-7_n77</w:t>
            </w:r>
          </w:p>
        </w:tc>
        <w:tc>
          <w:tcPr>
            <w:tcW w:w="3310" w:type="dxa"/>
          </w:tcPr>
          <w:p w14:paraId="752C04FA" w14:textId="77777777" w:rsidR="0026438D" w:rsidRPr="00EF5447" w:rsidRDefault="0026438D" w:rsidP="00B50379">
            <w:pPr>
              <w:pStyle w:val="TAC"/>
            </w:pPr>
            <w:r>
              <w:rPr>
                <w:rFonts w:eastAsia="MS Mincho"/>
                <w:lang w:eastAsia="ja-JP"/>
              </w:rPr>
              <w:t>-</w:t>
            </w:r>
          </w:p>
        </w:tc>
        <w:tc>
          <w:tcPr>
            <w:tcW w:w="3310" w:type="dxa"/>
          </w:tcPr>
          <w:p w14:paraId="34C7EBC6" w14:textId="77777777" w:rsidR="0026438D" w:rsidRPr="00EF5447" w:rsidRDefault="0026438D" w:rsidP="00B50379">
            <w:pPr>
              <w:pStyle w:val="TAC"/>
            </w:pPr>
            <w:r w:rsidRPr="00EF5447">
              <w:rPr>
                <w:rFonts w:eastAsia="MS Mincho"/>
                <w:lang w:eastAsia="ja-JP"/>
              </w:rPr>
              <w:t>0.5</w:t>
            </w:r>
          </w:p>
        </w:tc>
      </w:tr>
      <w:tr w:rsidR="0026438D" w:rsidRPr="00EF5447" w14:paraId="3BA1A048" w14:textId="77777777" w:rsidTr="00B50379">
        <w:trPr>
          <w:trHeight w:val="187"/>
          <w:jc w:val="center"/>
        </w:trPr>
        <w:tc>
          <w:tcPr>
            <w:tcW w:w="2619" w:type="dxa"/>
            <w:tcBorders>
              <w:bottom w:val="single" w:sz="4" w:space="0" w:color="auto"/>
            </w:tcBorders>
          </w:tcPr>
          <w:p w14:paraId="258C855D" w14:textId="77777777" w:rsidR="0026438D" w:rsidRDefault="0026438D" w:rsidP="00B50379">
            <w:pPr>
              <w:pStyle w:val="TAC"/>
            </w:pPr>
            <w:r w:rsidRPr="00EF5447">
              <w:t>DC_7_n78</w:t>
            </w:r>
          </w:p>
          <w:p w14:paraId="1AE50EA3" w14:textId="77777777" w:rsidR="0026438D" w:rsidRPr="00EF5447" w:rsidRDefault="0026438D" w:rsidP="00B50379">
            <w:pPr>
              <w:pStyle w:val="TAC"/>
            </w:pPr>
            <w:r w:rsidRPr="00EF5447">
              <w:t>DC_7-7_n78</w:t>
            </w:r>
          </w:p>
        </w:tc>
        <w:tc>
          <w:tcPr>
            <w:tcW w:w="3310" w:type="dxa"/>
          </w:tcPr>
          <w:p w14:paraId="606F527D" w14:textId="77777777" w:rsidR="0026438D" w:rsidRPr="00EF5447" w:rsidRDefault="0026438D" w:rsidP="00B50379">
            <w:pPr>
              <w:pStyle w:val="TAC"/>
              <w:rPr>
                <w:rFonts w:eastAsia="MS Mincho"/>
                <w:lang w:eastAsia="ja-JP"/>
              </w:rPr>
            </w:pPr>
            <w:r>
              <w:t>-</w:t>
            </w:r>
          </w:p>
        </w:tc>
        <w:tc>
          <w:tcPr>
            <w:tcW w:w="3310" w:type="dxa"/>
          </w:tcPr>
          <w:p w14:paraId="29BC65FF" w14:textId="77777777" w:rsidR="0026438D" w:rsidRPr="00EF5447" w:rsidRDefault="0026438D" w:rsidP="00B50379">
            <w:pPr>
              <w:pStyle w:val="TAC"/>
              <w:rPr>
                <w:rFonts w:eastAsia="MS Mincho"/>
                <w:lang w:eastAsia="ja-JP"/>
              </w:rPr>
            </w:pPr>
            <w:r w:rsidRPr="00EF5447">
              <w:t>0.5</w:t>
            </w:r>
          </w:p>
        </w:tc>
      </w:tr>
      <w:tr w:rsidR="0026438D" w:rsidRPr="00EF5447" w14:paraId="4826A8E9" w14:textId="77777777" w:rsidTr="00B50379">
        <w:trPr>
          <w:trHeight w:val="187"/>
          <w:jc w:val="center"/>
        </w:trPr>
        <w:tc>
          <w:tcPr>
            <w:tcW w:w="2619" w:type="dxa"/>
            <w:tcBorders>
              <w:bottom w:val="single" w:sz="4" w:space="0" w:color="auto"/>
            </w:tcBorders>
          </w:tcPr>
          <w:p w14:paraId="428ED049" w14:textId="77777777" w:rsidR="0026438D" w:rsidRPr="00EF5447" w:rsidRDefault="0026438D" w:rsidP="00B50379">
            <w:pPr>
              <w:pStyle w:val="TAC"/>
            </w:pPr>
            <w:r>
              <w:rPr>
                <w:rFonts w:cs="Arial" w:hint="eastAsia"/>
                <w:lang w:val="x-none" w:eastAsia="zh-CN"/>
              </w:rPr>
              <w:t>DC_7_n79</w:t>
            </w:r>
          </w:p>
        </w:tc>
        <w:tc>
          <w:tcPr>
            <w:tcW w:w="3310" w:type="dxa"/>
            <w:vAlign w:val="center"/>
          </w:tcPr>
          <w:p w14:paraId="7BD94A19" w14:textId="77777777" w:rsidR="0026438D" w:rsidRPr="00EF5447" w:rsidRDefault="0026438D" w:rsidP="00B50379">
            <w:pPr>
              <w:pStyle w:val="TAC"/>
            </w:pPr>
            <w:r>
              <w:rPr>
                <w:rFonts w:cs="Arial"/>
                <w:lang w:val="x-none"/>
              </w:rPr>
              <w:t>-</w:t>
            </w:r>
          </w:p>
        </w:tc>
        <w:tc>
          <w:tcPr>
            <w:tcW w:w="3310" w:type="dxa"/>
          </w:tcPr>
          <w:p w14:paraId="59FC8928" w14:textId="77777777" w:rsidR="0026438D" w:rsidRPr="00EF5447" w:rsidRDefault="0026438D" w:rsidP="00B50379">
            <w:pPr>
              <w:pStyle w:val="TAC"/>
            </w:pPr>
            <w:r>
              <w:rPr>
                <w:rFonts w:cs="Arial"/>
                <w:szCs w:val="18"/>
                <w:lang w:eastAsia="zh-CN"/>
              </w:rPr>
              <w:t>0.5</w:t>
            </w:r>
          </w:p>
        </w:tc>
      </w:tr>
      <w:tr w:rsidR="0026438D" w:rsidRPr="00EF5447" w14:paraId="514D9115" w14:textId="77777777" w:rsidTr="00B50379">
        <w:trPr>
          <w:trHeight w:val="187"/>
          <w:jc w:val="center"/>
        </w:trPr>
        <w:tc>
          <w:tcPr>
            <w:tcW w:w="2619" w:type="dxa"/>
            <w:tcBorders>
              <w:bottom w:val="single" w:sz="4" w:space="0" w:color="auto"/>
            </w:tcBorders>
          </w:tcPr>
          <w:p w14:paraId="0E2AC345" w14:textId="77777777" w:rsidR="0026438D" w:rsidRDefault="0026438D" w:rsidP="00B50379">
            <w:pPr>
              <w:pStyle w:val="TAC"/>
              <w:rPr>
                <w:rFonts w:cs="Arial"/>
                <w:lang w:val="x-none" w:eastAsia="zh-CN"/>
              </w:rPr>
            </w:pPr>
            <w:r w:rsidRPr="00EF5447">
              <w:t>DC_</w:t>
            </w:r>
            <w:r>
              <w:rPr>
                <w:rFonts w:eastAsia="MS Mincho"/>
                <w:lang w:eastAsia="ja-JP"/>
              </w:rPr>
              <w:t>7</w:t>
            </w:r>
            <w:r w:rsidRPr="00EF5447">
              <w:t>_n</w:t>
            </w:r>
            <w:r>
              <w:rPr>
                <w:rFonts w:eastAsia="MS Mincho"/>
                <w:lang w:eastAsia="ja-JP"/>
              </w:rPr>
              <w:t>105</w:t>
            </w:r>
          </w:p>
        </w:tc>
        <w:tc>
          <w:tcPr>
            <w:tcW w:w="3310" w:type="dxa"/>
          </w:tcPr>
          <w:p w14:paraId="1991F2A1" w14:textId="77777777" w:rsidR="0026438D" w:rsidRDefault="0026438D" w:rsidP="00B50379">
            <w:pPr>
              <w:pStyle w:val="TAC"/>
              <w:rPr>
                <w:rFonts w:cs="Arial"/>
                <w:lang w:val="x-none"/>
              </w:rPr>
            </w:pPr>
            <w:r>
              <w:rPr>
                <w:rFonts w:eastAsia="MS Mincho"/>
                <w:lang w:eastAsia="ja-JP"/>
              </w:rPr>
              <w:t>-</w:t>
            </w:r>
          </w:p>
        </w:tc>
        <w:tc>
          <w:tcPr>
            <w:tcW w:w="3310" w:type="dxa"/>
          </w:tcPr>
          <w:p w14:paraId="0F15C5AF" w14:textId="77777777" w:rsidR="0026438D" w:rsidRDefault="0026438D" w:rsidP="00B50379">
            <w:pPr>
              <w:pStyle w:val="TAC"/>
              <w:rPr>
                <w:rFonts w:cs="Arial"/>
                <w:szCs w:val="18"/>
                <w:lang w:eastAsia="zh-CN"/>
              </w:rPr>
            </w:pPr>
            <w:r>
              <w:rPr>
                <w:rFonts w:eastAsia="MS Mincho"/>
                <w:lang w:eastAsia="ja-JP"/>
              </w:rPr>
              <w:t>0.2</w:t>
            </w:r>
          </w:p>
        </w:tc>
      </w:tr>
      <w:tr w:rsidR="0026438D" w:rsidRPr="00EF5447" w14:paraId="42052209" w14:textId="77777777" w:rsidTr="00B50379">
        <w:trPr>
          <w:trHeight w:val="187"/>
          <w:jc w:val="center"/>
        </w:trPr>
        <w:tc>
          <w:tcPr>
            <w:tcW w:w="2619" w:type="dxa"/>
            <w:tcBorders>
              <w:bottom w:val="single" w:sz="4" w:space="0" w:color="auto"/>
            </w:tcBorders>
          </w:tcPr>
          <w:p w14:paraId="27C3A98C" w14:textId="77777777" w:rsidR="0026438D" w:rsidRPr="00EF5447" w:rsidRDefault="0026438D" w:rsidP="00B50379">
            <w:pPr>
              <w:pStyle w:val="TAC"/>
            </w:pPr>
            <w:r w:rsidRPr="00EF5447">
              <w:t>DC_8_n7</w:t>
            </w:r>
          </w:p>
        </w:tc>
        <w:tc>
          <w:tcPr>
            <w:tcW w:w="3310" w:type="dxa"/>
          </w:tcPr>
          <w:p w14:paraId="184C2E50" w14:textId="77777777" w:rsidR="0026438D" w:rsidRPr="00EF5447" w:rsidRDefault="0026438D" w:rsidP="00B50379">
            <w:pPr>
              <w:pStyle w:val="TAC"/>
            </w:pPr>
            <w:r>
              <w:rPr>
                <w:rFonts w:cs="Arial"/>
                <w:lang w:eastAsia="zh-CN"/>
              </w:rPr>
              <w:t>-</w:t>
            </w:r>
          </w:p>
        </w:tc>
        <w:tc>
          <w:tcPr>
            <w:tcW w:w="3310" w:type="dxa"/>
          </w:tcPr>
          <w:p w14:paraId="3D996D5B" w14:textId="77777777" w:rsidR="0026438D" w:rsidRPr="00EF5447" w:rsidRDefault="0026438D" w:rsidP="00B50379">
            <w:pPr>
              <w:pStyle w:val="TAC"/>
            </w:pPr>
            <w:r w:rsidRPr="00EF5447">
              <w:rPr>
                <w:rFonts w:cs="Arial"/>
                <w:lang w:eastAsia="zh-CN"/>
              </w:rPr>
              <w:t>0.2</w:t>
            </w:r>
          </w:p>
        </w:tc>
      </w:tr>
      <w:tr w:rsidR="0026438D" w:rsidRPr="00EF5447" w14:paraId="03D30341" w14:textId="77777777" w:rsidTr="00B50379">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9F79546" w14:textId="77777777" w:rsidR="0026438D" w:rsidRPr="00EF5447" w:rsidRDefault="0026438D" w:rsidP="00B50379">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0A268EC0" w14:textId="77777777" w:rsidR="0026438D" w:rsidRPr="00EF5447" w:rsidRDefault="0026438D" w:rsidP="00B50379">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043F19F2" w14:textId="77777777" w:rsidR="0026438D" w:rsidRPr="00EF5447" w:rsidRDefault="0026438D" w:rsidP="00B50379">
            <w:pPr>
              <w:pStyle w:val="TAC"/>
            </w:pPr>
            <w:r w:rsidRPr="00EF5447">
              <w:rPr>
                <w:rFonts w:cs="Arial"/>
                <w:szCs w:val="18"/>
              </w:rPr>
              <w:t>0.</w:t>
            </w:r>
            <w:r>
              <w:rPr>
                <w:rFonts w:cs="Arial"/>
                <w:szCs w:val="18"/>
              </w:rPr>
              <w:t>1</w:t>
            </w:r>
          </w:p>
        </w:tc>
      </w:tr>
      <w:tr w:rsidR="0026438D" w:rsidRPr="00EF5447" w14:paraId="1F770553" w14:textId="77777777" w:rsidTr="00B50379">
        <w:trPr>
          <w:trHeight w:val="187"/>
          <w:jc w:val="center"/>
        </w:trPr>
        <w:tc>
          <w:tcPr>
            <w:tcW w:w="2619" w:type="dxa"/>
            <w:tcBorders>
              <w:bottom w:val="single" w:sz="4" w:space="0" w:color="auto"/>
            </w:tcBorders>
            <w:shd w:val="clear" w:color="auto" w:fill="auto"/>
          </w:tcPr>
          <w:p w14:paraId="513079C7" w14:textId="77777777" w:rsidR="0026438D" w:rsidRPr="00EF5447" w:rsidRDefault="0026438D" w:rsidP="00B50379">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4BBCA4BA" w14:textId="77777777" w:rsidR="0026438D" w:rsidRPr="00EF5447" w:rsidRDefault="0026438D" w:rsidP="00B50379">
            <w:pPr>
              <w:pStyle w:val="TAC"/>
            </w:pPr>
            <w:r>
              <w:rPr>
                <w:rFonts w:eastAsia="MS Mincho"/>
                <w:lang w:eastAsia="ja-JP"/>
              </w:rPr>
              <w:t>0.2</w:t>
            </w:r>
          </w:p>
        </w:tc>
        <w:tc>
          <w:tcPr>
            <w:tcW w:w="3310" w:type="dxa"/>
          </w:tcPr>
          <w:p w14:paraId="1F0860D1"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36B86BFB" w14:textId="77777777" w:rsidTr="00B50379">
        <w:trPr>
          <w:trHeight w:val="187"/>
          <w:jc w:val="center"/>
        </w:trPr>
        <w:tc>
          <w:tcPr>
            <w:tcW w:w="2619" w:type="dxa"/>
            <w:tcBorders>
              <w:bottom w:val="single" w:sz="4" w:space="0" w:color="auto"/>
            </w:tcBorders>
            <w:shd w:val="clear" w:color="auto" w:fill="auto"/>
          </w:tcPr>
          <w:p w14:paraId="3413FAFF" w14:textId="77777777" w:rsidR="0026438D" w:rsidRPr="00EF5447" w:rsidRDefault="0026438D" w:rsidP="00B50379">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7D90EB2A" w14:textId="77777777" w:rsidR="0026438D" w:rsidRPr="00EF5447" w:rsidRDefault="0026438D" w:rsidP="00B50379">
            <w:pPr>
              <w:pStyle w:val="TAC"/>
            </w:pPr>
            <w:r>
              <w:rPr>
                <w:rFonts w:eastAsia="MS Mincho"/>
                <w:lang w:eastAsia="ja-JP"/>
              </w:rPr>
              <w:t>0.2</w:t>
            </w:r>
          </w:p>
        </w:tc>
        <w:tc>
          <w:tcPr>
            <w:tcW w:w="3310" w:type="dxa"/>
          </w:tcPr>
          <w:p w14:paraId="3B9AA4FE"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4DC55813" w14:textId="77777777" w:rsidTr="00B50379">
        <w:trPr>
          <w:trHeight w:val="187"/>
          <w:jc w:val="center"/>
        </w:trPr>
        <w:tc>
          <w:tcPr>
            <w:tcW w:w="2619" w:type="dxa"/>
            <w:tcBorders>
              <w:bottom w:val="single" w:sz="4" w:space="0" w:color="auto"/>
            </w:tcBorders>
            <w:shd w:val="clear" w:color="auto" w:fill="auto"/>
          </w:tcPr>
          <w:p w14:paraId="5C134F81" w14:textId="77777777" w:rsidR="0026438D" w:rsidRPr="00EF5447" w:rsidRDefault="0026438D" w:rsidP="00B50379">
            <w:pPr>
              <w:pStyle w:val="TAC"/>
            </w:pPr>
            <w:r w:rsidRPr="00EF5447">
              <w:t>DC_11_n3</w:t>
            </w:r>
          </w:p>
        </w:tc>
        <w:tc>
          <w:tcPr>
            <w:tcW w:w="3310" w:type="dxa"/>
          </w:tcPr>
          <w:p w14:paraId="6BDDE11A" w14:textId="77777777" w:rsidR="0026438D" w:rsidRPr="00EF5447" w:rsidRDefault="0026438D" w:rsidP="00B50379">
            <w:pPr>
              <w:pStyle w:val="TAC"/>
              <w:rPr>
                <w:rFonts w:eastAsia="MS Mincho"/>
                <w:lang w:eastAsia="ja-JP"/>
              </w:rPr>
            </w:pPr>
            <w:r>
              <w:rPr>
                <w:rFonts w:cs="Arial"/>
                <w:szCs w:val="18"/>
              </w:rPr>
              <w:t>0.3</w:t>
            </w:r>
          </w:p>
        </w:tc>
        <w:tc>
          <w:tcPr>
            <w:tcW w:w="3310" w:type="dxa"/>
          </w:tcPr>
          <w:p w14:paraId="3A118919" w14:textId="77777777" w:rsidR="0026438D" w:rsidRPr="00EF5447" w:rsidRDefault="0026438D" w:rsidP="00B50379">
            <w:pPr>
              <w:pStyle w:val="TAC"/>
              <w:rPr>
                <w:rFonts w:eastAsia="MS Mincho"/>
                <w:lang w:eastAsia="ja-JP"/>
              </w:rPr>
            </w:pPr>
            <w:r w:rsidRPr="00EF5447">
              <w:rPr>
                <w:rFonts w:cs="Arial"/>
                <w:szCs w:val="18"/>
              </w:rPr>
              <w:t>0.</w:t>
            </w:r>
            <w:r>
              <w:rPr>
                <w:rFonts w:cs="Arial"/>
                <w:szCs w:val="18"/>
              </w:rPr>
              <w:t>5</w:t>
            </w:r>
          </w:p>
        </w:tc>
      </w:tr>
      <w:tr w:rsidR="0026438D" w:rsidRPr="00EF5447" w14:paraId="55BE5196" w14:textId="77777777" w:rsidTr="00B50379">
        <w:trPr>
          <w:trHeight w:val="187"/>
          <w:jc w:val="center"/>
        </w:trPr>
        <w:tc>
          <w:tcPr>
            <w:tcW w:w="2619" w:type="dxa"/>
          </w:tcPr>
          <w:p w14:paraId="26D0C27F" w14:textId="77777777" w:rsidR="0026438D" w:rsidRPr="00EF5447" w:rsidRDefault="0026438D" w:rsidP="00B50379">
            <w:pPr>
              <w:pStyle w:val="TAC"/>
            </w:pPr>
            <w:r w:rsidRPr="00EF5447">
              <w:rPr>
                <w:rFonts w:eastAsia="MS Mincho"/>
              </w:rPr>
              <w:t>DC_11_n28</w:t>
            </w:r>
          </w:p>
        </w:tc>
        <w:tc>
          <w:tcPr>
            <w:tcW w:w="3310" w:type="dxa"/>
          </w:tcPr>
          <w:p w14:paraId="31C243B3" w14:textId="77777777" w:rsidR="0026438D" w:rsidRPr="00EF5447" w:rsidRDefault="0026438D" w:rsidP="00B50379">
            <w:pPr>
              <w:pStyle w:val="TAC"/>
              <w:rPr>
                <w:rFonts w:cs="Arial"/>
                <w:szCs w:val="18"/>
              </w:rPr>
            </w:pPr>
            <w:r>
              <w:rPr>
                <w:rFonts w:eastAsia="MS Mincho" w:cs="Arial"/>
                <w:szCs w:val="18"/>
              </w:rPr>
              <w:t>-</w:t>
            </w:r>
          </w:p>
        </w:tc>
        <w:tc>
          <w:tcPr>
            <w:tcW w:w="3310" w:type="dxa"/>
          </w:tcPr>
          <w:p w14:paraId="04AC0166" w14:textId="77777777" w:rsidR="0026438D" w:rsidRPr="00EF5447" w:rsidRDefault="0026438D" w:rsidP="00B50379">
            <w:pPr>
              <w:pStyle w:val="TAC"/>
              <w:rPr>
                <w:rFonts w:cs="Arial"/>
                <w:szCs w:val="18"/>
              </w:rPr>
            </w:pPr>
            <w:r w:rsidRPr="00EF5447">
              <w:rPr>
                <w:rFonts w:eastAsia="MS Mincho" w:cs="Arial"/>
                <w:szCs w:val="18"/>
              </w:rPr>
              <w:t>0.2</w:t>
            </w:r>
          </w:p>
        </w:tc>
      </w:tr>
      <w:tr w:rsidR="0026438D" w:rsidRPr="00EF5447" w14:paraId="2D27FD28" w14:textId="77777777" w:rsidTr="00B50379">
        <w:trPr>
          <w:trHeight w:val="187"/>
          <w:jc w:val="center"/>
        </w:trPr>
        <w:tc>
          <w:tcPr>
            <w:tcW w:w="2619" w:type="dxa"/>
          </w:tcPr>
          <w:p w14:paraId="014CD5CA" w14:textId="77777777" w:rsidR="0026438D" w:rsidRPr="00EF5447" w:rsidRDefault="0026438D" w:rsidP="00B50379">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BB2683E"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65605C5"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4E11B27" w14:textId="77777777" w:rsidTr="00B50379">
        <w:trPr>
          <w:trHeight w:val="187"/>
          <w:jc w:val="center"/>
        </w:trPr>
        <w:tc>
          <w:tcPr>
            <w:tcW w:w="2619" w:type="dxa"/>
            <w:tcBorders>
              <w:bottom w:val="single" w:sz="4" w:space="0" w:color="auto"/>
            </w:tcBorders>
          </w:tcPr>
          <w:p w14:paraId="7227AFE9" w14:textId="77777777" w:rsidR="0026438D" w:rsidRPr="00EF5447" w:rsidRDefault="0026438D" w:rsidP="00B50379">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77946950"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13992304"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6024F243" w14:textId="77777777" w:rsidTr="00B50379">
        <w:trPr>
          <w:trHeight w:val="187"/>
          <w:jc w:val="center"/>
        </w:trPr>
        <w:tc>
          <w:tcPr>
            <w:tcW w:w="2619" w:type="dxa"/>
            <w:tcBorders>
              <w:bottom w:val="single" w:sz="4" w:space="0" w:color="auto"/>
            </w:tcBorders>
            <w:shd w:val="clear" w:color="auto" w:fill="auto"/>
          </w:tcPr>
          <w:p w14:paraId="7ADBAB0A" w14:textId="77777777" w:rsidR="0026438D" w:rsidRPr="00EF5447" w:rsidRDefault="0026438D" w:rsidP="00B5037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583D92D8" w14:textId="77777777" w:rsidR="0026438D" w:rsidRPr="00EF5447" w:rsidRDefault="0026438D" w:rsidP="00B50379">
            <w:pPr>
              <w:pStyle w:val="TAC"/>
            </w:pPr>
            <w:r>
              <w:rPr>
                <w:rFonts w:eastAsia="Yu Mincho" w:cs="Arial"/>
                <w:lang w:eastAsia="ja-JP"/>
              </w:rPr>
              <w:t>0.3</w:t>
            </w:r>
          </w:p>
        </w:tc>
        <w:tc>
          <w:tcPr>
            <w:tcW w:w="3310" w:type="dxa"/>
          </w:tcPr>
          <w:p w14:paraId="4D375E2E"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EF5447" w14:paraId="43819556" w14:textId="77777777" w:rsidTr="00B50379">
        <w:trPr>
          <w:trHeight w:val="187"/>
          <w:jc w:val="center"/>
        </w:trPr>
        <w:tc>
          <w:tcPr>
            <w:tcW w:w="2619" w:type="dxa"/>
            <w:tcBorders>
              <w:bottom w:val="single" w:sz="4" w:space="0" w:color="auto"/>
            </w:tcBorders>
          </w:tcPr>
          <w:p w14:paraId="046ECF3B" w14:textId="77777777" w:rsidR="0026438D" w:rsidRPr="00EF5447" w:rsidRDefault="0026438D" w:rsidP="00B50379">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2A10CA93" w14:textId="77777777" w:rsidR="0026438D" w:rsidRPr="00EF5447" w:rsidRDefault="0026438D" w:rsidP="00B50379">
            <w:pPr>
              <w:pStyle w:val="TAC"/>
            </w:pPr>
            <w:r>
              <w:rPr>
                <w:rFonts w:cs="Arial"/>
                <w:lang w:eastAsia="ja-JP"/>
              </w:rPr>
              <w:t>0.5</w:t>
            </w:r>
          </w:p>
        </w:tc>
        <w:tc>
          <w:tcPr>
            <w:tcW w:w="3310" w:type="dxa"/>
          </w:tcPr>
          <w:p w14:paraId="61382F75" w14:textId="77777777" w:rsidR="0026438D" w:rsidRPr="00EF5447" w:rsidRDefault="0026438D" w:rsidP="00B50379">
            <w:pPr>
              <w:pStyle w:val="TAC"/>
            </w:pPr>
            <w:r>
              <w:rPr>
                <w:rFonts w:cs="Arial"/>
                <w:lang w:eastAsia="zh-CN"/>
              </w:rPr>
              <w:t>-</w:t>
            </w:r>
          </w:p>
        </w:tc>
      </w:tr>
      <w:tr w:rsidR="0026438D" w14:paraId="7882BE19" w14:textId="77777777" w:rsidTr="00B50379">
        <w:trPr>
          <w:trHeight w:val="187"/>
          <w:jc w:val="center"/>
        </w:trPr>
        <w:tc>
          <w:tcPr>
            <w:tcW w:w="2619" w:type="dxa"/>
            <w:tcBorders>
              <w:bottom w:val="single" w:sz="4" w:space="0" w:color="auto"/>
            </w:tcBorders>
          </w:tcPr>
          <w:p w14:paraId="5D4AEB6B" w14:textId="77777777" w:rsidR="0026438D" w:rsidRPr="00EF5447" w:rsidRDefault="0026438D" w:rsidP="00B50379">
            <w:pPr>
              <w:pStyle w:val="TAC"/>
              <w:rPr>
                <w:rFonts w:cs="Arial"/>
                <w:lang w:eastAsia="zh-CN"/>
              </w:rPr>
            </w:pPr>
            <w:r w:rsidRPr="00FA4A76">
              <w:rPr>
                <w:rFonts w:cs="Arial"/>
                <w:lang w:val="x-none"/>
              </w:rPr>
              <w:t>DC_12_n71</w:t>
            </w:r>
          </w:p>
        </w:tc>
        <w:tc>
          <w:tcPr>
            <w:tcW w:w="3310" w:type="dxa"/>
            <w:vAlign w:val="center"/>
          </w:tcPr>
          <w:p w14:paraId="1E364648" w14:textId="77777777" w:rsidR="0026438D" w:rsidRDefault="0026438D" w:rsidP="00B50379">
            <w:pPr>
              <w:pStyle w:val="TAC"/>
              <w:rPr>
                <w:rFonts w:cs="Arial"/>
                <w:lang w:eastAsia="ja-JP"/>
              </w:rPr>
            </w:pPr>
            <w:r>
              <w:rPr>
                <w:rFonts w:eastAsia="Arial" w:cs="Arial"/>
                <w:lang w:val="x-none"/>
              </w:rPr>
              <w:t>0.8</w:t>
            </w:r>
          </w:p>
        </w:tc>
        <w:tc>
          <w:tcPr>
            <w:tcW w:w="3310" w:type="dxa"/>
            <w:vAlign w:val="center"/>
          </w:tcPr>
          <w:p w14:paraId="23330CE7" w14:textId="77777777" w:rsidR="0026438D" w:rsidRDefault="0026438D" w:rsidP="00B50379">
            <w:pPr>
              <w:pStyle w:val="TAC"/>
              <w:rPr>
                <w:rFonts w:cs="Arial"/>
                <w:lang w:eastAsia="zh-CN"/>
              </w:rPr>
            </w:pPr>
            <w:r>
              <w:rPr>
                <w:rFonts w:cs="Arial"/>
              </w:rPr>
              <w:t>0.8</w:t>
            </w:r>
          </w:p>
        </w:tc>
      </w:tr>
      <w:tr w:rsidR="0026438D" w:rsidRPr="00EF5447" w14:paraId="22498655" w14:textId="77777777" w:rsidTr="00B50379">
        <w:trPr>
          <w:trHeight w:val="187"/>
          <w:jc w:val="center"/>
        </w:trPr>
        <w:tc>
          <w:tcPr>
            <w:tcW w:w="2619" w:type="dxa"/>
            <w:tcBorders>
              <w:bottom w:val="single" w:sz="4" w:space="0" w:color="auto"/>
            </w:tcBorders>
            <w:shd w:val="clear" w:color="auto" w:fill="auto"/>
          </w:tcPr>
          <w:p w14:paraId="4AC3D086" w14:textId="77777777" w:rsidR="0026438D" w:rsidRPr="00EF5447" w:rsidRDefault="0026438D" w:rsidP="00B50379">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55237FDE"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4DED43A9" w14:textId="77777777" w:rsidR="0026438D" w:rsidRPr="00EF5447" w:rsidRDefault="0026438D" w:rsidP="00B50379">
            <w:pPr>
              <w:pStyle w:val="TAC"/>
              <w:rPr>
                <w:rFonts w:cs="Arial"/>
                <w:lang w:eastAsia="zh-CN"/>
              </w:rPr>
            </w:pPr>
            <w:r w:rsidRPr="00897A1A">
              <w:rPr>
                <w:rFonts w:cs="Arial"/>
                <w:szCs w:val="18"/>
              </w:rPr>
              <w:t>0.</w:t>
            </w:r>
            <w:r>
              <w:rPr>
                <w:rFonts w:cs="Arial"/>
                <w:szCs w:val="18"/>
              </w:rPr>
              <w:t>5</w:t>
            </w:r>
          </w:p>
        </w:tc>
      </w:tr>
      <w:tr w:rsidR="0026438D" w:rsidRPr="00EF5447" w14:paraId="31A7D5F6" w14:textId="77777777" w:rsidTr="00B50379">
        <w:trPr>
          <w:trHeight w:val="187"/>
          <w:jc w:val="center"/>
        </w:trPr>
        <w:tc>
          <w:tcPr>
            <w:tcW w:w="2619" w:type="dxa"/>
            <w:tcBorders>
              <w:top w:val="single" w:sz="4" w:space="0" w:color="auto"/>
              <w:bottom w:val="single" w:sz="4" w:space="0" w:color="auto"/>
            </w:tcBorders>
            <w:shd w:val="clear" w:color="auto" w:fill="auto"/>
          </w:tcPr>
          <w:p w14:paraId="79B33FD8" w14:textId="77777777" w:rsidR="0026438D" w:rsidRPr="00EF5447" w:rsidRDefault="0026438D" w:rsidP="00B50379">
            <w:pPr>
              <w:pStyle w:val="TAC"/>
              <w:rPr>
                <w:rFonts w:cs="Arial"/>
                <w:lang w:eastAsia="zh-CN"/>
              </w:rPr>
            </w:pPr>
            <w:r w:rsidRPr="00EF5447">
              <w:rPr>
                <w:rFonts w:cs="Arial"/>
              </w:rPr>
              <w:t>DC_12_n78</w:t>
            </w:r>
          </w:p>
        </w:tc>
        <w:tc>
          <w:tcPr>
            <w:tcW w:w="3310" w:type="dxa"/>
            <w:tcBorders>
              <w:bottom w:val="single" w:sz="4" w:space="0" w:color="auto"/>
            </w:tcBorders>
          </w:tcPr>
          <w:p w14:paraId="6CA540EB" w14:textId="77777777" w:rsidR="0026438D" w:rsidRPr="00EF5447" w:rsidRDefault="0026438D" w:rsidP="00B50379">
            <w:pPr>
              <w:pStyle w:val="TAC"/>
              <w:rPr>
                <w:rFonts w:cs="Arial"/>
                <w:lang w:eastAsia="ja-JP"/>
              </w:rPr>
            </w:pPr>
            <w:r>
              <w:rPr>
                <w:rFonts w:cs="Arial"/>
                <w:lang w:eastAsia="zh-CN"/>
              </w:rPr>
              <w:t>0.2</w:t>
            </w:r>
          </w:p>
        </w:tc>
        <w:tc>
          <w:tcPr>
            <w:tcW w:w="3310" w:type="dxa"/>
          </w:tcPr>
          <w:p w14:paraId="1AB87687" w14:textId="77777777" w:rsidR="0026438D" w:rsidRPr="00EF5447" w:rsidRDefault="0026438D" w:rsidP="00B50379">
            <w:pPr>
              <w:pStyle w:val="TAC"/>
              <w:rPr>
                <w:rFonts w:cs="Arial"/>
                <w:lang w:eastAsia="zh-CN"/>
              </w:rPr>
            </w:pPr>
            <w:r>
              <w:rPr>
                <w:rFonts w:cs="Arial"/>
                <w:lang w:eastAsia="zh-CN"/>
              </w:rPr>
              <w:t>0.5</w:t>
            </w:r>
          </w:p>
        </w:tc>
      </w:tr>
      <w:tr w:rsidR="0026438D" w:rsidRPr="00EF5447" w14:paraId="3BE5CAC6" w14:textId="77777777" w:rsidTr="00B50379">
        <w:trPr>
          <w:trHeight w:val="187"/>
          <w:jc w:val="center"/>
        </w:trPr>
        <w:tc>
          <w:tcPr>
            <w:tcW w:w="2619" w:type="dxa"/>
            <w:tcBorders>
              <w:bottom w:val="single" w:sz="4" w:space="0" w:color="auto"/>
            </w:tcBorders>
            <w:shd w:val="clear" w:color="auto" w:fill="auto"/>
          </w:tcPr>
          <w:p w14:paraId="0EC80BB2" w14:textId="77777777" w:rsidR="0026438D" w:rsidRPr="00EF5447" w:rsidRDefault="0026438D" w:rsidP="00B50379">
            <w:pPr>
              <w:pStyle w:val="TAC"/>
            </w:pPr>
            <w:r w:rsidRPr="00EF5447">
              <w:rPr>
                <w:rFonts w:cs="Arial"/>
              </w:rPr>
              <w:t>DC_13_n7</w:t>
            </w:r>
          </w:p>
        </w:tc>
        <w:tc>
          <w:tcPr>
            <w:tcW w:w="3310" w:type="dxa"/>
            <w:tcBorders>
              <w:bottom w:val="single" w:sz="4" w:space="0" w:color="auto"/>
            </w:tcBorders>
          </w:tcPr>
          <w:p w14:paraId="2B757086" w14:textId="77777777" w:rsidR="0026438D" w:rsidRPr="00EF5447" w:rsidRDefault="0026438D" w:rsidP="00B50379">
            <w:pPr>
              <w:pStyle w:val="TAC"/>
              <w:rPr>
                <w:rFonts w:eastAsia="MS Mincho"/>
                <w:lang w:eastAsia="ja-JP"/>
              </w:rPr>
            </w:pPr>
            <w:r>
              <w:rPr>
                <w:rFonts w:eastAsia="Arial" w:cs="Arial"/>
                <w:lang w:eastAsia="zh-CN"/>
              </w:rPr>
              <w:t>0.5</w:t>
            </w:r>
          </w:p>
        </w:tc>
        <w:tc>
          <w:tcPr>
            <w:tcW w:w="3310" w:type="dxa"/>
          </w:tcPr>
          <w:p w14:paraId="536A9BBF" w14:textId="77777777" w:rsidR="0026438D" w:rsidRPr="00EF5447" w:rsidRDefault="0026438D" w:rsidP="00B50379">
            <w:pPr>
              <w:pStyle w:val="TAC"/>
              <w:rPr>
                <w:rFonts w:eastAsia="MS Mincho"/>
                <w:lang w:eastAsia="ja-JP"/>
              </w:rPr>
            </w:pPr>
            <w:r w:rsidRPr="00EF5447">
              <w:rPr>
                <w:rFonts w:cs="Arial"/>
                <w:lang w:eastAsia="zh-CN"/>
              </w:rPr>
              <w:t>0.5</w:t>
            </w:r>
          </w:p>
        </w:tc>
      </w:tr>
      <w:tr w:rsidR="0026438D" w:rsidRPr="00EF5447" w14:paraId="701B9677" w14:textId="77777777" w:rsidTr="00B50379">
        <w:trPr>
          <w:trHeight w:val="187"/>
          <w:jc w:val="center"/>
        </w:trPr>
        <w:tc>
          <w:tcPr>
            <w:tcW w:w="2619" w:type="dxa"/>
            <w:tcBorders>
              <w:top w:val="single" w:sz="4" w:space="0" w:color="auto"/>
              <w:bottom w:val="single" w:sz="4" w:space="0" w:color="auto"/>
            </w:tcBorders>
            <w:shd w:val="clear" w:color="auto" w:fill="auto"/>
          </w:tcPr>
          <w:p w14:paraId="79A0E658" w14:textId="77777777" w:rsidR="0026438D" w:rsidRPr="00EF5447" w:rsidRDefault="0026438D" w:rsidP="00B50379">
            <w:pPr>
              <w:pStyle w:val="TAC"/>
            </w:pPr>
            <w:r w:rsidRPr="00EF5447">
              <w:rPr>
                <w:szCs w:val="18"/>
                <w:lang w:eastAsia="zh-CN"/>
              </w:rPr>
              <w:t>DC_13_n77</w:t>
            </w:r>
          </w:p>
        </w:tc>
        <w:tc>
          <w:tcPr>
            <w:tcW w:w="3310" w:type="dxa"/>
            <w:tcBorders>
              <w:top w:val="single" w:sz="4" w:space="0" w:color="auto"/>
              <w:bottom w:val="single" w:sz="4" w:space="0" w:color="auto"/>
            </w:tcBorders>
          </w:tcPr>
          <w:p w14:paraId="2CB1A4B2" w14:textId="77777777" w:rsidR="0026438D" w:rsidRPr="00EF5447" w:rsidRDefault="0026438D" w:rsidP="00B50379">
            <w:pPr>
              <w:pStyle w:val="TAC"/>
              <w:rPr>
                <w:rFonts w:eastAsia="Symbol" w:cs="Arial"/>
                <w:lang w:eastAsia="ja-JP"/>
              </w:rPr>
            </w:pPr>
            <w:r>
              <w:rPr>
                <w:szCs w:val="18"/>
                <w:lang w:eastAsia="zh-CN"/>
              </w:rPr>
              <w:t>0.2</w:t>
            </w:r>
          </w:p>
        </w:tc>
        <w:tc>
          <w:tcPr>
            <w:tcW w:w="3310" w:type="dxa"/>
          </w:tcPr>
          <w:p w14:paraId="36081BB4" w14:textId="77777777" w:rsidR="0026438D" w:rsidRPr="00EF5447" w:rsidRDefault="0026438D" w:rsidP="00B50379">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26438D" w:rsidRPr="00EF5447" w14:paraId="0FAEB2B3" w14:textId="77777777" w:rsidTr="00B50379">
        <w:trPr>
          <w:trHeight w:val="187"/>
          <w:jc w:val="center"/>
        </w:trPr>
        <w:tc>
          <w:tcPr>
            <w:tcW w:w="2619" w:type="dxa"/>
            <w:tcBorders>
              <w:bottom w:val="single" w:sz="4" w:space="0" w:color="auto"/>
            </w:tcBorders>
            <w:shd w:val="clear" w:color="auto" w:fill="auto"/>
          </w:tcPr>
          <w:p w14:paraId="6D683768" w14:textId="77777777" w:rsidR="0026438D" w:rsidRPr="00EF5447" w:rsidRDefault="0026438D" w:rsidP="00B50379">
            <w:pPr>
              <w:pStyle w:val="TAC"/>
            </w:pPr>
            <w:r w:rsidRPr="00EF5447">
              <w:rPr>
                <w:rFonts w:cs="Arial"/>
              </w:rPr>
              <w:t>DC_13_n78</w:t>
            </w:r>
          </w:p>
        </w:tc>
        <w:tc>
          <w:tcPr>
            <w:tcW w:w="3310" w:type="dxa"/>
            <w:tcBorders>
              <w:bottom w:val="single" w:sz="4" w:space="0" w:color="auto"/>
            </w:tcBorders>
          </w:tcPr>
          <w:p w14:paraId="52228B70" w14:textId="77777777" w:rsidR="0026438D" w:rsidRPr="00EF5447" w:rsidRDefault="0026438D" w:rsidP="00B50379">
            <w:pPr>
              <w:pStyle w:val="TAC"/>
              <w:rPr>
                <w:rFonts w:eastAsia="Symbol" w:cs="Arial"/>
                <w:lang w:eastAsia="ja-JP"/>
              </w:rPr>
            </w:pPr>
            <w:r>
              <w:rPr>
                <w:rFonts w:eastAsia="Arial" w:cs="Arial"/>
                <w:lang w:eastAsia="zh-CN"/>
              </w:rPr>
              <w:t>0.2</w:t>
            </w:r>
          </w:p>
        </w:tc>
        <w:tc>
          <w:tcPr>
            <w:tcW w:w="3310" w:type="dxa"/>
          </w:tcPr>
          <w:p w14:paraId="124C2EDE" w14:textId="77777777" w:rsidR="0026438D" w:rsidRPr="00EF5447" w:rsidRDefault="0026438D" w:rsidP="00B50379">
            <w:pPr>
              <w:pStyle w:val="TAC"/>
              <w:rPr>
                <w:rFonts w:cs="Arial"/>
                <w:lang w:eastAsia="zh-CN"/>
              </w:rPr>
            </w:pPr>
            <w:r>
              <w:rPr>
                <w:rFonts w:cs="Arial"/>
                <w:lang w:eastAsia="zh-CN"/>
              </w:rPr>
              <w:t>0.5</w:t>
            </w:r>
          </w:p>
        </w:tc>
      </w:tr>
      <w:tr w:rsidR="0026438D" w:rsidRPr="00EF5447" w14:paraId="1E52A869" w14:textId="77777777" w:rsidTr="00B50379">
        <w:trPr>
          <w:trHeight w:val="187"/>
          <w:jc w:val="center"/>
        </w:trPr>
        <w:tc>
          <w:tcPr>
            <w:tcW w:w="2619" w:type="dxa"/>
            <w:tcBorders>
              <w:top w:val="single" w:sz="4" w:space="0" w:color="auto"/>
              <w:bottom w:val="single" w:sz="4" w:space="0" w:color="auto"/>
            </w:tcBorders>
            <w:shd w:val="clear" w:color="auto" w:fill="auto"/>
          </w:tcPr>
          <w:p w14:paraId="3C0A2B69" w14:textId="77777777" w:rsidR="0026438D" w:rsidRPr="00EF5447" w:rsidRDefault="0026438D" w:rsidP="00B50379">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6D301F54" w14:textId="77777777" w:rsidR="0026438D" w:rsidRPr="00EF5447" w:rsidRDefault="0026438D" w:rsidP="00B50379">
            <w:pPr>
              <w:pStyle w:val="TAC"/>
              <w:rPr>
                <w:rFonts w:cs="Arial"/>
                <w:color w:val="0D0D0D" w:themeColor="text1" w:themeTint="F2"/>
                <w:lang w:eastAsia="zh-CN"/>
              </w:rPr>
            </w:pPr>
            <w:r>
              <w:rPr>
                <w:rFonts w:cs="Arial"/>
                <w:lang w:val="sv-SE" w:eastAsia="zh-CN"/>
              </w:rPr>
              <w:t>0.2</w:t>
            </w:r>
          </w:p>
        </w:tc>
        <w:tc>
          <w:tcPr>
            <w:tcW w:w="3310" w:type="dxa"/>
            <w:vAlign w:val="center"/>
          </w:tcPr>
          <w:p w14:paraId="6A2EBE97" w14:textId="77777777" w:rsidR="0026438D" w:rsidRPr="00EF5447" w:rsidRDefault="0026438D" w:rsidP="00B50379">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26438D" w:rsidRPr="00EF5447" w14:paraId="6BB4DF95" w14:textId="77777777" w:rsidTr="00B50379">
        <w:trPr>
          <w:trHeight w:val="187"/>
          <w:jc w:val="center"/>
        </w:trPr>
        <w:tc>
          <w:tcPr>
            <w:tcW w:w="2619" w:type="dxa"/>
            <w:tcBorders>
              <w:top w:val="single" w:sz="4" w:space="0" w:color="auto"/>
            </w:tcBorders>
            <w:shd w:val="clear" w:color="auto" w:fill="auto"/>
          </w:tcPr>
          <w:p w14:paraId="641379CB" w14:textId="77777777" w:rsidR="0026438D" w:rsidRPr="00EF5447" w:rsidRDefault="0026438D" w:rsidP="00B50379">
            <w:pPr>
              <w:pStyle w:val="TAC"/>
            </w:pPr>
            <w:r w:rsidRPr="00EF5447">
              <w:t>DC_18_n41</w:t>
            </w:r>
          </w:p>
        </w:tc>
        <w:tc>
          <w:tcPr>
            <w:tcW w:w="3310" w:type="dxa"/>
          </w:tcPr>
          <w:p w14:paraId="5A343CAF" w14:textId="77777777" w:rsidR="0026438D" w:rsidRPr="00EF5447" w:rsidRDefault="0026438D" w:rsidP="00B50379">
            <w:pPr>
              <w:pStyle w:val="TAC"/>
              <w:rPr>
                <w:rFonts w:eastAsia="Symbol" w:cs="Arial"/>
                <w:lang w:eastAsia="ja-JP"/>
              </w:rPr>
            </w:pPr>
            <w:r>
              <w:rPr>
                <w:rFonts w:cs="Arial"/>
                <w:color w:val="0D0D0D" w:themeColor="text1" w:themeTint="F2"/>
                <w:lang w:eastAsia="zh-CN"/>
              </w:rPr>
              <w:t>-</w:t>
            </w:r>
          </w:p>
        </w:tc>
        <w:tc>
          <w:tcPr>
            <w:tcW w:w="3310" w:type="dxa"/>
          </w:tcPr>
          <w:p w14:paraId="2108DA8C" w14:textId="77777777" w:rsidR="0026438D" w:rsidRPr="00EF5447" w:rsidRDefault="0026438D" w:rsidP="00B50379">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26438D" w:rsidRPr="00EF5447" w14:paraId="58B9A538" w14:textId="77777777" w:rsidTr="00B50379">
        <w:trPr>
          <w:trHeight w:val="187"/>
          <w:jc w:val="center"/>
        </w:trPr>
        <w:tc>
          <w:tcPr>
            <w:tcW w:w="2619" w:type="dxa"/>
          </w:tcPr>
          <w:p w14:paraId="14F25636" w14:textId="77777777" w:rsidR="0026438D" w:rsidRPr="00EF5447" w:rsidRDefault="0026438D" w:rsidP="00B50379">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2FE20B7E"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DDFAB41"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C597088" w14:textId="77777777" w:rsidTr="00B50379">
        <w:trPr>
          <w:trHeight w:val="187"/>
          <w:jc w:val="center"/>
        </w:trPr>
        <w:tc>
          <w:tcPr>
            <w:tcW w:w="2619" w:type="dxa"/>
          </w:tcPr>
          <w:p w14:paraId="65042F8E" w14:textId="77777777" w:rsidR="0026438D" w:rsidRPr="00EF5447" w:rsidRDefault="0026438D" w:rsidP="00B50379">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6CA14F19" w14:textId="77777777" w:rsidR="0026438D" w:rsidRPr="00EF5447" w:rsidRDefault="0026438D" w:rsidP="00B50379">
            <w:pPr>
              <w:pStyle w:val="TAC"/>
            </w:pPr>
            <w:r>
              <w:rPr>
                <w:rFonts w:eastAsia="MS Mincho"/>
                <w:lang w:eastAsia="ja-JP"/>
              </w:rPr>
              <w:t>-</w:t>
            </w:r>
          </w:p>
        </w:tc>
        <w:tc>
          <w:tcPr>
            <w:tcW w:w="3310" w:type="dxa"/>
          </w:tcPr>
          <w:p w14:paraId="03645D3C" w14:textId="77777777" w:rsidR="0026438D" w:rsidRPr="00EF5447" w:rsidRDefault="0026438D" w:rsidP="00B50379">
            <w:pPr>
              <w:pStyle w:val="TAC"/>
            </w:pPr>
            <w:r w:rsidRPr="00EF5447">
              <w:rPr>
                <w:rFonts w:eastAsia="MS Mincho"/>
                <w:lang w:eastAsia="ja-JP"/>
              </w:rPr>
              <w:t>0.5</w:t>
            </w:r>
          </w:p>
        </w:tc>
      </w:tr>
      <w:tr w:rsidR="0026438D" w:rsidRPr="00EF5447" w14:paraId="03A5EDE1" w14:textId="77777777" w:rsidTr="00B50379">
        <w:trPr>
          <w:trHeight w:val="187"/>
          <w:jc w:val="center"/>
        </w:trPr>
        <w:tc>
          <w:tcPr>
            <w:tcW w:w="2619" w:type="dxa"/>
          </w:tcPr>
          <w:p w14:paraId="4E3EF1EA" w14:textId="77777777" w:rsidR="0026438D" w:rsidRPr="00EF5447" w:rsidRDefault="0026438D" w:rsidP="00B50379">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5FD3760C" w14:textId="77777777" w:rsidR="0026438D" w:rsidRPr="00EF5447" w:rsidRDefault="0026438D" w:rsidP="00B50379">
            <w:pPr>
              <w:pStyle w:val="TAC"/>
            </w:pPr>
            <w:r>
              <w:rPr>
                <w:rFonts w:eastAsia="MS Mincho"/>
                <w:lang w:eastAsia="ja-JP"/>
              </w:rPr>
              <w:t>-</w:t>
            </w:r>
          </w:p>
        </w:tc>
        <w:tc>
          <w:tcPr>
            <w:tcW w:w="3310" w:type="dxa"/>
          </w:tcPr>
          <w:p w14:paraId="4E64949B" w14:textId="77777777" w:rsidR="0026438D" w:rsidRPr="00EF5447" w:rsidRDefault="0026438D" w:rsidP="00B50379">
            <w:pPr>
              <w:pStyle w:val="TAC"/>
            </w:pPr>
            <w:r w:rsidRPr="00EF5447">
              <w:rPr>
                <w:rFonts w:eastAsia="MS Mincho"/>
                <w:lang w:eastAsia="ja-JP"/>
              </w:rPr>
              <w:t>0.5</w:t>
            </w:r>
          </w:p>
        </w:tc>
      </w:tr>
      <w:tr w:rsidR="0026438D" w:rsidRPr="00EF5447" w14:paraId="7EA508BA" w14:textId="77777777" w:rsidTr="00B50379">
        <w:trPr>
          <w:trHeight w:val="187"/>
          <w:jc w:val="center"/>
        </w:trPr>
        <w:tc>
          <w:tcPr>
            <w:tcW w:w="2619" w:type="dxa"/>
          </w:tcPr>
          <w:p w14:paraId="0FA395FA" w14:textId="77777777" w:rsidR="0026438D" w:rsidRPr="00EF5447" w:rsidRDefault="0026438D" w:rsidP="00B50379">
            <w:pPr>
              <w:pStyle w:val="TAC"/>
            </w:pPr>
            <w:r w:rsidRPr="00EF5447">
              <w:rPr>
                <w:lang w:eastAsia="ko-KR"/>
              </w:rPr>
              <w:t>DC_20_n38</w:t>
            </w:r>
          </w:p>
        </w:tc>
        <w:tc>
          <w:tcPr>
            <w:tcW w:w="3310" w:type="dxa"/>
          </w:tcPr>
          <w:p w14:paraId="11BD4501" w14:textId="77777777" w:rsidR="0026438D" w:rsidRPr="00EF5447" w:rsidRDefault="0026438D" w:rsidP="00B50379">
            <w:pPr>
              <w:pStyle w:val="TAC"/>
              <w:rPr>
                <w:rFonts w:eastAsia="MS Mincho"/>
                <w:lang w:eastAsia="ja-JP"/>
              </w:rPr>
            </w:pPr>
            <w:r>
              <w:rPr>
                <w:lang w:eastAsia="ko-KR"/>
              </w:rPr>
              <w:t>0.2</w:t>
            </w:r>
          </w:p>
        </w:tc>
        <w:tc>
          <w:tcPr>
            <w:tcW w:w="3310" w:type="dxa"/>
          </w:tcPr>
          <w:p w14:paraId="250CFF26" w14:textId="77777777" w:rsidR="0026438D" w:rsidRPr="00EF5447" w:rsidRDefault="0026438D" w:rsidP="00B50379">
            <w:pPr>
              <w:pStyle w:val="TAC"/>
              <w:rPr>
                <w:rFonts w:eastAsia="MS Mincho"/>
                <w:lang w:eastAsia="ja-JP"/>
              </w:rPr>
            </w:pPr>
            <w:r>
              <w:rPr>
                <w:lang w:eastAsia="ko-KR"/>
              </w:rPr>
              <w:t>-</w:t>
            </w:r>
          </w:p>
        </w:tc>
      </w:tr>
      <w:tr w:rsidR="00A84FA0" w:rsidRPr="00EF5447" w14:paraId="729EC3F5" w14:textId="77777777" w:rsidTr="00B50379">
        <w:trPr>
          <w:trHeight w:val="187"/>
          <w:jc w:val="center"/>
          <w:ins w:id="5949" w:author="Bo-Han Hsieh" w:date="2023-10-17T00:38:00Z"/>
        </w:trPr>
        <w:tc>
          <w:tcPr>
            <w:tcW w:w="2619" w:type="dxa"/>
          </w:tcPr>
          <w:p w14:paraId="636E5C1C" w14:textId="633394F7" w:rsidR="00A84FA0" w:rsidRPr="00EF5447" w:rsidRDefault="00A84FA0" w:rsidP="00B50379">
            <w:pPr>
              <w:pStyle w:val="TAC"/>
              <w:rPr>
                <w:ins w:id="5950" w:author="Bo-Han Hsieh" w:date="2023-10-17T00:38:00Z"/>
                <w:lang w:eastAsia="zh-TW"/>
              </w:rPr>
            </w:pPr>
            <w:ins w:id="5951" w:author="Bo-Han Hsieh" w:date="2023-10-17T00:38:00Z">
              <w:r w:rsidRPr="00EF5447">
                <w:t>DC_</w:t>
              </w:r>
              <w:r w:rsidRPr="00EF5447">
                <w:rPr>
                  <w:rFonts w:eastAsia="MS Mincho"/>
                  <w:lang w:eastAsia="ja-JP"/>
                </w:rPr>
                <w:t>20</w:t>
              </w:r>
              <w:r w:rsidRPr="00EF5447">
                <w:t>_n</w:t>
              </w:r>
              <w:r>
                <w:rPr>
                  <w:rFonts w:hint="eastAsia"/>
                  <w:lang w:eastAsia="zh-TW"/>
                </w:rPr>
                <w:t>40</w:t>
              </w:r>
            </w:ins>
          </w:p>
        </w:tc>
        <w:tc>
          <w:tcPr>
            <w:tcW w:w="3310" w:type="dxa"/>
          </w:tcPr>
          <w:p w14:paraId="1BD0923D" w14:textId="112DCA4D" w:rsidR="00A84FA0" w:rsidRDefault="00A84FA0" w:rsidP="00B50379">
            <w:pPr>
              <w:pStyle w:val="TAC"/>
              <w:rPr>
                <w:ins w:id="5952" w:author="Bo-Han Hsieh" w:date="2023-10-17T00:38:00Z"/>
                <w:lang w:eastAsia="zh-TW"/>
              </w:rPr>
            </w:pPr>
            <w:ins w:id="5953" w:author="Bo-Han Hsieh" w:date="2023-10-17T00:38:00Z">
              <w:r>
                <w:rPr>
                  <w:rFonts w:hint="eastAsia"/>
                  <w:lang w:eastAsia="zh-TW"/>
                </w:rPr>
                <w:t>-</w:t>
              </w:r>
            </w:ins>
          </w:p>
        </w:tc>
        <w:tc>
          <w:tcPr>
            <w:tcW w:w="3310" w:type="dxa"/>
          </w:tcPr>
          <w:p w14:paraId="2B86EF80" w14:textId="5B3F3284" w:rsidR="00A84FA0" w:rsidRDefault="00A84FA0" w:rsidP="00B50379">
            <w:pPr>
              <w:pStyle w:val="TAC"/>
              <w:rPr>
                <w:ins w:id="5954" w:author="Bo-Han Hsieh" w:date="2023-10-17T00:38:00Z"/>
                <w:lang w:eastAsia="zh-TW"/>
              </w:rPr>
            </w:pPr>
            <w:ins w:id="5955" w:author="Bo-Han Hsieh" w:date="2023-10-17T00:38:00Z">
              <w:r>
                <w:rPr>
                  <w:rFonts w:hint="eastAsia"/>
                  <w:lang w:eastAsia="zh-TW"/>
                </w:rPr>
                <w:t>0.5</w:t>
              </w:r>
            </w:ins>
          </w:p>
        </w:tc>
      </w:tr>
      <w:tr w:rsidR="0026438D" w:rsidRPr="00EF5447" w14:paraId="002A15B2" w14:textId="77777777" w:rsidTr="00B50379">
        <w:trPr>
          <w:trHeight w:val="187"/>
          <w:jc w:val="center"/>
        </w:trPr>
        <w:tc>
          <w:tcPr>
            <w:tcW w:w="2619" w:type="dxa"/>
          </w:tcPr>
          <w:p w14:paraId="1C4CC30E" w14:textId="77777777" w:rsidR="0026438D" w:rsidRPr="00EF5447" w:rsidRDefault="0026438D" w:rsidP="00B50379">
            <w:pPr>
              <w:pStyle w:val="TAC"/>
            </w:pPr>
            <w:r w:rsidRPr="00EF5447">
              <w:t>DC_</w:t>
            </w:r>
            <w:r w:rsidRPr="00EF5447">
              <w:rPr>
                <w:rFonts w:eastAsia="MS Mincho"/>
                <w:lang w:eastAsia="ja-JP"/>
              </w:rPr>
              <w:t>20</w:t>
            </w:r>
            <w:r w:rsidRPr="00EF5447">
              <w:t>_n51</w:t>
            </w:r>
          </w:p>
        </w:tc>
        <w:tc>
          <w:tcPr>
            <w:tcW w:w="3310" w:type="dxa"/>
          </w:tcPr>
          <w:p w14:paraId="47E3B0C0"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500863A" w14:textId="77777777" w:rsidR="0026438D" w:rsidRPr="00EF5447" w:rsidRDefault="0026438D" w:rsidP="00B50379">
            <w:pPr>
              <w:pStyle w:val="TAC"/>
              <w:rPr>
                <w:rFonts w:eastAsia="MS Mincho"/>
                <w:lang w:eastAsia="ja-JP"/>
              </w:rPr>
            </w:pPr>
            <w:r w:rsidRPr="00EF5447">
              <w:rPr>
                <w:rFonts w:eastAsia="MS Mincho"/>
                <w:lang w:eastAsia="ja-JP"/>
              </w:rPr>
              <w:t>0.2</w:t>
            </w:r>
          </w:p>
        </w:tc>
      </w:tr>
      <w:tr w:rsidR="0026438D" w:rsidRPr="00EF5447" w14:paraId="002F03AB" w14:textId="77777777" w:rsidTr="00B50379">
        <w:trPr>
          <w:trHeight w:val="187"/>
          <w:jc w:val="center"/>
        </w:trPr>
        <w:tc>
          <w:tcPr>
            <w:tcW w:w="2619" w:type="dxa"/>
          </w:tcPr>
          <w:p w14:paraId="698F1119" w14:textId="77777777" w:rsidR="0026438D" w:rsidRPr="00EF5447" w:rsidRDefault="0026438D" w:rsidP="00B50379">
            <w:pPr>
              <w:pStyle w:val="TAC"/>
            </w:pPr>
            <w:r w:rsidRPr="00EF5447">
              <w:t>DC_20_n77</w:t>
            </w:r>
          </w:p>
        </w:tc>
        <w:tc>
          <w:tcPr>
            <w:tcW w:w="3310" w:type="dxa"/>
          </w:tcPr>
          <w:p w14:paraId="308FD835"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19662F3D"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CEA5730" w14:textId="77777777" w:rsidTr="00B50379">
        <w:trPr>
          <w:trHeight w:val="187"/>
          <w:jc w:val="center"/>
        </w:trPr>
        <w:tc>
          <w:tcPr>
            <w:tcW w:w="2619" w:type="dxa"/>
          </w:tcPr>
          <w:p w14:paraId="26AC55B2" w14:textId="77777777" w:rsidR="0026438D" w:rsidRPr="00EF5447" w:rsidRDefault="0026438D" w:rsidP="00B50379">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3C604556" w14:textId="77777777" w:rsidR="0026438D" w:rsidRPr="00EF5447" w:rsidRDefault="0026438D" w:rsidP="00B50379">
            <w:pPr>
              <w:pStyle w:val="TAC"/>
            </w:pPr>
            <w:r>
              <w:rPr>
                <w:rFonts w:eastAsia="MS Mincho"/>
                <w:lang w:eastAsia="ja-JP"/>
              </w:rPr>
              <w:t>-</w:t>
            </w:r>
          </w:p>
        </w:tc>
        <w:tc>
          <w:tcPr>
            <w:tcW w:w="3310" w:type="dxa"/>
          </w:tcPr>
          <w:p w14:paraId="5450DAE5" w14:textId="77777777" w:rsidR="0026438D" w:rsidRPr="00EF5447" w:rsidRDefault="0026438D" w:rsidP="00B50379">
            <w:pPr>
              <w:pStyle w:val="TAC"/>
            </w:pPr>
            <w:r w:rsidRPr="00EF5447">
              <w:rPr>
                <w:rFonts w:eastAsia="MS Mincho"/>
                <w:lang w:eastAsia="ja-JP"/>
              </w:rPr>
              <w:t>0.5</w:t>
            </w:r>
          </w:p>
        </w:tc>
      </w:tr>
      <w:tr w:rsidR="0026438D" w:rsidRPr="00EF5447" w14:paraId="0716DB74" w14:textId="77777777" w:rsidTr="00B50379">
        <w:trPr>
          <w:trHeight w:val="187"/>
          <w:jc w:val="center"/>
        </w:trPr>
        <w:tc>
          <w:tcPr>
            <w:tcW w:w="2619" w:type="dxa"/>
          </w:tcPr>
          <w:p w14:paraId="051F97AB" w14:textId="77777777" w:rsidR="0026438D" w:rsidRPr="00EF5447" w:rsidRDefault="0026438D" w:rsidP="00B50379">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280A3CAF" w14:textId="77777777" w:rsidR="0026438D" w:rsidRPr="00EF5447" w:rsidRDefault="0026438D" w:rsidP="00B50379">
            <w:pPr>
              <w:pStyle w:val="TAC"/>
            </w:pPr>
            <w:r>
              <w:rPr>
                <w:rFonts w:eastAsia="MS Mincho"/>
                <w:lang w:eastAsia="ja-JP"/>
              </w:rPr>
              <w:t>-</w:t>
            </w:r>
          </w:p>
        </w:tc>
        <w:tc>
          <w:tcPr>
            <w:tcW w:w="3310" w:type="dxa"/>
          </w:tcPr>
          <w:p w14:paraId="2BC6DCF1" w14:textId="77777777" w:rsidR="0026438D" w:rsidRPr="00EF5447" w:rsidRDefault="0026438D" w:rsidP="00B50379">
            <w:pPr>
              <w:pStyle w:val="TAC"/>
            </w:pPr>
            <w:r w:rsidRPr="00EF5447">
              <w:rPr>
                <w:rFonts w:eastAsia="MS Mincho"/>
                <w:lang w:eastAsia="ja-JP"/>
              </w:rPr>
              <w:t>0.5</w:t>
            </w:r>
          </w:p>
        </w:tc>
      </w:tr>
      <w:tr w:rsidR="0026438D" w:rsidRPr="00EF5447" w14:paraId="5F680239" w14:textId="77777777" w:rsidTr="00B50379">
        <w:trPr>
          <w:trHeight w:val="187"/>
          <w:jc w:val="center"/>
        </w:trPr>
        <w:tc>
          <w:tcPr>
            <w:tcW w:w="2619" w:type="dxa"/>
            <w:tcBorders>
              <w:bottom w:val="single" w:sz="4" w:space="0" w:color="auto"/>
            </w:tcBorders>
          </w:tcPr>
          <w:p w14:paraId="12ED92B6" w14:textId="77777777" w:rsidR="0026438D" w:rsidRPr="00EF5447" w:rsidRDefault="0026438D" w:rsidP="00B50379">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3F2211FB" w14:textId="77777777" w:rsidR="0026438D" w:rsidRPr="00EF5447" w:rsidRDefault="0026438D" w:rsidP="00B50379">
            <w:pPr>
              <w:pStyle w:val="TAC"/>
            </w:pPr>
            <w:r>
              <w:rPr>
                <w:rFonts w:eastAsia="MS Mincho"/>
                <w:lang w:eastAsia="ja-JP"/>
              </w:rPr>
              <w:t>-</w:t>
            </w:r>
          </w:p>
        </w:tc>
        <w:tc>
          <w:tcPr>
            <w:tcW w:w="3310" w:type="dxa"/>
          </w:tcPr>
          <w:p w14:paraId="19189710" w14:textId="77777777" w:rsidR="0026438D" w:rsidRPr="00EF5447" w:rsidRDefault="0026438D" w:rsidP="00B50379">
            <w:pPr>
              <w:pStyle w:val="TAC"/>
            </w:pPr>
            <w:r w:rsidRPr="00EF5447">
              <w:rPr>
                <w:rFonts w:eastAsia="MS Mincho"/>
                <w:lang w:eastAsia="ja-JP"/>
              </w:rPr>
              <w:t>0.5</w:t>
            </w:r>
          </w:p>
        </w:tc>
      </w:tr>
      <w:tr w:rsidR="0026438D" w:rsidRPr="00432408" w14:paraId="7698121B" w14:textId="77777777" w:rsidTr="00B50379">
        <w:trPr>
          <w:trHeight w:val="187"/>
          <w:jc w:val="center"/>
        </w:trPr>
        <w:tc>
          <w:tcPr>
            <w:tcW w:w="2619" w:type="dxa"/>
            <w:tcBorders>
              <w:bottom w:val="single" w:sz="4" w:space="0" w:color="auto"/>
            </w:tcBorders>
            <w:shd w:val="clear" w:color="auto" w:fill="auto"/>
          </w:tcPr>
          <w:p w14:paraId="342A3480" w14:textId="77777777" w:rsidR="0026438D" w:rsidRPr="00EF5447" w:rsidRDefault="0026438D" w:rsidP="00B50379">
            <w:pPr>
              <w:pStyle w:val="TAC"/>
              <w:rPr>
                <w:lang w:eastAsia="zh-TW"/>
              </w:rPr>
            </w:pPr>
            <w:r w:rsidRPr="00EF5447">
              <w:t>DC_25_n41</w:t>
            </w:r>
          </w:p>
          <w:p w14:paraId="522CECA3" w14:textId="77777777" w:rsidR="0026438D" w:rsidRPr="00EF5447" w:rsidRDefault="0026438D" w:rsidP="00B50379">
            <w:pPr>
              <w:pStyle w:val="TAC"/>
            </w:pPr>
            <w:r w:rsidRPr="00EF5447">
              <w:rPr>
                <w:lang w:eastAsia="zh-TW"/>
              </w:rPr>
              <w:t>DC_25-25_n41</w:t>
            </w:r>
          </w:p>
        </w:tc>
        <w:tc>
          <w:tcPr>
            <w:tcW w:w="3310" w:type="dxa"/>
            <w:tcBorders>
              <w:bottom w:val="nil"/>
            </w:tcBorders>
            <w:shd w:val="clear" w:color="auto" w:fill="auto"/>
          </w:tcPr>
          <w:p w14:paraId="207F16C3"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4698FFBF" w14:textId="77777777" w:rsidR="0026438D" w:rsidRPr="00432408" w:rsidRDefault="0026438D" w:rsidP="00B50379">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26438D" w:rsidRPr="00D41556" w14:paraId="586E6C6D" w14:textId="77777777" w:rsidTr="00B50379">
        <w:trPr>
          <w:trHeight w:val="187"/>
          <w:jc w:val="center"/>
        </w:trPr>
        <w:tc>
          <w:tcPr>
            <w:tcW w:w="2619" w:type="dxa"/>
            <w:tcBorders>
              <w:bottom w:val="single" w:sz="4" w:space="0" w:color="auto"/>
            </w:tcBorders>
            <w:shd w:val="clear" w:color="auto" w:fill="auto"/>
          </w:tcPr>
          <w:p w14:paraId="42FBA034" w14:textId="77777777" w:rsidR="0026438D" w:rsidRDefault="0026438D" w:rsidP="00B50379">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4A3DB13F" w14:textId="77777777" w:rsidR="0026438D" w:rsidRPr="006312BD" w:rsidRDefault="0026438D" w:rsidP="00B50379">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3BC5AD3B" w14:textId="77777777" w:rsidR="0026438D" w:rsidRPr="00EF5447" w:rsidRDefault="0026438D" w:rsidP="00B50379">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29938721" w14:textId="77777777" w:rsidR="0026438D" w:rsidRPr="00D41556" w:rsidRDefault="0026438D" w:rsidP="00B50379">
            <w:pPr>
              <w:pStyle w:val="TAC"/>
              <w:rPr>
                <w:lang w:eastAsia="zh-CN"/>
              </w:rPr>
            </w:pPr>
            <w:r>
              <w:rPr>
                <w:rFonts w:hint="eastAsia"/>
                <w:lang w:eastAsia="zh-CN"/>
              </w:rPr>
              <w:t>0</w:t>
            </w:r>
            <w:r>
              <w:rPr>
                <w:lang w:eastAsia="zh-CN"/>
              </w:rPr>
              <w:t>.2</w:t>
            </w:r>
          </w:p>
        </w:tc>
        <w:tc>
          <w:tcPr>
            <w:tcW w:w="3310" w:type="dxa"/>
          </w:tcPr>
          <w:p w14:paraId="1BB3B689" w14:textId="77777777" w:rsidR="0026438D" w:rsidRPr="00D41556" w:rsidRDefault="0026438D" w:rsidP="00B50379">
            <w:pPr>
              <w:pStyle w:val="TAC"/>
              <w:rPr>
                <w:lang w:eastAsia="zh-CN"/>
              </w:rPr>
            </w:pPr>
            <w:r>
              <w:rPr>
                <w:lang w:eastAsia="zh-CN"/>
              </w:rPr>
              <w:t>0.5</w:t>
            </w:r>
          </w:p>
        </w:tc>
      </w:tr>
      <w:tr w:rsidR="0026438D" w14:paraId="5323C060" w14:textId="77777777" w:rsidTr="00B50379">
        <w:trPr>
          <w:trHeight w:val="187"/>
          <w:jc w:val="center"/>
        </w:trPr>
        <w:tc>
          <w:tcPr>
            <w:tcW w:w="2619" w:type="dxa"/>
            <w:tcBorders>
              <w:bottom w:val="single" w:sz="4" w:space="0" w:color="auto"/>
            </w:tcBorders>
            <w:shd w:val="clear" w:color="auto" w:fill="auto"/>
          </w:tcPr>
          <w:p w14:paraId="1F427674" w14:textId="77777777" w:rsidR="0026438D" w:rsidRPr="006312BD" w:rsidRDefault="0026438D" w:rsidP="00B50379">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53C70659" w14:textId="77777777" w:rsidR="0026438D" w:rsidRPr="006312BD" w:rsidRDefault="0026438D" w:rsidP="00B50379">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154B65BE" w14:textId="77777777" w:rsidR="0026438D" w:rsidRDefault="0026438D" w:rsidP="00B50379">
            <w:pPr>
              <w:pStyle w:val="TAC"/>
              <w:rPr>
                <w:lang w:eastAsia="zh-CN"/>
              </w:rPr>
            </w:pPr>
            <w:r>
              <w:rPr>
                <w:rFonts w:hint="eastAsia"/>
                <w:lang w:eastAsia="zh-CN"/>
              </w:rPr>
              <w:t>0</w:t>
            </w:r>
            <w:r>
              <w:rPr>
                <w:lang w:eastAsia="zh-CN"/>
              </w:rPr>
              <w:t>.2</w:t>
            </w:r>
          </w:p>
        </w:tc>
        <w:tc>
          <w:tcPr>
            <w:tcW w:w="3310" w:type="dxa"/>
          </w:tcPr>
          <w:p w14:paraId="088AE299" w14:textId="77777777" w:rsidR="0026438D" w:rsidRDefault="0026438D" w:rsidP="00B50379">
            <w:pPr>
              <w:pStyle w:val="TAC"/>
              <w:rPr>
                <w:lang w:eastAsia="zh-CN"/>
              </w:rPr>
            </w:pPr>
            <w:r>
              <w:rPr>
                <w:rFonts w:hint="eastAsia"/>
                <w:lang w:eastAsia="zh-CN"/>
              </w:rPr>
              <w:t>0</w:t>
            </w:r>
            <w:r>
              <w:rPr>
                <w:lang w:eastAsia="zh-CN"/>
              </w:rPr>
              <w:t>.5</w:t>
            </w:r>
          </w:p>
        </w:tc>
      </w:tr>
      <w:tr w:rsidR="0026438D" w:rsidRPr="00EF5447" w14:paraId="08BECA39" w14:textId="77777777" w:rsidTr="00B50379">
        <w:trPr>
          <w:trHeight w:val="187"/>
          <w:jc w:val="center"/>
        </w:trPr>
        <w:tc>
          <w:tcPr>
            <w:tcW w:w="2619" w:type="dxa"/>
          </w:tcPr>
          <w:p w14:paraId="1D9816F1" w14:textId="77777777" w:rsidR="0026438D" w:rsidRPr="00EF5447" w:rsidRDefault="0026438D" w:rsidP="00B50379">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6EB4DCE3"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2B8AD94B"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EF3A3DF" w14:textId="77777777" w:rsidTr="00B50379">
        <w:trPr>
          <w:trHeight w:val="187"/>
          <w:jc w:val="center"/>
        </w:trPr>
        <w:tc>
          <w:tcPr>
            <w:tcW w:w="2619" w:type="dxa"/>
            <w:tcBorders>
              <w:bottom w:val="single" w:sz="4" w:space="0" w:color="auto"/>
            </w:tcBorders>
          </w:tcPr>
          <w:p w14:paraId="1A60941F" w14:textId="77777777" w:rsidR="0026438D" w:rsidRPr="00EF5447" w:rsidRDefault="0026438D" w:rsidP="00B50379">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061F3192"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75BD6C60"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3082CBBD" w14:textId="77777777" w:rsidTr="00B50379">
        <w:trPr>
          <w:trHeight w:val="187"/>
          <w:jc w:val="center"/>
        </w:trPr>
        <w:tc>
          <w:tcPr>
            <w:tcW w:w="2619" w:type="dxa"/>
            <w:tcBorders>
              <w:bottom w:val="single" w:sz="4" w:space="0" w:color="auto"/>
            </w:tcBorders>
          </w:tcPr>
          <w:p w14:paraId="63E28BBC" w14:textId="77777777" w:rsidR="0026438D" w:rsidRPr="00EF5447" w:rsidRDefault="0026438D" w:rsidP="00B50379">
            <w:pPr>
              <w:pStyle w:val="TAC"/>
            </w:pPr>
            <w:r w:rsidRPr="00EF5447">
              <w:rPr>
                <w:lang w:eastAsia="zh-TW"/>
              </w:rPr>
              <w:t>DC_28_n1</w:t>
            </w:r>
          </w:p>
        </w:tc>
        <w:tc>
          <w:tcPr>
            <w:tcW w:w="3310" w:type="dxa"/>
          </w:tcPr>
          <w:p w14:paraId="05179087" w14:textId="77777777" w:rsidR="0026438D" w:rsidRPr="00EF5447" w:rsidRDefault="0026438D" w:rsidP="00B50379">
            <w:pPr>
              <w:pStyle w:val="TAC"/>
              <w:rPr>
                <w:rFonts w:eastAsia="MS Mincho"/>
                <w:lang w:eastAsia="ja-JP"/>
              </w:rPr>
            </w:pPr>
            <w:r>
              <w:rPr>
                <w:rFonts w:cs="Arial"/>
              </w:rPr>
              <w:t>0.2</w:t>
            </w:r>
          </w:p>
        </w:tc>
        <w:tc>
          <w:tcPr>
            <w:tcW w:w="3310" w:type="dxa"/>
          </w:tcPr>
          <w:p w14:paraId="74104DBA" w14:textId="77777777" w:rsidR="0026438D" w:rsidRPr="00EF5447" w:rsidRDefault="0026438D" w:rsidP="00B50379">
            <w:pPr>
              <w:pStyle w:val="TAC"/>
              <w:rPr>
                <w:rFonts w:eastAsia="MS Mincho"/>
                <w:lang w:eastAsia="ja-JP"/>
              </w:rPr>
            </w:pPr>
            <w:r>
              <w:rPr>
                <w:rFonts w:cs="Arial"/>
                <w:szCs w:val="18"/>
                <w:lang w:eastAsia="zh-CN"/>
              </w:rPr>
              <w:t>-</w:t>
            </w:r>
          </w:p>
        </w:tc>
      </w:tr>
      <w:tr w:rsidR="0026438D" w:rsidRPr="00EF5447" w14:paraId="6E18E057" w14:textId="77777777" w:rsidTr="00B50379">
        <w:trPr>
          <w:trHeight w:val="187"/>
          <w:jc w:val="center"/>
        </w:trPr>
        <w:tc>
          <w:tcPr>
            <w:tcW w:w="2619" w:type="dxa"/>
            <w:tcBorders>
              <w:bottom w:val="single" w:sz="4" w:space="0" w:color="auto"/>
            </w:tcBorders>
            <w:shd w:val="clear" w:color="auto" w:fill="auto"/>
          </w:tcPr>
          <w:p w14:paraId="24CECC2E" w14:textId="77777777" w:rsidR="0026438D" w:rsidRPr="00EF5447" w:rsidRDefault="0026438D" w:rsidP="00B50379">
            <w:pPr>
              <w:pStyle w:val="TAC"/>
            </w:pPr>
            <w:r w:rsidRPr="00EF5447">
              <w:rPr>
                <w:rFonts w:cs="Arial"/>
                <w:lang w:eastAsia="zh-CN"/>
              </w:rPr>
              <w:t>DC</w:t>
            </w:r>
            <w:r w:rsidRPr="00EF5447">
              <w:rPr>
                <w:rFonts w:cs="Arial"/>
              </w:rPr>
              <w:t>_28_n8</w:t>
            </w:r>
          </w:p>
        </w:tc>
        <w:tc>
          <w:tcPr>
            <w:tcW w:w="3310" w:type="dxa"/>
          </w:tcPr>
          <w:p w14:paraId="2C7BD53B" w14:textId="77777777" w:rsidR="0026438D" w:rsidRPr="00EF5447" w:rsidRDefault="0026438D" w:rsidP="00B50379">
            <w:pPr>
              <w:pStyle w:val="TAC"/>
            </w:pPr>
            <w:r>
              <w:rPr>
                <w:rFonts w:cs="Arial"/>
                <w:lang w:eastAsia="zh-CN"/>
              </w:rPr>
              <w:t>0.1</w:t>
            </w:r>
          </w:p>
        </w:tc>
        <w:tc>
          <w:tcPr>
            <w:tcW w:w="3310" w:type="dxa"/>
          </w:tcPr>
          <w:p w14:paraId="25B00E14" w14:textId="77777777" w:rsidR="0026438D" w:rsidRPr="00EF5447" w:rsidRDefault="0026438D" w:rsidP="00B50379">
            <w:pPr>
              <w:pStyle w:val="TAC"/>
            </w:pPr>
            <w:r w:rsidRPr="00EF5447">
              <w:rPr>
                <w:rFonts w:cs="Arial"/>
                <w:lang w:eastAsia="zh-CN"/>
              </w:rPr>
              <w:t>0.</w:t>
            </w:r>
            <w:r>
              <w:rPr>
                <w:rFonts w:cs="Arial"/>
                <w:lang w:eastAsia="zh-CN"/>
              </w:rPr>
              <w:t>2</w:t>
            </w:r>
          </w:p>
        </w:tc>
      </w:tr>
      <w:tr w:rsidR="0026438D" w:rsidRPr="00EF5447" w14:paraId="58440EF0" w14:textId="77777777" w:rsidTr="00B50379">
        <w:trPr>
          <w:trHeight w:val="187"/>
          <w:jc w:val="center"/>
        </w:trPr>
        <w:tc>
          <w:tcPr>
            <w:tcW w:w="2619" w:type="dxa"/>
            <w:tcBorders>
              <w:bottom w:val="single" w:sz="4" w:space="0" w:color="auto"/>
            </w:tcBorders>
          </w:tcPr>
          <w:p w14:paraId="4B6369F5" w14:textId="77777777" w:rsidR="0026438D" w:rsidRPr="00EF5447" w:rsidRDefault="0026438D" w:rsidP="00B50379">
            <w:pPr>
              <w:pStyle w:val="TAC"/>
            </w:pPr>
            <w:r w:rsidRPr="00EF5447">
              <w:t>DC_28_n51</w:t>
            </w:r>
          </w:p>
        </w:tc>
        <w:tc>
          <w:tcPr>
            <w:tcW w:w="3310" w:type="dxa"/>
          </w:tcPr>
          <w:p w14:paraId="3FE4BBB0" w14:textId="77777777" w:rsidR="0026438D" w:rsidRPr="00EF5447" w:rsidRDefault="0026438D" w:rsidP="00B50379">
            <w:pPr>
              <w:pStyle w:val="TAC"/>
              <w:rPr>
                <w:rFonts w:eastAsia="MS Mincho"/>
                <w:lang w:eastAsia="ja-JP"/>
              </w:rPr>
            </w:pPr>
            <w:r>
              <w:t>-</w:t>
            </w:r>
          </w:p>
        </w:tc>
        <w:tc>
          <w:tcPr>
            <w:tcW w:w="3310" w:type="dxa"/>
          </w:tcPr>
          <w:p w14:paraId="4501270E" w14:textId="77777777" w:rsidR="0026438D" w:rsidRPr="00EF5447" w:rsidRDefault="0026438D" w:rsidP="00B50379">
            <w:pPr>
              <w:pStyle w:val="TAC"/>
              <w:rPr>
                <w:rFonts w:eastAsia="MS Mincho"/>
                <w:lang w:eastAsia="ja-JP"/>
              </w:rPr>
            </w:pPr>
            <w:r w:rsidRPr="00EF5447">
              <w:t>0.2</w:t>
            </w:r>
          </w:p>
        </w:tc>
      </w:tr>
      <w:tr w:rsidR="0026438D" w:rsidRPr="00EF5447" w14:paraId="5672D663" w14:textId="77777777" w:rsidTr="00B50379">
        <w:trPr>
          <w:trHeight w:val="187"/>
          <w:jc w:val="center"/>
        </w:trPr>
        <w:tc>
          <w:tcPr>
            <w:tcW w:w="2619" w:type="dxa"/>
            <w:tcBorders>
              <w:bottom w:val="single" w:sz="4" w:space="0" w:color="auto"/>
            </w:tcBorders>
          </w:tcPr>
          <w:p w14:paraId="45FDF8A2" w14:textId="77777777" w:rsidR="0026438D" w:rsidRPr="00EF5447" w:rsidRDefault="0026438D" w:rsidP="00B50379">
            <w:pPr>
              <w:pStyle w:val="TAC"/>
            </w:pPr>
            <w:r w:rsidRPr="00EF5447">
              <w:rPr>
                <w:lang w:eastAsia="zh-CN"/>
              </w:rPr>
              <w:t>DC_28_n66</w:t>
            </w:r>
          </w:p>
        </w:tc>
        <w:tc>
          <w:tcPr>
            <w:tcW w:w="3310" w:type="dxa"/>
          </w:tcPr>
          <w:p w14:paraId="3B384AD3" w14:textId="77777777" w:rsidR="0026438D" w:rsidRPr="00EF5447" w:rsidRDefault="0026438D" w:rsidP="00B50379">
            <w:pPr>
              <w:pStyle w:val="TAC"/>
            </w:pPr>
            <w:r>
              <w:rPr>
                <w:lang w:eastAsia="zh-CN"/>
              </w:rPr>
              <w:t>0.2</w:t>
            </w:r>
          </w:p>
        </w:tc>
        <w:tc>
          <w:tcPr>
            <w:tcW w:w="3310" w:type="dxa"/>
          </w:tcPr>
          <w:p w14:paraId="799B50AC" w14:textId="77777777" w:rsidR="0026438D" w:rsidRPr="00EF5447" w:rsidRDefault="0026438D" w:rsidP="00B50379">
            <w:pPr>
              <w:pStyle w:val="TAC"/>
            </w:pPr>
            <w:r>
              <w:rPr>
                <w:szCs w:val="18"/>
                <w:lang w:eastAsia="zh-CN"/>
              </w:rPr>
              <w:t>-</w:t>
            </w:r>
          </w:p>
        </w:tc>
      </w:tr>
      <w:tr w:rsidR="0026438D" w:rsidRPr="00EF5447" w14:paraId="7F3F571C" w14:textId="77777777" w:rsidTr="00B50379">
        <w:trPr>
          <w:trHeight w:val="187"/>
          <w:jc w:val="center"/>
        </w:trPr>
        <w:tc>
          <w:tcPr>
            <w:tcW w:w="2619" w:type="dxa"/>
            <w:tcBorders>
              <w:bottom w:val="single" w:sz="4" w:space="0" w:color="auto"/>
            </w:tcBorders>
            <w:shd w:val="clear" w:color="auto" w:fill="auto"/>
          </w:tcPr>
          <w:p w14:paraId="0E977034" w14:textId="77777777" w:rsidR="0026438D" w:rsidRPr="00EF5447" w:rsidRDefault="0026438D" w:rsidP="00B50379">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62B8455E" w14:textId="77777777" w:rsidR="0026438D" w:rsidRPr="00EF5447" w:rsidRDefault="0026438D" w:rsidP="00B50379">
            <w:pPr>
              <w:pStyle w:val="TAC"/>
            </w:pPr>
            <w:r>
              <w:rPr>
                <w:rFonts w:eastAsia="MS Mincho"/>
                <w:lang w:eastAsia="ja-JP"/>
              </w:rPr>
              <w:t>0.2</w:t>
            </w:r>
          </w:p>
        </w:tc>
        <w:tc>
          <w:tcPr>
            <w:tcW w:w="3310" w:type="dxa"/>
          </w:tcPr>
          <w:p w14:paraId="524A161E"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7C7AC8BB" w14:textId="77777777" w:rsidTr="00B50379">
        <w:trPr>
          <w:trHeight w:val="187"/>
          <w:jc w:val="center"/>
        </w:trPr>
        <w:tc>
          <w:tcPr>
            <w:tcW w:w="2619" w:type="dxa"/>
            <w:tcBorders>
              <w:bottom w:val="single" w:sz="4" w:space="0" w:color="auto"/>
            </w:tcBorders>
            <w:shd w:val="clear" w:color="auto" w:fill="auto"/>
          </w:tcPr>
          <w:p w14:paraId="3BFDC1B0" w14:textId="77777777" w:rsidR="0026438D" w:rsidRPr="00EF5447" w:rsidRDefault="0026438D" w:rsidP="00B50379">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10FC41CD" w14:textId="77777777" w:rsidR="0026438D" w:rsidRPr="00EF5447" w:rsidRDefault="0026438D" w:rsidP="00B50379">
            <w:pPr>
              <w:pStyle w:val="TAC"/>
              <w:rPr>
                <w:lang w:eastAsia="zh-CN"/>
              </w:rPr>
            </w:pPr>
            <w:r>
              <w:rPr>
                <w:rFonts w:hint="eastAsia"/>
                <w:lang w:eastAsia="zh-CN"/>
              </w:rPr>
              <w:t>0</w:t>
            </w:r>
            <w:r>
              <w:rPr>
                <w:lang w:eastAsia="zh-CN"/>
              </w:rPr>
              <w:t>.2</w:t>
            </w:r>
          </w:p>
        </w:tc>
        <w:tc>
          <w:tcPr>
            <w:tcW w:w="3310" w:type="dxa"/>
          </w:tcPr>
          <w:p w14:paraId="3875062D" w14:textId="77777777" w:rsidR="0026438D" w:rsidRPr="00EF5447" w:rsidRDefault="0026438D" w:rsidP="00B50379">
            <w:pPr>
              <w:pStyle w:val="TAC"/>
            </w:pPr>
            <w:r w:rsidRPr="00EF5447">
              <w:rPr>
                <w:rFonts w:eastAsia="MS Mincho"/>
                <w:lang w:eastAsia="ja-JP"/>
              </w:rPr>
              <w:t>0.</w:t>
            </w:r>
            <w:r>
              <w:rPr>
                <w:rFonts w:eastAsia="MS Mincho"/>
                <w:lang w:eastAsia="ja-JP"/>
              </w:rPr>
              <w:t>5</w:t>
            </w:r>
          </w:p>
        </w:tc>
      </w:tr>
      <w:tr w:rsidR="0026438D" w:rsidRPr="00EF5447" w14:paraId="65AA066E" w14:textId="77777777" w:rsidTr="00B50379">
        <w:trPr>
          <w:trHeight w:val="187"/>
          <w:jc w:val="center"/>
        </w:trPr>
        <w:tc>
          <w:tcPr>
            <w:tcW w:w="2619" w:type="dxa"/>
            <w:tcBorders>
              <w:bottom w:val="single" w:sz="4" w:space="0" w:color="auto"/>
            </w:tcBorders>
            <w:shd w:val="clear" w:color="auto" w:fill="auto"/>
          </w:tcPr>
          <w:p w14:paraId="0D73ACB7" w14:textId="77777777" w:rsidR="0026438D" w:rsidRPr="00EF5447" w:rsidRDefault="0026438D" w:rsidP="00B50379">
            <w:pPr>
              <w:pStyle w:val="TAC"/>
            </w:pPr>
            <w:r w:rsidRPr="00EF5447">
              <w:t>DC_30_n66</w:t>
            </w:r>
          </w:p>
        </w:tc>
        <w:tc>
          <w:tcPr>
            <w:tcW w:w="3310" w:type="dxa"/>
          </w:tcPr>
          <w:p w14:paraId="29B5A8D8" w14:textId="77777777" w:rsidR="0026438D" w:rsidRPr="00EF5447" w:rsidRDefault="0026438D" w:rsidP="00B50379">
            <w:pPr>
              <w:pStyle w:val="TAC"/>
            </w:pPr>
            <w:r>
              <w:t>0.5</w:t>
            </w:r>
          </w:p>
        </w:tc>
        <w:tc>
          <w:tcPr>
            <w:tcW w:w="3310" w:type="dxa"/>
          </w:tcPr>
          <w:p w14:paraId="391B416F" w14:textId="77777777" w:rsidR="0026438D" w:rsidRPr="00EF5447" w:rsidRDefault="0026438D" w:rsidP="00B50379">
            <w:pPr>
              <w:pStyle w:val="TAC"/>
            </w:pPr>
            <w:r>
              <w:t>0.4</w:t>
            </w:r>
          </w:p>
        </w:tc>
      </w:tr>
      <w:tr w:rsidR="0026438D" w:rsidRPr="00EF5447" w14:paraId="41806DBD" w14:textId="77777777" w:rsidTr="00B50379">
        <w:trPr>
          <w:trHeight w:val="187"/>
          <w:jc w:val="center"/>
        </w:trPr>
        <w:tc>
          <w:tcPr>
            <w:tcW w:w="2619" w:type="dxa"/>
            <w:tcBorders>
              <w:top w:val="single" w:sz="4" w:space="0" w:color="auto"/>
              <w:bottom w:val="single" w:sz="4" w:space="0" w:color="auto"/>
            </w:tcBorders>
            <w:shd w:val="clear" w:color="auto" w:fill="auto"/>
          </w:tcPr>
          <w:p w14:paraId="46C59243" w14:textId="77777777" w:rsidR="0026438D" w:rsidRPr="00EF5447" w:rsidRDefault="0026438D" w:rsidP="00B50379">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2488E830" w14:textId="77777777" w:rsidR="0026438D" w:rsidRPr="00EF5447" w:rsidRDefault="0026438D" w:rsidP="00B50379">
            <w:pPr>
              <w:pStyle w:val="TAC"/>
              <w:rPr>
                <w:rFonts w:eastAsia="MS Mincho" w:cs="Arial"/>
                <w:lang w:eastAsia="ja-JP"/>
              </w:rPr>
            </w:pPr>
            <w:r>
              <w:rPr>
                <w:rFonts w:cs="Arial"/>
                <w:lang w:val="sv-SE" w:eastAsia="zh-CN"/>
              </w:rPr>
              <w:t>-</w:t>
            </w:r>
          </w:p>
        </w:tc>
        <w:tc>
          <w:tcPr>
            <w:tcW w:w="3310" w:type="dxa"/>
            <w:vAlign w:val="center"/>
          </w:tcPr>
          <w:p w14:paraId="334036BB" w14:textId="77777777" w:rsidR="0026438D" w:rsidRPr="00EF5447" w:rsidRDefault="0026438D" w:rsidP="00B50379">
            <w:pPr>
              <w:pStyle w:val="TAC"/>
              <w:rPr>
                <w:rFonts w:eastAsia="MS Mincho" w:cs="Arial"/>
                <w:lang w:eastAsia="ja-JP"/>
              </w:rPr>
            </w:pPr>
            <w:r w:rsidRPr="00897A1A">
              <w:rPr>
                <w:rFonts w:cs="Arial"/>
                <w:szCs w:val="18"/>
              </w:rPr>
              <w:t>0.</w:t>
            </w:r>
            <w:r>
              <w:rPr>
                <w:rFonts w:cs="Arial"/>
                <w:szCs w:val="18"/>
              </w:rPr>
              <w:t>5</w:t>
            </w:r>
          </w:p>
        </w:tc>
      </w:tr>
      <w:tr w:rsidR="0026438D" w:rsidRPr="00EF5447" w14:paraId="6E247E40" w14:textId="77777777" w:rsidTr="00B50379">
        <w:trPr>
          <w:trHeight w:val="187"/>
          <w:jc w:val="center"/>
        </w:trPr>
        <w:tc>
          <w:tcPr>
            <w:tcW w:w="2619" w:type="dxa"/>
            <w:tcBorders>
              <w:bottom w:val="single" w:sz="4" w:space="0" w:color="auto"/>
            </w:tcBorders>
            <w:shd w:val="clear" w:color="auto" w:fill="auto"/>
          </w:tcPr>
          <w:p w14:paraId="76FEC246" w14:textId="77777777" w:rsidR="0026438D" w:rsidRPr="00EF5447" w:rsidRDefault="0026438D" w:rsidP="00B50379">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266FF6BC" w14:textId="77777777" w:rsidR="0026438D" w:rsidRPr="00EF5447" w:rsidRDefault="0026438D" w:rsidP="00B50379">
            <w:pPr>
              <w:pStyle w:val="TAC"/>
            </w:pPr>
            <w:r>
              <w:rPr>
                <w:rFonts w:eastAsia="MS Mincho" w:cs="Arial"/>
                <w:lang w:eastAsia="ja-JP"/>
              </w:rPr>
              <w:t>0.4</w:t>
            </w:r>
          </w:p>
        </w:tc>
        <w:tc>
          <w:tcPr>
            <w:tcW w:w="3310" w:type="dxa"/>
          </w:tcPr>
          <w:p w14:paraId="30595527" w14:textId="77777777" w:rsidR="0026438D" w:rsidRPr="00EF5447" w:rsidRDefault="0026438D" w:rsidP="00B50379">
            <w:pPr>
              <w:pStyle w:val="TAC"/>
            </w:pPr>
            <w:r w:rsidRPr="00EF5447">
              <w:rPr>
                <w:rFonts w:eastAsia="MS Mincho" w:cs="Arial"/>
                <w:lang w:eastAsia="ja-JP"/>
              </w:rPr>
              <w:t>0.</w:t>
            </w:r>
            <w:r>
              <w:rPr>
                <w:rFonts w:eastAsia="MS Mincho" w:cs="Arial"/>
                <w:lang w:eastAsia="ja-JP"/>
              </w:rPr>
              <w:t>5</w:t>
            </w:r>
          </w:p>
        </w:tc>
      </w:tr>
      <w:tr w:rsidR="0026438D" w:rsidRPr="00EF5447" w14:paraId="16D38203" w14:textId="77777777" w:rsidTr="00B50379">
        <w:trPr>
          <w:trHeight w:val="187"/>
          <w:jc w:val="center"/>
        </w:trPr>
        <w:tc>
          <w:tcPr>
            <w:tcW w:w="2619" w:type="dxa"/>
            <w:tcBorders>
              <w:top w:val="single" w:sz="4" w:space="0" w:color="auto"/>
              <w:bottom w:val="single" w:sz="4" w:space="0" w:color="auto"/>
            </w:tcBorders>
            <w:shd w:val="clear" w:color="auto" w:fill="auto"/>
          </w:tcPr>
          <w:p w14:paraId="090C493A" w14:textId="77777777" w:rsidR="0026438D" w:rsidRPr="00EF5447" w:rsidRDefault="0026438D" w:rsidP="00B50379">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3761DFCE" w14:textId="77777777" w:rsidR="0026438D" w:rsidRPr="00EF5447" w:rsidRDefault="0026438D" w:rsidP="00B50379">
            <w:pPr>
              <w:pStyle w:val="TAC"/>
              <w:rPr>
                <w:rFonts w:eastAsia="MS Mincho" w:cs="Arial"/>
                <w:lang w:eastAsia="ja-JP"/>
              </w:rPr>
            </w:pPr>
            <w:r>
              <w:rPr>
                <w:rFonts w:cs="Arial"/>
                <w:lang w:val="x-none"/>
              </w:rPr>
              <w:t>-</w:t>
            </w:r>
          </w:p>
        </w:tc>
        <w:tc>
          <w:tcPr>
            <w:tcW w:w="3310" w:type="dxa"/>
          </w:tcPr>
          <w:p w14:paraId="40D3C258" w14:textId="77777777" w:rsidR="0026438D" w:rsidRPr="00EF5447" w:rsidRDefault="0026438D" w:rsidP="00B50379">
            <w:pPr>
              <w:pStyle w:val="TAC"/>
              <w:rPr>
                <w:rFonts w:eastAsia="MS Mincho" w:cs="Arial"/>
                <w:lang w:eastAsia="ja-JP"/>
              </w:rPr>
            </w:pPr>
            <w:r>
              <w:rPr>
                <w:rFonts w:cs="Arial"/>
                <w:szCs w:val="18"/>
                <w:lang w:eastAsia="zh-CN"/>
              </w:rPr>
              <w:t>0.5</w:t>
            </w:r>
          </w:p>
        </w:tc>
      </w:tr>
      <w:tr w:rsidR="0026438D" w:rsidRPr="00EF5447" w14:paraId="075702D8" w14:textId="77777777" w:rsidTr="00B50379">
        <w:trPr>
          <w:trHeight w:val="187"/>
          <w:jc w:val="center"/>
        </w:trPr>
        <w:tc>
          <w:tcPr>
            <w:tcW w:w="2619" w:type="dxa"/>
            <w:tcBorders>
              <w:bottom w:val="single" w:sz="4" w:space="0" w:color="auto"/>
            </w:tcBorders>
            <w:shd w:val="clear" w:color="auto" w:fill="auto"/>
          </w:tcPr>
          <w:p w14:paraId="4B2F70F9" w14:textId="77777777" w:rsidR="0026438D" w:rsidRPr="00EF5447" w:rsidRDefault="0026438D" w:rsidP="00B50379">
            <w:pPr>
              <w:pStyle w:val="TAC"/>
            </w:pPr>
            <w:r w:rsidRPr="00EF5447">
              <w:rPr>
                <w:rFonts w:cs="Arial"/>
                <w:lang w:eastAsia="zh-CN"/>
              </w:rPr>
              <w:t>DC_39_n40</w:t>
            </w:r>
          </w:p>
        </w:tc>
        <w:tc>
          <w:tcPr>
            <w:tcW w:w="3310" w:type="dxa"/>
          </w:tcPr>
          <w:p w14:paraId="760DF006" w14:textId="77777777" w:rsidR="0026438D" w:rsidRPr="00EF5447" w:rsidRDefault="0026438D" w:rsidP="00B50379">
            <w:pPr>
              <w:pStyle w:val="TAC"/>
              <w:rPr>
                <w:rFonts w:eastAsia="MS Mincho" w:cs="Arial"/>
                <w:lang w:eastAsia="ja-JP"/>
              </w:rPr>
            </w:pPr>
            <w:r>
              <w:rPr>
                <w:rFonts w:cs="Arial"/>
                <w:lang w:eastAsia="zh-CN"/>
              </w:rPr>
              <w:t>0.3</w:t>
            </w:r>
          </w:p>
        </w:tc>
        <w:tc>
          <w:tcPr>
            <w:tcW w:w="3310" w:type="dxa"/>
          </w:tcPr>
          <w:p w14:paraId="0FBE01C8" w14:textId="77777777" w:rsidR="0026438D" w:rsidRPr="00EF5447" w:rsidRDefault="0026438D" w:rsidP="00B50379">
            <w:pPr>
              <w:pStyle w:val="TAC"/>
              <w:rPr>
                <w:rFonts w:eastAsia="MS Mincho" w:cs="Arial"/>
                <w:lang w:eastAsia="ja-JP"/>
              </w:rPr>
            </w:pPr>
            <w:r w:rsidRPr="00EF5447">
              <w:rPr>
                <w:rFonts w:cs="Arial"/>
                <w:lang w:eastAsia="zh-CN"/>
              </w:rPr>
              <w:t>0.3</w:t>
            </w:r>
          </w:p>
        </w:tc>
      </w:tr>
      <w:tr w:rsidR="0026438D" w:rsidRPr="00EF5447" w14:paraId="5B88C675" w14:textId="77777777" w:rsidTr="00B50379">
        <w:trPr>
          <w:trHeight w:val="187"/>
          <w:jc w:val="center"/>
        </w:trPr>
        <w:tc>
          <w:tcPr>
            <w:tcW w:w="2619" w:type="dxa"/>
            <w:tcBorders>
              <w:bottom w:val="single" w:sz="4" w:space="0" w:color="auto"/>
            </w:tcBorders>
            <w:shd w:val="clear" w:color="auto" w:fill="auto"/>
          </w:tcPr>
          <w:p w14:paraId="3014B9E3" w14:textId="77777777" w:rsidR="0026438D" w:rsidRPr="00EF5447" w:rsidRDefault="0026438D" w:rsidP="00B50379">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262C13C1" w14:textId="77777777" w:rsidR="0026438D" w:rsidRPr="00EF5447" w:rsidRDefault="0026438D" w:rsidP="00B50379">
            <w:pPr>
              <w:pStyle w:val="TAC"/>
            </w:pPr>
            <w:r>
              <w:rPr>
                <w:rFonts w:cs="Arial"/>
                <w:lang w:eastAsia="zh-CN"/>
              </w:rPr>
              <w:t>0.2</w:t>
            </w:r>
          </w:p>
        </w:tc>
        <w:tc>
          <w:tcPr>
            <w:tcW w:w="3310" w:type="dxa"/>
          </w:tcPr>
          <w:p w14:paraId="03FEA83C" w14:textId="77777777" w:rsidR="0026438D" w:rsidRPr="00EF5447" w:rsidRDefault="0026438D" w:rsidP="00B50379">
            <w:pPr>
              <w:pStyle w:val="TAC"/>
            </w:pPr>
            <w:r w:rsidRPr="00EF5447">
              <w:rPr>
                <w:rFonts w:cs="Arial"/>
                <w:lang w:eastAsia="zh-CN"/>
              </w:rPr>
              <w:t>0.2</w:t>
            </w:r>
          </w:p>
        </w:tc>
      </w:tr>
      <w:tr w:rsidR="0026438D" w:rsidRPr="00EF5447" w14:paraId="47D2CBCA" w14:textId="77777777" w:rsidTr="00B50379">
        <w:trPr>
          <w:trHeight w:val="187"/>
          <w:jc w:val="center"/>
        </w:trPr>
        <w:tc>
          <w:tcPr>
            <w:tcW w:w="2619" w:type="dxa"/>
          </w:tcPr>
          <w:p w14:paraId="29326D58" w14:textId="77777777" w:rsidR="0026438D" w:rsidRPr="00EF5447" w:rsidRDefault="0026438D" w:rsidP="00B50379">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0E997F98"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31C0ADA8"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26438D" w:rsidRPr="00EF5447" w14:paraId="7E9135BC" w14:textId="77777777" w:rsidTr="00B50379">
        <w:trPr>
          <w:trHeight w:val="187"/>
          <w:jc w:val="center"/>
        </w:trPr>
        <w:tc>
          <w:tcPr>
            <w:tcW w:w="2619" w:type="dxa"/>
            <w:tcBorders>
              <w:bottom w:val="single" w:sz="4" w:space="0" w:color="auto"/>
            </w:tcBorders>
          </w:tcPr>
          <w:p w14:paraId="7CE0E257" w14:textId="77777777" w:rsidR="0026438D" w:rsidRPr="00EF5447" w:rsidRDefault="0026438D" w:rsidP="00B50379">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A581B44" w14:textId="77777777" w:rsidR="0026438D" w:rsidRPr="00EF5447" w:rsidRDefault="0026438D" w:rsidP="00B50379">
            <w:pPr>
              <w:pStyle w:val="TAC"/>
              <w:rPr>
                <w:rFonts w:eastAsia="MS Mincho"/>
                <w:lang w:eastAsia="ja-JP"/>
              </w:rPr>
            </w:pPr>
            <w:r>
              <w:rPr>
                <w:rFonts w:eastAsia="MS Mincho"/>
                <w:lang w:eastAsia="ja-JP"/>
              </w:rPr>
              <w:t>-</w:t>
            </w:r>
          </w:p>
        </w:tc>
        <w:tc>
          <w:tcPr>
            <w:tcW w:w="3310" w:type="dxa"/>
          </w:tcPr>
          <w:p w14:paraId="011ADCB1" w14:textId="77777777" w:rsidR="0026438D" w:rsidRPr="00EF5447" w:rsidRDefault="0026438D" w:rsidP="00B50379">
            <w:pPr>
              <w:pStyle w:val="TAC"/>
              <w:rPr>
                <w:rFonts w:eastAsia="MS Mincho"/>
                <w:lang w:eastAsia="ja-JP"/>
              </w:rPr>
            </w:pPr>
            <w:r w:rsidRPr="00EF5447">
              <w:rPr>
                <w:rFonts w:eastAsia="MS Mincho"/>
                <w:lang w:eastAsia="ja-JP"/>
              </w:rPr>
              <w:t>0.5</w:t>
            </w:r>
          </w:p>
        </w:tc>
      </w:tr>
      <w:tr w:rsidR="00A84FA0" w:rsidRPr="00EF5447" w14:paraId="2889C2A8" w14:textId="77777777" w:rsidTr="00B50379">
        <w:trPr>
          <w:trHeight w:val="187"/>
          <w:jc w:val="center"/>
          <w:ins w:id="5956" w:author="Bo-Han Hsieh" w:date="2023-10-17T00:39:00Z"/>
        </w:trPr>
        <w:tc>
          <w:tcPr>
            <w:tcW w:w="2619" w:type="dxa"/>
            <w:tcBorders>
              <w:bottom w:val="single" w:sz="4" w:space="0" w:color="auto"/>
            </w:tcBorders>
          </w:tcPr>
          <w:p w14:paraId="37F91735" w14:textId="48CB01CD" w:rsidR="00A84FA0" w:rsidRPr="00EF5447" w:rsidRDefault="00A84FA0" w:rsidP="00A84FA0">
            <w:pPr>
              <w:pStyle w:val="TAC"/>
              <w:rPr>
                <w:ins w:id="5957" w:author="Bo-Han Hsieh" w:date="2023-10-17T00:39:00Z"/>
              </w:rPr>
            </w:pPr>
            <w:ins w:id="5958" w:author="Bo-Han Hsieh" w:date="2023-10-17T00:39:00Z">
              <w:r w:rsidRPr="00EF5447">
                <w:t>DC_40_n7</w:t>
              </w:r>
            </w:ins>
          </w:p>
        </w:tc>
        <w:tc>
          <w:tcPr>
            <w:tcW w:w="3310" w:type="dxa"/>
          </w:tcPr>
          <w:p w14:paraId="69FC2830" w14:textId="3A9F4606" w:rsidR="00A84FA0" w:rsidRPr="00A84FA0" w:rsidRDefault="00A84FA0" w:rsidP="00B50379">
            <w:pPr>
              <w:pStyle w:val="TAC"/>
              <w:rPr>
                <w:ins w:id="5959" w:author="Bo-Han Hsieh" w:date="2023-10-17T00:39:00Z"/>
                <w:lang w:eastAsia="zh-TW"/>
                <w:rPrChange w:id="5960" w:author="Bo-Han Hsieh" w:date="2023-10-17T00:39:00Z">
                  <w:rPr>
                    <w:ins w:id="5961" w:author="Bo-Han Hsieh" w:date="2023-10-17T00:39:00Z"/>
                    <w:rFonts w:eastAsia="MS Mincho"/>
                    <w:lang w:eastAsia="ja-JP"/>
                  </w:rPr>
                </w:rPrChange>
              </w:rPr>
            </w:pPr>
            <w:ins w:id="5962" w:author="Bo-Han Hsieh" w:date="2023-10-17T00:39:00Z">
              <w:r>
                <w:rPr>
                  <w:rFonts w:hint="eastAsia"/>
                  <w:lang w:eastAsia="zh-TW"/>
                </w:rPr>
                <w:t>0.5</w:t>
              </w:r>
            </w:ins>
          </w:p>
        </w:tc>
        <w:tc>
          <w:tcPr>
            <w:tcW w:w="3310" w:type="dxa"/>
          </w:tcPr>
          <w:p w14:paraId="099EB4C6" w14:textId="5BBB8835" w:rsidR="00A84FA0" w:rsidRPr="00A84FA0" w:rsidRDefault="00A84FA0" w:rsidP="00B50379">
            <w:pPr>
              <w:pStyle w:val="TAC"/>
              <w:rPr>
                <w:ins w:id="5963" w:author="Bo-Han Hsieh" w:date="2023-10-17T00:39:00Z"/>
                <w:lang w:eastAsia="zh-TW"/>
                <w:rPrChange w:id="5964" w:author="Bo-Han Hsieh" w:date="2023-10-17T00:39:00Z">
                  <w:rPr>
                    <w:ins w:id="5965" w:author="Bo-Han Hsieh" w:date="2023-10-17T00:39:00Z"/>
                    <w:rFonts w:eastAsia="MS Mincho"/>
                    <w:lang w:eastAsia="ja-JP"/>
                  </w:rPr>
                </w:rPrChange>
              </w:rPr>
            </w:pPr>
            <w:ins w:id="5966" w:author="Bo-Han Hsieh" w:date="2023-10-17T00:39:00Z">
              <w:r>
                <w:rPr>
                  <w:rFonts w:hint="eastAsia"/>
                  <w:lang w:eastAsia="zh-TW"/>
                </w:rPr>
                <w:t>-</w:t>
              </w:r>
            </w:ins>
          </w:p>
        </w:tc>
      </w:tr>
      <w:tr w:rsidR="0026438D" w:rsidRPr="00EF5447" w14:paraId="0B4FB209" w14:textId="77777777" w:rsidTr="00B50379">
        <w:trPr>
          <w:trHeight w:val="187"/>
          <w:jc w:val="center"/>
        </w:trPr>
        <w:tc>
          <w:tcPr>
            <w:tcW w:w="2619" w:type="dxa"/>
            <w:tcBorders>
              <w:bottom w:val="single" w:sz="4" w:space="0" w:color="auto"/>
            </w:tcBorders>
            <w:shd w:val="clear" w:color="auto" w:fill="auto"/>
          </w:tcPr>
          <w:p w14:paraId="23C7596C" w14:textId="77777777" w:rsidR="0026438D" w:rsidRPr="00EF5447" w:rsidRDefault="0026438D" w:rsidP="00B50379">
            <w:pPr>
              <w:pStyle w:val="TAC"/>
            </w:pPr>
            <w:r w:rsidRPr="00EF5447">
              <w:t>DC_40_n77</w:t>
            </w:r>
          </w:p>
        </w:tc>
        <w:tc>
          <w:tcPr>
            <w:tcW w:w="3310" w:type="dxa"/>
          </w:tcPr>
          <w:p w14:paraId="31BE474C" w14:textId="77777777" w:rsidR="0026438D" w:rsidRPr="00EF5447" w:rsidRDefault="0026438D" w:rsidP="00B50379">
            <w:pPr>
              <w:pStyle w:val="TAC"/>
            </w:pPr>
            <w:r>
              <w:t>0.4</w:t>
            </w:r>
          </w:p>
        </w:tc>
        <w:tc>
          <w:tcPr>
            <w:tcW w:w="3310" w:type="dxa"/>
          </w:tcPr>
          <w:p w14:paraId="6BC1F7E3" w14:textId="77777777" w:rsidR="0026438D" w:rsidRPr="00EF5447" w:rsidRDefault="0026438D" w:rsidP="00B50379">
            <w:pPr>
              <w:pStyle w:val="TAC"/>
            </w:pPr>
            <w:r>
              <w:t>0.5</w:t>
            </w:r>
          </w:p>
        </w:tc>
      </w:tr>
      <w:tr w:rsidR="0026438D" w:rsidRPr="00EF5447" w14:paraId="1260C95A" w14:textId="77777777" w:rsidTr="00B50379">
        <w:trPr>
          <w:trHeight w:val="187"/>
          <w:jc w:val="center"/>
        </w:trPr>
        <w:tc>
          <w:tcPr>
            <w:tcW w:w="2619" w:type="dxa"/>
            <w:tcBorders>
              <w:bottom w:val="single" w:sz="4" w:space="0" w:color="auto"/>
            </w:tcBorders>
            <w:shd w:val="clear" w:color="auto" w:fill="auto"/>
          </w:tcPr>
          <w:p w14:paraId="0B6DAC69" w14:textId="77777777" w:rsidR="0026438D" w:rsidRPr="00EF5447" w:rsidRDefault="0026438D" w:rsidP="00B50379">
            <w:pPr>
              <w:pStyle w:val="TAC"/>
            </w:pPr>
            <w:r w:rsidRPr="00EF5447">
              <w:rPr>
                <w:rFonts w:cs="Arial"/>
                <w:lang w:eastAsia="zh-CN"/>
              </w:rPr>
              <w:lastRenderedPageBreak/>
              <w:t>DC_40_n78</w:t>
            </w:r>
          </w:p>
        </w:tc>
        <w:tc>
          <w:tcPr>
            <w:tcW w:w="3310" w:type="dxa"/>
          </w:tcPr>
          <w:p w14:paraId="097BE0E9" w14:textId="77777777" w:rsidR="0026438D" w:rsidRPr="00E62F85" w:rsidRDefault="0026438D" w:rsidP="00B50379">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706FF6ED" w14:textId="77777777" w:rsidR="0026438D" w:rsidRPr="00EF5447" w:rsidRDefault="0026438D" w:rsidP="00B50379">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26438D" w:rsidRPr="00EF5447" w14:paraId="2561E4B0" w14:textId="77777777" w:rsidTr="00B50379">
        <w:trPr>
          <w:trHeight w:val="187"/>
          <w:jc w:val="center"/>
        </w:trPr>
        <w:tc>
          <w:tcPr>
            <w:tcW w:w="2619" w:type="dxa"/>
            <w:tcBorders>
              <w:bottom w:val="single" w:sz="4" w:space="0" w:color="auto"/>
            </w:tcBorders>
          </w:tcPr>
          <w:p w14:paraId="261940B6" w14:textId="77777777" w:rsidR="0026438D" w:rsidRPr="00EF5447" w:rsidRDefault="0026438D" w:rsidP="00B50379">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31D456BE" w14:textId="77777777" w:rsidR="0026438D" w:rsidRPr="00EF5447" w:rsidRDefault="0026438D" w:rsidP="00B50379">
            <w:pPr>
              <w:pStyle w:val="TAC"/>
            </w:pPr>
            <w:r>
              <w:rPr>
                <w:rFonts w:cs="Arial"/>
                <w:lang w:eastAsia="zh-CN"/>
              </w:rPr>
              <w:t>-</w:t>
            </w:r>
          </w:p>
        </w:tc>
        <w:tc>
          <w:tcPr>
            <w:tcW w:w="3310" w:type="dxa"/>
          </w:tcPr>
          <w:p w14:paraId="3A107B95" w14:textId="77777777" w:rsidR="0026438D" w:rsidRPr="00EF5447" w:rsidRDefault="0026438D" w:rsidP="00B50379">
            <w:pPr>
              <w:pStyle w:val="TAC"/>
            </w:pPr>
            <w:r w:rsidRPr="00EF5447">
              <w:rPr>
                <w:rFonts w:cs="Arial"/>
                <w:lang w:eastAsia="zh-CN"/>
              </w:rPr>
              <w:t>0.5</w:t>
            </w:r>
          </w:p>
        </w:tc>
      </w:tr>
      <w:tr w:rsidR="0026438D" w:rsidRPr="00EF5447" w14:paraId="0AD8242E" w14:textId="77777777" w:rsidTr="00B50379">
        <w:trPr>
          <w:trHeight w:val="187"/>
          <w:jc w:val="center"/>
        </w:trPr>
        <w:tc>
          <w:tcPr>
            <w:tcW w:w="2619" w:type="dxa"/>
            <w:tcBorders>
              <w:bottom w:val="single" w:sz="4" w:space="0" w:color="auto"/>
            </w:tcBorders>
            <w:shd w:val="clear" w:color="auto" w:fill="auto"/>
          </w:tcPr>
          <w:p w14:paraId="378EFA72" w14:textId="77777777" w:rsidR="0026438D" w:rsidRPr="00EF5447" w:rsidRDefault="0026438D" w:rsidP="00B50379">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032ABE56" w14:textId="77777777" w:rsidR="0026438D" w:rsidRPr="00E62F85" w:rsidRDefault="0026438D" w:rsidP="00B50379">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19D49155" w14:textId="77777777" w:rsidR="0026438D" w:rsidRPr="00EF5447" w:rsidRDefault="0026438D" w:rsidP="00B50379">
            <w:pPr>
              <w:pStyle w:val="TAC"/>
              <w:rPr>
                <w:rFonts w:cs="Arial"/>
                <w:lang w:eastAsia="zh-CN"/>
              </w:rPr>
            </w:pPr>
            <w:r>
              <w:rPr>
                <w:rFonts w:cs="Arial"/>
                <w:lang w:eastAsia="zh-CN"/>
              </w:rPr>
              <w:t>-</w:t>
            </w:r>
          </w:p>
        </w:tc>
      </w:tr>
      <w:tr w:rsidR="0026438D" w:rsidRPr="00EF5447" w14:paraId="1F249FD2" w14:textId="77777777" w:rsidTr="00B50379">
        <w:trPr>
          <w:trHeight w:val="187"/>
          <w:jc w:val="center"/>
        </w:trPr>
        <w:tc>
          <w:tcPr>
            <w:tcW w:w="2619" w:type="dxa"/>
            <w:tcBorders>
              <w:top w:val="single" w:sz="4" w:space="0" w:color="auto"/>
              <w:bottom w:val="single" w:sz="4" w:space="0" w:color="auto"/>
            </w:tcBorders>
            <w:shd w:val="clear" w:color="auto" w:fill="auto"/>
          </w:tcPr>
          <w:p w14:paraId="20F0A8F8" w14:textId="77777777" w:rsidR="0026438D" w:rsidRPr="00EF5447" w:rsidRDefault="0026438D" w:rsidP="00B50379">
            <w:pPr>
              <w:pStyle w:val="TAC"/>
              <w:rPr>
                <w:lang w:eastAsia="zh-CN"/>
              </w:rPr>
            </w:pPr>
            <w:r w:rsidRPr="00EF5447">
              <w:t>DC_41_n77</w:t>
            </w:r>
          </w:p>
        </w:tc>
        <w:tc>
          <w:tcPr>
            <w:tcW w:w="3310" w:type="dxa"/>
            <w:tcBorders>
              <w:top w:val="single" w:sz="4" w:space="0" w:color="auto"/>
            </w:tcBorders>
            <w:shd w:val="clear" w:color="auto" w:fill="auto"/>
          </w:tcPr>
          <w:p w14:paraId="4B8EE4AC" w14:textId="77777777" w:rsidR="0026438D" w:rsidRPr="00EF5447" w:rsidRDefault="0026438D" w:rsidP="00B50379">
            <w:pPr>
              <w:pStyle w:val="TAC"/>
              <w:rPr>
                <w:lang w:eastAsia="zh-CN"/>
              </w:rPr>
            </w:pPr>
            <w:r>
              <w:t>-</w:t>
            </w:r>
          </w:p>
        </w:tc>
        <w:tc>
          <w:tcPr>
            <w:tcW w:w="3310" w:type="dxa"/>
          </w:tcPr>
          <w:p w14:paraId="43E76543" w14:textId="77777777" w:rsidR="0026438D" w:rsidRPr="00EF5447" w:rsidRDefault="0026438D" w:rsidP="00B50379">
            <w:pPr>
              <w:pStyle w:val="TAC"/>
              <w:rPr>
                <w:lang w:eastAsia="zh-CN"/>
              </w:rPr>
            </w:pPr>
            <w:r w:rsidRPr="00EF5447">
              <w:t>0.5</w:t>
            </w:r>
          </w:p>
        </w:tc>
      </w:tr>
      <w:tr w:rsidR="0026438D" w:rsidRPr="00EF5447" w14:paraId="7F2F11A5" w14:textId="77777777" w:rsidTr="00B50379">
        <w:trPr>
          <w:trHeight w:val="187"/>
          <w:jc w:val="center"/>
        </w:trPr>
        <w:tc>
          <w:tcPr>
            <w:tcW w:w="2619" w:type="dxa"/>
            <w:tcBorders>
              <w:top w:val="single" w:sz="4" w:space="0" w:color="auto"/>
              <w:bottom w:val="single" w:sz="4" w:space="0" w:color="auto"/>
            </w:tcBorders>
            <w:shd w:val="clear" w:color="auto" w:fill="auto"/>
          </w:tcPr>
          <w:p w14:paraId="5B140504" w14:textId="77777777" w:rsidR="0026438D" w:rsidRPr="00EF5447" w:rsidRDefault="0026438D" w:rsidP="00B50379">
            <w:pPr>
              <w:pStyle w:val="TAC"/>
              <w:rPr>
                <w:lang w:eastAsia="zh-CN"/>
              </w:rPr>
            </w:pPr>
            <w:r w:rsidRPr="00EF5447">
              <w:t>DC_41_n78</w:t>
            </w:r>
          </w:p>
        </w:tc>
        <w:tc>
          <w:tcPr>
            <w:tcW w:w="3310" w:type="dxa"/>
            <w:tcBorders>
              <w:top w:val="nil"/>
            </w:tcBorders>
            <w:shd w:val="clear" w:color="auto" w:fill="auto"/>
          </w:tcPr>
          <w:p w14:paraId="2A116078" w14:textId="77777777" w:rsidR="0026438D" w:rsidRPr="00EF5447" w:rsidRDefault="0026438D" w:rsidP="00B50379">
            <w:pPr>
              <w:pStyle w:val="TAC"/>
              <w:rPr>
                <w:lang w:eastAsia="zh-CN"/>
              </w:rPr>
            </w:pPr>
            <w:r>
              <w:t>-</w:t>
            </w:r>
          </w:p>
        </w:tc>
        <w:tc>
          <w:tcPr>
            <w:tcW w:w="3310" w:type="dxa"/>
          </w:tcPr>
          <w:p w14:paraId="77AE924A" w14:textId="77777777" w:rsidR="0026438D" w:rsidRPr="00EF5447" w:rsidRDefault="0026438D" w:rsidP="00B50379">
            <w:pPr>
              <w:pStyle w:val="TAC"/>
              <w:rPr>
                <w:lang w:eastAsia="zh-CN"/>
              </w:rPr>
            </w:pPr>
            <w:r w:rsidRPr="00EF5447">
              <w:t>0.5</w:t>
            </w:r>
          </w:p>
        </w:tc>
      </w:tr>
      <w:tr w:rsidR="0026438D" w:rsidRPr="00EF5447" w14:paraId="460397BD" w14:textId="77777777" w:rsidTr="00B50379">
        <w:trPr>
          <w:trHeight w:val="187"/>
          <w:jc w:val="center"/>
        </w:trPr>
        <w:tc>
          <w:tcPr>
            <w:tcW w:w="2619" w:type="dxa"/>
            <w:tcBorders>
              <w:top w:val="single" w:sz="4" w:space="0" w:color="auto"/>
              <w:bottom w:val="single" w:sz="4" w:space="0" w:color="auto"/>
            </w:tcBorders>
            <w:shd w:val="clear" w:color="auto" w:fill="auto"/>
          </w:tcPr>
          <w:p w14:paraId="4BC4F561" w14:textId="77777777" w:rsidR="0026438D" w:rsidRPr="00EF5447" w:rsidRDefault="0026438D" w:rsidP="00B50379">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5E066F9D" w14:textId="77777777" w:rsidR="0026438D" w:rsidRPr="00EF5447" w:rsidRDefault="0026438D" w:rsidP="00B50379">
            <w:pPr>
              <w:pStyle w:val="TAC"/>
              <w:rPr>
                <w:lang w:eastAsia="zh-CN"/>
              </w:rPr>
            </w:pPr>
            <w:r>
              <w:rPr>
                <w:rFonts w:eastAsia="MS Mincho"/>
                <w:lang w:eastAsia="ja-JP"/>
              </w:rPr>
              <w:t>-</w:t>
            </w:r>
          </w:p>
        </w:tc>
        <w:tc>
          <w:tcPr>
            <w:tcW w:w="3310" w:type="dxa"/>
          </w:tcPr>
          <w:p w14:paraId="37F4D106" w14:textId="77777777" w:rsidR="0026438D" w:rsidRPr="00EF5447" w:rsidRDefault="0026438D" w:rsidP="00B50379">
            <w:pPr>
              <w:pStyle w:val="TAC"/>
              <w:rPr>
                <w:lang w:eastAsia="zh-CN"/>
              </w:rPr>
            </w:pPr>
            <w:r w:rsidRPr="00EF5447">
              <w:rPr>
                <w:rFonts w:eastAsia="MS Mincho"/>
                <w:lang w:eastAsia="ja-JP"/>
              </w:rPr>
              <w:t>0.5</w:t>
            </w:r>
          </w:p>
        </w:tc>
      </w:tr>
      <w:tr w:rsidR="0026438D" w:rsidRPr="00EF5447" w14:paraId="04A2A5FD" w14:textId="77777777" w:rsidTr="00B50379">
        <w:trPr>
          <w:trHeight w:val="187"/>
          <w:jc w:val="center"/>
        </w:trPr>
        <w:tc>
          <w:tcPr>
            <w:tcW w:w="2619" w:type="dxa"/>
            <w:tcBorders>
              <w:top w:val="single" w:sz="4" w:space="0" w:color="auto"/>
              <w:bottom w:val="single" w:sz="4" w:space="0" w:color="auto"/>
            </w:tcBorders>
            <w:shd w:val="clear" w:color="auto" w:fill="auto"/>
          </w:tcPr>
          <w:p w14:paraId="12E10F38" w14:textId="77777777" w:rsidR="0026438D" w:rsidRPr="00EF5447" w:rsidRDefault="0026438D" w:rsidP="00B50379">
            <w:pPr>
              <w:pStyle w:val="TAC"/>
            </w:pPr>
            <w:r w:rsidRPr="00EF5447">
              <w:rPr>
                <w:lang w:eastAsia="zh-CN"/>
              </w:rPr>
              <w:t>DC_42_n1</w:t>
            </w:r>
          </w:p>
        </w:tc>
        <w:tc>
          <w:tcPr>
            <w:tcW w:w="3310" w:type="dxa"/>
            <w:tcBorders>
              <w:top w:val="nil"/>
              <w:bottom w:val="single" w:sz="4" w:space="0" w:color="auto"/>
            </w:tcBorders>
            <w:shd w:val="clear" w:color="auto" w:fill="auto"/>
          </w:tcPr>
          <w:p w14:paraId="5F119DDA" w14:textId="77777777" w:rsidR="0026438D" w:rsidRPr="00EF5447" w:rsidRDefault="0026438D" w:rsidP="00B50379">
            <w:pPr>
              <w:pStyle w:val="TAC"/>
              <w:rPr>
                <w:lang w:eastAsia="zh-CN"/>
              </w:rPr>
            </w:pPr>
            <w:r>
              <w:rPr>
                <w:lang w:eastAsia="zh-CN"/>
              </w:rPr>
              <w:t>0.5</w:t>
            </w:r>
          </w:p>
        </w:tc>
        <w:tc>
          <w:tcPr>
            <w:tcW w:w="3310" w:type="dxa"/>
          </w:tcPr>
          <w:p w14:paraId="41E18B1D" w14:textId="77777777" w:rsidR="0026438D" w:rsidRPr="00EF5447" w:rsidRDefault="0026438D" w:rsidP="00B50379">
            <w:pPr>
              <w:pStyle w:val="TAC"/>
              <w:rPr>
                <w:lang w:eastAsia="zh-CN"/>
              </w:rPr>
            </w:pPr>
            <w:r>
              <w:rPr>
                <w:lang w:eastAsia="zh-CN"/>
              </w:rPr>
              <w:t>-</w:t>
            </w:r>
          </w:p>
        </w:tc>
      </w:tr>
      <w:tr w:rsidR="0026438D" w:rsidRPr="00EF5447" w14:paraId="4B07BDDB" w14:textId="77777777" w:rsidTr="00B50379">
        <w:trPr>
          <w:trHeight w:val="187"/>
          <w:jc w:val="center"/>
        </w:trPr>
        <w:tc>
          <w:tcPr>
            <w:tcW w:w="2619" w:type="dxa"/>
            <w:tcBorders>
              <w:top w:val="single" w:sz="4" w:space="0" w:color="auto"/>
              <w:bottom w:val="single" w:sz="4" w:space="0" w:color="auto"/>
            </w:tcBorders>
            <w:shd w:val="clear" w:color="auto" w:fill="auto"/>
          </w:tcPr>
          <w:p w14:paraId="6EC69534" w14:textId="77777777" w:rsidR="0026438D" w:rsidRPr="00EF5447" w:rsidRDefault="0026438D" w:rsidP="00B50379">
            <w:pPr>
              <w:pStyle w:val="TAC"/>
            </w:pPr>
            <w:r w:rsidRPr="00EF5447">
              <w:t>DC_42_n3</w:t>
            </w:r>
          </w:p>
        </w:tc>
        <w:tc>
          <w:tcPr>
            <w:tcW w:w="3310" w:type="dxa"/>
            <w:tcBorders>
              <w:top w:val="single" w:sz="4" w:space="0" w:color="auto"/>
              <w:bottom w:val="single" w:sz="4" w:space="0" w:color="auto"/>
            </w:tcBorders>
            <w:shd w:val="clear" w:color="auto" w:fill="auto"/>
          </w:tcPr>
          <w:p w14:paraId="5356D1DE" w14:textId="77777777" w:rsidR="0026438D" w:rsidRPr="00EF5447" w:rsidRDefault="0026438D" w:rsidP="00B50379">
            <w:pPr>
              <w:pStyle w:val="TAC"/>
              <w:rPr>
                <w:lang w:eastAsia="zh-CN"/>
              </w:rPr>
            </w:pPr>
            <w:r>
              <w:rPr>
                <w:szCs w:val="18"/>
              </w:rPr>
              <w:t>0.5</w:t>
            </w:r>
          </w:p>
        </w:tc>
        <w:tc>
          <w:tcPr>
            <w:tcW w:w="3310" w:type="dxa"/>
          </w:tcPr>
          <w:p w14:paraId="44BE13BB" w14:textId="77777777" w:rsidR="0026438D" w:rsidRPr="00EF5447" w:rsidRDefault="0026438D" w:rsidP="00B50379">
            <w:pPr>
              <w:pStyle w:val="TAC"/>
              <w:rPr>
                <w:lang w:eastAsia="zh-CN"/>
              </w:rPr>
            </w:pPr>
            <w:r>
              <w:rPr>
                <w:szCs w:val="18"/>
              </w:rPr>
              <w:t>0.2</w:t>
            </w:r>
          </w:p>
        </w:tc>
      </w:tr>
      <w:tr w:rsidR="0026438D" w:rsidRPr="00EF5447" w14:paraId="39A33A71" w14:textId="77777777" w:rsidTr="00B50379">
        <w:trPr>
          <w:trHeight w:val="187"/>
          <w:jc w:val="center"/>
        </w:trPr>
        <w:tc>
          <w:tcPr>
            <w:tcW w:w="2619" w:type="dxa"/>
            <w:tcBorders>
              <w:bottom w:val="single" w:sz="4" w:space="0" w:color="auto"/>
            </w:tcBorders>
            <w:shd w:val="clear" w:color="auto" w:fill="auto"/>
          </w:tcPr>
          <w:p w14:paraId="030B5AFF" w14:textId="77777777" w:rsidR="0026438D" w:rsidRPr="00EF5447" w:rsidRDefault="0026438D" w:rsidP="00B50379">
            <w:pPr>
              <w:pStyle w:val="TAC"/>
              <w:rPr>
                <w:rFonts w:cs="Arial"/>
              </w:rPr>
            </w:pPr>
            <w:r w:rsidRPr="00EF5447">
              <w:t>DC_42_n28</w:t>
            </w:r>
          </w:p>
        </w:tc>
        <w:tc>
          <w:tcPr>
            <w:tcW w:w="3310" w:type="dxa"/>
          </w:tcPr>
          <w:p w14:paraId="65AE9358" w14:textId="77777777" w:rsidR="0026438D" w:rsidRPr="00EF5447" w:rsidRDefault="0026438D" w:rsidP="00B50379">
            <w:pPr>
              <w:pStyle w:val="TAC"/>
              <w:rPr>
                <w:rFonts w:cs="Arial"/>
                <w:lang w:eastAsia="zh-CN"/>
              </w:rPr>
            </w:pPr>
            <w:r>
              <w:rPr>
                <w:rFonts w:cs="Arial"/>
                <w:szCs w:val="18"/>
              </w:rPr>
              <w:t>0.2</w:t>
            </w:r>
          </w:p>
        </w:tc>
        <w:tc>
          <w:tcPr>
            <w:tcW w:w="3310" w:type="dxa"/>
          </w:tcPr>
          <w:p w14:paraId="75578556" w14:textId="77777777" w:rsidR="0026438D" w:rsidRPr="00EF5447" w:rsidRDefault="0026438D" w:rsidP="00B50379">
            <w:pPr>
              <w:pStyle w:val="TAC"/>
              <w:rPr>
                <w:rFonts w:cs="Arial"/>
                <w:lang w:eastAsia="zh-CN"/>
              </w:rPr>
            </w:pPr>
            <w:r w:rsidRPr="00EF5447">
              <w:rPr>
                <w:rFonts w:cs="Arial"/>
                <w:szCs w:val="18"/>
              </w:rPr>
              <w:t>0.</w:t>
            </w:r>
            <w:r>
              <w:rPr>
                <w:rFonts w:cs="Arial"/>
                <w:szCs w:val="18"/>
              </w:rPr>
              <w:t>5</w:t>
            </w:r>
          </w:p>
        </w:tc>
      </w:tr>
      <w:tr w:rsidR="0026438D" w:rsidRPr="00EF5447" w14:paraId="657B9B7D" w14:textId="77777777" w:rsidTr="00B50379">
        <w:trPr>
          <w:trHeight w:val="187"/>
          <w:jc w:val="center"/>
        </w:trPr>
        <w:tc>
          <w:tcPr>
            <w:tcW w:w="2619" w:type="dxa"/>
            <w:tcBorders>
              <w:bottom w:val="single" w:sz="4" w:space="0" w:color="auto"/>
            </w:tcBorders>
          </w:tcPr>
          <w:p w14:paraId="4605C0D1" w14:textId="77777777" w:rsidR="0026438D" w:rsidRPr="00EF5447" w:rsidRDefault="0026438D" w:rsidP="00B50379">
            <w:pPr>
              <w:pStyle w:val="TAC"/>
            </w:pPr>
            <w:r w:rsidRPr="00EF5447">
              <w:t>DC_42_n51</w:t>
            </w:r>
          </w:p>
        </w:tc>
        <w:tc>
          <w:tcPr>
            <w:tcW w:w="3310" w:type="dxa"/>
          </w:tcPr>
          <w:p w14:paraId="65C2DB81" w14:textId="77777777" w:rsidR="0026438D" w:rsidRPr="00EF5447" w:rsidRDefault="0026438D" w:rsidP="00B50379">
            <w:pPr>
              <w:pStyle w:val="TAC"/>
              <w:rPr>
                <w:rFonts w:eastAsia="MS Mincho"/>
                <w:lang w:eastAsia="ja-JP"/>
              </w:rPr>
            </w:pPr>
            <w:r>
              <w:t>-</w:t>
            </w:r>
          </w:p>
        </w:tc>
        <w:tc>
          <w:tcPr>
            <w:tcW w:w="3310" w:type="dxa"/>
          </w:tcPr>
          <w:p w14:paraId="7F6BCBEF" w14:textId="77777777" w:rsidR="0026438D" w:rsidRPr="00EF5447" w:rsidRDefault="0026438D" w:rsidP="00B50379">
            <w:pPr>
              <w:pStyle w:val="TAC"/>
              <w:rPr>
                <w:rFonts w:eastAsia="MS Mincho"/>
                <w:lang w:eastAsia="ja-JP"/>
              </w:rPr>
            </w:pPr>
            <w:r w:rsidRPr="00EF5447">
              <w:t>0.2</w:t>
            </w:r>
          </w:p>
        </w:tc>
      </w:tr>
      <w:tr w:rsidR="0026438D" w:rsidRPr="00EF5447" w14:paraId="53A86CDE" w14:textId="77777777" w:rsidTr="00B50379">
        <w:trPr>
          <w:trHeight w:val="187"/>
          <w:jc w:val="center"/>
        </w:trPr>
        <w:tc>
          <w:tcPr>
            <w:tcW w:w="2619" w:type="dxa"/>
            <w:tcBorders>
              <w:bottom w:val="single" w:sz="4" w:space="0" w:color="auto"/>
            </w:tcBorders>
            <w:vAlign w:val="center"/>
          </w:tcPr>
          <w:p w14:paraId="5208FA6D" w14:textId="77777777" w:rsidR="0026438D" w:rsidRPr="00EF5447" w:rsidRDefault="0026438D" w:rsidP="00B50379">
            <w:pPr>
              <w:pStyle w:val="TAC"/>
            </w:pPr>
            <w:r>
              <w:rPr>
                <w:rFonts w:cs="Arial"/>
                <w:szCs w:val="18"/>
              </w:rPr>
              <w:t>DC_48_n2</w:t>
            </w:r>
          </w:p>
        </w:tc>
        <w:tc>
          <w:tcPr>
            <w:tcW w:w="3310" w:type="dxa"/>
            <w:vAlign w:val="center"/>
          </w:tcPr>
          <w:p w14:paraId="3D7C16A4" w14:textId="77777777" w:rsidR="0026438D" w:rsidRPr="00EF5447" w:rsidRDefault="0026438D" w:rsidP="00B50379">
            <w:pPr>
              <w:pStyle w:val="TAC"/>
            </w:pPr>
            <w:r>
              <w:rPr>
                <w:rFonts w:cs="Arial"/>
                <w:szCs w:val="18"/>
              </w:rPr>
              <w:t>0.5</w:t>
            </w:r>
          </w:p>
        </w:tc>
        <w:tc>
          <w:tcPr>
            <w:tcW w:w="3310" w:type="dxa"/>
            <w:vAlign w:val="center"/>
          </w:tcPr>
          <w:p w14:paraId="5C7D72C2" w14:textId="77777777" w:rsidR="0026438D" w:rsidRPr="00EF5447" w:rsidRDefault="0026438D" w:rsidP="00B50379">
            <w:pPr>
              <w:pStyle w:val="TAC"/>
            </w:pPr>
            <w:r>
              <w:rPr>
                <w:rFonts w:cs="Arial"/>
                <w:szCs w:val="18"/>
              </w:rPr>
              <w:t>0.2</w:t>
            </w:r>
          </w:p>
        </w:tc>
      </w:tr>
      <w:tr w:rsidR="0026438D" w:rsidRPr="00EF5447" w14:paraId="7D3A97F7" w14:textId="77777777" w:rsidTr="00B50379">
        <w:trPr>
          <w:trHeight w:val="187"/>
          <w:jc w:val="center"/>
        </w:trPr>
        <w:tc>
          <w:tcPr>
            <w:tcW w:w="2619" w:type="dxa"/>
            <w:tcBorders>
              <w:bottom w:val="single" w:sz="4" w:space="0" w:color="auto"/>
            </w:tcBorders>
          </w:tcPr>
          <w:p w14:paraId="7F656C2B" w14:textId="77777777" w:rsidR="0026438D" w:rsidRPr="00EF5447" w:rsidRDefault="0026438D" w:rsidP="00B50379">
            <w:pPr>
              <w:pStyle w:val="TAC"/>
            </w:pPr>
            <w:r w:rsidRPr="00EF5447">
              <w:rPr>
                <w:lang w:eastAsia="zh-CN"/>
              </w:rPr>
              <w:t>DC_48_n25</w:t>
            </w:r>
          </w:p>
        </w:tc>
        <w:tc>
          <w:tcPr>
            <w:tcW w:w="3310" w:type="dxa"/>
          </w:tcPr>
          <w:p w14:paraId="70F3A08F" w14:textId="77777777" w:rsidR="0026438D" w:rsidRPr="00EF5447" w:rsidRDefault="0026438D" w:rsidP="00B50379">
            <w:pPr>
              <w:pStyle w:val="TAC"/>
            </w:pPr>
            <w:r>
              <w:rPr>
                <w:lang w:eastAsia="zh-CN"/>
              </w:rPr>
              <w:t>0.5</w:t>
            </w:r>
          </w:p>
        </w:tc>
        <w:tc>
          <w:tcPr>
            <w:tcW w:w="3310" w:type="dxa"/>
          </w:tcPr>
          <w:p w14:paraId="4D638037" w14:textId="77777777" w:rsidR="0026438D" w:rsidRPr="00EF5447" w:rsidRDefault="0026438D" w:rsidP="00B50379">
            <w:pPr>
              <w:pStyle w:val="TAC"/>
            </w:pPr>
            <w:r w:rsidRPr="00EF5447">
              <w:rPr>
                <w:szCs w:val="18"/>
                <w:lang w:eastAsia="ja-JP"/>
              </w:rPr>
              <w:t>0.</w:t>
            </w:r>
            <w:r>
              <w:rPr>
                <w:szCs w:val="18"/>
                <w:lang w:eastAsia="ja-JP"/>
              </w:rPr>
              <w:t>2</w:t>
            </w:r>
          </w:p>
        </w:tc>
      </w:tr>
      <w:tr w:rsidR="0026438D" w:rsidRPr="00EF5447" w14:paraId="10C16DE2" w14:textId="77777777" w:rsidTr="00B50379">
        <w:trPr>
          <w:trHeight w:val="187"/>
          <w:jc w:val="center"/>
        </w:trPr>
        <w:tc>
          <w:tcPr>
            <w:tcW w:w="2619" w:type="dxa"/>
            <w:tcBorders>
              <w:bottom w:val="single" w:sz="4" w:space="0" w:color="auto"/>
            </w:tcBorders>
          </w:tcPr>
          <w:p w14:paraId="4BE4E4B4" w14:textId="77777777" w:rsidR="0026438D" w:rsidRPr="00EF5447" w:rsidRDefault="0026438D" w:rsidP="00B50379">
            <w:pPr>
              <w:pStyle w:val="TAC"/>
            </w:pPr>
            <w:r w:rsidRPr="00EF5447">
              <w:t>DC_48_n46</w:t>
            </w:r>
          </w:p>
        </w:tc>
        <w:tc>
          <w:tcPr>
            <w:tcW w:w="3310" w:type="dxa"/>
          </w:tcPr>
          <w:p w14:paraId="27269E8A" w14:textId="77777777" w:rsidR="0026438D" w:rsidRPr="00EF5447" w:rsidRDefault="0026438D" w:rsidP="00B50379">
            <w:pPr>
              <w:pStyle w:val="TAC"/>
            </w:pPr>
            <w:r>
              <w:rPr>
                <w:rFonts w:eastAsia="Arial"/>
                <w:lang w:eastAsia="zh-CN"/>
              </w:rPr>
              <w:t>0.5</w:t>
            </w:r>
          </w:p>
        </w:tc>
        <w:tc>
          <w:tcPr>
            <w:tcW w:w="3310" w:type="dxa"/>
          </w:tcPr>
          <w:p w14:paraId="0F9CE31C" w14:textId="77777777" w:rsidR="0026438D" w:rsidRPr="00EF5447" w:rsidRDefault="0026438D" w:rsidP="00B50379">
            <w:pPr>
              <w:pStyle w:val="TAC"/>
            </w:pPr>
            <w:r>
              <w:rPr>
                <w:lang w:eastAsia="zh-CN"/>
              </w:rPr>
              <w:t>-</w:t>
            </w:r>
          </w:p>
        </w:tc>
      </w:tr>
      <w:tr w:rsidR="0026438D" w:rsidRPr="00EF5447" w14:paraId="06B93B18" w14:textId="77777777" w:rsidTr="00B50379">
        <w:trPr>
          <w:trHeight w:val="187"/>
          <w:jc w:val="center"/>
        </w:trPr>
        <w:tc>
          <w:tcPr>
            <w:tcW w:w="2619" w:type="dxa"/>
            <w:tcBorders>
              <w:bottom w:val="single" w:sz="4" w:space="0" w:color="auto"/>
            </w:tcBorders>
            <w:shd w:val="clear" w:color="auto" w:fill="auto"/>
          </w:tcPr>
          <w:p w14:paraId="67A1403B" w14:textId="77777777" w:rsidR="0026438D" w:rsidRPr="00EF5447" w:rsidRDefault="0026438D" w:rsidP="00B50379">
            <w:pPr>
              <w:pStyle w:val="TAC"/>
            </w:pPr>
            <w:r w:rsidRPr="00EF5447">
              <w:rPr>
                <w:rFonts w:cs="Arial"/>
                <w:lang w:eastAsia="zh-CN"/>
              </w:rPr>
              <w:t>DC_48_n66</w:t>
            </w:r>
          </w:p>
        </w:tc>
        <w:tc>
          <w:tcPr>
            <w:tcW w:w="3310" w:type="dxa"/>
          </w:tcPr>
          <w:p w14:paraId="3029FC10" w14:textId="77777777" w:rsidR="0026438D" w:rsidRPr="00EF5447" w:rsidRDefault="0026438D" w:rsidP="00B50379">
            <w:pPr>
              <w:pStyle w:val="TAC"/>
            </w:pPr>
            <w:r>
              <w:rPr>
                <w:rFonts w:cs="Arial"/>
                <w:lang w:eastAsia="zh-CN"/>
              </w:rPr>
              <w:t>0.5</w:t>
            </w:r>
          </w:p>
        </w:tc>
        <w:tc>
          <w:tcPr>
            <w:tcW w:w="3310" w:type="dxa"/>
          </w:tcPr>
          <w:p w14:paraId="55B7C97A" w14:textId="77777777" w:rsidR="0026438D" w:rsidRPr="00EF5447" w:rsidRDefault="0026438D" w:rsidP="00B50379">
            <w:pPr>
              <w:pStyle w:val="TAC"/>
            </w:pPr>
            <w:r w:rsidRPr="00EF5447">
              <w:rPr>
                <w:rFonts w:cs="Arial"/>
                <w:szCs w:val="18"/>
                <w:lang w:eastAsia="ja-JP"/>
              </w:rPr>
              <w:t>0.</w:t>
            </w:r>
            <w:r>
              <w:rPr>
                <w:rFonts w:cs="Arial"/>
                <w:szCs w:val="18"/>
                <w:lang w:eastAsia="ja-JP"/>
              </w:rPr>
              <w:t>2</w:t>
            </w:r>
          </w:p>
        </w:tc>
      </w:tr>
      <w:tr w:rsidR="0026438D" w:rsidRPr="00EF5447" w14:paraId="2B95D456" w14:textId="77777777" w:rsidTr="00B50379">
        <w:trPr>
          <w:trHeight w:val="187"/>
          <w:jc w:val="center"/>
        </w:trPr>
        <w:tc>
          <w:tcPr>
            <w:tcW w:w="2619" w:type="dxa"/>
            <w:tcBorders>
              <w:bottom w:val="single" w:sz="4" w:space="0" w:color="auto"/>
            </w:tcBorders>
            <w:shd w:val="clear" w:color="auto" w:fill="auto"/>
          </w:tcPr>
          <w:p w14:paraId="0B1CBF2B" w14:textId="77777777" w:rsidR="0026438D" w:rsidRDefault="0026438D" w:rsidP="00B50379">
            <w:pPr>
              <w:pStyle w:val="TAC"/>
              <w:rPr>
                <w:rFonts w:cs="Arial"/>
                <w:lang w:eastAsia="zh-TW"/>
              </w:rPr>
            </w:pPr>
            <w:r w:rsidRPr="00EF5447">
              <w:rPr>
                <w:rFonts w:cs="Arial"/>
                <w:lang w:eastAsia="zh-CN"/>
              </w:rPr>
              <w:t>DC</w:t>
            </w:r>
            <w:r w:rsidRPr="00EF5447">
              <w:rPr>
                <w:rFonts w:cs="Arial"/>
              </w:rPr>
              <w:t>_66_n2</w:t>
            </w:r>
          </w:p>
          <w:p w14:paraId="68DE97FB" w14:textId="77777777" w:rsidR="0026438D" w:rsidRDefault="0026438D" w:rsidP="00B50379">
            <w:pPr>
              <w:pStyle w:val="TAC"/>
              <w:rPr>
                <w:lang w:eastAsia="zh-TW"/>
              </w:rPr>
            </w:pPr>
            <w:r w:rsidRPr="00EF5447">
              <w:rPr>
                <w:lang w:eastAsia="fi-FI"/>
              </w:rPr>
              <w:t>DC_66-</w:t>
            </w:r>
            <w:r w:rsidRPr="00EF5447">
              <w:rPr>
                <w:lang w:eastAsia="zh-CN"/>
              </w:rPr>
              <w:t>66_n2</w:t>
            </w:r>
          </w:p>
          <w:p w14:paraId="3E795D56" w14:textId="77777777" w:rsidR="0026438D" w:rsidRPr="00EF5447" w:rsidRDefault="0026438D" w:rsidP="00B50379">
            <w:pPr>
              <w:pStyle w:val="TAC"/>
            </w:pPr>
            <w:r w:rsidRPr="00937B3B">
              <w:rPr>
                <w:lang w:eastAsia="fi-FI"/>
              </w:rPr>
              <w:t>DC_66-66-66_n2</w:t>
            </w:r>
          </w:p>
        </w:tc>
        <w:tc>
          <w:tcPr>
            <w:tcW w:w="3310" w:type="dxa"/>
          </w:tcPr>
          <w:p w14:paraId="50FE8E53" w14:textId="77777777" w:rsidR="0026438D" w:rsidRPr="00EF5447" w:rsidRDefault="0026438D" w:rsidP="00B50379">
            <w:pPr>
              <w:pStyle w:val="TAC"/>
            </w:pPr>
            <w:r>
              <w:rPr>
                <w:rFonts w:cs="Arial"/>
                <w:lang w:eastAsia="zh-CN"/>
              </w:rPr>
              <w:t>0.3</w:t>
            </w:r>
          </w:p>
        </w:tc>
        <w:tc>
          <w:tcPr>
            <w:tcW w:w="3310" w:type="dxa"/>
          </w:tcPr>
          <w:p w14:paraId="50A6D713" w14:textId="77777777" w:rsidR="0026438D" w:rsidRPr="00EF5447" w:rsidRDefault="0026438D" w:rsidP="00B50379">
            <w:pPr>
              <w:pStyle w:val="TAC"/>
            </w:pPr>
            <w:r w:rsidRPr="00EF5447">
              <w:rPr>
                <w:rFonts w:cs="Arial"/>
                <w:lang w:eastAsia="zh-CN"/>
              </w:rPr>
              <w:t>0.3</w:t>
            </w:r>
          </w:p>
        </w:tc>
      </w:tr>
      <w:tr w:rsidR="0026438D" w:rsidRPr="00EF5447" w14:paraId="326DF5AC" w14:textId="77777777" w:rsidTr="00B50379">
        <w:trPr>
          <w:trHeight w:val="187"/>
          <w:jc w:val="center"/>
        </w:trPr>
        <w:tc>
          <w:tcPr>
            <w:tcW w:w="2619" w:type="dxa"/>
            <w:tcBorders>
              <w:bottom w:val="single" w:sz="4" w:space="0" w:color="auto"/>
            </w:tcBorders>
            <w:shd w:val="clear" w:color="auto" w:fill="auto"/>
          </w:tcPr>
          <w:p w14:paraId="2DFFB851" w14:textId="77777777" w:rsidR="0026438D" w:rsidRDefault="0026438D" w:rsidP="00B50379">
            <w:pPr>
              <w:pStyle w:val="TAC"/>
              <w:rPr>
                <w:rFonts w:cs="Arial"/>
                <w:lang w:eastAsia="zh-TW"/>
              </w:rPr>
            </w:pPr>
            <w:r w:rsidRPr="00EF5447">
              <w:rPr>
                <w:rFonts w:cs="Arial"/>
              </w:rPr>
              <w:t>DC_66_n7</w:t>
            </w:r>
          </w:p>
          <w:p w14:paraId="464EC36F" w14:textId="77777777" w:rsidR="0026438D" w:rsidRPr="00E96E2D" w:rsidRDefault="0026438D" w:rsidP="00B50379">
            <w:pPr>
              <w:pStyle w:val="TAC"/>
              <w:rPr>
                <w:rFonts w:cs="Arial"/>
                <w:lang w:eastAsia="zh-TW"/>
              </w:rPr>
            </w:pPr>
            <w:r>
              <w:rPr>
                <w:rFonts w:cs="Arial" w:hint="eastAsia"/>
                <w:lang w:eastAsia="zh-TW"/>
              </w:rPr>
              <w:t>DC_66-66_n7</w:t>
            </w:r>
          </w:p>
        </w:tc>
        <w:tc>
          <w:tcPr>
            <w:tcW w:w="3310" w:type="dxa"/>
          </w:tcPr>
          <w:p w14:paraId="56AC4227" w14:textId="77777777" w:rsidR="0026438D" w:rsidRPr="00EF5447" w:rsidRDefault="0026438D" w:rsidP="00B50379">
            <w:pPr>
              <w:pStyle w:val="TAC"/>
              <w:rPr>
                <w:rFonts w:cs="Arial"/>
                <w:lang w:eastAsia="zh-CN"/>
              </w:rPr>
            </w:pPr>
            <w:r>
              <w:rPr>
                <w:rFonts w:eastAsia="Arial" w:cs="Arial"/>
                <w:lang w:eastAsia="zh-CN"/>
              </w:rPr>
              <w:t>0.5</w:t>
            </w:r>
          </w:p>
        </w:tc>
        <w:tc>
          <w:tcPr>
            <w:tcW w:w="3310" w:type="dxa"/>
          </w:tcPr>
          <w:p w14:paraId="2972C14A" w14:textId="77777777" w:rsidR="0026438D" w:rsidRPr="00EF5447" w:rsidRDefault="0026438D" w:rsidP="00B50379">
            <w:pPr>
              <w:pStyle w:val="TAC"/>
              <w:rPr>
                <w:rFonts w:cs="Arial"/>
                <w:lang w:eastAsia="zh-CN"/>
              </w:rPr>
            </w:pPr>
            <w:r w:rsidRPr="00EF5447">
              <w:rPr>
                <w:rFonts w:cs="Arial"/>
                <w:lang w:eastAsia="zh-CN"/>
              </w:rPr>
              <w:t>0.5</w:t>
            </w:r>
          </w:p>
        </w:tc>
      </w:tr>
      <w:tr w:rsidR="0026438D" w:rsidRPr="00EF5447" w14:paraId="2FA4E449" w14:textId="77777777" w:rsidTr="00B50379">
        <w:trPr>
          <w:trHeight w:val="187"/>
          <w:jc w:val="center"/>
        </w:trPr>
        <w:tc>
          <w:tcPr>
            <w:tcW w:w="2619" w:type="dxa"/>
            <w:tcBorders>
              <w:bottom w:val="single" w:sz="4" w:space="0" w:color="auto"/>
            </w:tcBorders>
          </w:tcPr>
          <w:p w14:paraId="3F768D65" w14:textId="77777777" w:rsidR="0026438D" w:rsidRPr="00EF5447" w:rsidRDefault="0026438D" w:rsidP="00B50379">
            <w:pPr>
              <w:pStyle w:val="TAC"/>
            </w:pPr>
            <w:r w:rsidRPr="00EF5447">
              <w:t>DC_66_n12</w:t>
            </w:r>
          </w:p>
        </w:tc>
        <w:tc>
          <w:tcPr>
            <w:tcW w:w="3310" w:type="dxa"/>
          </w:tcPr>
          <w:p w14:paraId="421B213A" w14:textId="77777777" w:rsidR="0026438D" w:rsidRPr="00EF5447" w:rsidRDefault="0026438D" w:rsidP="00B50379">
            <w:pPr>
              <w:pStyle w:val="TAC"/>
              <w:rPr>
                <w:rFonts w:eastAsia="Symbol" w:cs="Arial"/>
                <w:lang w:eastAsia="ja-JP"/>
              </w:rPr>
            </w:pPr>
            <w:r>
              <w:rPr>
                <w:rFonts w:eastAsia="Arial" w:cs="Arial"/>
                <w:lang w:eastAsia="zh-CN"/>
              </w:rPr>
              <w:t>0.5</w:t>
            </w:r>
          </w:p>
        </w:tc>
        <w:tc>
          <w:tcPr>
            <w:tcW w:w="3310" w:type="dxa"/>
          </w:tcPr>
          <w:p w14:paraId="25D67721" w14:textId="77777777" w:rsidR="0026438D" w:rsidRPr="00EF5447" w:rsidRDefault="0026438D" w:rsidP="00B50379">
            <w:pPr>
              <w:pStyle w:val="TAC"/>
              <w:rPr>
                <w:rFonts w:cs="Arial"/>
                <w:lang w:eastAsia="zh-CN"/>
              </w:rPr>
            </w:pPr>
            <w:r>
              <w:rPr>
                <w:rFonts w:cs="Arial"/>
                <w:lang w:eastAsia="zh-CN"/>
              </w:rPr>
              <w:t>-</w:t>
            </w:r>
          </w:p>
        </w:tc>
      </w:tr>
      <w:tr w:rsidR="0026438D" w:rsidRPr="00EF5447" w14:paraId="20AA58AC" w14:textId="77777777" w:rsidTr="00B50379">
        <w:trPr>
          <w:trHeight w:val="187"/>
          <w:jc w:val="center"/>
        </w:trPr>
        <w:tc>
          <w:tcPr>
            <w:tcW w:w="2619" w:type="dxa"/>
            <w:tcBorders>
              <w:bottom w:val="single" w:sz="4" w:space="0" w:color="auto"/>
            </w:tcBorders>
            <w:shd w:val="clear" w:color="auto" w:fill="auto"/>
          </w:tcPr>
          <w:p w14:paraId="63D6A04E" w14:textId="77777777" w:rsidR="0026438D" w:rsidRPr="00EF5447" w:rsidRDefault="0026438D" w:rsidP="00B50379">
            <w:pPr>
              <w:pStyle w:val="TAC"/>
            </w:pPr>
            <w:r w:rsidRPr="00EF5447">
              <w:rPr>
                <w:rFonts w:cs="Arial"/>
                <w:lang w:eastAsia="zh-CN"/>
              </w:rPr>
              <w:t>DC_66_n25</w:t>
            </w:r>
          </w:p>
        </w:tc>
        <w:tc>
          <w:tcPr>
            <w:tcW w:w="3310" w:type="dxa"/>
          </w:tcPr>
          <w:p w14:paraId="3BD0BDBB" w14:textId="77777777" w:rsidR="0026438D" w:rsidRPr="00EF5447" w:rsidRDefault="0026438D" w:rsidP="00B50379">
            <w:pPr>
              <w:pStyle w:val="TAC"/>
            </w:pPr>
            <w:r>
              <w:rPr>
                <w:rFonts w:cs="Arial"/>
                <w:lang w:eastAsia="zh-CN"/>
              </w:rPr>
              <w:t>0.3</w:t>
            </w:r>
          </w:p>
        </w:tc>
        <w:tc>
          <w:tcPr>
            <w:tcW w:w="3310" w:type="dxa"/>
          </w:tcPr>
          <w:p w14:paraId="520B9044" w14:textId="77777777" w:rsidR="0026438D" w:rsidRPr="00EF5447" w:rsidRDefault="0026438D" w:rsidP="00B50379">
            <w:pPr>
              <w:pStyle w:val="TAC"/>
            </w:pPr>
            <w:r w:rsidRPr="00EF5447">
              <w:rPr>
                <w:rFonts w:cs="Arial"/>
                <w:szCs w:val="18"/>
                <w:lang w:eastAsia="zh-CN"/>
              </w:rPr>
              <w:t>0.3</w:t>
            </w:r>
          </w:p>
        </w:tc>
      </w:tr>
      <w:tr w:rsidR="0026438D" w:rsidRPr="00EF5447" w14:paraId="4F011EF4" w14:textId="77777777" w:rsidTr="00B50379">
        <w:trPr>
          <w:trHeight w:val="187"/>
          <w:jc w:val="center"/>
        </w:trPr>
        <w:tc>
          <w:tcPr>
            <w:tcW w:w="2619" w:type="dxa"/>
            <w:tcBorders>
              <w:top w:val="single" w:sz="4" w:space="0" w:color="auto"/>
              <w:bottom w:val="single" w:sz="4" w:space="0" w:color="auto"/>
            </w:tcBorders>
            <w:shd w:val="clear" w:color="auto" w:fill="auto"/>
          </w:tcPr>
          <w:p w14:paraId="42187B67" w14:textId="77777777" w:rsidR="0026438D" w:rsidRPr="00EF5447" w:rsidRDefault="0026438D" w:rsidP="00B50379">
            <w:pPr>
              <w:pStyle w:val="TAC"/>
            </w:pPr>
            <w:r w:rsidRPr="00EF5447">
              <w:rPr>
                <w:lang w:eastAsia="zh-CN"/>
              </w:rPr>
              <w:t>DC_66_n28</w:t>
            </w:r>
          </w:p>
        </w:tc>
        <w:tc>
          <w:tcPr>
            <w:tcW w:w="3310" w:type="dxa"/>
          </w:tcPr>
          <w:p w14:paraId="4042EBBF" w14:textId="77777777" w:rsidR="0026438D" w:rsidRPr="00EF5447" w:rsidRDefault="0026438D" w:rsidP="00B50379">
            <w:pPr>
              <w:pStyle w:val="TAC"/>
              <w:rPr>
                <w:lang w:eastAsia="zh-CN"/>
              </w:rPr>
            </w:pPr>
            <w:r>
              <w:rPr>
                <w:lang w:eastAsia="zh-CN"/>
              </w:rPr>
              <w:t>-</w:t>
            </w:r>
          </w:p>
        </w:tc>
        <w:tc>
          <w:tcPr>
            <w:tcW w:w="3310" w:type="dxa"/>
          </w:tcPr>
          <w:p w14:paraId="625AC33E" w14:textId="77777777" w:rsidR="0026438D" w:rsidRPr="00EF5447" w:rsidRDefault="0026438D" w:rsidP="00B50379">
            <w:pPr>
              <w:pStyle w:val="TAC"/>
              <w:rPr>
                <w:szCs w:val="18"/>
                <w:lang w:eastAsia="zh-CN"/>
              </w:rPr>
            </w:pPr>
            <w:r w:rsidRPr="00EF5447">
              <w:rPr>
                <w:szCs w:val="18"/>
                <w:lang w:eastAsia="zh-CN"/>
              </w:rPr>
              <w:t>0.2</w:t>
            </w:r>
          </w:p>
        </w:tc>
      </w:tr>
      <w:tr w:rsidR="0026438D" w:rsidRPr="00EF5447" w14:paraId="05D11AAA" w14:textId="77777777" w:rsidTr="00B50379">
        <w:trPr>
          <w:trHeight w:val="187"/>
          <w:jc w:val="center"/>
        </w:trPr>
        <w:tc>
          <w:tcPr>
            <w:tcW w:w="2619" w:type="dxa"/>
            <w:tcBorders>
              <w:bottom w:val="single" w:sz="4" w:space="0" w:color="auto"/>
            </w:tcBorders>
            <w:shd w:val="clear" w:color="auto" w:fill="auto"/>
          </w:tcPr>
          <w:p w14:paraId="790D5306" w14:textId="77777777" w:rsidR="0026438D" w:rsidRDefault="0026438D" w:rsidP="00B50379">
            <w:pPr>
              <w:pStyle w:val="TAC"/>
              <w:rPr>
                <w:lang w:eastAsia="zh-TW"/>
              </w:rPr>
            </w:pPr>
            <w:r>
              <w:t>DC_66_n30</w:t>
            </w:r>
          </w:p>
          <w:p w14:paraId="0F370BF6" w14:textId="77777777" w:rsidR="0026438D" w:rsidRPr="00EF5447" w:rsidRDefault="0026438D" w:rsidP="00B50379">
            <w:pPr>
              <w:pStyle w:val="TAC"/>
              <w:rPr>
                <w:rFonts w:cs="Arial"/>
              </w:rPr>
            </w:pPr>
            <w:r>
              <w:rPr>
                <w:rFonts w:cs="Arial" w:hint="eastAsia"/>
                <w:lang w:eastAsia="zh-TW"/>
              </w:rPr>
              <w:t>DC_66-66_n30</w:t>
            </w:r>
          </w:p>
        </w:tc>
        <w:tc>
          <w:tcPr>
            <w:tcW w:w="3310" w:type="dxa"/>
            <w:vAlign w:val="center"/>
          </w:tcPr>
          <w:p w14:paraId="4DD29CBB" w14:textId="77777777" w:rsidR="0026438D" w:rsidRPr="00EF5447" w:rsidRDefault="0026438D" w:rsidP="00B50379">
            <w:pPr>
              <w:pStyle w:val="TAC"/>
              <w:rPr>
                <w:rFonts w:eastAsia="Arial" w:cs="Arial"/>
                <w:lang w:eastAsia="zh-CN"/>
              </w:rPr>
            </w:pPr>
            <w:r>
              <w:t>0.5</w:t>
            </w:r>
          </w:p>
        </w:tc>
        <w:tc>
          <w:tcPr>
            <w:tcW w:w="3310" w:type="dxa"/>
          </w:tcPr>
          <w:p w14:paraId="23D38CE6" w14:textId="77777777" w:rsidR="0026438D" w:rsidRPr="00EF5447" w:rsidRDefault="0026438D" w:rsidP="00B50379">
            <w:pPr>
              <w:pStyle w:val="TAC"/>
              <w:rPr>
                <w:rFonts w:cs="Arial"/>
                <w:lang w:eastAsia="zh-CN"/>
              </w:rPr>
            </w:pPr>
            <w:r w:rsidRPr="001D386E">
              <w:rPr>
                <w:lang w:eastAsia="ja-JP"/>
              </w:rPr>
              <w:t>0.</w:t>
            </w:r>
            <w:r>
              <w:rPr>
                <w:lang w:eastAsia="ja-JP"/>
              </w:rPr>
              <w:t>4</w:t>
            </w:r>
          </w:p>
        </w:tc>
      </w:tr>
      <w:tr w:rsidR="0026438D" w:rsidRPr="00EF5447" w14:paraId="2921D0E6" w14:textId="77777777" w:rsidTr="00B50379">
        <w:trPr>
          <w:trHeight w:val="187"/>
          <w:jc w:val="center"/>
        </w:trPr>
        <w:tc>
          <w:tcPr>
            <w:tcW w:w="2619" w:type="dxa"/>
            <w:tcBorders>
              <w:top w:val="single" w:sz="4" w:space="0" w:color="auto"/>
              <w:bottom w:val="single" w:sz="4" w:space="0" w:color="auto"/>
            </w:tcBorders>
            <w:shd w:val="clear" w:color="auto" w:fill="auto"/>
          </w:tcPr>
          <w:p w14:paraId="41F8ADB2" w14:textId="77777777" w:rsidR="0026438D" w:rsidRDefault="0026438D" w:rsidP="00B50379">
            <w:pPr>
              <w:pStyle w:val="TAC"/>
              <w:rPr>
                <w:rFonts w:cs="Arial"/>
                <w:lang w:eastAsia="zh-TW"/>
              </w:rPr>
            </w:pPr>
            <w:r w:rsidRPr="00EF5447">
              <w:rPr>
                <w:rFonts w:cs="Arial"/>
              </w:rPr>
              <w:t>DC_66_n38</w:t>
            </w:r>
          </w:p>
          <w:p w14:paraId="7C2C5981" w14:textId="77777777" w:rsidR="0026438D" w:rsidRPr="00E96E2D" w:rsidRDefault="0026438D" w:rsidP="00B50379">
            <w:pPr>
              <w:pStyle w:val="TAC"/>
              <w:rPr>
                <w:rFonts w:cs="Arial"/>
                <w:lang w:eastAsia="zh-TW"/>
              </w:rPr>
            </w:pPr>
            <w:r>
              <w:rPr>
                <w:rFonts w:cs="Arial" w:hint="eastAsia"/>
                <w:lang w:eastAsia="zh-TW"/>
              </w:rPr>
              <w:t>DC_66-66_n38</w:t>
            </w:r>
          </w:p>
        </w:tc>
        <w:tc>
          <w:tcPr>
            <w:tcW w:w="3310" w:type="dxa"/>
          </w:tcPr>
          <w:p w14:paraId="4C72B3E1" w14:textId="77777777" w:rsidR="0026438D" w:rsidRPr="00EF5447" w:rsidRDefault="0026438D" w:rsidP="00B50379">
            <w:pPr>
              <w:pStyle w:val="TAC"/>
              <w:rPr>
                <w:rFonts w:cs="Arial"/>
                <w:lang w:eastAsia="zh-CN"/>
              </w:rPr>
            </w:pPr>
            <w:r>
              <w:rPr>
                <w:rFonts w:eastAsia="Arial" w:cs="Arial"/>
                <w:lang w:eastAsia="zh-CN"/>
              </w:rPr>
              <w:t>0.5</w:t>
            </w:r>
          </w:p>
        </w:tc>
        <w:tc>
          <w:tcPr>
            <w:tcW w:w="3310" w:type="dxa"/>
          </w:tcPr>
          <w:p w14:paraId="676BAEE7" w14:textId="77777777" w:rsidR="0026438D" w:rsidRPr="00EF5447" w:rsidRDefault="0026438D" w:rsidP="00B50379">
            <w:pPr>
              <w:pStyle w:val="TAC"/>
              <w:rPr>
                <w:rFonts w:cs="Arial"/>
                <w:szCs w:val="18"/>
                <w:lang w:eastAsia="zh-CN"/>
              </w:rPr>
            </w:pPr>
            <w:r w:rsidRPr="00EF5447">
              <w:rPr>
                <w:rFonts w:cs="Arial"/>
                <w:lang w:eastAsia="zh-CN"/>
              </w:rPr>
              <w:t>0.5</w:t>
            </w:r>
          </w:p>
        </w:tc>
      </w:tr>
      <w:tr w:rsidR="0026438D" w:rsidRPr="00EF5447" w14:paraId="2FA6C837" w14:textId="77777777" w:rsidTr="00B50379">
        <w:trPr>
          <w:trHeight w:val="187"/>
          <w:jc w:val="center"/>
        </w:trPr>
        <w:tc>
          <w:tcPr>
            <w:tcW w:w="2619" w:type="dxa"/>
            <w:tcBorders>
              <w:bottom w:val="single" w:sz="4" w:space="0" w:color="auto"/>
            </w:tcBorders>
            <w:shd w:val="clear" w:color="auto" w:fill="auto"/>
          </w:tcPr>
          <w:p w14:paraId="1157E07F" w14:textId="77777777" w:rsidR="0026438D" w:rsidRPr="00EF5447" w:rsidRDefault="0026438D" w:rsidP="00B50379">
            <w:pPr>
              <w:pStyle w:val="TAC"/>
            </w:pPr>
            <w:r w:rsidRPr="00EF5447">
              <w:rPr>
                <w:rFonts w:cs="Arial"/>
                <w:lang w:eastAsia="zh-CN"/>
              </w:rPr>
              <w:t>DC_66_n41</w:t>
            </w:r>
          </w:p>
        </w:tc>
        <w:tc>
          <w:tcPr>
            <w:tcW w:w="3310" w:type="dxa"/>
            <w:tcBorders>
              <w:bottom w:val="single" w:sz="4" w:space="0" w:color="auto"/>
            </w:tcBorders>
          </w:tcPr>
          <w:p w14:paraId="734C32EA" w14:textId="77777777" w:rsidR="0026438D" w:rsidRPr="00EF5447" w:rsidRDefault="0026438D" w:rsidP="00B50379">
            <w:pPr>
              <w:pStyle w:val="TAC"/>
              <w:rPr>
                <w:rFonts w:cs="Arial"/>
                <w:lang w:eastAsia="zh-CN"/>
              </w:rPr>
            </w:pPr>
            <w:r>
              <w:rPr>
                <w:rFonts w:cs="Arial"/>
                <w:lang w:eastAsia="zh-CN"/>
              </w:rPr>
              <w:t>0.5</w:t>
            </w:r>
          </w:p>
        </w:tc>
        <w:tc>
          <w:tcPr>
            <w:tcW w:w="3310" w:type="dxa"/>
          </w:tcPr>
          <w:p w14:paraId="4D4A1F7C" w14:textId="77777777" w:rsidR="0026438D" w:rsidRPr="00EF5447" w:rsidRDefault="0026438D" w:rsidP="00B50379">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26438D" w:rsidRPr="00EF5447" w14:paraId="37A53A47" w14:textId="77777777" w:rsidTr="00B50379">
        <w:trPr>
          <w:trHeight w:val="187"/>
          <w:jc w:val="center"/>
        </w:trPr>
        <w:tc>
          <w:tcPr>
            <w:tcW w:w="2619" w:type="dxa"/>
            <w:tcBorders>
              <w:bottom w:val="single" w:sz="4" w:space="0" w:color="auto"/>
            </w:tcBorders>
            <w:shd w:val="clear" w:color="auto" w:fill="auto"/>
          </w:tcPr>
          <w:p w14:paraId="2C5BBC99" w14:textId="77777777" w:rsidR="0026438D" w:rsidRPr="00EF5447" w:rsidRDefault="0026438D" w:rsidP="00B50379">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565F1285" w14:textId="77777777" w:rsidR="0026438D" w:rsidRPr="00EF5447" w:rsidRDefault="0026438D" w:rsidP="00B50379">
            <w:pPr>
              <w:pStyle w:val="TAC"/>
              <w:rPr>
                <w:lang w:eastAsia="zh-TW"/>
              </w:rPr>
            </w:pPr>
            <w:r w:rsidRPr="00EF5447">
              <w:rPr>
                <w:rFonts w:cs="Arial"/>
                <w:lang w:eastAsia="zh-TW"/>
              </w:rPr>
              <w:t>DC_66-66_n48</w:t>
            </w:r>
          </w:p>
        </w:tc>
        <w:tc>
          <w:tcPr>
            <w:tcW w:w="3310" w:type="dxa"/>
            <w:tcBorders>
              <w:bottom w:val="single" w:sz="4" w:space="0" w:color="auto"/>
            </w:tcBorders>
          </w:tcPr>
          <w:p w14:paraId="18566976" w14:textId="77777777" w:rsidR="0026438D" w:rsidRPr="00EF5447" w:rsidRDefault="0026438D" w:rsidP="00B50379">
            <w:pPr>
              <w:pStyle w:val="TAC"/>
            </w:pPr>
            <w:r>
              <w:rPr>
                <w:rFonts w:cs="Arial"/>
                <w:lang w:eastAsia="zh-TW"/>
              </w:rPr>
              <w:t>0.2</w:t>
            </w:r>
          </w:p>
        </w:tc>
        <w:tc>
          <w:tcPr>
            <w:tcW w:w="3310" w:type="dxa"/>
          </w:tcPr>
          <w:p w14:paraId="461891FC" w14:textId="77777777" w:rsidR="0026438D" w:rsidRPr="00EF5447" w:rsidRDefault="0026438D" w:rsidP="00B50379">
            <w:pPr>
              <w:pStyle w:val="TAC"/>
            </w:pPr>
            <w:r w:rsidRPr="00EF5447">
              <w:rPr>
                <w:rFonts w:cs="Arial"/>
                <w:lang w:eastAsia="zh-CN"/>
              </w:rPr>
              <w:t>0.</w:t>
            </w:r>
            <w:r>
              <w:rPr>
                <w:rFonts w:cs="Arial"/>
                <w:lang w:eastAsia="zh-CN"/>
              </w:rPr>
              <w:t>5</w:t>
            </w:r>
          </w:p>
        </w:tc>
      </w:tr>
      <w:tr w:rsidR="0026438D" w:rsidRPr="00EF5447" w14:paraId="12695AB5" w14:textId="77777777" w:rsidTr="00B50379">
        <w:trPr>
          <w:trHeight w:val="187"/>
          <w:jc w:val="center"/>
        </w:trPr>
        <w:tc>
          <w:tcPr>
            <w:tcW w:w="2619" w:type="dxa"/>
            <w:tcBorders>
              <w:top w:val="single" w:sz="4" w:space="0" w:color="auto"/>
              <w:bottom w:val="single" w:sz="4" w:space="0" w:color="auto"/>
            </w:tcBorders>
            <w:shd w:val="clear" w:color="auto" w:fill="auto"/>
          </w:tcPr>
          <w:p w14:paraId="58B98571" w14:textId="77777777" w:rsidR="0026438D" w:rsidRPr="00EF5447" w:rsidRDefault="0026438D" w:rsidP="00B50379">
            <w:pPr>
              <w:pStyle w:val="TAC"/>
              <w:rPr>
                <w:lang w:eastAsia="zh-CN"/>
              </w:rPr>
            </w:pPr>
            <w:r w:rsidRPr="00EF5447">
              <w:rPr>
                <w:lang w:eastAsia="zh-CN"/>
              </w:rPr>
              <w:t>DC_66_n77</w:t>
            </w:r>
          </w:p>
          <w:p w14:paraId="60411D1C" w14:textId="77777777" w:rsidR="0026438D" w:rsidRPr="00EF5447" w:rsidRDefault="0026438D" w:rsidP="00B50379">
            <w:pPr>
              <w:pStyle w:val="TAC"/>
              <w:rPr>
                <w:lang w:eastAsia="zh-CN"/>
              </w:rPr>
            </w:pPr>
            <w:r w:rsidRPr="00EF5447">
              <w:rPr>
                <w:lang w:eastAsia="zh-CN"/>
              </w:rPr>
              <w:t>DC_66-66_n77</w:t>
            </w:r>
          </w:p>
          <w:p w14:paraId="3D06ABF1" w14:textId="77777777" w:rsidR="0026438D" w:rsidRPr="00EF5447" w:rsidRDefault="0026438D" w:rsidP="00B50379">
            <w:pPr>
              <w:pStyle w:val="TAC"/>
            </w:pPr>
            <w:r w:rsidRPr="00EF5447">
              <w:rPr>
                <w:lang w:eastAsia="zh-CN"/>
              </w:rPr>
              <w:t>DC_66-66-66_n77</w:t>
            </w:r>
          </w:p>
        </w:tc>
        <w:tc>
          <w:tcPr>
            <w:tcW w:w="3310" w:type="dxa"/>
            <w:tcBorders>
              <w:top w:val="single" w:sz="4" w:space="0" w:color="auto"/>
            </w:tcBorders>
          </w:tcPr>
          <w:p w14:paraId="43FEFE30" w14:textId="77777777" w:rsidR="0026438D" w:rsidRPr="00EF5447" w:rsidRDefault="0026438D" w:rsidP="00B50379">
            <w:pPr>
              <w:pStyle w:val="TAC"/>
              <w:rPr>
                <w:rFonts w:eastAsia="MS Mincho"/>
                <w:lang w:eastAsia="ja-JP"/>
              </w:rPr>
            </w:pPr>
            <w:r>
              <w:rPr>
                <w:lang w:eastAsia="zh-CN"/>
              </w:rPr>
              <w:t>0.2</w:t>
            </w:r>
          </w:p>
        </w:tc>
        <w:tc>
          <w:tcPr>
            <w:tcW w:w="3310" w:type="dxa"/>
          </w:tcPr>
          <w:p w14:paraId="286A55C6" w14:textId="77777777" w:rsidR="0026438D" w:rsidRPr="00EF5447" w:rsidRDefault="0026438D" w:rsidP="00B50379">
            <w:pPr>
              <w:pStyle w:val="TAC"/>
              <w:rPr>
                <w:lang w:eastAsia="zh-CN"/>
              </w:rPr>
            </w:pPr>
            <w:r w:rsidRPr="00EF5447">
              <w:rPr>
                <w:lang w:eastAsia="ja-JP"/>
              </w:rPr>
              <w:t>0</w:t>
            </w:r>
            <w:r>
              <w:rPr>
                <w:lang w:eastAsia="zh-CN"/>
              </w:rPr>
              <w:t>.5</w:t>
            </w:r>
          </w:p>
        </w:tc>
      </w:tr>
      <w:tr w:rsidR="0026438D" w:rsidRPr="00EF5447" w14:paraId="26FEB173" w14:textId="77777777" w:rsidTr="00B50379">
        <w:trPr>
          <w:trHeight w:val="187"/>
          <w:jc w:val="center"/>
        </w:trPr>
        <w:tc>
          <w:tcPr>
            <w:tcW w:w="2619" w:type="dxa"/>
            <w:tcBorders>
              <w:bottom w:val="single" w:sz="4" w:space="0" w:color="auto"/>
            </w:tcBorders>
            <w:shd w:val="clear" w:color="auto" w:fill="auto"/>
          </w:tcPr>
          <w:p w14:paraId="6EC99A0F" w14:textId="77777777" w:rsidR="0026438D" w:rsidRDefault="0026438D" w:rsidP="00B50379">
            <w:pPr>
              <w:pStyle w:val="TAC"/>
              <w:rPr>
                <w:lang w:eastAsia="zh-TW"/>
              </w:rPr>
            </w:pPr>
            <w:r w:rsidRPr="00EF5447">
              <w:t>DC_66_n78</w:t>
            </w:r>
          </w:p>
          <w:p w14:paraId="47281627" w14:textId="77777777" w:rsidR="0026438D" w:rsidRPr="00EF5447" w:rsidRDefault="0026438D" w:rsidP="00B50379">
            <w:pPr>
              <w:pStyle w:val="TAC"/>
            </w:pPr>
            <w:r>
              <w:rPr>
                <w:rFonts w:hint="eastAsia"/>
                <w:lang w:eastAsia="zh-TW"/>
              </w:rPr>
              <w:t>DC_66-66_n78</w:t>
            </w:r>
          </w:p>
        </w:tc>
        <w:tc>
          <w:tcPr>
            <w:tcW w:w="3310" w:type="dxa"/>
          </w:tcPr>
          <w:p w14:paraId="67E6B4CD" w14:textId="77777777" w:rsidR="0026438D" w:rsidRPr="00EF5447" w:rsidRDefault="0026438D" w:rsidP="00B50379">
            <w:pPr>
              <w:pStyle w:val="TAC"/>
            </w:pPr>
            <w:r>
              <w:t>0.2</w:t>
            </w:r>
          </w:p>
        </w:tc>
        <w:tc>
          <w:tcPr>
            <w:tcW w:w="3310" w:type="dxa"/>
          </w:tcPr>
          <w:p w14:paraId="18B30620" w14:textId="77777777" w:rsidR="0026438D" w:rsidRPr="00EF5447" w:rsidRDefault="0026438D" w:rsidP="00B50379">
            <w:pPr>
              <w:pStyle w:val="TAC"/>
            </w:pPr>
            <w:r>
              <w:t>0.5</w:t>
            </w:r>
          </w:p>
        </w:tc>
      </w:tr>
      <w:tr w:rsidR="0026438D" w:rsidRPr="00EF5447" w14:paraId="0E95E254" w14:textId="77777777" w:rsidTr="00B50379">
        <w:trPr>
          <w:trHeight w:val="187"/>
          <w:jc w:val="center"/>
        </w:trPr>
        <w:tc>
          <w:tcPr>
            <w:tcW w:w="2619" w:type="dxa"/>
            <w:tcBorders>
              <w:bottom w:val="single" w:sz="4" w:space="0" w:color="auto"/>
            </w:tcBorders>
            <w:shd w:val="clear" w:color="auto" w:fill="auto"/>
          </w:tcPr>
          <w:p w14:paraId="13EA489F" w14:textId="77777777" w:rsidR="0026438D" w:rsidRPr="00EF5447" w:rsidRDefault="0026438D" w:rsidP="00B50379">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1DF0A5F3" w14:textId="77777777" w:rsidR="0026438D" w:rsidRDefault="0026438D" w:rsidP="00B50379">
            <w:pPr>
              <w:pStyle w:val="TAC"/>
            </w:pPr>
            <w:r>
              <w:rPr>
                <w:rFonts w:cs="Arial"/>
                <w:lang w:eastAsia="zh-CN"/>
              </w:rPr>
              <w:t>0.2</w:t>
            </w:r>
          </w:p>
        </w:tc>
        <w:tc>
          <w:tcPr>
            <w:tcW w:w="3310" w:type="dxa"/>
          </w:tcPr>
          <w:p w14:paraId="341B18DF" w14:textId="77777777" w:rsidR="0026438D" w:rsidRDefault="0026438D" w:rsidP="00B50379">
            <w:pPr>
              <w:pStyle w:val="TAC"/>
            </w:pPr>
            <w:r>
              <w:rPr>
                <w:rFonts w:cs="Arial"/>
                <w:szCs w:val="18"/>
                <w:lang w:eastAsia="ja-JP"/>
              </w:rPr>
              <w:t>-</w:t>
            </w:r>
          </w:p>
        </w:tc>
      </w:tr>
      <w:tr w:rsidR="0026438D" w:rsidRPr="00EF5447" w14:paraId="2F59A20D" w14:textId="77777777" w:rsidTr="00B50379">
        <w:trPr>
          <w:trHeight w:val="187"/>
          <w:jc w:val="center"/>
        </w:trPr>
        <w:tc>
          <w:tcPr>
            <w:tcW w:w="2619" w:type="dxa"/>
            <w:tcBorders>
              <w:bottom w:val="single" w:sz="4" w:space="0" w:color="auto"/>
            </w:tcBorders>
            <w:shd w:val="clear" w:color="auto" w:fill="auto"/>
          </w:tcPr>
          <w:p w14:paraId="271876A6" w14:textId="77777777" w:rsidR="0026438D" w:rsidRPr="00EF5447" w:rsidRDefault="0026438D" w:rsidP="00B50379">
            <w:pPr>
              <w:pStyle w:val="TAC"/>
              <w:rPr>
                <w:rFonts w:cs="Arial"/>
                <w:lang w:eastAsia="zh-CN"/>
              </w:rPr>
            </w:pPr>
            <w:r>
              <w:rPr>
                <w:lang w:eastAsia="fr-FR"/>
              </w:rPr>
              <w:t>DC_</w:t>
            </w:r>
            <w:r>
              <w:rPr>
                <w:lang w:eastAsia="ja-JP"/>
              </w:rPr>
              <w:t>71</w:t>
            </w:r>
            <w:r>
              <w:rPr>
                <w:lang w:eastAsia="fr-FR"/>
              </w:rPr>
              <w:t>_n12</w:t>
            </w:r>
          </w:p>
        </w:tc>
        <w:tc>
          <w:tcPr>
            <w:tcW w:w="3310" w:type="dxa"/>
          </w:tcPr>
          <w:p w14:paraId="708C98BE" w14:textId="77777777" w:rsidR="0026438D" w:rsidRDefault="0026438D" w:rsidP="00B50379">
            <w:pPr>
              <w:pStyle w:val="TAC"/>
              <w:rPr>
                <w:rFonts w:cs="Arial"/>
                <w:lang w:eastAsia="zh-CN"/>
              </w:rPr>
            </w:pPr>
            <w:r>
              <w:rPr>
                <w:lang w:eastAsia="ja-JP"/>
              </w:rPr>
              <w:t>0.8</w:t>
            </w:r>
          </w:p>
        </w:tc>
        <w:tc>
          <w:tcPr>
            <w:tcW w:w="3310" w:type="dxa"/>
          </w:tcPr>
          <w:p w14:paraId="5CCC9414" w14:textId="77777777" w:rsidR="0026438D" w:rsidRDefault="0026438D" w:rsidP="00B50379">
            <w:pPr>
              <w:pStyle w:val="TAC"/>
              <w:rPr>
                <w:rFonts w:cs="Arial"/>
                <w:szCs w:val="18"/>
                <w:lang w:eastAsia="ja-JP"/>
              </w:rPr>
            </w:pPr>
            <w:r>
              <w:rPr>
                <w:lang w:eastAsia="ja-JP"/>
              </w:rPr>
              <w:t>0.8</w:t>
            </w:r>
          </w:p>
        </w:tc>
      </w:tr>
      <w:tr w:rsidR="0026438D" w:rsidRPr="00EF5447" w14:paraId="450AF518" w14:textId="77777777" w:rsidTr="00B50379">
        <w:trPr>
          <w:trHeight w:val="187"/>
          <w:jc w:val="center"/>
        </w:trPr>
        <w:tc>
          <w:tcPr>
            <w:tcW w:w="2619" w:type="dxa"/>
            <w:tcBorders>
              <w:bottom w:val="single" w:sz="4" w:space="0" w:color="auto"/>
            </w:tcBorders>
          </w:tcPr>
          <w:p w14:paraId="1CAA9DF3" w14:textId="77777777" w:rsidR="0026438D" w:rsidRPr="00EF5447" w:rsidRDefault="0026438D" w:rsidP="00B50379">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587A22DB" w14:textId="77777777" w:rsidR="0026438D" w:rsidRPr="00EF5447" w:rsidRDefault="0026438D" w:rsidP="00B50379">
            <w:pPr>
              <w:pStyle w:val="TAC"/>
            </w:pPr>
            <w:r>
              <w:rPr>
                <w:rFonts w:cs="Arial"/>
                <w:lang w:eastAsia="zh-CN"/>
              </w:rPr>
              <w:t>0.2</w:t>
            </w:r>
          </w:p>
        </w:tc>
        <w:tc>
          <w:tcPr>
            <w:tcW w:w="3310" w:type="dxa"/>
          </w:tcPr>
          <w:p w14:paraId="60981282" w14:textId="77777777" w:rsidR="0026438D" w:rsidRPr="00EF5447" w:rsidRDefault="0026438D" w:rsidP="00B50379">
            <w:pPr>
              <w:pStyle w:val="TAC"/>
            </w:pPr>
            <w:r>
              <w:rPr>
                <w:rFonts w:cs="Arial"/>
                <w:szCs w:val="18"/>
                <w:lang w:eastAsia="ja-JP"/>
              </w:rPr>
              <w:t>-</w:t>
            </w:r>
          </w:p>
        </w:tc>
      </w:tr>
      <w:tr w:rsidR="0026438D" w:rsidRPr="00EF5447" w14:paraId="7D4B990F" w14:textId="77777777" w:rsidTr="00B50379">
        <w:trPr>
          <w:trHeight w:val="187"/>
          <w:jc w:val="center"/>
        </w:trPr>
        <w:tc>
          <w:tcPr>
            <w:tcW w:w="2619" w:type="dxa"/>
            <w:tcBorders>
              <w:bottom w:val="single" w:sz="4" w:space="0" w:color="auto"/>
            </w:tcBorders>
            <w:shd w:val="clear" w:color="auto" w:fill="auto"/>
            <w:vAlign w:val="center"/>
          </w:tcPr>
          <w:p w14:paraId="50697AD3" w14:textId="77777777" w:rsidR="0026438D" w:rsidRPr="00EF5447" w:rsidRDefault="0026438D" w:rsidP="00B50379">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7999DA13" w14:textId="77777777" w:rsidR="0026438D" w:rsidRPr="00EF5447" w:rsidRDefault="0026438D" w:rsidP="00B50379">
            <w:pPr>
              <w:pStyle w:val="TAC"/>
              <w:rPr>
                <w:rFonts w:cs="Arial"/>
                <w:lang w:eastAsia="zh-CN"/>
              </w:rPr>
            </w:pPr>
            <w:r>
              <w:rPr>
                <w:rFonts w:cs="Arial"/>
                <w:lang w:val="sv-SE" w:eastAsia="zh-CN"/>
              </w:rPr>
              <w:t>0.2</w:t>
            </w:r>
          </w:p>
        </w:tc>
        <w:tc>
          <w:tcPr>
            <w:tcW w:w="3310" w:type="dxa"/>
            <w:vAlign w:val="center"/>
          </w:tcPr>
          <w:p w14:paraId="1E4FFA8C" w14:textId="77777777" w:rsidR="0026438D" w:rsidRPr="00EF5447" w:rsidRDefault="0026438D" w:rsidP="00B50379">
            <w:pPr>
              <w:pStyle w:val="TAC"/>
              <w:rPr>
                <w:rFonts w:cs="Arial"/>
                <w:szCs w:val="18"/>
                <w:lang w:eastAsia="ja-JP"/>
              </w:rPr>
            </w:pPr>
            <w:r>
              <w:rPr>
                <w:rFonts w:cs="Arial"/>
                <w:lang w:val="x-none" w:eastAsia="zh-CN"/>
              </w:rPr>
              <w:t>-</w:t>
            </w:r>
          </w:p>
        </w:tc>
      </w:tr>
      <w:tr w:rsidR="0026438D" w:rsidRPr="00E9470B" w14:paraId="1CB04EAE" w14:textId="77777777" w:rsidTr="00B50379">
        <w:trPr>
          <w:trHeight w:val="187"/>
          <w:jc w:val="center"/>
        </w:trPr>
        <w:tc>
          <w:tcPr>
            <w:tcW w:w="2619" w:type="dxa"/>
            <w:tcBorders>
              <w:bottom w:val="single" w:sz="4" w:space="0" w:color="auto"/>
            </w:tcBorders>
            <w:shd w:val="clear" w:color="auto" w:fill="auto"/>
          </w:tcPr>
          <w:p w14:paraId="583BCA3C" w14:textId="77777777" w:rsidR="0026438D" w:rsidRDefault="0026438D" w:rsidP="00B50379">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08CA4E52" w14:textId="77777777" w:rsidR="0026438D" w:rsidRDefault="0026438D" w:rsidP="00B50379">
            <w:pPr>
              <w:pStyle w:val="TAC"/>
              <w:rPr>
                <w:rFonts w:cs="Arial"/>
                <w:lang w:val="sv-SE" w:eastAsia="zh-CN"/>
              </w:rPr>
            </w:pPr>
            <w:r>
              <w:rPr>
                <w:rFonts w:cs="Arial"/>
                <w:lang w:eastAsia="zh-CN"/>
              </w:rPr>
              <w:t>0.2</w:t>
            </w:r>
          </w:p>
        </w:tc>
        <w:tc>
          <w:tcPr>
            <w:tcW w:w="3310" w:type="dxa"/>
          </w:tcPr>
          <w:p w14:paraId="542B5031" w14:textId="77777777" w:rsidR="0026438D" w:rsidRPr="00E9470B" w:rsidRDefault="0026438D" w:rsidP="00B50379">
            <w:pPr>
              <w:pStyle w:val="TAC"/>
              <w:rPr>
                <w:rFonts w:cs="Arial"/>
                <w:lang w:val="x-none" w:eastAsia="zh-CN"/>
              </w:rPr>
            </w:pPr>
            <w:r>
              <w:rPr>
                <w:rFonts w:cs="Arial"/>
                <w:szCs w:val="18"/>
                <w:lang w:eastAsia="ja-JP"/>
              </w:rPr>
              <w:t>0.5</w:t>
            </w:r>
          </w:p>
        </w:tc>
      </w:tr>
      <w:tr w:rsidR="0026438D" w:rsidRPr="00EF5447" w14:paraId="5E7543CB" w14:textId="77777777" w:rsidTr="00B50379">
        <w:trPr>
          <w:trHeight w:val="187"/>
          <w:jc w:val="center"/>
        </w:trPr>
        <w:tc>
          <w:tcPr>
            <w:tcW w:w="2619" w:type="dxa"/>
            <w:tcBorders>
              <w:bottom w:val="single" w:sz="4" w:space="0" w:color="auto"/>
            </w:tcBorders>
            <w:shd w:val="clear" w:color="auto" w:fill="auto"/>
          </w:tcPr>
          <w:p w14:paraId="32C72BC0" w14:textId="77777777" w:rsidR="0026438D" w:rsidRPr="00EF5447" w:rsidRDefault="0026438D" w:rsidP="00B50379">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1DE6239E" w14:textId="77777777" w:rsidR="0026438D" w:rsidRPr="00EF5447" w:rsidRDefault="0026438D" w:rsidP="00B50379">
            <w:pPr>
              <w:pStyle w:val="TAC"/>
              <w:rPr>
                <w:rFonts w:cs="Arial"/>
                <w:lang w:eastAsia="zh-CN"/>
              </w:rPr>
            </w:pPr>
            <w:r>
              <w:rPr>
                <w:rFonts w:cs="Arial"/>
                <w:lang w:eastAsia="zh-CN"/>
              </w:rPr>
              <w:t>0.2</w:t>
            </w:r>
          </w:p>
        </w:tc>
        <w:tc>
          <w:tcPr>
            <w:tcW w:w="3310" w:type="dxa"/>
          </w:tcPr>
          <w:p w14:paraId="20F12716" w14:textId="77777777" w:rsidR="0026438D" w:rsidRPr="00EF5447" w:rsidRDefault="0026438D" w:rsidP="00B50379">
            <w:pPr>
              <w:pStyle w:val="TAC"/>
              <w:rPr>
                <w:rFonts w:cs="Arial"/>
                <w:szCs w:val="18"/>
                <w:lang w:eastAsia="ja-JP"/>
              </w:rPr>
            </w:pPr>
            <w:r>
              <w:rPr>
                <w:rFonts w:cs="Arial"/>
                <w:szCs w:val="18"/>
                <w:lang w:eastAsia="ja-JP"/>
              </w:rPr>
              <w:t>0.5</w:t>
            </w:r>
          </w:p>
        </w:tc>
      </w:tr>
      <w:tr w:rsidR="0026438D" w:rsidRPr="00EF5447" w14:paraId="27EF2190" w14:textId="77777777" w:rsidTr="00B50379">
        <w:trPr>
          <w:trHeight w:val="187"/>
          <w:jc w:val="center"/>
        </w:trPr>
        <w:tc>
          <w:tcPr>
            <w:tcW w:w="9239" w:type="dxa"/>
            <w:gridSpan w:val="3"/>
          </w:tcPr>
          <w:p w14:paraId="53B6A38D" w14:textId="77777777" w:rsidR="0026438D" w:rsidRPr="00EF5447" w:rsidRDefault="0026438D" w:rsidP="00B50379">
            <w:pPr>
              <w:pStyle w:val="TAN"/>
            </w:pPr>
            <w:r w:rsidRPr="00EF5447">
              <w:t>NOTE 1:</w:t>
            </w:r>
            <w:r w:rsidRPr="00EF5447">
              <w:tab/>
              <w:t>The requirement is applied for UE transmitting on the frequency range of 2545 – 2690 </w:t>
            </w:r>
            <w:proofErr w:type="spellStart"/>
            <w:r w:rsidRPr="00EF5447">
              <w:t>MHz.</w:t>
            </w:r>
            <w:proofErr w:type="spellEnd"/>
          </w:p>
          <w:p w14:paraId="20AD4C24" w14:textId="77777777" w:rsidR="0026438D" w:rsidRPr="00EF5447" w:rsidRDefault="0026438D" w:rsidP="00B50379">
            <w:pPr>
              <w:pStyle w:val="TAN"/>
            </w:pPr>
            <w:r w:rsidRPr="00EF5447">
              <w:t>NOTE 2:</w:t>
            </w:r>
            <w:r w:rsidRPr="00EF5447">
              <w:tab/>
              <w:t>The requirement is applied for UE transmitting on the frequency range of 2496 – 2545 </w:t>
            </w:r>
            <w:proofErr w:type="spellStart"/>
            <w:r w:rsidRPr="00EF5447">
              <w:t>MHz.</w:t>
            </w:r>
            <w:proofErr w:type="spellEnd"/>
          </w:p>
          <w:p w14:paraId="334EB47B" w14:textId="77777777" w:rsidR="0026438D" w:rsidRPr="00EF5447" w:rsidRDefault="0026438D" w:rsidP="00B50379">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6D6E9D62" w14:textId="77777777" w:rsidR="0026438D" w:rsidRPr="00EF5447" w:rsidRDefault="0026438D" w:rsidP="00B50379">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4798BC7A" w14:textId="77777777" w:rsidR="0026438D" w:rsidRDefault="0026438D" w:rsidP="00B50379">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14:paraId="4983622C" w14:textId="77777777" w:rsidR="0026438D" w:rsidRDefault="0026438D" w:rsidP="00B50379">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14:paraId="505A0142" w14:textId="77777777" w:rsidR="0026438D" w:rsidRPr="00EF5447" w:rsidRDefault="0026438D" w:rsidP="00B50379">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1BE749F6" w14:textId="77777777" w:rsidR="0026438D" w:rsidRPr="00EF5447" w:rsidRDefault="0026438D" w:rsidP="0026438D"/>
    <w:p w14:paraId="69C5D509" w14:textId="77777777" w:rsidR="00936B4E" w:rsidRPr="009D5B29" w:rsidRDefault="00936B4E" w:rsidP="00936B4E">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49B34BBC" w14:textId="77777777" w:rsidR="00936B4E" w:rsidRDefault="00936B4E">
      <w:pPr>
        <w:rPr>
          <w:noProof/>
          <w:lang w:eastAsia="zh-TW"/>
        </w:rPr>
      </w:pPr>
    </w:p>
    <w:sectPr w:rsidR="00936B4E"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16769A" w14:textId="77777777" w:rsidR="002A7444" w:rsidRDefault="002A7444">
      <w:r>
        <w:separator/>
      </w:r>
    </w:p>
  </w:endnote>
  <w:endnote w:type="continuationSeparator" w:id="0">
    <w:p w14:paraId="4962E18A" w14:textId="77777777" w:rsidR="002A7444" w:rsidRDefault="002A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8E711" w14:textId="77777777" w:rsidR="000E74C3" w:rsidRDefault="000E74C3">
    <w:pPr>
      <w:pStyle w:val="af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4237F" w14:textId="77777777" w:rsidR="002A7444" w:rsidRDefault="002A7444">
      <w:r>
        <w:separator/>
      </w:r>
    </w:p>
  </w:footnote>
  <w:footnote w:type="continuationSeparator" w:id="0">
    <w:p w14:paraId="2990604F" w14:textId="77777777" w:rsidR="002A7444" w:rsidRDefault="002A7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E74C3" w:rsidRDefault="000E74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012532826"/>
      <w:docPartObj>
        <w:docPartGallery w:val="Page Numbers (Top of Page)"/>
        <w:docPartUnique/>
      </w:docPartObj>
    </w:sdtPr>
    <w:sdtEndPr>
      <w:rPr>
        <w:noProof/>
      </w:rPr>
    </w:sdtEndPr>
    <w:sdtContent>
      <w:p w14:paraId="5CB2BF31" w14:textId="77777777" w:rsidR="000E74C3" w:rsidRDefault="000E74C3">
        <w:pPr>
          <w:pStyle w:val="a7"/>
          <w:jc w:val="center"/>
        </w:pPr>
        <w:r>
          <w:rPr>
            <w:noProof w:val="0"/>
          </w:rPr>
          <w:fldChar w:fldCharType="begin"/>
        </w:r>
        <w:r>
          <w:instrText xml:space="preserve"> PAGE   \* MERGEFORMAT </w:instrText>
        </w:r>
        <w:r>
          <w:rPr>
            <w:noProof w:val="0"/>
          </w:rPr>
          <w:fldChar w:fldCharType="separate"/>
        </w:r>
        <w:r w:rsidR="00225982">
          <w:t>869</w:t>
        </w:r>
        <w:r>
          <w:fldChar w:fldCharType="end"/>
        </w:r>
      </w:p>
    </w:sdtContent>
  </w:sdt>
  <w:p w14:paraId="505D9D42" w14:textId="77777777" w:rsidR="000E74C3" w:rsidRDefault="000E74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E74C3" w:rsidRDefault="000E74C3">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E74C3" w:rsidRDefault="000E74C3">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E74C3" w:rsidRDefault="000E74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7F"/>
    <w:multiLevelType w:val="singleLevel"/>
    <w:tmpl w:val="5A90E058"/>
    <w:lvl w:ilvl="0">
      <w:start w:val="1"/>
      <w:numFmt w:val="decimal"/>
      <w:lvlText w:val="%1."/>
      <w:lvlJc w:val="left"/>
      <w:pPr>
        <w:tabs>
          <w:tab w:val="num" w:pos="720"/>
        </w:tabs>
        <w:ind w:left="720" w:hanging="360"/>
      </w:pPr>
    </w:lvl>
  </w:abstractNum>
  <w:abstractNum w:abstractNumId="3">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CDF6D448"/>
    <w:lvl w:ilvl="0">
      <w:start w:val="1"/>
      <w:numFmt w:val="decimal"/>
      <w:lvlText w:val="%1."/>
      <w:lvlJc w:val="left"/>
      <w:pPr>
        <w:tabs>
          <w:tab w:val="num" w:pos="360"/>
        </w:tabs>
        <w:ind w:left="360" w:hanging="360"/>
      </w:pPr>
    </w:lvl>
  </w:abstractNum>
  <w:abstractNum w:abstractNumId="8">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2">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A877D64"/>
    <w:multiLevelType w:val="singleLevel"/>
    <w:tmpl w:val="5DA6FC16"/>
    <w:lvl w:ilvl="0">
      <w:start w:val="1"/>
      <w:numFmt w:val="decimal"/>
      <w:lvlText w:val="[%1]"/>
      <w:lvlJc w:val="left"/>
      <w:pPr>
        <w:tabs>
          <w:tab w:val="num" w:pos="360"/>
        </w:tabs>
        <w:ind w:left="360" w:hanging="360"/>
      </w:pPr>
    </w:lvl>
  </w:abstractNum>
  <w:abstractNum w:abstractNumId="3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nsid w:val="7C493DE6"/>
    <w:multiLevelType w:val="singleLevel"/>
    <w:tmpl w:val="7C493DE6"/>
    <w:lvl w:ilvl="0">
      <w:start w:val="1"/>
      <w:numFmt w:val="decimal"/>
      <w:lvlText w:val="%1."/>
      <w:lvlJc w:val="left"/>
      <w:pPr>
        <w:ind w:left="425" w:hanging="425"/>
      </w:pPr>
      <w:rPr>
        <w:rFonts w:hint="default"/>
      </w:rPr>
    </w:lvl>
  </w:abstractNum>
  <w:abstractNum w:abstractNumId="55">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50"/>
  </w:num>
  <w:num w:numId="3">
    <w:abstractNumId w:val="15"/>
  </w:num>
  <w:num w:numId="4">
    <w:abstractNumId w:val="37"/>
  </w:num>
  <w:num w:numId="5">
    <w:abstractNumId w:val="27"/>
  </w:num>
  <w:num w:numId="6">
    <w:abstractNumId w:val="48"/>
  </w:num>
  <w:num w:numId="7">
    <w:abstractNumId w:val="51"/>
  </w:num>
  <w:num w:numId="8">
    <w:abstractNumId w:val="53"/>
  </w:num>
  <w:num w:numId="9">
    <w:abstractNumId w:val="23"/>
  </w:num>
  <w:num w:numId="10">
    <w:abstractNumId w:val="16"/>
  </w:num>
  <w:num w:numId="11">
    <w:abstractNumId w:val="28"/>
  </w:num>
  <w:num w:numId="12">
    <w:abstractNumId w:val="30"/>
  </w:num>
  <w:num w:numId="13">
    <w:abstractNumId w:val="25"/>
  </w:num>
  <w:num w:numId="14">
    <w:abstractNumId w:val="45"/>
  </w:num>
  <w:num w:numId="15">
    <w:abstractNumId w:val="1"/>
  </w:num>
  <w:num w:numId="16">
    <w:abstractNumId w:val="47"/>
  </w:num>
  <w:num w:numId="17">
    <w:abstractNumId w:val="17"/>
  </w:num>
  <w:num w:numId="18">
    <w:abstractNumId w:val="13"/>
  </w:num>
  <w:num w:numId="19">
    <w:abstractNumId w:val="46"/>
  </w:num>
  <w:num w:numId="20">
    <w:abstractNumId w:val="38"/>
  </w:num>
  <w:num w:numId="21">
    <w:abstractNumId w:val="32"/>
    <w:lvlOverride w:ilvl="0">
      <w:startOverride w:val="1"/>
    </w:lvlOverride>
  </w:num>
  <w:num w:numId="22">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43"/>
  </w:num>
  <w:num w:numId="25">
    <w:abstractNumId w:val="42"/>
  </w:num>
  <w:num w:numId="26">
    <w:abstractNumId w:val="49"/>
  </w:num>
  <w:num w:numId="27">
    <w:abstractNumId w:val="41"/>
  </w:num>
  <w:num w:numId="28">
    <w:abstractNumId w:val="10"/>
  </w:num>
  <w:num w:numId="29">
    <w:abstractNumId w:val="29"/>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40"/>
  </w:num>
  <w:num w:numId="33">
    <w:abstractNumId w:val="31"/>
  </w:num>
  <w:num w:numId="34">
    <w:abstractNumId w:val="39"/>
  </w:num>
  <w:num w:numId="35">
    <w:abstractNumId w:val="34"/>
  </w:num>
  <w:num w:numId="36">
    <w:abstractNumId w:val="12"/>
  </w:num>
  <w:num w:numId="37">
    <w:abstractNumId w:val="52"/>
  </w:num>
  <w:num w:numId="38">
    <w:abstractNumId w:val="18"/>
  </w:num>
  <w:num w:numId="39">
    <w:abstractNumId w:val="14"/>
  </w:num>
  <w:num w:numId="40">
    <w:abstractNumId w:val="36"/>
  </w:num>
  <w:num w:numId="41">
    <w:abstractNumId w:val="35"/>
  </w:num>
  <w:num w:numId="42">
    <w:abstractNumId w:val="56"/>
  </w:num>
  <w:num w:numId="43">
    <w:abstractNumId w:val="24"/>
  </w:num>
  <w:num w:numId="44">
    <w:abstractNumId w:val="44"/>
  </w:num>
  <w:num w:numId="45">
    <w:abstractNumId w:val="20"/>
  </w:num>
  <w:num w:numId="46">
    <w:abstractNumId w:val="26"/>
  </w:num>
  <w:num w:numId="47">
    <w:abstractNumId w:val="22"/>
  </w:num>
  <w:num w:numId="48">
    <w:abstractNumId w:val="0"/>
  </w:num>
  <w:num w:numId="49">
    <w:abstractNumId w:val="54"/>
  </w:num>
  <w:num w:numId="50">
    <w:abstractNumId w:val="8"/>
  </w:num>
  <w:num w:numId="51">
    <w:abstractNumId w:val="7"/>
  </w:num>
  <w:num w:numId="52">
    <w:abstractNumId w:val="6"/>
  </w:num>
  <w:num w:numId="53">
    <w:abstractNumId w:val="5"/>
  </w:num>
  <w:num w:numId="54">
    <w:abstractNumId w:val="4"/>
  </w:num>
  <w:num w:numId="55">
    <w:abstractNumId w:val="3"/>
  </w:num>
  <w:num w:numId="56">
    <w:abstractNumId w:val="2"/>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5"/>
    <w:lvlOverride w:ilvl="0">
      <w:startOverride w:val="1"/>
    </w:lvlOverride>
  </w:num>
  <w:num w:numId="64">
    <w:abstractNumId w:val="1"/>
    <w:lvlOverride w:ilvl="0">
      <w:startOverride w:val="1"/>
    </w:lvlOverride>
  </w:num>
  <w:num w:numId="6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1"/>
  </w:num>
  <w:num w:numId="69">
    <w:abstractNumId w:val="19"/>
  </w:num>
  <w:num w:numId="70">
    <w:abstractNumId w:val="5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CE"/>
    <w:rsid w:val="00022E4A"/>
    <w:rsid w:val="00026D0A"/>
    <w:rsid w:val="00036857"/>
    <w:rsid w:val="000A6394"/>
    <w:rsid w:val="000B7FED"/>
    <w:rsid w:val="000C038A"/>
    <w:rsid w:val="000C6598"/>
    <w:rsid w:val="000D44B3"/>
    <w:rsid w:val="000E74C3"/>
    <w:rsid w:val="00145D43"/>
    <w:rsid w:val="00192C46"/>
    <w:rsid w:val="001A08B3"/>
    <w:rsid w:val="001A2CA0"/>
    <w:rsid w:val="001A7B60"/>
    <w:rsid w:val="001B52F0"/>
    <w:rsid w:val="001B7A65"/>
    <w:rsid w:val="001D5218"/>
    <w:rsid w:val="001E41F3"/>
    <w:rsid w:val="00225982"/>
    <w:rsid w:val="0026004D"/>
    <w:rsid w:val="002640DD"/>
    <w:rsid w:val="0026438D"/>
    <w:rsid w:val="00275D12"/>
    <w:rsid w:val="00282249"/>
    <w:rsid w:val="00284574"/>
    <w:rsid w:val="00284FEB"/>
    <w:rsid w:val="002860C4"/>
    <w:rsid w:val="002A7444"/>
    <w:rsid w:val="002B5741"/>
    <w:rsid w:val="002E472E"/>
    <w:rsid w:val="00305409"/>
    <w:rsid w:val="0031447A"/>
    <w:rsid w:val="003609EF"/>
    <w:rsid w:val="00361CCE"/>
    <w:rsid w:val="0036231A"/>
    <w:rsid w:val="00374DD4"/>
    <w:rsid w:val="003B2226"/>
    <w:rsid w:val="003E1A36"/>
    <w:rsid w:val="004007B1"/>
    <w:rsid w:val="00410371"/>
    <w:rsid w:val="004242F1"/>
    <w:rsid w:val="00455C68"/>
    <w:rsid w:val="004B75B7"/>
    <w:rsid w:val="0051580D"/>
    <w:rsid w:val="00547111"/>
    <w:rsid w:val="00592D74"/>
    <w:rsid w:val="005E2C44"/>
    <w:rsid w:val="00621188"/>
    <w:rsid w:val="006257ED"/>
    <w:rsid w:val="00665C47"/>
    <w:rsid w:val="00695808"/>
    <w:rsid w:val="006B46FB"/>
    <w:rsid w:val="006D7B69"/>
    <w:rsid w:val="006E21FB"/>
    <w:rsid w:val="006F2DC3"/>
    <w:rsid w:val="007001B2"/>
    <w:rsid w:val="007176FF"/>
    <w:rsid w:val="0072611C"/>
    <w:rsid w:val="007431FE"/>
    <w:rsid w:val="00792342"/>
    <w:rsid w:val="007977A8"/>
    <w:rsid w:val="007B512A"/>
    <w:rsid w:val="007C2097"/>
    <w:rsid w:val="007D6A07"/>
    <w:rsid w:val="007E5450"/>
    <w:rsid w:val="007F7259"/>
    <w:rsid w:val="008040A8"/>
    <w:rsid w:val="008279FA"/>
    <w:rsid w:val="0085640B"/>
    <w:rsid w:val="008626E7"/>
    <w:rsid w:val="00870EE7"/>
    <w:rsid w:val="008863B9"/>
    <w:rsid w:val="008A45A6"/>
    <w:rsid w:val="008F3789"/>
    <w:rsid w:val="008F686C"/>
    <w:rsid w:val="00901C0E"/>
    <w:rsid w:val="009148DE"/>
    <w:rsid w:val="00936B4E"/>
    <w:rsid w:val="00941E30"/>
    <w:rsid w:val="00971D40"/>
    <w:rsid w:val="009777D9"/>
    <w:rsid w:val="00981B68"/>
    <w:rsid w:val="00991B88"/>
    <w:rsid w:val="009A4EF7"/>
    <w:rsid w:val="009A5753"/>
    <w:rsid w:val="009A579D"/>
    <w:rsid w:val="009A763B"/>
    <w:rsid w:val="009E3297"/>
    <w:rsid w:val="009F734F"/>
    <w:rsid w:val="00A07948"/>
    <w:rsid w:val="00A246B6"/>
    <w:rsid w:val="00A47E70"/>
    <w:rsid w:val="00A50CF0"/>
    <w:rsid w:val="00A7671C"/>
    <w:rsid w:val="00A84FA0"/>
    <w:rsid w:val="00AA2CBC"/>
    <w:rsid w:val="00AC5820"/>
    <w:rsid w:val="00AD1CD8"/>
    <w:rsid w:val="00B258BB"/>
    <w:rsid w:val="00B323AE"/>
    <w:rsid w:val="00B50379"/>
    <w:rsid w:val="00B67B97"/>
    <w:rsid w:val="00B968C8"/>
    <w:rsid w:val="00BA3EC5"/>
    <w:rsid w:val="00BA51D9"/>
    <w:rsid w:val="00BB5DFC"/>
    <w:rsid w:val="00BD279D"/>
    <w:rsid w:val="00BD6BB8"/>
    <w:rsid w:val="00C333C4"/>
    <w:rsid w:val="00C40474"/>
    <w:rsid w:val="00C41F0D"/>
    <w:rsid w:val="00C66BA2"/>
    <w:rsid w:val="00C95985"/>
    <w:rsid w:val="00CC5026"/>
    <w:rsid w:val="00CC68D0"/>
    <w:rsid w:val="00CE1DE9"/>
    <w:rsid w:val="00D03F9A"/>
    <w:rsid w:val="00D06D51"/>
    <w:rsid w:val="00D24991"/>
    <w:rsid w:val="00D50255"/>
    <w:rsid w:val="00D57F4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uiPriority w:val="99"/>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36B4E"/>
    <w:rPr>
      <w:lang w:val="en-GB" w:eastAsia="ja-JP" w:bidi="ar-SA"/>
    </w:rPr>
  </w:style>
  <w:style w:type="character" w:customStyle="1" w:styleId="tgc">
    <w:name w:val="_tgc"/>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6B4E"/>
    <w:rPr>
      <w:color w:val="808080"/>
    </w:rPr>
  </w:style>
  <w:style w:type="paragraph" w:customStyle="1" w:styleId="DunkleListe-Akzent31">
    <w:name w:val="Dunkle Liste - Akzent 31"/>
    <w:hidden/>
    <w:uiPriority w:val="99"/>
    <w:semiHidden/>
    <w:rsid w:val="00936B4E"/>
    <w:rPr>
      <w:rFonts w:ascii="Calibri" w:eastAsia="SimSun" w:hAnsi="Calibri"/>
      <w:sz w:val="22"/>
      <w:szCs w:val="22"/>
      <w:lang w:val="en-US" w:eastAsia="zh-CN"/>
    </w:rPr>
  </w:style>
  <w:style w:type="paragraph" w:customStyle="1" w:styleId="afffff0">
    <w:name w:val="段"/>
    <w:uiPriority w:val="99"/>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36B4E"/>
    <w:rPr>
      <w:rFonts w:ascii="Arial" w:eastAsia="SimSun" w:hAnsi="Arial" w:cs="Arial"/>
      <w:sz w:val="22"/>
      <w:szCs w:val="22"/>
      <w:lang w:val="en-US" w:eastAsia="zh-CN"/>
    </w:rPr>
  </w:style>
  <w:style w:type="character" w:customStyle="1" w:styleId="c-phonebook-results-content">
    <w:name w:val="c-phonebook-results-content"/>
    <w:basedOn w:val="a3"/>
    <w:rsid w:val="00936B4E"/>
  </w:style>
  <w:style w:type="character" w:styleId="HTML4">
    <w:name w:val="HTML Acronym"/>
    <w:basedOn w:val="a3"/>
    <w:uiPriority w:val="99"/>
    <w:unhideWhenUsed/>
    <w:rsid w:val="00936B4E"/>
  </w:style>
  <w:style w:type="table" w:styleId="afffff1">
    <w:name w:val="Light List"/>
    <w:basedOn w:val="a4"/>
    <w:uiPriority w:val="61"/>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6B4E"/>
    <w:rPr>
      <w:lang w:val="en-GB" w:eastAsia="ja-JP" w:bidi="ar-SA"/>
    </w:rPr>
  </w:style>
  <w:style w:type="paragraph" w:customStyle="1" w:styleId="1Char5">
    <w:name w:val="(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36B4E"/>
    <w:rPr>
      <w:rFonts w:ascii="Calibri Light" w:hAnsi="Calibri Light"/>
      <w:lang w:val="nb-NO" w:eastAsia="ja-JP" w:bidi="ar-SA"/>
    </w:rPr>
  </w:style>
  <w:style w:type="paragraph" w:customStyle="1" w:styleId="CharCharCharCharCharChar5">
    <w:name w:val="Char Char Char Char Char Char5"/>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6B4E"/>
    <w:rPr>
      <w:rFonts w:ascii="Intel Clear" w:hAnsi="Intel Clear" w:cs="Intel Clear"/>
      <w:shd w:val="clear" w:color="auto" w:fill="000080"/>
      <w:lang w:val="en-GB" w:eastAsia="en-US"/>
    </w:rPr>
  </w:style>
  <w:style w:type="character" w:customStyle="1" w:styleId="ZchnZchn55">
    <w:name w:val="Zchn Zchn55"/>
    <w:rsid w:val="00936B4E"/>
    <w:rPr>
      <w:rFonts w:ascii="Calibri Light" w:eastAsia="Calibri Light" w:hAnsi="Calibri Light"/>
      <w:lang w:val="nb-NO" w:eastAsia="en-US" w:bidi="ar-SA"/>
    </w:rPr>
  </w:style>
  <w:style w:type="character" w:customStyle="1" w:styleId="CharChar105">
    <w:name w:val="Char Char105"/>
    <w:semiHidden/>
    <w:rsid w:val="00936B4E"/>
    <w:rPr>
      <w:rFonts w:ascii="Intel Clear" w:hAnsi="Intel Clear"/>
      <w:lang w:val="en-GB" w:eastAsia="en-US"/>
    </w:rPr>
  </w:style>
  <w:style w:type="character" w:customStyle="1" w:styleId="CharChar95">
    <w:name w:val="Char Char95"/>
    <w:semiHidden/>
    <w:rsid w:val="00936B4E"/>
    <w:rPr>
      <w:rFonts w:ascii="Intel Clear" w:hAnsi="Intel Clear" w:cs="Intel Clear"/>
      <w:sz w:val="16"/>
      <w:szCs w:val="16"/>
      <w:lang w:val="en-GB" w:eastAsia="en-US"/>
    </w:rPr>
  </w:style>
  <w:style w:type="character" w:customStyle="1" w:styleId="CharChar85">
    <w:name w:val="Char Char85"/>
    <w:semiHidden/>
    <w:rsid w:val="00936B4E"/>
    <w:rPr>
      <w:rFonts w:ascii="Intel Clear" w:hAnsi="Intel Clear"/>
      <w:b/>
      <w:bCs/>
      <w:lang w:val="en-GB" w:eastAsia="en-US"/>
    </w:rPr>
  </w:style>
  <w:style w:type="paragraph" w:customStyle="1" w:styleId="1CharChar1Char5">
    <w:name w:val="(文字) (文字)1 Char (文字) (文字) Char (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36B4E"/>
    <w:rPr>
      <w:rFonts w:ascii="Intel Clear" w:hAnsi="Intel Clear"/>
      <w:sz w:val="36"/>
      <w:lang w:val="en-GB" w:eastAsia="en-US" w:bidi="ar-SA"/>
    </w:rPr>
  </w:style>
  <w:style w:type="character" w:customStyle="1" w:styleId="CharChar285">
    <w:name w:val="Char Char285"/>
    <w:rsid w:val="00936B4E"/>
    <w:rPr>
      <w:rFonts w:ascii="Intel Clear" w:hAnsi="Intel Clear"/>
      <w:sz w:val="32"/>
      <w:lang w:val="en-GB"/>
    </w:rPr>
  </w:style>
  <w:style w:type="paragraph" w:customStyle="1" w:styleId="CharCharCharCharChar4">
    <w:name w:val="Char Char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6B4E"/>
    <w:rPr>
      <w:lang w:val="en-GB" w:eastAsia="ja-JP" w:bidi="ar-SA"/>
    </w:rPr>
  </w:style>
  <w:style w:type="paragraph" w:customStyle="1" w:styleId="1Char4">
    <w:name w:val="(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36B4E"/>
    <w:rPr>
      <w:rFonts w:ascii="Calibri Light" w:hAnsi="Calibri Light"/>
      <w:lang w:val="nb-NO" w:eastAsia="ja-JP" w:bidi="ar-SA"/>
    </w:rPr>
  </w:style>
  <w:style w:type="paragraph" w:customStyle="1" w:styleId="CharCharCharCharCharChar4">
    <w:name w:val="Char Char Char Char Char Char4"/>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6B4E"/>
    <w:rPr>
      <w:rFonts w:ascii="Intel Clear" w:hAnsi="Intel Clear" w:cs="Intel Clear"/>
      <w:shd w:val="clear" w:color="auto" w:fill="000080"/>
      <w:lang w:val="en-GB" w:eastAsia="en-US"/>
    </w:rPr>
  </w:style>
  <w:style w:type="character" w:customStyle="1" w:styleId="ZchnZchn54">
    <w:name w:val="Zchn Zchn54"/>
    <w:rsid w:val="00936B4E"/>
    <w:rPr>
      <w:rFonts w:ascii="Calibri Light" w:eastAsia="Calibri Light" w:hAnsi="Calibri Light"/>
      <w:lang w:val="nb-NO" w:eastAsia="en-US" w:bidi="ar-SA"/>
    </w:rPr>
  </w:style>
  <w:style w:type="character" w:customStyle="1" w:styleId="CharChar104">
    <w:name w:val="Char Char104"/>
    <w:semiHidden/>
    <w:rsid w:val="00936B4E"/>
    <w:rPr>
      <w:rFonts w:ascii="Intel Clear" w:hAnsi="Intel Clear"/>
      <w:lang w:val="en-GB" w:eastAsia="en-US"/>
    </w:rPr>
  </w:style>
  <w:style w:type="character" w:customStyle="1" w:styleId="CharChar94">
    <w:name w:val="Char Char94"/>
    <w:semiHidden/>
    <w:rsid w:val="00936B4E"/>
    <w:rPr>
      <w:rFonts w:ascii="Intel Clear" w:hAnsi="Intel Clear" w:cs="Intel Clear"/>
      <w:sz w:val="16"/>
      <w:szCs w:val="16"/>
      <w:lang w:val="en-GB" w:eastAsia="en-US"/>
    </w:rPr>
  </w:style>
  <w:style w:type="character" w:customStyle="1" w:styleId="CharChar84">
    <w:name w:val="Char Char84"/>
    <w:semiHidden/>
    <w:rsid w:val="00936B4E"/>
    <w:rPr>
      <w:rFonts w:ascii="Intel Clear" w:hAnsi="Intel Clear"/>
      <w:b/>
      <w:bCs/>
      <w:lang w:val="en-GB" w:eastAsia="en-US"/>
    </w:rPr>
  </w:style>
  <w:style w:type="paragraph" w:customStyle="1" w:styleId="1CharChar1Char4">
    <w:name w:val="(文字) (文字)1 Char (文字) (文字) Char (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36B4E"/>
    <w:rPr>
      <w:rFonts w:ascii="Intel Clear" w:hAnsi="Intel Clear"/>
      <w:sz w:val="36"/>
      <w:lang w:val="en-GB" w:eastAsia="en-US" w:bidi="ar-SA"/>
    </w:rPr>
  </w:style>
  <w:style w:type="character" w:customStyle="1" w:styleId="CharChar284">
    <w:name w:val="Char Char284"/>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36B4E"/>
    <w:rPr>
      <w:rFonts w:ascii="Calibri Light" w:hAnsi="Calibri Light"/>
      <w:lang w:val="nb-NO" w:eastAsia="ja-JP" w:bidi="ar-SA"/>
    </w:rPr>
  </w:style>
  <w:style w:type="paragraph" w:customStyle="1" w:styleId="CharCharCharCharCharChar3">
    <w:name w:val="Char Char Char Char Char Char3"/>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6B4E"/>
    <w:rPr>
      <w:rFonts w:ascii="Intel Clear" w:hAnsi="Intel Clear" w:cs="Intel Clear"/>
      <w:shd w:val="clear" w:color="auto" w:fill="000080"/>
      <w:lang w:val="en-GB" w:eastAsia="en-US"/>
    </w:rPr>
  </w:style>
  <w:style w:type="character" w:customStyle="1" w:styleId="ZchnZchn53">
    <w:name w:val="Zchn Zchn53"/>
    <w:rsid w:val="00936B4E"/>
    <w:rPr>
      <w:rFonts w:ascii="Calibri Light" w:eastAsia="Calibri Light" w:hAnsi="Calibri Light"/>
      <w:lang w:val="nb-NO" w:eastAsia="en-US" w:bidi="ar-SA"/>
    </w:rPr>
  </w:style>
  <w:style w:type="character" w:customStyle="1" w:styleId="CharChar103">
    <w:name w:val="Char Char103"/>
    <w:semiHidden/>
    <w:rsid w:val="00936B4E"/>
    <w:rPr>
      <w:rFonts w:ascii="Intel Clear" w:hAnsi="Intel Clear"/>
      <w:lang w:val="en-GB" w:eastAsia="en-US"/>
    </w:rPr>
  </w:style>
  <w:style w:type="character" w:customStyle="1" w:styleId="CharChar93">
    <w:name w:val="Char Char93"/>
    <w:semiHidden/>
    <w:rsid w:val="00936B4E"/>
    <w:rPr>
      <w:rFonts w:ascii="Intel Clear" w:hAnsi="Intel Clear" w:cs="Intel Clear"/>
      <w:sz w:val="16"/>
      <w:szCs w:val="16"/>
      <w:lang w:val="en-GB" w:eastAsia="en-US"/>
    </w:rPr>
  </w:style>
  <w:style w:type="character" w:customStyle="1" w:styleId="CharChar83">
    <w:name w:val="Char Char83"/>
    <w:semiHidden/>
    <w:rsid w:val="00936B4E"/>
    <w:rPr>
      <w:rFonts w:ascii="Intel Clear" w:hAnsi="Intel Clear"/>
      <w:b/>
      <w:bCs/>
      <w:lang w:val="en-GB" w:eastAsia="en-US"/>
    </w:rPr>
  </w:style>
  <w:style w:type="paragraph" w:customStyle="1" w:styleId="1CharChar1Char3">
    <w:name w:val="(文字) (文字)1 Char (文字) (文字) Char (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36B4E"/>
    <w:rPr>
      <w:rFonts w:ascii="Intel Clear" w:hAnsi="Intel Clear"/>
      <w:sz w:val="36"/>
      <w:lang w:val="en-GB" w:eastAsia="en-US" w:bidi="ar-SA"/>
    </w:rPr>
  </w:style>
  <w:style w:type="character" w:customStyle="1" w:styleId="CharChar283">
    <w:name w:val="Char Char283"/>
    <w:rsid w:val="00936B4E"/>
    <w:rPr>
      <w:rFonts w:ascii="Intel Clear" w:hAnsi="Intel Clear"/>
      <w:sz w:val="32"/>
      <w:lang w:val="en-GB"/>
    </w:rPr>
  </w:style>
  <w:style w:type="paragraph" w:customStyle="1" w:styleId="95">
    <w:name w:val="目录 95"/>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936B4E"/>
    <w:pPr>
      <w:overflowPunct w:val="0"/>
      <w:autoSpaceDE w:val="0"/>
      <w:autoSpaceDN w:val="0"/>
      <w:adjustRightInd w:val="0"/>
      <w:textAlignment w:val="baseline"/>
    </w:pPr>
    <w:rPr>
      <w:lang w:eastAsia="en-GB"/>
    </w:rPr>
  </w:style>
  <w:style w:type="paragraph" w:customStyle="1" w:styleId="Header7">
    <w:name w:val="Header 7"/>
    <w:basedOn w:val="H6"/>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36B4E"/>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936B4E"/>
    <w:rPr>
      <w:rFonts w:ascii="Arial" w:hAnsi="Arial"/>
      <w:sz w:val="32"/>
      <w:lang w:val="en-GB" w:eastAsia="en-US"/>
    </w:rPr>
  </w:style>
  <w:style w:type="character" w:customStyle="1" w:styleId="UnresolvedMention1">
    <w:name w:val="Unresolved Mention1"/>
    <w:uiPriority w:val="99"/>
    <w:unhideWhenUsed/>
    <w:qFormat/>
    <w:rsid w:val="00936B4E"/>
    <w:rPr>
      <w:color w:val="808080"/>
      <w:shd w:val="clear" w:color="auto" w:fill="E6E6E6"/>
    </w:rPr>
  </w:style>
  <w:style w:type="paragraph" w:customStyle="1" w:styleId="TAJ">
    <w:name w:val="TAJ"/>
    <w:basedOn w:val="a2"/>
    <w:qFormat/>
    <w:rsid w:val="00936B4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36B4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36B4E"/>
    <w:rPr>
      <w:rFonts w:ascii="Arial" w:hAnsi="Arial"/>
      <w:sz w:val="18"/>
      <w:lang w:val="en-GB" w:eastAsia="en-US"/>
    </w:rPr>
  </w:style>
  <w:style w:type="character" w:customStyle="1" w:styleId="THChar">
    <w:name w:val="TH Char"/>
    <w:link w:val="TH"/>
    <w:qFormat/>
    <w:rsid w:val="00936B4E"/>
    <w:rPr>
      <w:rFonts w:ascii="Arial" w:hAnsi="Arial"/>
      <w:b/>
      <w:lang w:val="en-GB" w:eastAsia="en-US"/>
    </w:rPr>
  </w:style>
  <w:style w:type="character" w:customStyle="1" w:styleId="TAHCar">
    <w:name w:val="TAH Car"/>
    <w:link w:val="TAH"/>
    <w:qFormat/>
    <w:rsid w:val="00936B4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936B4E"/>
    <w:rPr>
      <w:rFonts w:ascii="Arial" w:hAnsi="Arial"/>
      <w:sz w:val="28"/>
      <w:lang w:val="en-GB" w:eastAsia="en-US"/>
    </w:rPr>
  </w:style>
  <w:style w:type="character" w:customStyle="1" w:styleId="NOChar">
    <w:name w:val="NO Char"/>
    <w:link w:val="NO"/>
    <w:qFormat/>
    <w:rsid w:val="00936B4E"/>
    <w:rPr>
      <w:rFonts w:ascii="Times New Roman" w:hAnsi="Times New Roman"/>
      <w:lang w:val="en-GB" w:eastAsia="en-US"/>
    </w:rPr>
  </w:style>
  <w:style w:type="character" w:customStyle="1" w:styleId="TANChar">
    <w:name w:val="TAN Char"/>
    <w:link w:val="TAN"/>
    <w:uiPriority w:val="99"/>
    <w:qFormat/>
    <w:rsid w:val="00936B4E"/>
    <w:rPr>
      <w:rFonts w:ascii="Arial" w:hAnsi="Arial"/>
      <w:sz w:val="18"/>
      <w:lang w:val="en-GB" w:eastAsia="en-US"/>
    </w:rPr>
  </w:style>
  <w:style w:type="character" w:customStyle="1" w:styleId="B1Char">
    <w:name w:val="B1 Char"/>
    <w:link w:val="B10"/>
    <w:qFormat/>
    <w:locked/>
    <w:rsid w:val="00936B4E"/>
    <w:rPr>
      <w:rFonts w:ascii="Times New Roman" w:hAnsi="Times New Roman"/>
      <w:lang w:val="en-GB" w:eastAsia="en-US"/>
    </w:rPr>
  </w:style>
  <w:style w:type="character" w:customStyle="1" w:styleId="B2Char">
    <w:name w:val="B2 Char"/>
    <w:link w:val="B20"/>
    <w:qFormat/>
    <w:locked/>
    <w:rsid w:val="00936B4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936B4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936B4E"/>
    <w:rPr>
      <w:rFonts w:ascii="Arial" w:hAnsi="Arial"/>
      <w:sz w:val="22"/>
      <w:lang w:val="en-GB" w:eastAsia="en-US"/>
    </w:rPr>
  </w:style>
  <w:style w:type="character" w:customStyle="1" w:styleId="TALCar">
    <w:name w:val="TAL Car"/>
    <w:link w:val="TAL"/>
    <w:qFormat/>
    <w:rsid w:val="00936B4E"/>
    <w:rPr>
      <w:rFonts w:ascii="Arial" w:hAnsi="Arial"/>
      <w:sz w:val="18"/>
      <w:lang w:val="en-GB" w:eastAsia="en-US"/>
    </w:rPr>
  </w:style>
  <w:style w:type="paragraph" w:customStyle="1" w:styleId="afd">
    <w:name w:val="样式 页眉"/>
    <w:basedOn w:val="a7"/>
    <w:link w:val="Char"/>
    <w:qFormat/>
    <w:rsid w:val="00936B4E"/>
    <w:pPr>
      <w:overflowPunct w:val="0"/>
      <w:autoSpaceDE w:val="0"/>
      <w:autoSpaceDN w:val="0"/>
      <w:adjustRightInd w:val="0"/>
      <w:textAlignment w:val="baseline"/>
    </w:pPr>
    <w:rPr>
      <w:rFonts w:eastAsia="Arial"/>
      <w:bCs/>
      <w:sz w:val="22"/>
    </w:rPr>
  </w:style>
  <w:style w:type="character" w:customStyle="1" w:styleId="af8">
    <w:name w:val="註解方塊文字 字元"/>
    <w:link w:val="af7"/>
    <w:qFormat/>
    <w:rsid w:val="00936B4E"/>
    <w:rPr>
      <w:rFonts w:ascii="Tahoma" w:hAnsi="Tahoma" w:cs="Tahoma"/>
      <w:sz w:val="16"/>
      <w:szCs w:val="16"/>
      <w:lang w:val="en-GB" w:eastAsia="en-US"/>
    </w:rPr>
  </w:style>
  <w:style w:type="character" w:customStyle="1" w:styleId="af5">
    <w:name w:val="註解文字 字元"/>
    <w:link w:val="af4"/>
    <w:uiPriority w:val="99"/>
    <w:qFormat/>
    <w:rsid w:val="00936B4E"/>
    <w:rPr>
      <w:rFonts w:ascii="Times New Roman" w:hAnsi="Times New Roman"/>
      <w:lang w:val="en-GB" w:eastAsia="en-US"/>
    </w:rPr>
  </w:style>
  <w:style w:type="character" w:customStyle="1" w:styleId="TFChar">
    <w:name w:val="TF Char"/>
    <w:link w:val="TF"/>
    <w:qFormat/>
    <w:rsid w:val="00936B4E"/>
    <w:rPr>
      <w:rFonts w:ascii="Arial" w:hAnsi="Arial"/>
      <w:b/>
      <w:lang w:val="en-GB" w:eastAsia="en-US"/>
    </w:rPr>
  </w:style>
  <w:style w:type="character" w:customStyle="1" w:styleId="TALChar">
    <w:name w:val="TAL Char"/>
    <w:qFormat/>
    <w:locked/>
    <w:rsid w:val="00936B4E"/>
    <w:rPr>
      <w:rFonts w:ascii="Arial" w:hAnsi="Arial" w:cs="Arial"/>
      <w:sz w:val="18"/>
      <w:lang w:val="en-GB"/>
    </w:rPr>
  </w:style>
  <w:style w:type="paragraph" w:customStyle="1" w:styleId="TableText">
    <w:name w:val="TableText"/>
    <w:basedOn w:val="afe"/>
    <w:qFormat/>
    <w:rsid w:val="00936B4E"/>
    <w:pPr>
      <w:keepNext/>
      <w:keepLines/>
      <w:snapToGrid w:val="0"/>
      <w:spacing w:after="180"/>
      <w:ind w:left="0"/>
      <w:jc w:val="center"/>
    </w:pPr>
    <w:rPr>
      <w:kern w:val="2"/>
    </w:rPr>
  </w:style>
  <w:style w:type="paragraph" w:styleId="afe">
    <w:name w:val="Body Text Indent"/>
    <w:basedOn w:val="a2"/>
    <w:link w:val="aff"/>
    <w:qFormat/>
    <w:rsid w:val="00936B4E"/>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936B4E"/>
    <w:rPr>
      <w:rFonts w:ascii="Times New Roman" w:eastAsia="SimSun" w:hAnsi="Times New Roman"/>
      <w:lang w:val="en-GB" w:eastAsia="en-US"/>
    </w:rPr>
  </w:style>
  <w:style w:type="character" w:customStyle="1" w:styleId="afc">
    <w:name w:val="文件引導模式 字元"/>
    <w:link w:val="afb"/>
    <w:qFormat/>
    <w:rsid w:val="00936B4E"/>
    <w:rPr>
      <w:rFonts w:ascii="Tahoma" w:hAnsi="Tahoma" w:cs="Tahoma"/>
      <w:shd w:val="clear" w:color="auto" w:fill="000080"/>
      <w:lang w:val="en-GB" w:eastAsia="en-US"/>
    </w:rPr>
  </w:style>
  <w:style w:type="character" w:customStyle="1" w:styleId="afa">
    <w:name w:val="註解主旨 字元"/>
    <w:link w:val="af9"/>
    <w:qFormat/>
    <w:rsid w:val="00936B4E"/>
    <w:rPr>
      <w:rFonts w:ascii="Times New Roman" w:hAnsi="Times New Roman"/>
      <w:b/>
      <w:bCs/>
      <w:lang w:val="en-GB" w:eastAsia="en-US"/>
    </w:rPr>
  </w:style>
  <w:style w:type="character" w:customStyle="1" w:styleId="EXChar">
    <w:name w:val="EX Char"/>
    <w:link w:val="EX"/>
    <w:qFormat/>
    <w:locked/>
    <w:rsid w:val="00936B4E"/>
    <w:rPr>
      <w:rFonts w:ascii="Times New Roman" w:hAnsi="Times New Roman"/>
      <w:lang w:val="en-GB" w:eastAsia="en-US"/>
    </w:rPr>
  </w:style>
  <w:style w:type="paragraph" w:customStyle="1" w:styleId="B2">
    <w:name w:val="B2+"/>
    <w:basedOn w:val="B20"/>
    <w:qFormat/>
    <w:rsid w:val="00936B4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36B4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936B4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936B4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936B4E"/>
    <w:rPr>
      <w:rFonts w:ascii="Times New Roman" w:hAnsi="Times New Roman"/>
      <w:sz w:val="16"/>
      <w:lang w:val="en-GB" w:eastAsia="en-US"/>
    </w:rPr>
  </w:style>
  <w:style w:type="paragraph" w:customStyle="1" w:styleId="FL">
    <w:name w:val="FL"/>
    <w:basedOn w:val="a2"/>
    <w:qFormat/>
    <w:rsid w:val="00936B4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936B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936B4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936B4E"/>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uiPriority w:val="99"/>
    <w:qFormat/>
    <w:locked/>
    <w:rsid w:val="00936B4E"/>
    <w:rPr>
      <w:rFonts w:ascii="Arial" w:hAnsi="Arial"/>
      <w:b/>
      <w:noProof/>
      <w:sz w:val="18"/>
      <w:lang w:val="en-GB" w:eastAsia="en-US"/>
    </w:rPr>
  </w:style>
  <w:style w:type="paragraph" w:styleId="Web">
    <w:name w:val="Normal (Web)"/>
    <w:basedOn w:val="a2"/>
    <w:unhideWhenUsed/>
    <w:qFormat/>
    <w:rsid w:val="00936B4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936B4E"/>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36B4E"/>
    <w:rPr>
      <w:rFonts w:ascii="Times New Roman" w:eastAsia="SimSun" w:hAnsi="Times New Roman"/>
      <w:lang w:val="en-GB" w:eastAsia="en-US"/>
    </w:rPr>
  </w:style>
  <w:style w:type="character" w:customStyle="1" w:styleId="fontstyle01">
    <w:name w:val="fontstyle01"/>
    <w:qFormat/>
    <w:rsid w:val="00936B4E"/>
    <w:rPr>
      <w:rFonts w:ascii="TimesNewRomanPSMT" w:hAnsi="TimesNewRomanPSMT" w:hint="default"/>
      <w:b w:val="0"/>
      <w:bCs w:val="0"/>
      <w:i w:val="0"/>
      <w:iCs w:val="0"/>
      <w:color w:val="000000"/>
      <w:sz w:val="20"/>
      <w:szCs w:val="20"/>
    </w:rPr>
  </w:style>
  <w:style w:type="table" w:styleId="aff3">
    <w:name w:val="Table Grid"/>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936B4E"/>
    <w:rPr>
      <w:rFonts w:ascii="Times New Roman" w:hAnsi="Times New Roman"/>
      <w:noProof/>
      <w:lang w:val="en-GB" w:eastAsia="en-US"/>
    </w:rPr>
  </w:style>
  <w:style w:type="paragraph" w:customStyle="1" w:styleId="Default">
    <w:name w:val="Default"/>
    <w:qFormat/>
    <w:rsid w:val="00936B4E"/>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2"/>
    <w:link w:val="aff5"/>
    <w:uiPriority w:val="34"/>
    <w:qFormat/>
    <w:rsid w:val="00936B4E"/>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936B4E"/>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936B4E"/>
    <w:rPr>
      <w:rFonts w:ascii="Arial" w:hAnsi="Arial"/>
      <w:sz w:val="36"/>
      <w:lang w:val="en-GB" w:eastAsia="en-US"/>
    </w:rPr>
  </w:style>
  <w:style w:type="character" w:customStyle="1" w:styleId="H6Char">
    <w:name w:val="H6 Char"/>
    <w:link w:val="H6"/>
    <w:qFormat/>
    <w:rsid w:val="00936B4E"/>
    <w:rPr>
      <w:rFonts w:ascii="Arial" w:hAnsi="Arial"/>
      <w:lang w:val="en-GB" w:eastAsia="en-US"/>
    </w:rPr>
  </w:style>
  <w:style w:type="character" w:customStyle="1" w:styleId="60">
    <w:name w:val="標題 6 字元"/>
    <w:aliases w:val="T1 字元,Header 6 字元"/>
    <w:link w:val="6"/>
    <w:qFormat/>
    <w:rsid w:val="00936B4E"/>
    <w:rPr>
      <w:rFonts w:ascii="Arial" w:hAnsi="Arial"/>
      <w:lang w:val="en-GB" w:eastAsia="en-US"/>
    </w:rPr>
  </w:style>
  <w:style w:type="paragraph" w:styleId="aff6">
    <w:name w:val="index heading"/>
    <w:basedOn w:val="a2"/>
    <w:next w:val="a2"/>
    <w:qFormat/>
    <w:rsid w:val="00936B4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936B4E"/>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936B4E"/>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36B4E"/>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936B4E"/>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36B4E"/>
    <w:rPr>
      <w:rFonts w:ascii="Times New Roman" w:hAnsi="Times New Roman"/>
      <w:lang w:val="en-GB"/>
    </w:rPr>
  </w:style>
  <w:style w:type="paragraph" w:styleId="28">
    <w:name w:val="Body Text 2"/>
    <w:basedOn w:val="a2"/>
    <w:link w:val="29"/>
    <w:qFormat/>
    <w:rsid w:val="00936B4E"/>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936B4E"/>
    <w:rPr>
      <w:rFonts w:ascii="Times New Roman" w:eastAsia="MS Mincho" w:hAnsi="Times New Roman"/>
      <w:i/>
      <w:lang w:val="en-GB" w:eastAsia="en-US"/>
    </w:rPr>
  </w:style>
  <w:style w:type="paragraph" w:styleId="36">
    <w:name w:val="Body Text 3"/>
    <w:basedOn w:val="a2"/>
    <w:link w:val="37"/>
    <w:qFormat/>
    <w:rsid w:val="00936B4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936B4E"/>
    <w:rPr>
      <w:rFonts w:ascii="Times New Roman" w:eastAsia="Osaka" w:hAnsi="Times New Roman"/>
      <w:color w:val="000000"/>
      <w:lang w:val="en-GB" w:eastAsia="en-US"/>
    </w:rPr>
  </w:style>
  <w:style w:type="character" w:styleId="affb">
    <w:name w:val="page number"/>
    <w:qFormat/>
    <w:rsid w:val="00936B4E"/>
  </w:style>
  <w:style w:type="paragraph" w:customStyle="1" w:styleId="CharCharCharCharChar">
    <w:name w:val="Char Char Char Char Char"/>
    <w:semiHidden/>
    <w:qFormat/>
    <w:rsid w:val="00936B4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936B4E"/>
    <w:rPr>
      <w:rFonts w:ascii="Arial" w:eastAsia="Arial" w:hAnsi="Arial"/>
      <w:b/>
      <w:bCs/>
      <w:noProof/>
      <w:sz w:val="22"/>
      <w:lang w:val="en-GB" w:eastAsia="en-US"/>
    </w:rPr>
  </w:style>
  <w:style w:type="paragraph" w:customStyle="1" w:styleId="CharChar">
    <w:name w:val="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36B4E"/>
    <w:rPr>
      <w:lang w:val="en-GB" w:eastAsia="ja-JP" w:bidi="ar-SA"/>
    </w:rPr>
  </w:style>
  <w:style w:type="paragraph" w:customStyle="1" w:styleId="1Char">
    <w:name w:val="(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36B4E"/>
    <w:rPr>
      <w:rFonts w:eastAsia="MS Mincho"/>
      <w:lang w:val="en-GB" w:eastAsia="en-US" w:bidi="ar-SA"/>
    </w:rPr>
  </w:style>
  <w:style w:type="paragraph" w:customStyle="1" w:styleId="1CharChar">
    <w:name w:val="(文字) (文字)1 Char (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6B4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36B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6B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B4E"/>
    <w:rPr>
      <w:rFonts w:ascii="Arial" w:hAnsi="Arial"/>
      <w:sz w:val="32"/>
      <w:lang w:val="en-GB" w:eastAsia="ja-JP" w:bidi="ar-SA"/>
    </w:rPr>
  </w:style>
  <w:style w:type="character" w:customStyle="1" w:styleId="CharChar4">
    <w:name w:val="Char Char4"/>
    <w:qFormat/>
    <w:rsid w:val="00936B4E"/>
    <w:rPr>
      <w:rFonts w:ascii="Courier New" w:hAnsi="Courier New"/>
      <w:lang w:val="nb-NO" w:eastAsia="ja-JP" w:bidi="ar-SA"/>
    </w:rPr>
  </w:style>
  <w:style w:type="character" w:customStyle="1" w:styleId="AndreaLeonardi">
    <w:name w:val="Andrea Leonardi"/>
    <w:semiHidden/>
    <w:qFormat/>
    <w:rsid w:val="00936B4E"/>
    <w:rPr>
      <w:rFonts w:ascii="Arial" w:hAnsi="Arial" w:cs="Arial"/>
      <w:color w:val="auto"/>
      <w:sz w:val="20"/>
      <w:szCs w:val="20"/>
    </w:rPr>
  </w:style>
  <w:style w:type="character" w:customStyle="1" w:styleId="B1Char1">
    <w:name w:val="B1 Char1"/>
    <w:qFormat/>
    <w:rsid w:val="00936B4E"/>
    <w:rPr>
      <w:lang w:val="en-GB"/>
    </w:rPr>
  </w:style>
  <w:style w:type="character" w:customStyle="1" w:styleId="msoins0">
    <w:name w:val="msoins"/>
    <w:basedOn w:val="a3"/>
    <w:qFormat/>
    <w:rsid w:val="00936B4E"/>
  </w:style>
  <w:style w:type="character" w:customStyle="1" w:styleId="Heading1Char">
    <w:name w:val="Heading 1 Char"/>
    <w:qFormat/>
    <w:rsid w:val="00936B4E"/>
    <w:rPr>
      <w:rFonts w:ascii="Arial" w:hAnsi="Arial"/>
      <w:sz w:val="36"/>
      <w:lang w:val="en-GB" w:eastAsia="en-US" w:bidi="ar-SA"/>
    </w:rPr>
  </w:style>
  <w:style w:type="character" w:customStyle="1" w:styleId="NOCharChar">
    <w:name w:val="NO Char Char"/>
    <w:qFormat/>
    <w:rsid w:val="00936B4E"/>
    <w:rPr>
      <w:lang w:val="en-GB" w:eastAsia="en-US" w:bidi="ar-SA"/>
    </w:rPr>
  </w:style>
  <w:style w:type="character" w:customStyle="1" w:styleId="NOZchn">
    <w:name w:val="NO Zchn"/>
    <w:qFormat/>
    <w:rsid w:val="00936B4E"/>
    <w:rPr>
      <w:lang w:val="en-GB" w:eastAsia="en-US" w:bidi="ar-SA"/>
    </w:rPr>
  </w:style>
  <w:style w:type="paragraph" w:customStyle="1" w:styleId="CharCharCharCharCharChar">
    <w:name w:val="Char Char Char Char Char Char"/>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36B4E"/>
  </w:style>
  <w:style w:type="character" w:customStyle="1" w:styleId="T1Char1">
    <w:name w:val="T1 Char1"/>
    <w:aliases w:val="Header 6 Char Char1"/>
    <w:qFormat/>
    <w:rsid w:val="00936B4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6B4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36B4E"/>
    <w:rPr>
      <w:rFonts w:ascii="Arial" w:eastAsia="MS Mincho" w:hAnsi="Arial"/>
      <w:sz w:val="22"/>
      <w:lang w:val="en-GB" w:eastAsia="en-US" w:bidi="ar-SA"/>
    </w:rPr>
  </w:style>
  <w:style w:type="paragraph" w:customStyle="1" w:styleId="CarCar">
    <w:name w:val="Car C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6B4E"/>
    <w:rPr>
      <w:rFonts w:ascii="Arial" w:hAnsi="Arial"/>
      <w:sz w:val="32"/>
      <w:lang w:val="en-GB" w:eastAsia="en-US" w:bidi="ar-SA"/>
    </w:rPr>
  </w:style>
  <w:style w:type="character" w:customStyle="1" w:styleId="TACCar">
    <w:name w:val="TAC Car"/>
    <w:qFormat/>
    <w:rsid w:val="00936B4E"/>
    <w:rPr>
      <w:rFonts w:ascii="Arial" w:hAnsi="Arial"/>
      <w:sz w:val="18"/>
      <w:lang w:val="en-GB" w:eastAsia="ja-JP" w:bidi="ar-SA"/>
    </w:rPr>
  </w:style>
  <w:style w:type="paragraph" w:customStyle="1" w:styleId="ZchnZchn1">
    <w:name w:val="Zchn Zchn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36B4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6B4E"/>
    <w:rPr>
      <w:rFonts w:ascii="Arial" w:hAnsi="Arial"/>
      <w:sz w:val="32"/>
      <w:lang w:val="en-GB" w:eastAsia="en-US" w:bidi="ar-SA"/>
    </w:rPr>
  </w:style>
  <w:style w:type="paragraph" w:customStyle="1" w:styleId="2a">
    <w:name w:val="(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B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6B4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36B4E"/>
    <w:rPr>
      <w:rFonts w:ascii="Arial" w:eastAsia="MS Mincho" w:hAnsi="Arial"/>
      <w:sz w:val="22"/>
      <w:lang w:val="en-GB" w:eastAsia="en-US" w:bidi="ar-SA"/>
    </w:rPr>
  </w:style>
  <w:style w:type="paragraph" w:customStyle="1" w:styleId="38">
    <w:name w:val="(文字) (文字)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36B4E"/>
  </w:style>
  <w:style w:type="paragraph" w:customStyle="1" w:styleId="15">
    <w:name w:val="(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936B4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936B4E"/>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936B4E"/>
    <w:pPr>
      <w:spacing w:after="0"/>
      <w:ind w:left="851"/>
    </w:pPr>
    <w:rPr>
      <w:rFonts w:eastAsia="MS Mincho"/>
      <w:lang w:val="it-IT" w:eastAsia="en-GB"/>
    </w:rPr>
  </w:style>
  <w:style w:type="paragraph" w:styleId="54">
    <w:name w:val="List Number 5"/>
    <w:basedOn w:val="a2"/>
    <w:qFormat/>
    <w:rsid w:val="00936B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36B4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936B4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36B4E"/>
    <w:rPr>
      <w:rFonts w:ascii="Arial" w:hAnsi="Arial"/>
      <w:sz w:val="36"/>
      <w:lang w:val="en-GB" w:eastAsia="en-US" w:bidi="ar-SA"/>
    </w:rPr>
  </w:style>
  <w:style w:type="character" w:customStyle="1" w:styleId="CharChar7">
    <w:name w:val="Char Char7"/>
    <w:semiHidden/>
    <w:qFormat/>
    <w:rsid w:val="00936B4E"/>
    <w:rPr>
      <w:rFonts w:ascii="Tahoma" w:hAnsi="Tahoma" w:cs="Tahoma"/>
      <w:shd w:val="clear" w:color="auto" w:fill="000080"/>
      <w:lang w:val="en-GB" w:eastAsia="en-US"/>
    </w:rPr>
  </w:style>
  <w:style w:type="character" w:customStyle="1" w:styleId="ZchnZchn5">
    <w:name w:val="Zchn Zchn5"/>
    <w:qFormat/>
    <w:rsid w:val="00936B4E"/>
    <w:rPr>
      <w:rFonts w:ascii="Courier New" w:eastAsia="Batang" w:hAnsi="Courier New"/>
      <w:lang w:val="nb-NO" w:eastAsia="en-US" w:bidi="ar-SA"/>
    </w:rPr>
  </w:style>
  <w:style w:type="character" w:customStyle="1" w:styleId="CharChar10">
    <w:name w:val="Char Char10"/>
    <w:semiHidden/>
    <w:qFormat/>
    <w:rsid w:val="00936B4E"/>
    <w:rPr>
      <w:rFonts w:ascii="Times New Roman" w:hAnsi="Times New Roman"/>
      <w:lang w:val="en-GB" w:eastAsia="en-US"/>
    </w:rPr>
  </w:style>
  <w:style w:type="character" w:customStyle="1" w:styleId="CharChar9">
    <w:name w:val="Char Char9"/>
    <w:semiHidden/>
    <w:qFormat/>
    <w:rsid w:val="00936B4E"/>
    <w:rPr>
      <w:rFonts w:ascii="Tahoma" w:hAnsi="Tahoma" w:cs="Tahoma"/>
      <w:sz w:val="16"/>
      <w:szCs w:val="16"/>
      <w:lang w:val="en-GB" w:eastAsia="en-US"/>
    </w:rPr>
  </w:style>
  <w:style w:type="character" w:customStyle="1" w:styleId="CharChar8">
    <w:name w:val="Char Char8"/>
    <w:semiHidden/>
    <w:qFormat/>
    <w:rsid w:val="00936B4E"/>
    <w:rPr>
      <w:rFonts w:ascii="Times New Roman" w:hAnsi="Times New Roman"/>
      <w:b/>
      <w:bCs/>
      <w:lang w:val="en-GB" w:eastAsia="en-US"/>
    </w:rPr>
  </w:style>
  <w:style w:type="paragraph" w:customStyle="1" w:styleId="afff">
    <w:name w:val="修订"/>
    <w:hidden/>
    <w:semiHidden/>
    <w:qFormat/>
    <w:rsid w:val="00936B4E"/>
    <w:rPr>
      <w:rFonts w:ascii="Times New Roman" w:eastAsia="Batang" w:hAnsi="Times New Roman"/>
      <w:lang w:val="en-GB" w:eastAsia="en-US"/>
    </w:rPr>
  </w:style>
  <w:style w:type="paragraph" w:styleId="afff0">
    <w:name w:val="endnote text"/>
    <w:basedOn w:val="a2"/>
    <w:link w:val="afff1"/>
    <w:qFormat/>
    <w:rsid w:val="00936B4E"/>
    <w:pPr>
      <w:snapToGrid w:val="0"/>
    </w:pPr>
    <w:rPr>
      <w:rFonts w:eastAsia="SimSun"/>
    </w:rPr>
  </w:style>
  <w:style w:type="character" w:customStyle="1" w:styleId="afff1">
    <w:name w:val="章節附註文字 字元"/>
    <w:basedOn w:val="a3"/>
    <w:link w:val="afff0"/>
    <w:qFormat/>
    <w:rsid w:val="00936B4E"/>
    <w:rPr>
      <w:rFonts w:ascii="Times New Roman" w:eastAsia="SimSun" w:hAnsi="Times New Roman"/>
      <w:lang w:val="en-GB" w:eastAsia="en-US"/>
    </w:rPr>
  </w:style>
  <w:style w:type="character" w:styleId="afff2">
    <w:name w:val="endnote reference"/>
    <w:qFormat/>
    <w:rsid w:val="00936B4E"/>
    <w:rPr>
      <w:vertAlign w:val="superscript"/>
    </w:rPr>
  </w:style>
  <w:style w:type="character" w:customStyle="1" w:styleId="btChar3">
    <w:name w:val="bt Char3"/>
    <w:aliases w:val="bt Car Char Char3"/>
    <w:qFormat/>
    <w:rsid w:val="00936B4E"/>
    <w:rPr>
      <w:lang w:val="en-GB" w:eastAsia="ja-JP" w:bidi="ar-SA"/>
    </w:rPr>
  </w:style>
  <w:style w:type="paragraph" w:styleId="afff3">
    <w:name w:val="Title"/>
    <w:basedOn w:val="a2"/>
    <w:next w:val="a2"/>
    <w:link w:val="afff4"/>
    <w:qFormat/>
    <w:rsid w:val="00936B4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936B4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36B4E"/>
    <w:rPr>
      <w:rFonts w:ascii="Arial" w:hAnsi="Arial"/>
      <w:sz w:val="22"/>
      <w:lang w:val="en-GB" w:eastAsia="ja-JP" w:bidi="ar-SA"/>
    </w:rPr>
  </w:style>
  <w:style w:type="paragraph" w:styleId="afff5">
    <w:name w:val="Date"/>
    <w:basedOn w:val="a2"/>
    <w:next w:val="a2"/>
    <w:link w:val="afff6"/>
    <w:qFormat/>
    <w:rsid w:val="00936B4E"/>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936B4E"/>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936B4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6B4E"/>
    <w:rPr>
      <w:rFonts w:ascii="Arial" w:hAnsi="Arial"/>
      <w:sz w:val="24"/>
      <w:lang w:val="en-GB"/>
    </w:rPr>
  </w:style>
  <w:style w:type="paragraph" w:customStyle="1" w:styleId="AutoCorrect">
    <w:name w:val="AutoCorrect"/>
    <w:qFormat/>
    <w:rsid w:val="00936B4E"/>
    <w:rPr>
      <w:rFonts w:ascii="Times New Roman" w:eastAsia="MS Mincho" w:hAnsi="Times New Roman"/>
      <w:sz w:val="24"/>
      <w:szCs w:val="24"/>
      <w:lang w:val="en-GB" w:eastAsia="ko-KR"/>
    </w:rPr>
  </w:style>
  <w:style w:type="paragraph" w:customStyle="1" w:styleId="-PAGE-">
    <w:name w:val="- PAGE -"/>
    <w:qFormat/>
    <w:rsid w:val="00936B4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6B4E"/>
    <w:rPr>
      <w:rFonts w:ascii="Arial" w:eastAsia="Batang" w:hAnsi="Arial" w:cs="Times New Roman"/>
      <w:b/>
      <w:bCs/>
      <w:i/>
      <w:iCs/>
      <w:sz w:val="28"/>
      <w:szCs w:val="28"/>
      <w:lang w:val="en-GB" w:eastAsia="en-US" w:bidi="ar-SA"/>
    </w:rPr>
  </w:style>
  <w:style w:type="paragraph" w:customStyle="1" w:styleId="Createdby">
    <w:name w:val="Created by"/>
    <w:qFormat/>
    <w:rsid w:val="00936B4E"/>
    <w:rPr>
      <w:rFonts w:ascii="Times New Roman" w:eastAsia="MS Mincho" w:hAnsi="Times New Roman"/>
      <w:sz w:val="24"/>
      <w:szCs w:val="24"/>
      <w:lang w:val="en-GB" w:eastAsia="ko-KR"/>
    </w:rPr>
  </w:style>
  <w:style w:type="paragraph" w:customStyle="1" w:styleId="Createdon">
    <w:name w:val="Created on"/>
    <w:qFormat/>
    <w:rsid w:val="00936B4E"/>
    <w:rPr>
      <w:rFonts w:ascii="Times New Roman" w:eastAsia="MS Mincho" w:hAnsi="Times New Roman"/>
      <w:sz w:val="24"/>
      <w:szCs w:val="24"/>
      <w:lang w:val="en-GB" w:eastAsia="ko-KR"/>
    </w:rPr>
  </w:style>
  <w:style w:type="paragraph" w:customStyle="1" w:styleId="Lastprinted">
    <w:name w:val="Last printed"/>
    <w:qFormat/>
    <w:rsid w:val="00936B4E"/>
    <w:rPr>
      <w:rFonts w:ascii="Times New Roman" w:eastAsia="MS Mincho" w:hAnsi="Times New Roman"/>
      <w:sz w:val="24"/>
      <w:szCs w:val="24"/>
      <w:lang w:val="en-GB" w:eastAsia="ko-KR"/>
    </w:rPr>
  </w:style>
  <w:style w:type="paragraph" w:customStyle="1" w:styleId="Lastsavedby">
    <w:name w:val="Last saved by"/>
    <w:qFormat/>
    <w:rsid w:val="00936B4E"/>
    <w:rPr>
      <w:rFonts w:ascii="Times New Roman" w:eastAsia="MS Mincho" w:hAnsi="Times New Roman"/>
      <w:sz w:val="24"/>
      <w:szCs w:val="24"/>
      <w:lang w:val="en-GB" w:eastAsia="ko-KR"/>
    </w:rPr>
  </w:style>
  <w:style w:type="paragraph" w:customStyle="1" w:styleId="Filename">
    <w:name w:val="Filename"/>
    <w:qFormat/>
    <w:rsid w:val="00936B4E"/>
    <w:rPr>
      <w:rFonts w:ascii="Times New Roman" w:eastAsia="MS Mincho" w:hAnsi="Times New Roman"/>
      <w:sz w:val="24"/>
      <w:szCs w:val="24"/>
      <w:lang w:val="en-GB" w:eastAsia="ko-KR"/>
    </w:rPr>
  </w:style>
  <w:style w:type="paragraph" w:customStyle="1" w:styleId="Filenameandpath">
    <w:name w:val="Filename and path"/>
    <w:qFormat/>
    <w:rsid w:val="00936B4E"/>
    <w:rPr>
      <w:rFonts w:ascii="Times New Roman" w:eastAsia="MS Mincho" w:hAnsi="Times New Roman"/>
      <w:sz w:val="24"/>
      <w:szCs w:val="24"/>
      <w:lang w:val="en-GB" w:eastAsia="ko-KR"/>
    </w:rPr>
  </w:style>
  <w:style w:type="paragraph" w:customStyle="1" w:styleId="AuthorPageDate">
    <w:name w:val="Author  Page #  Date"/>
    <w:qFormat/>
    <w:rsid w:val="00936B4E"/>
    <w:rPr>
      <w:rFonts w:ascii="Times New Roman" w:eastAsia="MS Mincho" w:hAnsi="Times New Roman"/>
      <w:sz w:val="24"/>
      <w:szCs w:val="24"/>
      <w:lang w:val="en-GB" w:eastAsia="ko-KR"/>
    </w:rPr>
  </w:style>
  <w:style w:type="paragraph" w:customStyle="1" w:styleId="ConfidentialPageDate">
    <w:name w:val="Confidential  Page #  Date"/>
    <w:qFormat/>
    <w:rsid w:val="00936B4E"/>
    <w:rPr>
      <w:rFonts w:ascii="Times New Roman" w:eastAsia="MS Mincho" w:hAnsi="Times New Roman"/>
      <w:sz w:val="24"/>
      <w:szCs w:val="24"/>
      <w:lang w:val="en-GB" w:eastAsia="ko-KR"/>
    </w:rPr>
  </w:style>
  <w:style w:type="paragraph" w:customStyle="1" w:styleId="INDENT1">
    <w:name w:val="INDENT1"/>
    <w:basedOn w:val="a2"/>
    <w:qFormat/>
    <w:rsid w:val="00936B4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36B4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36B4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36B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36B4E"/>
    <w:rPr>
      <w:b/>
      <w:bCs/>
    </w:rPr>
  </w:style>
  <w:style w:type="paragraph" w:customStyle="1" w:styleId="enumlev2">
    <w:name w:val="enumlev2"/>
    <w:basedOn w:val="a2"/>
    <w:qFormat/>
    <w:rsid w:val="00936B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36B4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36B4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936B4E"/>
    <w:rPr>
      <w:rFonts w:ascii="Times New Roman" w:eastAsia="Batang" w:hAnsi="Times New Roman"/>
      <w:lang w:val="en-GB" w:eastAsia="en-US"/>
    </w:rPr>
  </w:style>
  <w:style w:type="table" w:customStyle="1" w:styleId="TableGrid1">
    <w:name w:val="Table Grid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936B4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36B4E"/>
    <w:rPr>
      <w:rFonts w:ascii="Times New Roman" w:eastAsia="SimSun" w:hAnsi="Times New Roman"/>
      <w:sz w:val="24"/>
      <w:szCs w:val="24"/>
      <w:lang w:val="en-GB" w:eastAsia="ko-KR"/>
    </w:rPr>
  </w:style>
  <w:style w:type="paragraph" w:customStyle="1" w:styleId="ATC">
    <w:name w:val="ATC"/>
    <w:basedOn w:val="a2"/>
    <w:qFormat/>
    <w:rsid w:val="00936B4E"/>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36B4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936B4E"/>
    <w:pPr>
      <w:tabs>
        <w:tab w:val="center" w:pos="4820"/>
        <w:tab w:val="right" w:pos="9640"/>
      </w:tabs>
    </w:pPr>
    <w:rPr>
      <w:rFonts w:eastAsia="SimSun"/>
      <w:lang w:eastAsia="ja-JP"/>
    </w:rPr>
  </w:style>
  <w:style w:type="paragraph" w:customStyle="1" w:styleId="Separation">
    <w:name w:val="Separation"/>
    <w:basedOn w:val="11"/>
    <w:next w:val="a2"/>
    <w:qFormat/>
    <w:rsid w:val="00936B4E"/>
    <w:pPr>
      <w:pBdr>
        <w:top w:val="none" w:sz="0" w:space="0" w:color="auto"/>
      </w:pBdr>
    </w:pPr>
    <w:rPr>
      <w:rFonts w:eastAsia="MS Mincho"/>
      <w:b/>
      <w:color w:val="0000FF"/>
      <w:szCs w:val="36"/>
      <w:lang w:eastAsia="ja-JP"/>
    </w:rPr>
  </w:style>
  <w:style w:type="paragraph" w:customStyle="1" w:styleId="TaOC">
    <w:name w:val="TaOC"/>
    <w:basedOn w:val="TAC"/>
    <w:qFormat/>
    <w:rsid w:val="00936B4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36B4E"/>
    <w:rPr>
      <w:rFonts w:ascii="Arial" w:hAnsi="Arial"/>
      <w:lang w:val="en-GB" w:eastAsia="en-US" w:bidi="ar-SA"/>
    </w:rPr>
  </w:style>
  <w:style w:type="table" w:customStyle="1" w:styleId="Tabellengitternetz1">
    <w:name w:val="Tabellengitternetz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936B4E"/>
    <w:pPr>
      <w:tabs>
        <w:tab w:val="num" w:pos="928"/>
      </w:tabs>
      <w:ind w:left="928" w:hanging="360"/>
    </w:pPr>
    <w:rPr>
      <w:rFonts w:eastAsia="Batang"/>
    </w:rPr>
  </w:style>
  <w:style w:type="table" w:customStyle="1" w:styleId="TableGrid2">
    <w:name w:val="Table Grid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36B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36B4E"/>
    <w:pPr>
      <w:keepNext w:val="0"/>
      <w:keepLines w:val="0"/>
      <w:spacing w:before="240"/>
      <w:ind w:left="0" w:firstLine="0"/>
    </w:pPr>
    <w:rPr>
      <w:rFonts w:eastAsia="MS Mincho"/>
      <w:bCs/>
    </w:rPr>
  </w:style>
  <w:style w:type="table" w:customStyle="1" w:styleId="TableGrid3">
    <w:name w:val="Table Grid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936B4E"/>
    <w:rPr>
      <w:rFonts w:ascii="Tahoma" w:eastAsia="MS Mincho" w:hAnsi="Tahoma" w:cs="Tahoma"/>
      <w:sz w:val="16"/>
      <w:szCs w:val="16"/>
    </w:rPr>
  </w:style>
  <w:style w:type="paragraph" w:customStyle="1" w:styleId="JK-text-simpledoc">
    <w:name w:val="JK - text - simple doc"/>
    <w:basedOn w:val="aff9"/>
    <w:autoRedefine/>
    <w:qFormat/>
    <w:rsid w:val="00936B4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936B4E"/>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936B4E"/>
    <w:rPr>
      <w:rFonts w:ascii="Tahoma" w:eastAsia="MS Mincho" w:hAnsi="Tahoma" w:cs="Tahoma"/>
      <w:sz w:val="16"/>
      <w:szCs w:val="16"/>
    </w:rPr>
  </w:style>
  <w:style w:type="paragraph" w:customStyle="1" w:styleId="ZchnZchn">
    <w:name w:val="Zchn Zchn"/>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36B4E"/>
    <w:rPr>
      <w:rFonts w:ascii="Arial" w:hAnsi="Arial"/>
      <w:b/>
      <w:noProof/>
      <w:sz w:val="18"/>
      <w:lang w:val="en-GB" w:eastAsia="en-US" w:bidi="ar-SA"/>
    </w:rPr>
  </w:style>
  <w:style w:type="paragraph" w:customStyle="1" w:styleId="2d">
    <w:name w:val="吹き出し2"/>
    <w:basedOn w:val="a2"/>
    <w:semiHidden/>
    <w:qFormat/>
    <w:rsid w:val="00936B4E"/>
    <w:rPr>
      <w:rFonts w:ascii="Tahoma" w:eastAsia="MS Mincho" w:hAnsi="Tahoma" w:cs="Tahoma"/>
      <w:sz w:val="16"/>
      <w:szCs w:val="16"/>
    </w:rPr>
  </w:style>
  <w:style w:type="paragraph" w:customStyle="1" w:styleId="Note">
    <w:name w:val="Note"/>
    <w:basedOn w:val="B10"/>
    <w:qFormat/>
    <w:rsid w:val="00936B4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36B4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36B4E"/>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36B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36B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6B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B4E"/>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936B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36B4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36B4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36B4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6B4E"/>
    <w:rPr>
      <w:rFonts w:ascii="Arial" w:hAnsi="Arial"/>
      <w:sz w:val="36"/>
      <w:lang w:val="en-GB" w:eastAsia="en-US" w:bidi="ar-SA"/>
    </w:rPr>
  </w:style>
  <w:style w:type="paragraph" w:customStyle="1" w:styleId="TableTitle">
    <w:name w:val="TableTitle"/>
    <w:basedOn w:val="28"/>
    <w:next w:val="28"/>
    <w:qFormat/>
    <w:rsid w:val="00936B4E"/>
    <w:pPr>
      <w:keepNext/>
      <w:keepLines/>
      <w:spacing w:after="60"/>
      <w:ind w:left="210"/>
      <w:jc w:val="center"/>
    </w:pPr>
    <w:rPr>
      <w:b/>
      <w:i w:val="0"/>
      <w:lang w:eastAsia="en-GB"/>
    </w:rPr>
  </w:style>
  <w:style w:type="paragraph" w:customStyle="1" w:styleId="TableofFigures1">
    <w:name w:val="Table of Figures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36B4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36B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36B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36B4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6B4E"/>
    <w:rPr>
      <w:rFonts w:ascii="Arial" w:hAnsi="Arial"/>
      <w:sz w:val="28"/>
      <w:lang w:val="en-GB" w:eastAsia="en-US" w:bidi="ar-SA"/>
    </w:rPr>
  </w:style>
  <w:style w:type="paragraph" w:customStyle="1" w:styleId="Heading3Underrubrik2H3">
    <w:name w:val="Heading 3.Underrubrik2.H3"/>
    <w:basedOn w:val="Heading2Head2A2"/>
    <w:next w:val="a2"/>
    <w:qFormat/>
    <w:rsid w:val="00936B4E"/>
    <w:pPr>
      <w:spacing w:before="120"/>
      <w:outlineLvl w:val="2"/>
    </w:pPr>
    <w:rPr>
      <w:sz w:val="28"/>
    </w:rPr>
  </w:style>
  <w:style w:type="paragraph" w:customStyle="1" w:styleId="Heading2Head2A2">
    <w:name w:val="Heading 2.Head2A.2"/>
    <w:basedOn w:val="11"/>
    <w:next w:val="a2"/>
    <w:qFormat/>
    <w:rsid w:val="00936B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936B4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36B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36B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36B4E"/>
    <w:pPr>
      <w:ind w:left="244" w:hanging="244"/>
    </w:pPr>
    <w:rPr>
      <w:rFonts w:ascii="Arial" w:eastAsia="SimSun" w:hAnsi="Arial"/>
      <w:noProof/>
      <w:color w:val="000000"/>
      <w:lang w:val="en-GB" w:eastAsia="en-US"/>
    </w:rPr>
  </w:style>
  <w:style w:type="paragraph" w:customStyle="1" w:styleId="Bullets">
    <w:name w:val="Bullets"/>
    <w:basedOn w:val="aff9"/>
    <w:qFormat/>
    <w:rsid w:val="00936B4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36B4E"/>
    <w:pPr>
      <w:spacing w:after="220"/>
      <w:ind w:left="1298"/>
    </w:pPr>
    <w:rPr>
      <w:rFonts w:ascii="Arial" w:eastAsia="SimSun" w:hAnsi="Arial"/>
      <w:lang w:val="en-US" w:eastAsia="en-GB"/>
    </w:rPr>
  </w:style>
  <w:style w:type="numbering" w:customStyle="1" w:styleId="18">
    <w:name w:val="无列表1"/>
    <w:next w:val="a5"/>
    <w:semiHidden/>
    <w:rsid w:val="00936B4E"/>
  </w:style>
  <w:style w:type="paragraph" w:customStyle="1" w:styleId="berschrift2Head2A2">
    <w:name w:val="Überschrift 2.Head2A.2"/>
    <w:basedOn w:val="11"/>
    <w:next w:val="a2"/>
    <w:qFormat/>
    <w:rsid w:val="00936B4E"/>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936B4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36B4E"/>
    <w:rPr>
      <w:rFonts w:eastAsia="MS Mincho"/>
      <w:kern w:val="2"/>
    </w:rPr>
  </w:style>
  <w:style w:type="character" w:customStyle="1" w:styleId="StyleTACChar">
    <w:name w:val="Style TAC + Char"/>
    <w:link w:val="StyleTAC"/>
    <w:qFormat/>
    <w:rsid w:val="00936B4E"/>
    <w:rPr>
      <w:rFonts w:ascii="Arial" w:eastAsia="MS Mincho" w:hAnsi="Arial"/>
      <w:kern w:val="2"/>
      <w:sz w:val="18"/>
      <w:lang w:val="en-GB" w:eastAsia="en-US"/>
    </w:rPr>
  </w:style>
  <w:style w:type="character" w:customStyle="1" w:styleId="CharChar29">
    <w:name w:val="Char Char29"/>
    <w:qFormat/>
    <w:rsid w:val="00936B4E"/>
    <w:rPr>
      <w:rFonts w:ascii="Arial" w:hAnsi="Arial"/>
      <w:sz w:val="36"/>
      <w:lang w:val="en-GB" w:eastAsia="en-US" w:bidi="ar-SA"/>
    </w:rPr>
  </w:style>
  <w:style w:type="character" w:customStyle="1" w:styleId="CharChar28">
    <w:name w:val="Char Char28"/>
    <w:qFormat/>
    <w:rsid w:val="00936B4E"/>
    <w:rPr>
      <w:rFonts w:ascii="Arial" w:hAnsi="Arial"/>
      <w:sz w:val="32"/>
      <w:lang w:val="en-GB"/>
    </w:rPr>
  </w:style>
  <w:style w:type="paragraph" w:customStyle="1" w:styleId="berschrift3h3H3Underrubrik2">
    <w:name w:val="Überschrift 3.h3.H3.Underrubrik2"/>
    <w:basedOn w:val="2"/>
    <w:next w:val="a2"/>
    <w:qFormat/>
    <w:rsid w:val="00936B4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6B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6B4E"/>
    <w:rPr>
      <w:rFonts w:ascii="Arial" w:hAnsi="Arial"/>
      <w:sz w:val="22"/>
      <w:lang w:val="en-GB" w:eastAsia="en-GB" w:bidi="ar-SA"/>
    </w:rPr>
  </w:style>
  <w:style w:type="character" w:customStyle="1" w:styleId="70">
    <w:name w:val="標題 7 字元"/>
    <w:link w:val="7"/>
    <w:qFormat/>
    <w:rsid w:val="00936B4E"/>
    <w:rPr>
      <w:rFonts w:ascii="Arial" w:hAnsi="Arial"/>
      <w:lang w:val="en-GB" w:eastAsia="en-US"/>
    </w:rPr>
  </w:style>
  <w:style w:type="character" w:customStyle="1" w:styleId="80">
    <w:name w:val="標題 8 字元"/>
    <w:link w:val="8"/>
    <w:qFormat/>
    <w:rsid w:val="00936B4E"/>
    <w:rPr>
      <w:rFonts w:ascii="Arial" w:hAnsi="Arial"/>
      <w:sz w:val="36"/>
      <w:lang w:val="en-GB" w:eastAsia="en-US"/>
    </w:rPr>
  </w:style>
  <w:style w:type="character" w:customStyle="1" w:styleId="90">
    <w:name w:val="標題 9 字元"/>
    <w:link w:val="9"/>
    <w:qFormat/>
    <w:rsid w:val="00936B4E"/>
    <w:rPr>
      <w:rFonts w:ascii="Arial" w:hAnsi="Arial"/>
      <w:sz w:val="36"/>
      <w:lang w:val="en-GB" w:eastAsia="en-US"/>
    </w:rPr>
  </w:style>
  <w:style w:type="character" w:customStyle="1" w:styleId="af1">
    <w:name w:val="頁尾 字元"/>
    <w:aliases w:val="footer odd 字元,footer 字元,fo 字元,pie de página 字元"/>
    <w:link w:val="af0"/>
    <w:qFormat/>
    <w:rsid w:val="00936B4E"/>
    <w:rPr>
      <w:rFonts w:ascii="Arial" w:hAnsi="Arial"/>
      <w:b/>
      <w:i/>
      <w:noProof/>
      <w:sz w:val="18"/>
      <w:lang w:val="en-GB" w:eastAsia="en-US"/>
    </w:rPr>
  </w:style>
  <w:style w:type="paragraph" w:customStyle="1" w:styleId="55">
    <w:name w:val="吹き出し5"/>
    <w:basedOn w:val="a2"/>
    <w:semiHidden/>
    <w:qFormat/>
    <w:rsid w:val="00936B4E"/>
    <w:rPr>
      <w:rFonts w:ascii="Tahoma" w:eastAsia="MS Mincho" w:hAnsi="Tahoma" w:cs="Tahoma"/>
      <w:sz w:val="16"/>
      <w:szCs w:val="16"/>
    </w:rPr>
  </w:style>
  <w:style w:type="character" w:customStyle="1" w:styleId="B1Zchn">
    <w:name w:val="B1 Zchn"/>
    <w:qFormat/>
    <w:rsid w:val="00936B4E"/>
    <w:rPr>
      <w:rFonts w:ascii="Times New Roman" w:hAnsi="Times New Roman"/>
      <w:lang w:val="en-GB"/>
    </w:rPr>
  </w:style>
  <w:style w:type="paragraph" w:customStyle="1" w:styleId="Reference">
    <w:name w:val="Reference"/>
    <w:basedOn w:val="a2"/>
    <w:qFormat/>
    <w:rsid w:val="00936B4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6B4E"/>
    <w:rPr>
      <w:rFonts w:ascii="Times New Roman" w:eastAsia="Times New Roman" w:hAnsi="Times New Roman"/>
      <w:lang w:val="en-GB" w:eastAsia="ja-JP"/>
    </w:rPr>
  </w:style>
  <w:style w:type="paragraph" w:customStyle="1" w:styleId="CharCharCharCharChar2">
    <w:name w:val="Char Char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6B4E"/>
    <w:rPr>
      <w:lang w:val="en-GB" w:eastAsia="ja-JP" w:bidi="ar-SA"/>
    </w:rPr>
  </w:style>
  <w:style w:type="character" w:customStyle="1" w:styleId="CharChar42">
    <w:name w:val="Char Char42"/>
    <w:qFormat/>
    <w:rsid w:val="00936B4E"/>
    <w:rPr>
      <w:rFonts w:ascii="Courier New" w:hAnsi="Courier New" w:cs="Courier New" w:hint="default"/>
      <w:lang w:val="nb-NO" w:eastAsia="ja-JP" w:bidi="ar-SA"/>
    </w:rPr>
  </w:style>
  <w:style w:type="character" w:customStyle="1" w:styleId="CharChar72">
    <w:name w:val="Char Char72"/>
    <w:semiHidden/>
    <w:qFormat/>
    <w:rsid w:val="00936B4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36B4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36B4E"/>
    <w:rPr>
      <w:rFonts w:ascii="Times New Roman" w:hAnsi="Times New Roman" w:cs="Times New Roman" w:hint="default"/>
      <w:lang w:val="en-GB" w:eastAsia="en-US"/>
    </w:rPr>
  </w:style>
  <w:style w:type="character" w:customStyle="1" w:styleId="CharChar92">
    <w:name w:val="Char Char92"/>
    <w:semiHidden/>
    <w:qFormat/>
    <w:rsid w:val="00936B4E"/>
    <w:rPr>
      <w:rFonts w:ascii="Tahoma" w:hAnsi="Tahoma" w:cs="Tahoma" w:hint="default"/>
      <w:sz w:val="16"/>
      <w:szCs w:val="16"/>
      <w:lang w:val="en-GB" w:eastAsia="en-US"/>
    </w:rPr>
  </w:style>
  <w:style w:type="character" w:customStyle="1" w:styleId="CharChar82">
    <w:name w:val="Char Char82"/>
    <w:semiHidden/>
    <w:qFormat/>
    <w:rsid w:val="00936B4E"/>
    <w:rPr>
      <w:rFonts w:ascii="Times New Roman" w:hAnsi="Times New Roman" w:cs="Times New Roman" w:hint="default"/>
      <w:b/>
      <w:bCs/>
      <w:lang w:val="en-GB" w:eastAsia="en-US"/>
    </w:rPr>
  </w:style>
  <w:style w:type="character" w:customStyle="1" w:styleId="CharChar292">
    <w:name w:val="Char Char292"/>
    <w:qFormat/>
    <w:rsid w:val="00936B4E"/>
    <w:rPr>
      <w:rFonts w:ascii="Arial" w:hAnsi="Arial" w:cs="Arial" w:hint="default"/>
      <w:sz w:val="36"/>
      <w:lang w:val="en-GB" w:eastAsia="en-US" w:bidi="ar-SA"/>
    </w:rPr>
  </w:style>
  <w:style w:type="character" w:customStyle="1" w:styleId="CharChar282">
    <w:name w:val="Char Char282"/>
    <w:qFormat/>
    <w:rsid w:val="00936B4E"/>
    <w:rPr>
      <w:rFonts w:ascii="Arial" w:hAnsi="Arial" w:cs="Arial" w:hint="default"/>
      <w:sz w:val="32"/>
      <w:lang w:val="en-GB"/>
    </w:rPr>
  </w:style>
  <w:style w:type="character" w:customStyle="1" w:styleId="GuidanceChar">
    <w:name w:val="Guidance Char"/>
    <w:link w:val="Guidance"/>
    <w:qFormat/>
    <w:rsid w:val="00936B4E"/>
    <w:rPr>
      <w:rFonts w:ascii="Times New Roman" w:eastAsia="Times New Roman" w:hAnsi="Times New Roman"/>
      <w:i/>
      <w:color w:val="0000FF"/>
      <w:lang w:val="en-GB" w:eastAsia="en-US"/>
    </w:rPr>
  </w:style>
  <w:style w:type="character" w:customStyle="1" w:styleId="msoins00">
    <w:name w:val="msoins0"/>
    <w:qFormat/>
    <w:rsid w:val="00936B4E"/>
  </w:style>
  <w:style w:type="character" w:customStyle="1" w:styleId="B3Char">
    <w:name w:val="B3 Char"/>
    <w:link w:val="B30"/>
    <w:qFormat/>
    <w:rsid w:val="00936B4E"/>
    <w:rPr>
      <w:rFonts w:ascii="Times New Roman" w:hAnsi="Times New Roman"/>
      <w:lang w:val="en-GB" w:eastAsia="en-US"/>
    </w:rPr>
  </w:style>
  <w:style w:type="paragraph" w:customStyle="1" w:styleId="CharChar24">
    <w:name w:val="Char Char24"/>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936B4E"/>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936B4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936B4E"/>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936B4E"/>
    <w:rPr>
      <w:rFonts w:ascii="Times New Roman" w:eastAsia="Yu Mincho" w:hAnsi="Times New Roman"/>
      <w:lang w:val="en-GB" w:eastAsia="en-US"/>
    </w:rPr>
  </w:style>
  <w:style w:type="paragraph" w:customStyle="1" w:styleId="MotorolaResponse1">
    <w:name w:val="Motorola Response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936B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6B4E"/>
    <w:rPr>
      <w:rFonts w:ascii="Times New Roman" w:eastAsia="Batang" w:hAnsi="Times New Roman"/>
      <w:sz w:val="24"/>
      <w:lang w:eastAsia="en-US"/>
    </w:rPr>
  </w:style>
  <w:style w:type="paragraph" w:customStyle="1" w:styleId="FBCharCharCharChar1">
    <w:name w:val="FB Char Char Char Char1"/>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36B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6B4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6B4E"/>
    <w:rPr>
      <w:rFonts w:ascii="Arial" w:eastAsia="Arial" w:hAnsi="Arial"/>
      <w:sz w:val="28"/>
      <w:lang w:val="en-GB" w:eastAsia="en-US"/>
    </w:rPr>
  </w:style>
  <w:style w:type="paragraph" w:customStyle="1" w:styleId="a">
    <w:name w:val="表格题注"/>
    <w:next w:val="a2"/>
    <w:qFormat/>
    <w:rsid w:val="00936B4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36B4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36B4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6B4E"/>
    <w:rPr>
      <w:vanish w:val="0"/>
      <w:color w:val="FF0000"/>
      <w:lang w:eastAsia="en-US"/>
    </w:rPr>
  </w:style>
  <w:style w:type="character" w:customStyle="1" w:styleId="ZchnZchn52">
    <w:name w:val="Zchn Zchn52"/>
    <w:qFormat/>
    <w:rsid w:val="00936B4E"/>
    <w:rPr>
      <w:rFonts w:ascii="Courier New" w:eastAsia="Batang" w:hAnsi="Courier New"/>
      <w:lang w:val="nb-NO" w:eastAsia="en-US" w:bidi="ar-SA"/>
    </w:rPr>
  </w:style>
  <w:style w:type="character" w:customStyle="1" w:styleId="ae">
    <w:name w:val="清單 字元"/>
    <w:link w:val="ad"/>
    <w:qFormat/>
    <w:rsid w:val="00936B4E"/>
    <w:rPr>
      <w:rFonts w:ascii="Times New Roman" w:hAnsi="Times New Roman"/>
      <w:lang w:val="en-GB" w:eastAsia="en-US"/>
    </w:rPr>
  </w:style>
  <w:style w:type="character" w:customStyle="1" w:styleId="27">
    <w:name w:val="清單 2 字元"/>
    <w:link w:val="26"/>
    <w:qFormat/>
    <w:rsid w:val="00936B4E"/>
    <w:rPr>
      <w:rFonts w:ascii="Times New Roman" w:hAnsi="Times New Roman"/>
      <w:lang w:val="en-GB" w:eastAsia="en-US"/>
    </w:rPr>
  </w:style>
  <w:style w:type="character" w:customStyle="1" w:styleId="34">
    <w:name w:val="項目符號 3 字元"/>
    <w:link w:val="33"/>
    <w:qFormat/>
    <w:rsid w:val="00936B4E"/>
    <w:rPr>
      <w:rFonts w:ascii="Times New Roman" w:hAnsi="Times New Roman"/>
      <w:lang w:val="en-GB" w:eastAsia="en-US"/>
    </w:rPr>
  </w:style>
  <w:style w:type="character" w:customStyle="1" w:styleId="25">
    <w:name w:val="項目符號 2 字元"/>
    <w:link w:val="24"/>
    <w:qFormat/>
    <w:rsid w:val="00936B4E"/>
    <w:rPr>
      <w:rFonts w:ascii="Times New Roman" w:hAnsi="Times New Roman"/>
      <w:lang w:val="en-GB" w:eastAsia="en-US"/>
    </w:rPr>
  </w:style>
  <w:style w:type="character" w:customStyle="1" w:styleId="af">
    <w:name w:val="項目符號 字元"/>
    <w:link w:val="ac"/>
    <w:qFormat/>
    <w:rsid w:val="00936B4E"/>
    <w:rPr>
      <w:rFonts w:ascii="Times New Roman" w:hAnsi="Times New Roman"/>
      <w:lang w:val="en-GB" w:eastAsia="en-US"/>
    </w:rPr>
  </w:style>
  <w:style w:type="character" w:customStyle="1" w:styleId="1Char0">
    <w:name w:val="样式1 Char"/>
    <w:link w:val="10"/>
    <w:qFormat/>
    <w:rsid w:val="00936B4E"/>
    <w:rPr>
      <w:rFonts w:ascii="Arial" w:hAnsi="Arial"/>
      <w:sz w:val="18"/>
      <w:lang w:val="en-GB" w:eastAsia="ja-JP"/>
    </w:rPr>
  </w:style>
  <w:style w:type="character" w:customStyle="1" w:styleId="superscript">
    <w:name w:val="superscript"/>
    <w:qFormat/>
    <w:rsid w:val="00936B4E"/>
    <w:rPr>
      <w:rFonts w:ascii="Bookman" w:hAnsi="Bookman"/>
      <w:position w:val="6"/>
      <w:sz w:val="18"/>
    </w:rPr>
  </w:style>
  <w:style w:type="character" w:customStyle="1" w:styleId="NOChar1">
    <w:name w:val="NO Char1"/>
    <w:qFormat/>
    <w:rsid w:val="00936B4E"/>
    <w:rPr>
      <w:rFonts w:eastAsia="MS Mincho"/>
      <w:lang w:val="en-GB" w:eastAsia="en-US" w:bidi="ar-SA"/>
    </w:rPr>
  </w:style>
  <w:style w:type="paragraph" w:customStyle="1" w:styleId="textintend1">
    <w:name w:val="text intend 1"/>
    <w:basedOn w:val="text"/>
    <w:qFormat/>
    <w:rsid w:val="00936B4E"/>
    <w:pPr>
      <w:widowControl/>
      <w:tabs>
        <w:tab w:val="left" w:pos="992"/>
      </w:tabs>
      <w:spacing w:after="120"/>
      <w:ind w:left="992" w:hanging="425"/>
    </w:pPr>
    <w:rPr>
      <w:rFonts w:eastAsia="MS Mincho"/>
      <w:lang w:val="en-US"/>
    </w:rPr>
  </w:style>
  <w:style w:type="paragraph" w:customStyle="1" w:styleId="TabList">
    <w:name w:val="TabList"/>
    <w:basedOn w:val="a2"/>
    <w:qFormat/>
    <w:rsid w:val="00936B4E"/>
    <w:pPr>
      <w:tabs>
        <w:tab w:val="left" w:pos="1134"/>
      </w:tabs>
      <w:spacing w:after="0"/>
    </w:pPr>
    <w:rPr>
      <w:rFonts w:eastAsia="MS Mincho"/>
    </w:rPr>
  </w:style>
  <w:style w:type="character" w:customStyle="1" w:styleId="BodyText2Char1">
    <w:name w:val="Body Text 2 Char1"/>
    <w:qFormat/>
    <w:rsid w:val="00936B4E"/>
    <w:rPr>
      <w:lang w:val="en-GB"/>
    </w:rPr>
  </w:style>
  <w:style w:type="character" w:customStyle="1" w:styleId="EndnoteTextChar1">
    <w:name w:val="Endnote Text Char1"/>
    <w:qFormat/>
    <w:rsid w:val="00936B4E"/>
    <w:rPr>
      <w:lang w:val="en-GB"/>
    </w:rPr>
  </w:style>
  <w:style w:type="character" w:customStyle="1" w:styleId="TitleChar1">
    <w:name w:val="Title Char1"/>
    <w:qFormat/>
    <w:rsid w:val="00936B4E"/>
    <w:rPr>
      <w:rFonts w:ascii="Cambria" w:eastAsia="Times New Roman" w:hAnsi="Cambria" w:cs="Times New Roman"/>
      <w:b/>
      <w:bCs/>
      <w:kern w:val="28"/>
      <w:sz w:val="32"/>
      <w:szCs w:val="32"/>
      <w:lang w:val="en-GB"/>
    </w:rPr>
  </w:style>
  <w:style w:type="paragraph" w:customStyle="1" w:styleId="textintend2">
    <w:name w:val="text intend 2"/>
    <w:basedOn w:val="text"/>
    <w:qFormat/>
    <w:rsid w:val="00936B4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6B4E"/>
    <w:rPr>
      <w:lang w:val="en-GB"/>
    </w:rPr>
  </w:style>
  <w:style w:type="character" w:customStyle="1" w:styleId="BodyTextIndentChar1">
    <w:name w:val="Body Text Indent Char1"/>
    <w:qFormat/>
    <w:rsid w:val="00936B4E"/>
    <w:rPr>
      <w:lang w:val="en-GB"/>
    </w:rPr>
  </w:style>
  <w:style w:type="character" w:customStyle="1" w:styleId="BodyText3Char1">
    <w:name w:val="Body Text 3 Char1"/>
    <w:qFormat/>
    <w:rsid w:val="00936B4E"/>
    <w:rPr>
      <w:sz w:val="16"/>
      <w:szCs w:val="16"/>
      <w:lang w:val="en-GB"/>
    </w:rPr>
  </w:style>
  <w:style w:type="paragraph" w:customStyle="1" w:styleId="text">
    <w:name w:val="text"/>
    <w:basedOn w:val="a2"/>
    <w:qFormat/>
    <w:rsid w:val="00936B4E"/>
    <w:pPr>
      <w:widowControl w:val="0"/>
      <w:spacing w:after="240"/>
      <w:jc w:val="both"/>
    </w:pPr>
    <w:rPr>
      <w:rFonts w:eastAsia="SimSun"/>
      <w:sz w:val="24"/>
      <w:lang w:val="en-AU"/>
    </w:rPr>
  </w:style>
  <w:style w:type="paragraph" w:customStyle="1" w:styleId="berschrift1H1">
    <w:name w:val="Überschrift 1.H1"/>
    <w:basedOn w:val="a2"/>
    <w:next w:val="a2"/>
    <w:qFormat/>
    <w:rsid w:val="00936B4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36B4E"/>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36B4E"/>
    <w:pPr>
      <w:widowControl w:val="0"/>
      <w:tabs>
        <w:tab w:val="left" w:pos="360"/>
      </w:tabs>
      <w:spacing w:before="60" w:after="60"/>
      <w:ind w:left="360" w:hanging="360"/>
      <w:jc w:val="both"/>
    </w:pPr>
    <w:rPr>
      <w:rFonts w:eastAsia="MS Mincho"/>
    </w:rPr>
  </w:style>
  <w:style w:type="paragraph" w:customStyle="1" w:styleId="para">
    <w:name w:val="para"/>
    <w:basedOn w:val="a2"/>
    <w:qFormat/>
    <w:rsid w:val="00936B4E"/>
    <w:pPr>
      <w:spacing w:after="240"/>
      <w:jc w:val="both"/>
    </w:pPr>
    <w:rPr>
      <w:rFonts w:ascii="Helvetica" w:eastAsia="SimSun" w:hAnsi="Helvetica"/>
    </w:rPr>
  </w:style>
  <w:style w:type="paragraph" w:customStyle="1" w:styleId="List1">
    <w:name w:val="List1"/>
    <w:basedOn w:val="a2"/>
    <w:qFormat/>
    <w:rsid w:val="00936B4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36B4E"/>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36B4E"/>
    <w:pPr>
      <w:spacing w:before="120" w:after="0"/>
      <w:jc w:val="both"/>
    </w:pPr>
    <w:rPr>
      <w:rFonts w:eastAsia="SimSun"/>
      <w:lang w:val="en-US"/>
    </w:rPr>
  </w:style>
  <w:style w:type="paragraph" w:customStyle="1" w:styleId="centered">
    <w:name w:val="centered"/>
    <w:basedOn w:val="a2"/>
    <w:qFormat/>
    <w:rsid w:val="00936B4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936B4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936B4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36B4E"/>
    <w:rPr>
      <w:rFonts w:ascii="Times New Roman" w:eastAsia="Batang" w:hAnsi="Times New Roman"/>
      <w:lang w:val="en-GB" w:eastAsia="en-US"/>
    </w:rPr>
  </w:style>
  <w:style w:type="paragraph" w:customStyle="1" w:styleId="TOC911">
    <w:name w:val="TOC 911"/>
    <w:basedOn w:val="81"/>
    <w:qFormat/>
    <w:rsid w:val="00936B4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936B4E"/>
  </w:style>
  <w:style w:type="paragraph" w:customStyle="1" w:styleId="810">
    <w:name w:val="表 (赤)  81"/>
    <w:basedOn w:val="a2"/>
    <w:uiPriority w:val="34"/>
    <w:qFormat/>
    <w:rsid w:val="00936B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936B4E"/>
    <w:pPr>
      <w:spacing w:before="100" w:beforeAutospacing="1" w:after="100" w:afterAutospacing="1"/>
    </w:pPr>
    <w:rPr>
      <w:rFonts w:eastAsia="SimSun"/>
      <w:sz w:val="24"/>
      <w:szCs w:val="24"/>
      <w:lang w:val="en-US" w:eastAsia="zh-CN"/>
    </w:rPr>
  </w:style>
  <w:style w:type="table" w:styleId="2e">
    <w:name w:val="Table Classic 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6B4E"/>
    <w:rPr>
      <w:rFonts w:ascii="Times New Roman" w:eastAsia="SimSun" w:hAnsi="Times New Roman"/>
      <w:lang w:val="en-GB" w:eastAsia="en-US"/>
    </w:rPr>
  </w:style>
  <w:style w:type="character" w:styleId="afff9">
    <w:name w:val="Placeholder Text"/>
    <w:uiPriority w:val="99"/>
    <w:unhideWhenUsed/>
    <w:qFormat/>
    <w:rsid w:val="00936B4E"/>
    <w:rPr>
      <w:color w:val="808080"/>
    </w:rPr>
  </w:style>
  <w:style w:type="paragraph" w:customStyle="1" w:styleId="LGTdoc">
    <w:name w:val="LGTdoc_본문"/>
    <w:basedOn w:val="a2"/>
    <w:qFormat/>
    <w:rsid w:val="00936B4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36B4E"/>
    <w:pPr>
      <w:spacing w:after="240"/>
      <w:jc w:val="both"/>
    </w:pPr>
    <w:rPr>
      <w:rFonts w:ascii="Arial" w:eastAsia="SimSun" w:hAnsi="Arial"/>
      <w:szCs w:val="24"/>
    </w:rPr>
  </w:style>
  <w:style w:type="paragraph" w:customStyle="1" w:styleId="ECCFootnote">
    <w:name w:val="ECC Footnote"/>
    <w:basedOn w:val="a2"/>
    <w:autoRedefine/>
    <w:uiPriority w:val="99"/>
    <w:qFormat/>
    <w:rsid w:val="00936B4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36B4E"/>
    <w:rPr>
      <w:rFonts w:ascii="Arial" w:eastAsia="SimSun" w:hAnsi="Arial"/>
      <w:szCs w:val="24"/>
      <w:lang w:val="en-GB" w:eastAsia="en-US"/>
    </w:rPr>
  </w:style>
  <w:style w:type="paragraph" w:customStyle="1" w:styleId="Text1">
    <w:name w:val="Text 1"/>
    <w:basedOn w:val="a2"/>
    <w:qFormat/>
    <w:rsid w:val="00936B4E"/>
    <w:pPr>
      <w:spacing w:after="240"/>
      <w:ind w:left="482"/>
      <w:jc w:val="both"/>
    </w:pPr>
    <w:rPr>
      <w:rFonts w:eastAsia="SimSun"/>
      <w:sz w:val="24"/>
      <w:lang w:eastAsia="fr-BE"/>
    </w:rPr>
  </w:style>
  <w:style w:type="paragraph" w:customStyle="1" w:styleId="NumPar4">
    <w:name w:val="NumPar 4"/>
    <w:basedOn w:val="40"/>
    <w:next w:val="a2"/>
    <w:uiPriority w:val="99"/>
    <w:qFormat/>
    <w:rsid w:val="00936B4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936B4E"/>
  </w:style>
  <w:style w:type="paragraph" w:customStyle="1" w:styleId="cita">
    <w:name w:val="cita"/>
    <w:basedOn w:val="a2"/>
    <w:qFormat/>
    <w:rsid w:val="00936B4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936B4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936B4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36B4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936B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936B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6B4E"/>
    <w:rPr>
      <w:vanish w:val="0"/>
      <w:webHidden w:val="0"/>
      <w:color w:val="000000"/>
      <w:specVanish w:val="0"/>
    </w:rPr>
  </w:style>
  <w:style w:type="paragraph" w:customStyle="1" w:styleId="Equation">
    <w:name w:val="Equation"/>
    <w:basedOn w:val="a2"/>
    <w:next w:val="a2"/>
    <w:link w:val="EquationChar"/>
    <w:qFormat/>
    <w:rsid w:val="00936B4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36B4E"/>
    <w:rPr>
      <w:rFonts w:ascii="Times New Roman" w:eastAsia="SimSun" w:hAnsi="Times New Roman"/>
      <w:sz w:val="22"/>
      <w:szCs w:val="22"/>
      <w:lang w:val="en-GB" w:eastAsia="en-US"/>
    </w:rPr>
  </w:style>
  <w:style w:type="character" w:customStyle="1" w:styleId="apple-converted-space">
    <w:name w:val="apple-converted-space"/>
    <w:qFormat/>
    <w:rsid w:val="00936B4E"/>
  </w:style>
  <w:style w:type="character" w:customStyle="1" w:styleId="shorttext">
    <w:name w:val="short_text"/>
    <w:qFormat/>
    <w:rsid w:val="00936B4E"/>
  </w:style>
  <w:style w:type="character" w:styleId="afffa">
    <w:name w:val="Subtle Reference"/>
    <w:uiPriority w:val="31"/>
    <w:qFormat/>
    <w:rsid w:val="00936B4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B4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B4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B4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B4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6B4E"/>
    <w:rPr>
      <w:rFonts w:ascii="Yu Gothic Light" w:eastAsia="Yu Gothic Light" w:hAnsi="Yu Gothic Light" w:cs="Times New Roman"/>
      <w:lang w:val="en-GB" w:eastAsia="en-US"/>
    </w:rPr>
  </w:style>
  <w:style w:type="paragraph" w:customStyle="1" w:styleId="msonormal0">
    <w:name w:val="msonormal"/>
    <w:basedOn w:val="a2"/>
    <w:qFormat/>
    <w:rsid w:val="00936B4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6B4E"/>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B4E"/>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B4E"/>
    <w:rPr>
      <w:rFonts w:ascii="Times New Roman" w:eastAsia="Yu Mincho" w:hAnsi="Times New Roman"/>
      <w:lang w:val="en-GB" w:eastAsia="en-US"/>
    </w:rPr>
  </w:style>
  <w:style w:type="paragraph" w:customStyle="1" w:styleId="47">
    <w:name w:val="吹き出し4"/>
    <w:basedOn w:val="a2"/>
    <w:semiHidden/>
    <w:qFormat/>
    <w:rsid w:val="00936B4E"/>
    <w:rPr>
      <w:rFonts w:ascii="Tahoma" w:eastAsia="MS Mincho" w:hAnsi="Tahoma" w:cs="Tahoma"/>
      <w:sz w:val="16"/>
      <w:szCs w:val="16"/>
    </w:rPr>
  </w:style>
  <w:style w:type="paragraph" w:customStyle="1" w:styleId="tac0">
    <w:name w:val="tac"/>
    <w:basedOn w:val="a2"/>
    <w:uiPriority w:val="99"/>
    <w:qFormat/>
    <w:rsid w:val="00936B4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36B4E"/>
  </w:style>
  <w:style w:type="character" w:customStyle="1" w:styleId="UnresolvedMention11">
    <w:name w:val="Unresolved Mention11"/>
    <w:uiPriority w:val="99"/>
    <w:semiHidden/>
    <w:unhideWhenUsed/>
    <w:qFormat/>
    <w:rsid w:val="00936B4E"/>
    <w:rPr>
      <w:color w:val="808080"/>
      <w:shd w:val="clear" w:color="auto" w:fill="E6E6E6"/>
    </w:rPr>
  </w:style>
  <w:style w:type="table" w:customStyle="1" w:styleId="TableGrid4">
    <w:name w:val="Table Grid4"/>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936B4E"/>
  </w:style>
  <w:style w:type="table" w:customStyle="1" w:styleId="311">
    <w:name w:val="网格型3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936B4E"/>
  </w:style>
  <w:style w:type="table" w:customStyle="1" w:styleId="TableClassic21">
    <w:name w:val="Table Classic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36B4E"/>
    <w:rPr>
      <w:color w:val="808080"/>
      <w:shd w:val="clear" w:color="auto" w:fill="E6E6E6"/>
    </w:rPr>
  </w:style>
  <w:style w:type="paragraph" w:styleId="afffb">
    <w:name w:val="TOC Heading"/>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36B4E"/>
    <w:rPr>
      <w:lang w:val="en-GB" w:eastAsia="ja-JP" w:bidi="ar-SA"/>
    </w:rPr>
  </w:style>
  <w:style w:type="paragraph" w:customStyle="1" w:styleId="1Char1">
    <w:name w:val="(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6B4E"/>
    <w:rPr>
      <w:rFonts w:ascii="Courier New" w:hAnsi="Courier New"/>
      <w:lang w:val="nb-NO" w:eastAsia="ja-JP" w:bidi="ar-SA"/>
    </w:rPr>
  </w:style>
  <w:style w:type="paragraph" w:customStyle="1" w:styleId="CharCharCharCharCharChar1">
    <w:name w:val="Char Char Char Char Char Char1"/>
    <w:semiHidden/>
    <w:qFormat/>
    <w:rsid w:val="00936B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36B4E"/>
    <w:rPr>
      <w:rFonts w:ascii="Tahoma" w:hAnsi="Tahoma" w:cs="Tahoma"/>
      <w:shd w:val="clear" w:color="auto" w:fill="000080"/>
      <w:lang w:val="en-GB" w:eastAsia="en-US"/>
    </w:rPr>
  </w:style>
  <w:style w:type="character" w:customStyle="1" w:styleId="ZchnZchn51">
    <w:name w:val="Zchn Zchn51"/>
    <w:qFormat/>
    <w:rsid w:val="00936B4E"/>
    <w:rPr>
      <w:rFonts w:ascii="Courier New" w:eastAsia="Batang" w:hAnsi="Courier New"/>
      <w:lang w:val="nb-NO" w:eastAsia="en-US" w:bidi="ar-SA"/>
    </w:rPr>
  </w:style>
  <w:style w:type="character" w:customStyle="1" w:styleId="CharChar101">
    <w:name w:val="Char Char101"/>
    <w:semiHidden/>
    <w:qFormat/>
    <w:rsid w:val="00936B4E"/>
    <w:rPr>
      <w:rFonts w:ascii="Times New Roman" w:hAnsi="Times New Roman"/>
      <w:lang w:val="en-GB" w:eastAsia="en-US"/>
    </w:rPr>
  </w:style>
  <w:style w:type="character" w:customStyle="1" w:styleId="CharChar91">
    <w:name w:val="Char Char91"/>
    <w:semiHidden/>
    <w:qFormat/>
    <w:rsid w:val="00936B4E"/>
    <w:rPr>
      <w:rFonts w:ascii="Tahoma" w:hAnsi="Tahoma" w:cs="Tahoma"/>
      <w:sz w:val="16"/>
      <w:szCs w:val="16"/>
      <w:lang w:val="en-GB" w:eastAsia="en-US"/>
    </w:rPr>
  </w:style>
  <w:style w:type="character" w:customStyle="1" w:styleId="CharChar81">
    <w:name w:val="Char Char81"/>
    <w:semiHidden/>
    <w:qFormat/>
    <w:rsid w:val="00936B4E"/>
    <w:rPr>
      <w:rFonts w:ascii="Times New Roman" w:hAnsi="Times New Roman"/>
      <w:b/>
      <w:bCs/>
      <w:lang w:val="en-GB" w:eastAsia="en-US"/>
    </w:rPr>
  </w:style>
  <w:style w:type="paragraph" w:customStyle="1" w:styleId="2f">
    <w:name w:val="修订2"/>
    <w:hidden/>
    <w:semiHidden/>
    <w:qFormat/>
    <w:rsid w:val="00936B4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6B4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36B4E"/>
    <w:rPr>
      <w:rFonts w:ascii="Arial" w:hAnsi="Arial"/>
      <w:sz w:val="36"/>
      <w:lang w:val="en-GB" w:eastAsia="en-US" w:bidi="ar-SA"/>
    </w:rPr>
  </w:style>
  <w:style w:type="character" w:customStyle="1" w:styleId="CharChar281">
    <w:name w:val="Char Char281"/>
    <w:qFormat/>
    <w:rsid w:val="00936B4E"/>
    <w:rPr>
      <w:rFonts w:ascii="Arial" w:hAnsi="Arial"/>
      <w:sz w:val="32"/>
      <w:lang w:val="en-GB"/>
    </w:rPr>
  </w:style>
  <w:style w:type="paragraph" w:customStyle="1" w:styleId="CharChar241">
    <w:name w:val="Char Char241"/>
    <w:basedOn w:val="a2"/>
    <w:semiHidden/>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936B4E"/>
  </w:style>
  <w:style w:type="numbering" w:customStyle="1" w:styleId="NoList3">
    <w:name w:val="No List3"/>
    <w:next w:val="a5"/>
    <w:uiPriority w:val="99"/>
    <w:semiHidden/>
    <w:unhideWhenUsed/>
    <w:rsid w:val="00936B4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36B4E"/>
    <w:rPr>
      <w:rFonts w:ascii="Arial" w:hAnsi="Arial"/>
      <w:sz w:val="32"/>
      <w:lang w:val="en-GB" w:eastAsia="en-US" w:bidi="ar-SA"/>
    </w:rPr>
  </w:style>
  <w:style w:type="numbering" w:customStyle="1" w:styleId="NoList11">
    <w:name w:val="No List11"/>
    <w:next w:val="a5"/>
    <w:uiPriority w:val="99"/>
    <w:semiHidden/>
    <w:unhideWhenUsed/>
    <w:rsid w:val="00936B4E"/>
  </w:style>
  <w:style w:type="numbering" w:customStyle="1" w:styleId="NoList4">
    <w:name w:val="No List4"/>
    <w:next w:val="a5"/>
    <w:uiPriority w:val="99"/>
    <w:semiHidden/>
    <w:unhideWhenUsed/>
    <w:rsid w:val="00936B4E"/>
  </w:style>
  <w:style w:type="numbering" w:customStyle="1" w:styleId="NoList5">
    <w:name w:val="No List5"/>
    <w:next w:val="a5"/>
    <w:uiPriority w:val="99"/>
    <w:semiHidden/>
    <w:unhideWhenUsed/>
    <w:rsid w:val="00936B4E"/>
  </w:style>
  <w:style w:type="numbering" w:customStyle="1" w:styleId="NoList111">
    <w:name w:val="No List111"/>
    <w:next w:val="a5"/>
    <w:uiPriority w:val="99"/>
    <w:semiHidden/>
    <w:unhideWhenUsed/>
    <w:rsid w:val="00936B4E"/>
  </w:style>
  <w:style w:type="numbering" w:customStyle="1" w:styleId="NoList21">
    <w:name w:val="No List21"/>
    <w:next w:val="a5"/>
    <w:uiPriority w:val="99"/>
    <w:semiHidden/>
    <w:unhideWhenUsed/>
    <w:rsid w:val="00936B4E"/>
  </w:style>
  <w:style w:type="numbering" w:customStyle="1" w:styleId="NoList31">
    <w:name w:val="No List31"/>
    <w:next w:val="a5"/>
    <w:uiPriority w:val="99"/>
    <w:semiHidden/>
    <w:unhideWhenUsed/>
    <w:rsid w:val="00936B4E"/>
  </w:style>
  <w:style w:type="numbering" w:customStyle="1" w:styleId="NoList41">
    <w:name w:val="No List41"/>
    <w:next w:val="a5"/>
    <w:uiPriority w:val="99"/>
    <w:semiHidden/>
    <w:unhideWhenUsed/>
    <w:rsid w:val="00936B4E"/>
  </w:style>
  <w:style w:type="numbering" w:customStyle="1" w:styleId="NoList6">
    <w:name w:val="No List6"/>
    <w:next w:val="a5"/>
    <w:uiPriority w:val="99"/>
    <w:semiHidden/>
    <w:unhideWhenUsed/>
    <w:rsid w:val="00936B4E"/>
  </w:style>
  <w:style w:type="character" w:styleId="afffc">
    <w:name w:val="Emphasis"/>
    <w:uiPriority w:val="20"/>
    <w:qFormat/>
    <w:rsid w:val="00936B4E"/>
    <w:rPr>
      <w:i/>
      <w:iCs/>
    </w:rPr>
  </w:style>
  <w:style w:type="numbering" w:customStyle="1" w:styleId="NoList7">
    <w:name w:val="No List7"/>
    <w:next w:val="a5"/>
    <w:uiPriority w:val="99"/>
    <w:semiHidden/>
    <w:unhideWhenUsed/>
    <w:rsid w:val="00936B4E"/>
  </w:style>
  <w:style w:type="table" w:customStyle="1" w:styleId="TableGrid12">
    <w:name w:val="Table Grid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936B4E"/>
  </w:style>
  <w:style w:type="table" w:customStyle="1" w:styleId="TableGrid111">
    <w:name w:val="Table Grid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936B4E"/>
    <w:rPr>
      <w:color w:val="808080"/>
      <w:shd w:val="clear" w:color="auto" w:fill="E6E6E6"/>
    </w:rPr>
  </w:style>
  <w:style w:type="numbering" w:customStyle="1" w:styleId="NoList22">
    <w:name w:val="No List22"/>
    <w:next w:val="a5"/>
    <w:uiPriority w:val="99"/>
    <w:semiHidden/>
    <w:unhideWhenUsed/>
    <w:rsid w:val="00936B4E"/>
  </w:style>
  <w:style w:type="numbering" w:customStyle="1" w:styleId="NoList32">
    <w:name w:val="No List32"/>
    <w:next w:val="a5"/>
    <w:uiPriority w:val="99"/>
    <w:semiHidden/>
    <w:unhideWhenUsed/>
    <w:rsid w:val="00936B4E"/>
  </w:style>
  <w:style w:type="paragraph" w:customStyle="1" w:styleId="aria">
    <w:name w:val="aria"/>
    <w:basedOn w:val="a2"/>
    <w:qFormat/>
    <w:rsid w:val="00936B4E"/>
    <w:pPr>
      <w:keepNext/>
      <w:keepLines/>
      <w:spacing w:after="0"/>
      <w:jc w:val="both"/>
    </w:pPr>
    <w:rPr>
      <w:rFonts w:ascii="Arial" w:eastAsia="SimSun" w:hAnsi="Arial"/>
      <w:sz w:val="18"/>
      <w:szCs w:val="18"/>
    </w:rPr>
  </w:style>
  <w:style w:type="paragraph" w:styleId="afffd">
    <w:name w:val="No Spacing"/>
    <w:uiPriority w:val="1"/>
    <w:qFormat/>
    <w:rsid w:val="00936B4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936B4E"/>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936B4E"/>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36B4E"/>
    <w:rPr>
      <w:rFonts w:ascii="Times New Roman" w:hAnsi="Times New Roman"/>
      <w:lang w:val="en-GB"/>
    </w:rPr>
  </w:style>
  <w:style w:type="paragraph" w:customStyle="1" w:styleId="CharChar5">
    <w:name w:val="Char Char5"/>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936B4E"/>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936B4E"/>
    <w:pPr>
      <w:jc w:val="center"/>
    </w:pPr>
    <w:rPr>
      <w:rFonts w:ascii="Arial" w:eastAsia="SimSun" w:hAnsi="Arial" w:cs="Arial"/>
      <w:b/>
    </w:rPr>
  </w:style>
  <w:style w:type="character" w:customStyle="1" w:styleId="Table1">
    <w:name w:val="Table (文字)"/>
    <w:link w:val="Table0"/>
    <w:qFormat/>
    <w:rsid w:val="00936B4E"/>
    <w:rPr>
      <w:rFonts w:ascii="Arial" w:eastAsia="SimSun" w:hAnsi="Arial" w:cs="Arial"/>
      <w:b/>
      <w:lang w:val="en-GB" w:eastAsia="en-US"/>
    </w:rPr>
  </w:style>
  <w:style w:type="character" w:customStyle="1" w:styleId="PLChar">
    <w:name w:val="PL Char"/>
    <w:link w:val="PL"/>
    <w:qFormat/>
    <w:rsid w:val="00936B4E"/>
    <w:rPr>
      <w:rFonts w:ascii="Courier New" w:hAnsi="Courier New"/>
      <w:noProof/>
      <w:sz w:val="16"/>
      <w:lang w:val="en-GB" w:eastAsia="en-US"/>
    </w:rPr>
  </w:style>
  <w:style w:type="paragraph" w:customStyle="1" w:styleId="ColorfulList-Accent11">
    <w:name w:val="Colorful List - Accent 11"/>
    <w:basedOn w:val="a2"/>
    <w:uiPriority w:val="34"/>
    <w:qFormat/>
    <w:rsid w:val="00936B4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36B4E"/>
    <w:rPr>
      <w:rFonts w:ascii="Times New Roman" w:eastAsia="Batang" w:hAnsi="Times New Roman"/>
      <w:lang w:val="en-GB" w:eastAsia="en-US"/>
    </w:rPr>
  </w:style>
  <w:style w:type="character" w:styleId="affff">
    <w:name w:val="line number"/>
    <w:basedOn w:val="a3"/>
    <w:qFormat/>
    <w:rsid w:val="00936B4E"/>
    <w:rPr>
      <w:rFonts w:ascii="Arial" w:eastAsia="SimSun" w:hAnsi="Arial" w:cs="Arial"/>
      <w:color w:val="0000FF"/>
      <w:kern w:val="2"/>
      <w:lang w:val="en-US" w:eastAsia="zh-CN" w:bidi="ar-SA"/>
    </w:rPr>
  </w:style>
  <w:style w:type="paragraph" w:styleId="affff0">
    <w:name w:val="Block Text"/>
    <w:basedOn w:val="a2"/>
    <w:qFormat/>
    <w:rsid w:val="00936B4E"/>
    <w:pPr>
      <w:spacing w:after="120"/>
      <w:ind w:left="1440" w:right="1440"/>
    </w:pPr>
    <w:rPr>
      <w:rFonts w:eastAsia="MS Mincho"/>
    </w:rPr>
  </w:style>
  <w:style w:type="paragraph" w:customStyle="1" w:styleId="63">
    <w:name w:val="吹き出し6"/>
    <w:basedOn w:val="a2"/>
    <w:semiHidden/>
    <w:qFormat/>
    <w:rsid w:val="00936B4E"/>
    <w:rPr>
      <w:rFonts w:ascii="Tahoma" w:eastAsia="MS Mincho" w:hAnsi="Tahoma" w:cs="Tahoma"/>
      <w:sz w:val="16"/>
      <w:szCs w:val="16"/>
      <w:lang w:eastAsia="ko-KR"/>
    </w:rPr>
  </w:style>
  <w:style w:type="character" w:styleId="HTML0">
    <w:name w:val="HTML Code"/>
    <w:unhideWhenUsed/>
    <w:qFormat/>
    <w:rsid w:val="00936B4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936B4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936B4E"/>
    <w:rPr>
      <w:rFonts w:ascii="Times New Roman" w:eastAsia="MS Mincho" w:hAnsi="Times New Roman"/>
      <w:lang w:val="en-GB" w:eastAsia="zh-CN"/>
    </w:rPr>
  </w:style>
  <w:style w:type="character" w:customStyle="1" w:styleId="1d">
    <w:name w:val="不明显参考1"/>
    <w:uiPriority w:val="31"/>
    <w:qFormat/>
    <w:rsid w:val="00936B4E"/>
    <w:rPr>
      <w:smallCaps/>
      <w:color w:val="5A5A5A"/>
    </w:rPr>
  </w:style>
  <w:style w:type="paragraph" w:customStyle="1" w:styleId="114">
    <w:name w:val="修订11"/>
    <w:hidden/>
    <w:semiHidden/>
    <w:qFormat/>
    <w:rsid w:val="00936B4E"/>
    <w:rPr>
      <w:rFonts w:ascii="Times New Roman" w:eastAsia="Batang" w:hAnsi="Times New Roman"/>
      <w:lang w:val="en-GB" w:eastAsia="en-US"/>
    </w:rPr>
  </w:style>
  <w:style w:type="paragraph" w:customStyle="1" w:styleId="TOC1">
    <w:name w:val="TOC 标题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6B4E"/>
    <w:rPr>
      <w:rFonts w:ascii="Times New Roman" w:hAnsi="Times New Roman"/>
      <w:lang w:val="en-GB"/>
    </w:rPr>
  </w:style>
  <w:style w:type="character" w:customStyle="1" w:styleId="EXCar">
    <w:name w:val="EX Car"/>
    <w:qFormat/>
    <w:rsid w:val="00936B4E"/>
    <w:rPr>
      <w:lang w:val="en-GB" w:eastAsia="en-US"/>
    </w:rPr>
  </w:style>
  <w:style w:type="character" w:customStyle="1" w:styleId="B4Char">
    <w:name w:val="B4 Char"/>
    <w:link w:val="B4"/>
    <w:qFormat/>
    <w:rsid w:val="00936B4E"/>
    <w:rPr>
      <w:rFonts w:ascii="Times New Roman" w:hAnsi="Times New Roman"/>
      <w:lang w:val="en-GB" w:eastAsia="en-US"/>
    </w:rPr>
  </w:style>
  <w:style w:type="character" w:customStyle="1" w:styleId="1e">
    <w:name w:val="明显强调1"/>
    <w:uiPriority w:val="21"/>
    <w:qFormat/>
    <w:rsid w:val="00936B4E"/>
    <w:rPr>
      <w:b/>
      <w:bCs/>
      <w:i/>
      <w:iCs/>
      <w:color w:val="4F81BD"/>
    </w:rPr>
  </w:style>
  <w:style w:type="paragraph" w:customStyle="1" w:styleId="B6">
    <w:name w:val="B6"/>
    <w:basedOn w:val="B5"/>
    <w:link w:val="B6Char"/>
    <w:qFormat/>
    <w:rsid w:val="00936B4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36B4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36B4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36B4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6B4E"/>
    <w:rPr>
      <w:rFonts w:ascii="Times New Roman" w:hAnsi="Times New Roman"/>
      <w:color w:val="FF0000"/>
      <w:lang w:val="en-GB" w:eastAsia="en-US"/>
    </w:rPr>
  </w:style>
  <w:style w:type="character" w:customStyle="1" w:styleId="B5Char">
    <w:name w:val="B5 Char"/>
    <w:link w:val="B5"/>
    <w:qFormat/>
    <w:rsid w:val="00936B4E"/>
    <w:rPr>
      <w:rFonts w:ascii="Times New Roman" w:hAnsi="Times New Roman"/>
      <w:lang w:val="en-GB" w:eastAsia="en-US"/>
    </w:rPr>
  </w:style>
  <w:style w:type="character" w:customStyle="1" w:styleId="HeadingChar">
    <w:name w:val="Heading Char"/>
    <w:link w:val="Heading"/>
    <w:qFormat/>
    <w:rsid w:val="00936B4E"/>
    <w:rPr>
      <w:rFonts w:ascii="Arial" w:eastAsia="SimSun" w:hAnsi="Arial"/>
      <w:b/>
      <w:sz w:val="22"/>
    </w:rPr>
  </w:style>
  <w:style w:type="character" w:customStyle="1" w:styleId="B6Char">
    <w:name w:val="B6 Char"/>
    <w:link w:val="B6"/>
    <w:qFormat/>
    <w:rsid w:val="00936B4E"/>
    <w:rPr>
      <w:rFonts w:ascii="Times New Roman" w:eastAsia="Times New Roman" w:hAnsi="Times New Roman"/>
      <w:lang w:val="en-GB" w:eastAsia="zh-CN"/>
    </w:rPr>
  </w:style>
  <w:style w:type="table" w:customStyle="1" w:styleId="TableStyle1">
    <w:name w:val="Table Style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936B4E"/>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936B4E"/>
    <w:rPr>
      <w:rFonts w:ascii="Times New Roman" w:eastAsia="Batang" w:hAnsi="Times New Roman"/>
      <w:lang w:val="en-GB" w:eastAsia="en-US"/>
    </w:rPr>
  </w:style>
  <w:style w:type="paragraph" w:customStyle="1" w:styleId="affff4">
    <w:name w:val="変更箇所"/>
    <w:hidden/>
    <w:semiHidden/>
    <w:qFormat/>
    <w:rsid w:val="00936B4E"/>
    <w:rPr>
      <w:rFonts w:ascii="Times New Roman" w:eastAsia="MS Mincho" w:hAnsi="Times New Roman"/>
      <w:lang w:val="en-GB" w:eastAsia="en-US"/>
    </w:rPr>
  </w:style>
  <w:style w:type="paragraph" w:customStyle="1" w:styleId="NB2">
    <w:name w:val="NB2"/>
    <w:basedOn w:val="ZG"/>
    <w:qFormat/>
    <w:rsid w:val="00936B4E"/>
    <w:pPr>
      <w:framePr w:wrap="notBeside"/>
    </w:pPr>
    <w:rPr>
      <w:rFonts w:eastAsia="Times New Roman"/>
      <w:noProof w:val="0"/>
      <w:lang w:val="en-US" w:eastAsia="ko-KR"/>
    </w:rPr>
  </w:style>
  <w:style w:type="paragraph" w:customStyle="1" w:styleId="tableentry">
    <w:name w:val="table entry"/>
    <w:basedOn w:val="a2"/>
    <w:qFormat/>
    <w:rsid w:val="00936B4E"/>
    <w:pPr>
      <w:keepNext/>
      <w:spacing w:before="60" w:after="60"/>
    </w:pPr>
    <w:rPr>
      <w:rFonts w:ascii="Bookman Old Style" w:eastAsia="SimSun" w:hAnsi="Bookman Old Style"/>
      <w:lang w:val="en-US" w:eastAsia="ko-KR"/>
    </w:rPr>
  </w:style>
  <w:style w:type="character" w:customStyle="1" w:styleId="EditorsNoteChar">
    <w:name w:val="Editor's Note Char"/>
    <w:qFormat/>
    <w:rsid w:val="00936B4E"/>
    <w:rPr>
      <w:rFonts w:ascii="Times New Roman" w:hAnsi="Times New Roman"/>
      <w:color w:val="FF0000"/>
      <w:lang w:val="en-GB" w:eastAsia="en-US"/>
    </w:rPr>
  </w:style>
  <w:style w:type="table" w:customStyle="1" w:styleId="TableGrid5">
    <w:name w:val="Table Grid5"/>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936B4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36B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36B4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6B4E"/>
    <w:pPr>
      <w:jc w:val="both"/>
    </w:pPr>
    <w:rPr>
      <w:rFonts w:ascii="SimSun" w:eastAsia="SimSun" w:hAnsi="SimSun" w:cs="SimSun"/>
      <w:kern w:val="2"/>
      <w:sz w:val="21"/>
      <w:szCs w:val="21"/>
      <w:lang w:val="en-US" w:eastAsia="zh-CN"/>
    </w:rPr>
  </w:style>
  <w:style w:type="paragraph" w:customStyle="1" w:styleId="font5">
    <w:name w:val="font5"/>
    <w:basedOn w:val="a2"/>
    <w:qFormat/>
    <w:rsid w:val="00936B4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936B4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936B4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936B4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936B4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936B4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936B4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936B4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936B4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936B4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936B4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936B4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936B4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36B4E"/>
  </w:style>
  <w:style w:type="numbering" w:customStyle="1" w:styleId="NoList42">
    <w:name w:val="No List42"/>
    <w:next w:val="a5"/>
    <w:uiPriority w:val="99"/>
    <w:semiHidden/>
    <w:unhideWhenUsed/>
    <w:rsid w:val="00936B4E"/>
  </w:style>
  <w:style w:type="numbering" w:customStyle="1" w:styleId="NoList51">
    <w:name w:val="No List51"/>
    <w:next w:val="a5"/>
    <w:uiPriority w:val="99"/>
    <w:semiHidden/>
    <w:unhideWhenUsed/>
    <w:rsid w:val="00936B4E"/>
  </w:style>
  <w:style w:type="numbering" w:customStyle="1" w:styleId="NoList211">
    <w:name w:val="No List211"/>
    <w:next w:val="a5"/>
    <w:uiPriority w:val="99"/>
    <w:semiHidden/>
    <w:unhideWhenUsed/>
    <w:rsid w:val="00936B4E"/>
  </w:style>
  <w:style w:type="numbering" w:customStyle="1" w:styleId="NoList311">
    <w:name w:val="No List311"/>
    <w:next w:val="a5"/>
    <w:uiPriority w:val="99"/>
    <w:semiHidden/>
    <w:unhideWhenUsed/>
    <w:rsid w:val="00936B4E"/>
  </w:style>
  <w:style w:type="numbering" w:customStyle="1" w:styleId="NoList411">
    <w:name w:val="No List411"/>
    <w:next w:val="a5"/>
    <w:uiPriority w:val="99"/>
    <w:semiHidden/>
    <w:unhideWhenUsed/>
    <w:rsid w:val="00936B4E"/>
  </w:style>
  <w:style w:type="numbering" w:customStyle="1" w:styleId="NoList61">
    <w:name w:val="No List61"/>
    <w:next w:val="a5"/>
    <w:uiPriority w:val="99"/>
    <w:semiHidden/>
    <w:unhideWhenUsed/>
    <w:rsid w:val="00936B4E"/>
  </w:style>
  <w:style w:type="table" w:customStyle="1" w:styleId="TableGrid41">
    <w:name w:val="Table Grid41"/>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936B4E"/>
  </w:style>
  <w:style w:type="numbering" w:customStyle="1" w:styleId="NoList1111">
    <w:name w:val="No List1111"/>
    <w:next w:val="a5"/>
    <w:uiPriority w:val="99"/>
    <w:semiHidden/>
    <w:unhideWhenUsed/>
    <w:rsid w:val="00936B4E"/>
  </w:style>
  <w:style w:type="numbering" w:customStyle="1" w:styleId="NoList71">
    <w:name w:val="No List71"/>
    <w:next w:val="a5"/>
    <w:uiPriority w:val="99"/>
    <w:semiHidden/>
    <w:unhideWhenUsed/>
    <w:rsid w:val="00936B4E"/>
  </w:style>
  <w:style w:type="table" w:customStyle="1" w:styleId="TableGrid121">
    <w:name w:val="Table Grid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936B4E"/>
  </w:style>
  <w:style w:type="table" w:customStyle="1" w:styleId="TableGrid1111">
    <w:name w:val="Table Grid111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936B4E"/>
  </w:style>
  <w:style w:type="numbering" w:customStyle="1" w:styleId="NoList321">
    <w:name w:val="No List321"/>
    <w:next w:val="a5"/>
    <w:uiPriority w:val="99"/>
    <w:semiHidden/>
    <w:unhideWhenUsed/>
    <w:rsid w:val="00936B4E"/>
  </w:style>
  <w:style w:type="character" w:styleId="affff5">
    <w:name w:val="Intense Emphasis"/>
    <w:uiPriority w:val="21"/>
    <w:qFormat/>
    <w:rsid w:val="00936B4E"/>
    <w:rPr>
      <w:b/>
      <w:bCs/>
      <w:i/>
      <w:iCs/>
      <w:color w:val="4F81BD"/>
    </w:rPr>
  </w:style>
  <w:style w:type="character" w:styleId="HTML1">
    <w:name w:val="HTML Typewriter"/>
    <w:qFormat/>
    <w:rsid w:val="00936B4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36B4E"/>
    <w:rPr>
      <w:b/>
      <w:lang w:val="en-GB" w:eastAsia="en-US" w:bidi="ar-SA"/>
    </w:rPr>
  </w:style>
  <w:style w:type="paragraph" w:styleId="HTML2">
    <w:name w:val="HTML Preformatted"/>
    <w:basedOn w:val="a2"/>
    <w:link w:val="HTML3"/>
    <w:qFormat/>
    <w:rsid w:val="00936B4E"/>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936B4E"/>
    <w:rPr>
      <w:rFonts w:ascii="Courier New" w:eastAsia="MS Mincho" w:hAnsi="Courier New"/>
      <w:lang w:val="en-GB" w:eastAsia="x-none"/>
    </w:rPr>
  </w:style>
  <w:style w:type="numbering" w:customStyle="1" w:styleId="NoList8">
    <w:name w:val="No List8"/>
    <w:next w:val="a5"/>
    <w:uiPriority w:val="99"/>
    <w:semiHidden/>
    <w:unhideWhenUsed/>
    <w:rsid w:val="00936B4E"/>
  </w:style>
  <w:style w:type="table" w:customStyle="1" w:styleId="TableGrid71">
    <w:name w:val="Table Grid71"/>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936B4E"/>
  </w:style>
  <w:style w:type="table" w:customStyle="1" w:styleId="TableGrid8">
    <w:name w:val="Table Grid8"/>
    <w:basedOn w:val="a4"/>
    <w:next w:val="aff3"/>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936B4E"/>
  </w:style>
  <w:style w:type="numbering" w:customStyle="1" w:styleId="NoList91">
    <w:name w:val="No List91"/>
    <w:next w:val="a5"/>
    <w:uiPriority w:val="99"/>
    <w:semiHidden/>
    <w:unhideWhenUsed/>
    <w:rsid w:val="00936B4E"/>
  </w:style>
  <w:style w:type="table" w:customStyle="1" w:styleId="TableGrid76">
    <w:name w:val="Table Grid7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936B4E"/>
  </w:style>
  <w:style w:type="paragraph" w:customStyle="1" w:styleId="Figuretitle0">
    <w:name w:val="Figure_title"/>
    <w:basedOn w:val="a2"/>
    <w:next w:val="a2"/>
    <w:qFormat/>
    <w:rsid w:val="00936B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36B4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936B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936B4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36B4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36B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36B4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936B4E"/>
    <w:pPr>
      <w:suppressAutoHyphens/>
      <w:autoSpaceDN w:val="0"/>
      <w:spacing w:after="0"/>
      <w:jc w:val="both"/>
    </w:pPr>
    <w:rPr>
      <w:rFonts w:eastAsia="Batang"/>
    </w:rPr>
  </w:style>
  <w:style w:type="numbering" w:customStyle="1" w:styleId="LFO19">
    <w:name w:val="LFO19"/>
    <w:basedOn w:val="a5"/>
    <w:rsid w:val="00936B4E"/>
    <w:pPr>
      <w:numPr>
        <w:numId w:val="16"/>
      </w:numPr>
    </w:pPr>
  </w:style>
  <w:style w:type="paragraph" w:customStyle="1" w:styleId="enumlev3">
    <w:name w:val="enumlev3"/>
    <w:basedOn w:val="enumlev2"/>
    <w:qFormat/>
    <w:rsid w:val="00936B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36B4E"/>
  </w:style>
  <w:style w:type="paragraph" w:customStyle="1" w:styleId="Heading">
    <w:name w:val="Heading"/>
    <w:next w:val="a2"/>
    <w:link w:val="HeadingChar"/>
    <w:qFormat/>
    <w:rsid w:val="00936B4E"/>
    <w:pPr>
      <w:spacing w:before="360"/>
      <w:ind w:left="2552"/>
    </w:pPr>
    <w:rPr>
      <w:rFonts w:ascii="Arial" w:eastAsia="SimSun" w:hAnsi="Arial"/>
      <w:b/>
      <w:sz w:val="22"/>
    </w:rPr>
  </w:style>
  <w:style w:type="paragraph" w:customStyle="1" w:styleId="tah0">
    <w:name w:val="tah"/>
    <w:basedOn w:val="a2"/>
    <w:qFormat/>
    <w:rsid w:val="00936B4E"/>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936B4E"/>
  </w:style>
  <w:style w:type="paragraph" w:customStyle="1" w:styleId="TdocHeader2">
    <w:name w:val="Tdoc_Header_2"/>
    <w:basedOn w:val="a2"/>
    <w:qFormat/>
    <w:rsid w:val="00936B4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36B4E"/>
  </w:style>
  <w:style w:type="numbering" w:customStyle="1" w:styleId="LFO191">
    <w:name w:val="LFO191"/>
    <w:basedOn w:val="a5"/>
    <w:rsid w:val="00936B4E"/>
  </w:style>
  <w:style w:type="table" w:customStyle="1" w:styleId="TableGrid22">
    <w:name w:val="Table Grid2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936B4E"/>
    <w:pPr>
      <w:keepNext/>
      <w:keepLines/>
      <w:spacing w:after="0"/>
      <w:ind w:left="851" w:hanging="851"/>
    </w:pPr>
    <w:rPr>
      <w:rFonts w:ascii="Arial" w:hAnsi="Arial"/>
      <w:sz w:val="18"/>
    </w:rPr>
  </w:style>
  <w:style w:type="table" w:customStyle="1" w:styleId="Tabellengitternetz12">
    <w:name w:val="Tabellengitternetz1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936B4E"/>
  </w:style>
  <w:style w:type="table" w:customStyle="1" w:styleId="321">
    <w:name w:val="网格型3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936B4E"/>
  </w:style>
  <w:style w:type="table" w:customStyle="1" w:styleId="TableClassic22">
    <w:name w:val="Table Classic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936B4E"/>
  </w:style>
  <w:style w:type="table" w:customStyle="1" w:styleId="TableClassic211">
    <w:name w:val="Table Classic 21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936B4E"/>
    <w:rPr>
      <w:rFonts w:ascii="Times New Roman" w:eastAsia="Batang" w:hAnsi="Times New Roman"/>
      <w:lang w:val="en-GB" w:eastAsia="en-US"/>
    </w:rPr>
  </w:style>
  <w:style w:type="paragraph" w:customStyle="1" w:styleId="Style95">
    <w:name w:val="_Style 95"/>
    <w:uiPriority w:val="99"/>
    <w:semiHidden/>
    <w:qFormat/>
    <w:rsid w:val="00936B4E"/>
    <w:pPr>
      <w:spacing w:after="160" w:line="256" w:lineRule="auto"/>
    </w:pPr>
    <w:rPr>
      <w:rFonts w:eastAsia="Times New Roman"/>
      <w:lang w:val="en-GB" w:eastAsia="en-US"/>
    </w:rPr>
  </w:style>
  <w:style w:type="character" w:customStyle="1" w:styleId="Style115">
    <w:name w:val="_Style 115"/>
    <w:uiPriority w:val="31"/>
    <w:qFormat/>
    <w:rsid w:val="00936B4E"/>
    <w:rPr>
      <w:smallCaps/>
      <w:color w:val="5A5A5A"/>
    </w:rPr>
  </w:style>
  <w:style w:type="paragraph" w:customStyle="1" w:styleId="Style91">
    <w:name w:val="_Style 91"/>
    <w:uiPriority w:val="99"/>
    <w:semiHidden/>
    <w:qFormat/>
    <w:rsid w:val="00936B4E"/>
    <w:pPr>
      <w:spacing w:after="160" w:line="259" w:lineRule="auto"/>
    </w:pPr>
    <w:rPr>
      <w:rFonts w:eastAsia="Times New Roman"/>
      <w:lang w:val="en-GB" w:eastAsia="en-US"/>
    </w:rPr>
  </w:style>
  <w:style w:type="character" w:customStyle="1" w:styleId="Style104">
    <w:name w:val="_Style 104"/>
    <w:uiPriority w:val="31"/>
    <w:qFormat/>
    <w:rsid w:val="00936B4E"/>
    <w:rPr>
      <w:smallCaps/>
      <w:color w:val="5A5A5A"/>
    </w:rPr>
  </w:style>
  <w:style w:type="table" w:customStyle="1" w:styleId="TableGrid9">
    <w:name w:val="Table Grid9"/>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936B4E"/>
  </w:style>
  <w:style w:type="numbering" w:customStyle="1" w:styleId="NoList23">
    <w:name w:val="No List23"/>
    <w:next w:val="a5"/>
    <w:uiPriority w:val="99"/>
    <w:semiHidden/>
    <w:unhideWhenUsed/>
    <w:rsid w:val="00936B4E"/>
  </w:style>
  <w:style w:type="table" w:customStyle="1" w:styleId="TableGrid42">
    <w:name w:val="Table Grid4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936B4E"/>
  </w:style>
  <w:style w:type="numbering" w:customStyle="1" w:styleId="NoList43">
    <w:name w:val="No List43"/>
    <w:next w:val="a5"/>
    <w:uiPriority w:val="99"/>
    <w:semiHidden/>
    <w:unhideWhenUsed/>
    <w:rsid w:val="00936B4E"/>
  </w:style>
  <w:style w:type="numbering" w:customStyle="1" w:styleId="NoList52">
    <w:name w:val="No List52"/>
    <w:next w:val="a5"/>
    <w:uiPriority w:val="99"/>
    <w:semiHidden/>
    <w:unhideWhenUsed/>
    <w:rsid w:val="00936B4E"/>
  </w:style>
  <w:style w:type="numbering" w:customStyle="1" w:styleId="NoList62">
    <w:name w:val="No List62"/>
    <w:next w:val="a5"/>
    <w:uiPriority w:val="99"/>
    <w:semiHidden/>
    <w:unhideWhenUsed/>
    <w:rsid w:val="00936B4E"/>
  </w:style>
  <w:style w:type="numbering" w:customStyle="1" w:styleId="NoList72">
    <w:name w:val="No List72"/>
    <w:next w:val="a5"/>
    <w:uiPriority w:val="99"/>
    <w:semiHidden/>
    <w:unhideWhenUsed/>
    <w:rsid w:val="00936B4E"/>
  </w:style>
  <w:style w:type="table" w:customStyle="1" w:styleId="TableGrid81">
    <w:name w:val="Table Grid81"/>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936B4E"/>
  </w:style>
  <w:style w:type="numbering" w:customStyle="1" w:styleId="NoList212">
    <w:name w:val="No List212"/>
    <w:next w:val="a5"/>
    <w:uiPriority w:val="99"/>
    <w:semiHidden/>
    <w:unhideWhenUsed/>
    <w:rsid w:val="00936B4E"/>
  </w:style>
  <w:style w:type="table" w:customStyle="1" w:styleId="TableGrid411">
    <w:name w:val="Table Grid411"/>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936B4E"/>
  </w:style>
  <w:style w:type="numbering" w:customStyle="1" w:styleId="NoList412">
    <w:name w:val="No List412"/>
    <w:next w:val="a5"/>
    <w:uiPriority w:val="99"/>
    <w:semiHidden/>
    <w:unhideWhenUsed/>
    <w:rsid w:val="00936B4E"/>
  </w:style>
  <w:style w:type="numbering" w:customStyle="1" w:styleId="NoList511">
    <w:name w:val="No List511"/>
    <w:next w:val="a5"/>
    <w:uiPriority w:val="99"/>
    <w:semiHidden/>
    <w:unhideWhenUsed/>
    <w:rsid w:val="00936B4E"/>
  </w:style>
  <w:style w:type="numbering" w:customStyle="1" w:styleId="NoList611">
    <w:name w:val="No List611"/>
    <w:next w:val="a5"/>
    <w:uiPriority w:val="99"/>
    <w:semiHidden/>
    <w:unhideWhenUsed/>
    <w:rsid w:val="00936B4E"/>
  </w:style>
  <w:style w:type="numbering" w:customStyle="1" w:styleId="NoList711">
    <w:name w:val="No List711"/>
    <w:next w:val="a5"/>
    <w:uiPriority w:val="99"/>
    <w:semiHidden/>
    <w:unhideWhenUsed/>
    <w:rsid w:val="00936B4E"/>
  </w:style>
  <w:style w:type="numbering" w:customStyle="1" w:styleId="NoList811">
    <w:name w:val="No List811"/>
    <w:next w:val="a5"/>
    <w:uiPriority w:val="99"/>
    <w:semiHidden/>
    <w:unhideWhenUsed/>
    <w:rsid w:val="00936B4E"/>
  </w:style>
  <w:style w:type="table" w:customStyle="1" w:styleId="TableGrid122">
    <w:name w:val="Table Grid1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936B4E"/>
  </w:style>
  <w:style w:type="numbering" w:customStyle="1" w:styleId="NoList1112">
    <w:name w:val="No List1112"/>
    <w:next w:val="a5"/>
    <w:uiPriority w:val="99"/>
    <w:semiHidden/>
    <w:unhideWhenUsed/>
    <w:rsid w:val="00936B4E"/>
  </w:style>
  <w:style w:type="table" w:customStyle="1" w:styleId="TableGrid221">
    <w:name w:val="Table Grid221"/>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936B4E"/>
  </w:style>
  <w:style w:type="numbering" w:customStyle="1" w:styleId="NoList222">
    <w:name w:val="No List222"/>
    <w:next w:val="a5"/>
    <w:uiPriority w:val="99"/>
    <w:semiHidden/>
    <w:unhideWhenUsed/>
    <w:rsid w:val="00936B4E"/>
  </w:style>
  <w:style w:type="numbering" w:customStyle="1" w:styleId="NoList322">
    <w:name w:val="No List322"/>
    <w:next w:val="a5"/>
    <w:uiPriority w:val="99"/>
    <w:semiHidden/>
    <w:unhideWhenUsed/>
    <w:rsid w:val="00936B4E"/>
  </w:style>
  <w:style w:type="numbering" w:customStyle="1" w:styleId="NoList421">
    <w:name w:val="No List421"/>
    <w:next w:val="a5"/>
    <w:uiPriority w:val="99"/>
    <w:semiHidden/>
    <w:unhideWhenUsed/>
    <w:rsid w:val="00936B4E"/>
  </w:style>
  <w:style w:type="numbering" w:customStyle="1" w:styleId="NoList2111">
    <w:name w:val="No List2111"/>
    <w:next w:val="a5"/>
    <w:uiPriority w:val="99"/>
    <w:semiHidden/>
    <w:unhideWhenUsed/>
    <w:rsid w:val="00936B4E"/>
  </w:style>
  <w:style w:type="numbering" w:customStyle="1" w:styleId="NoList3111">
    <w:name w:val="No List3111"/>
    <w:next w:val="a5"/>
    <w:uiPriority w:val="99"/>
    <w:semiHidden/>
    <w:unhideWhenUsed/>
    <w:rsid w:val="00936B4E"/>
  </w:style>
  <w:style w:type="numbering" w:customStyle="1" w:styleId="NoList4111">
    <w:name w:val="No List4111"/>
    <w:next w:val="a5"/>
    <w:uiPriority w:val="99"/>
    <w:semiHidden/>
    <w:unhideWhenUsed/>
    <w:rsid w:val="00936B4E"/>
  </w:style>
  <w:style w:type="numbering" w:customStyle="1" w:styleId="11110">
    <w:name w:val="无列表1111"/>
    <w:next w:val="a5"/>
    <w:semiHidden/>
    <w:rsid w:val="00936B4E"/>
  </w:style>
  <w:style w:type="numbering" w:customStyle="1" w:styleId="NoList11111">
    <w:name w:val="No List11111"/>
    <w:next w:val="a5"/>
    <w:uiPriority w:val="99"/>
    <w:semiHidden/>
    <w:unhideWhenUsed/>
    <w:rsid w:val="00936B4E"/>
  </w:style>
  <w:style w:type="numbering" w:customStyle="1" w:styleId="NoList1211">
    <w:name w:val="No List1211"/>
    <w:next w:val="a5"/>
    <w:uiPriority w:val="99"/>
    <w:semiHidden/>
    <w:unhideWhenUsed/>
    <w:rsid w:val="00936B4E"/>
  </w:style>
  <w:style w:type="numbering" w:customStyle="1" w:styleId="NoList2211">
    <w:name w:val="No List2211"/>
    <w:next w:val="a5"/>
    <w:uiPriority w:val="99"/>
    <w:semiHidden/>
    <w:unhideWhenUsed/>
    <w:rsid w:val="00936B4E"/>
  </w:style>
  <w:style w:type="numbering" w:customStyle="1" w:styleId="NoList3211">
    <w:name w:val="No List3211"/>
    <w:next w:val="a5"/>
    <w:uiPriority w:val="99"/>
    <w:semiHidden/>
    <w:unhideWhenUsed/>
    <w:rsid w:val="00936B4E"/>
  </w:style>
  <w:style w:type="character" w:customStyle="1" w:styleId="UnresolvedMention3">
    <w:name w:val="Unresolved Mention3"/>
    <w:basedOn w:val="a3"/>
    <w:uiPriority w:val="99"/>
    <w:unhideWhenUsed/>
    <w:qFormat/>
    <w:rsid w:val="00936B4E"/>
    <w:rPr>
      <w:color w:val="605E5C"/>
      <w:shd w:val="clear" w:color="auto" w:fill="E1DFDD"/>
    </w:rPr>
  </w:style>
  <w:style w:type="numbering" w:customStyle="1" w:styleId="NoList14">
    <w:name w:val="No List14"/>
    <w:next w:val="a5"/>
    <w:uiPriority w:val="99"/>
    <w:semiHidden/>
    <w:unhideWhenUsed/>
    <w:rsid w:val="00936B4E"/>
  </w:style>
  <w:style w:type="table" w:customStyle="1" w:styleId="TableGrid10">
    <w:name w:val="Table Grid1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936B4E"/>
  </w:style>
  <w:style w:type="numbering" w:customStyle="1" w:styleId="NoList24">
    <w:name w:val="No List24"/>
    <w:next w:val="a5"/>
    <w:uiPriority w:val="99"/>
    <w:semiHidden/>
    <w:unhideWhenUsed/>
    <w:rsid w:val="00936B4E"/>
  </w:style>
  <w:style w:type="table" w:customStyle="1" w:styleId="TableGrid43">
    <w:name w:val="Table Grid4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936B4E"/>
  </w:style>
  <w:style w:type="table" w:customStyle="1" w:styleId="TableGrid52">
    <w:name w:val="Table Grid52"/>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936B4E"/>
  </w:style>
  <w:style w:type="table" w:customStyle="1" w:styleId="TableGrid62">
    <w:name w:val="Table Grid6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936B4E"/>
  </w:style>
  <w:style w:type="numbering" w:customStyle="1" w:styleId="NoList63">
    <w:name w:val="No List63"/>
    <w:next w:val="a5"/>
    <w:uiPriority w:val="99"/>
    <w:semiHidden/>
    <w:unhideWhenUsed/>
    <w:rsid w:val="00936B4E"/>
  </w:style>
  <w:style w:type="numbering" w:customStyle="1" w:styleId="NoList73">
    <w:name w:val="No List73"/>
    <w:next w:val="a5"/>
    <w:uiPriority w:val="99"/>
    <w:semiHidden/>
    <w:unhideWhenUsed/>
    <w:rsid w:val="00936B4E"/>
  </w:style>
  <w:style w:type="numbering" w:customStyle="1" w:styleId="NoList82">
    <w:name w:val="No List82"/>
    <w:next w:val="a5"/>
    <w:uiPriority w:val="99"/>
    <w:semiHidden/>
    <w:unhideWhenUsed/>
    <w:rsid w:val="00936B4E"/>
  </w:style>
  <w:style w:type="numbering" w:customStyle="1" w:styleId="NoList92">
    <w:name w:val="No List92"/>
    <w:next w:val="a5"/>
    <w:uiPriority w:val="99"/>
    <w:semiHidden/>
    <w:unhideWhenUsed/>
    <w:rsid w:val="00936B4E"/>
  </w:style>
  <w:style w:type="table" w:customStyle="1" w:styleId="TableGrid82">
    <w:name w:val="Table Grid8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936B4E"/>
  </w:style>
  <w:style w:type="numbering" w:customStyle="1" w:styleId="NoList213">
    <w:name w:val="No List213"/>
    <w:next w:val="a5"/>
    <w:uiPriority w:val="99"/>
    <w:semiHidden/>
    <w:unhideWhenUsed/>
    <w:rsid w:val="00936B4E"/>
  </w:style>
  <w:style w:type="table" w:customStyle="1" w:styleId="TableGrid412">
    <w:name w:val="Table Grid412"/>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936B4E"/>
  </w:style>
  <w:style w:type="numbering" w:customStyle="1" w:styleId="NoList413">
    <w:name w:val="No List413"/>
    <w:next w:val="a5"/>
    <w:uiPriority w:val="99"/>
    <w:semiHidden/>
    <w:unhideWhenUsed/>
    <w:rsid w:val="00936B4E"/>
  </w:style>
  <w:style w:type="numbering" w:customStyle="1" w:styleId="NoList512">
    <w:name w:val="No List512"/>
    <w:next w:val="a5"/>
    <w:uiPriority w:val="99"/>
    <w:semiHidden/>
    <w:unhideWhenUsed/>
    <w:rsid w:val="00936B4E"/>
  </w:style>
  <w:style w:type="numbering" w:customStyle="1" w:styleId="NoList612">
    <w:name w:val="No List612"/>
    <w:next w:val="a5"/>
    <w:uiPriority w:val="99"/>
    <w:semiHidden/>
    <w:unhideWhenUsed/>
    <w:rsid w:val="00936B4E"/>
  </w:style>
  <w:style w:type="numbering" w:customStyle="1" w:styleId="NoList712">
    <w:name w:val="No List712"/>
    <w:next w:val="a5"/>
    <w:uiPriority w:val="99"/>
    <w:semiHidden/>
    <w:unhideWhenUsed/>
    <w:rsid w:val="00936B4E"/>
  </w:style>
  <w:style w:type="numbering" w:customStyle="1" w:styleId="NoList812">
    <w:name w:val="No List812"/>
    <w:next w:val="a5"/>
    <w:uiPriority w:val="99"/>
    <w:semiHidden/>
    <w:unhideWhenUsed/>
    <w:rsid w:val="00936B4E"/>
  </w:style>
  <w:style w:type="numbering" w:customStyle="1" w:styleId="NoList911">
    <w:name w:val="No List911"/>
    <w:next w:val="a5"/>
    <w:uiPriority w:val="99"/>
    <w:semiHidden/>
    <w:unhideWhenUsed/>
    <w:rsid w:val="00936B4E"/>
  </w:style>
  <w:style w:type="numbering" w:customStyle="1" w:styleId="LFO192">
    <w:name w:val="LFO192"/>
    <w:basedOn w:val="a5"/>
    <w:rsid w:val="00936B4E"/>
  </w:style>
  <w:style w:type="numbering" w:customStyle="1" w:styleId="NoList101">
    <w:name w:val="No List101"/>
    <w:next w:val="a5"/>
    <w:uiPriority w:val="99"/>
    <w:semiHidden/>
    <w:unhideWhenUsed/>
    <w:rsid w:val="00936B4E"/>
  </w:style>
  <w:style w:type="numbering" w:customStyle="1" w:styleId="LFO1911">
    <w:name w:val="LFO1911"/>
    <w:basedOn w:val="a5"/>
    <w:rsid w:val="00936B4E"/>
  </w:style>
  <w:style w:type="table" w:customStyle="1" w:styleId="TableGrid123">
    <w:name w:val="Table Grid1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936B4E"/>
  </w:style>
  <w:style w:type="numbering" w:customStyle="1" w:styleId="NoList1113">
    <w:name w:val="No List1113"/>
    <w:next w:val="a5"/>
    <w:uiPriority w:val="99"/>
    <w:semiHidden/>
    <w:unhideWhenUsed/>
    <w:rsid w:val="00936B4E"/>
  </w:style>
  <w:style w:type="table" w:customStyle="1" w:styleId="TableGrid222">
    <w:name w:val="Table Grid222"/>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936B4E"/>
  </w:style>
  <w:style w:type="numbering" w:customStyle="1" w:styleId="131">
    <w:name w:val="リストなし13"/>
    <w:next w:val="a5"/>
    <w:uiPriority w:val="99"/>
    <w:semiHidden/>
    <w:unhideWhenUsed/>
    <w:rsid w:val="00936B4E"/>
  </w:style>
  <w:style w:type="numbering" w:customStyle="1" w:styleId="1130">
    <w:name w:val="无列表113"/>
    <w:next w:val="a5"/>
    <w:semiHidden/>
    <w:rsid w:val="00936B4E"/>
  </w:style>
  <w:style w:type="numbering" w:customStyle="1" w:styleId="1121">
    <w:name w:val="リストなし112"/>
    <w:next w:val="a5"/>
    <w:uiPriority w:val="99"/>
    <w:semiHidden/>
    <w:unhideWhenUsed/>
    <w:rsid w:val="00936B4E"/>
  </w:style>
  <w:style w:type="numbering" w:customStyle="1" w:styleId="NoList223">
    <w:name w:val="No List223"/>
    <w:next w:val="a5"/>
    <w:uiPriority w:val="99"/>
    <w:semiHidden/>
    <w:unhideWhenUsed/>
    <w:rsid w:val="00936B4E"/>
  </w:style>
  <w:style w:type="numbering" w:customStyle="1" w:styleId="NoList323">
    <w:name w:val="No List323"/>
    <w:next w:val="a5"/>
    <w:uiPriority w:val="99"/>
    <w:semiHidden/>
    <w:unhideWhenUsed/>
    <w:rsid w:val="00936B4E"/>
  </w:style>
  <w:style w:type="numbering" w:customStyle="1" w:styleId="NoList422">
    <w:name w:val="No List422"/>
    <w:next w:val="a5"/>
    <w:uiPriority w:val="99"/>
    <w:semiHidden/>
    <w:unhideWhenUsed/>
    <w:rsid w:val="00936B4E"/>
  </w:style>
  <w:style w:type="numbering" w:customStyle="1" w:styleId="NoList2112">
    <w:name w:val="No List2112"/>
    <w:next w:val="a5"/>
    <w:uiPriority w:val="99"/>
    <w:semiHidden/>
    <w:unhideWhenUsed/>
    <w:rsid w:val="00936B4E"/>
  </w:style>
  <w:style w:type="numbering" w:customStyle="1" w:styleId="NoList3112">
    <w:name w:val="No List3112"/>
    <w:next w:val="a5"/>
    <w:uiPriority w:val="99"/>
    <w:semiHidden/>
    <w:unhideWhenUsed/>
    <w:rsid w:val="00936B4E"/>
  </w:style>
  <w:style w:type="numbering" w:customStyle="1" w:styleId="NoList4112">
    <w:name w:val="No List4112"/>
    <w:next w:val="a5"/>
    <w:uiPriority w:val="99"/>
    <w:semiHidden/>
    <w:unhideWhenUsed/>
    <w:rsid w:val="00936B4E"/>
  </w:style>
  <w:style w:type="numbering" w:customStyle="1" w:styleId="1112">
    <w:name w:val="无列表1112"/>
    <w:next w:val="a5"/>
    <w:semiHidden/>
    <w:rsid w:val="00936B4E"/>
  </w:style>
  <w:style w:type="numbering" w:customStyle="1" w:styleId="NoList11112">
    <w:name w:val="No List11112"/>
    <w:next w:val="a5"/>
    <w:uiPriority w:val="99"/>
    <w:semiHidden/>
    <w:unhideWhenUsed/>
    <w:rsid w:val="00936B4E"/>
  </w:style>
  <w:style w:type="numbering" w:customStyle="1" w:styleId="NoList1212">
    <w:name w:val="No List1212"/>
    <w:next w:val="a5"/>
    <w:uiPriority w:val="99"/>
    <w:semiHidden/>
    <w:unhideWhenUsed/>
    <w:rsid w:val="00936B4E"/>
  </w:style>
  <w:style w:type="numbering" w:customStyle="1" w:styleId="NoList2212">
    <w:name w:val="No List2212"/>
    <w:next w:val="a5"/>
    <w:uiPriority w:val="99"/>
    <w:semiHidden/>
    <w:unhideWhenUsed/>
    <w:rsid w:val="00936B4E"/>
  </w:style>
  <w:style w:type="numbering" w:customStyle="1" w:styleId="NoList3212">
    <w:name w:val="No List3212"/>
    <w:next w:val="a5"/>
    <w:uiPriority w:val="99"/>
    <w:semiHidden/>
    <w:unhideWhenUsed/>
    <w:rsid w:val="00936B4E"/>
  </w:style>
  <w:style w:type="numbering" w:customStyle="1" w:styleId="NoList16">
    <w:name w:val="No List16"/>
    <w:next w:val="a5"/>
    <w:uiPriority w:val="99"/>
    <w:semiHidden/>
    <w:unhideWhenUsed/>
    <w:rsid w:val="00936B4E"/>
  </w:style>
  <w:style w:type="table" w:customStyle="1" w:styleId="TableGrid15">
    <w:name w:val="Table Grid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936B4E"/>
  </w:style>
  <w:style w:type="numbering" w:customStyle="1" w:styleId="NoList25">
    <w:name w:val="No List25"/>
    <w:next w:val="a5"/>
    <w:uiPriority w:val="99"/>
    <w:semiHidden/>
    <w:unhideWhenUsed/>
    <w:rsid w:val="00936B4E"/>
  </w:style>
  <w:style w:type="table" w:customStyle="1" w:styleId="TableGrid44">
    <w:name w:val="Table Grid44"/>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936B4E"/>
  </w:style>
  <w:style w:type="table" w:customStyle="1" w:styleId="TableGrid53">
    <w:name w:val="Table Grid53"/>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936B4E"/>
  </w:style>
  <w:style w:type="table" w:customStyle="1" w:styleId="TableGrid63">
    <w:name w:val="Table Grid6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936B4E"/>
  </w:style>
  <w:style w:type="numbering" w:customStyle="1" w:styleId="NoList64">
    <w:name w:val="No List64"/>
    <w:next w:val="a5"/>
    <w:uiPriority w:val="99"/>
    <w:semiHidden/>
    <w:unhideWhenUsed/>
    <w:rsid w:val="00936B4E"/>
  </w:style>
  <w:style w:type="numbering" w:customStyle="1" w:styleId="NoList74">
    <w:name w:val="No List74"/>
    <w:next w:val="a5"/>
    <w:uiPriority w:val="99"/>
    <w:semiHidden/>
    <w:unhideWhenUsed/>
    <w:rsid w:val="00936B4E"/>
  </w:style>
  <w:style w:type="numbering" w:customStyle="1" w:styleId="NoList83">
    <w:name w:val="No List83"/>
    <w:next w:val="a5"/>
    <w:uiPriority w:val="99"/>
    <w:semiHidden/>
    <w:unhideWhenUsed/>
    <w:rsid w:val="00936B4E"/>
  </w:style>
  <w:style w:type="numbering" w:customStyle="1" w:styleId="NoList93">
    <w:name w:val="No List93"/>
    <w:next w:val="a5"/>
    <w:uiPriority w:val="99"/>
    <w:semiHidden/>
    <w:unhideWhenUsed/>
    <w:rsid w:val="00936B4E"/>
  </w:style>
  <w:style w:type="table" w:customStyle="1" w:styleId="TableGrid83">
    <w:name w:val="Table Grid8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936B4E"/>
  </w:style>
  <w:style w:type="numbering" w:customStyle="1" w:styleId="NoList214">
    <w:name w:val="No List214"/>
    <w:next w:val="a5"/>
    <w:uiPriority w:val="99"/>
    <w:semiHidden/>
    <w:unhideWhenUsed/>
    <w:rsid w:val="00936B4E"/>
  </w:style>
  <w:style w:type="table" w:customStyle="1" w:styleId="TableGrid413">
    <w:name w:val="Table Grid413"/>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936B4E"/>
  </w:style>
  <w:style w:type="numbering" w:customStyle="1" w:styleId="NoList414">
    <w:name w:val="No List414"/>
    <w:next w:val="a5"/>
    <w:uiPriority w:val="99"/>
    <w:semiHidden/>
    <w:unhideWhenUsed/>
    <w:rsid w:val="00936B4E"/>
  </w:style>
  <w:style w:type="numbering" w:customStyle="1" w:styleId="NoList513">
    <w:name w:val="No List513"/>
    <w:next w:val="a5"/>
    <w:uiPriority w:val="99"/>
    <w:semiHidden/>
    <w:unhideWhenUsed/>
    <w:rsid w:val="00936B4E"/>
  </w:style>
  <w:style w:type="numbering" w:customStyle="1" w:styleId="NoList613">
    <w:name w:val="No List613"/>
    <w:next w:val="a5"/>
    <w:uiPriority w:val="99"/>
    <w:semiHidden/>
    <w:unhideWhenUsed/>
    <w:rsid w:val="00936B4E"/>
  </w:style>
  <w:style w:type="numbering" w:customStyle="1" w:styleId="NoList713">
    <w:name w:val="No List713"/>
    <w:next w:val="a5"/>
    <w:uiPriority w:val="99"/>
    <w:semiHidden/>
    <w:unhideWhenUsed/>
    <w:rsid w:val="00936B4E"/>
  </w:style>
  <w:style w:type="numbering" w:customStyle="1" w:styleId="NoList813">
    <w:name w:val="No List813"/>
    <w:next w:val="a5"/>
    <w:uiPriority w:val="99"/>
    <w:semiHidden/>
    <w:unhideWhenUsed/>
    <w:rsid w:val="00936B4E"/>
  </w:style>
  <w:style w:type="numbering" w:customStyle="1" w:styleId="NoList912">
    <w:name w:val="No List912"/>
    <w:next w:val="a5"/>
    <w:uiPriority w:val="99"/>
    <w:semiHidden/>
    <w:unhideWhenUsed/>
    <w:rsid w:val="00936B4E"/>
  </w:style>
  <w:style w:type="numbering" w:customStyle="1" w:styleId="LFO193">
    <w:name w:val="LFO193"/>
    <w:basedOn w:val="a5"/>
    <w:rsid w:val="00936B4E"/>
  </w:style>
  <w:style w:type="numbering" w:customStyle="1" w:styleId="NoList102">
    <w:name w:val="No List102"/>
    <w:next w:val="a5"/>
    <w:uiPriority w:val="99"/>
    <w:semiHidden/>
    <w:unhideWhenUsed/>
    <w:rsid w:val="00936B4E"/>
  </w:style>
  <w:style w:type="numbering" w:customStyle="1" w:styleId="LFO1912">
    <w:name w:val="LFO1912"/>
    <w:basedOn w:val="a5"/>
    <w:rsid w:val="00936B4E"/>
  </w:style>
  <w:style w:type="table" w:customStyle="1" w:styleId="TableGrid124">
    <w:name w:val="Table Grid124"/>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936B4E"/>
  </w:style>
  <w:style w:type="numbering" w:customStyle="1" w:styleId="NoList1114">
    <w:name w:val="No List1114"/>
    <w:next w:val="a5"/>
    <w:uiPriority w:val="99"/>
    <w:semiHidden/>
    <w:unhideWhenUsed/>
    <w:rsid w:val="00936B4E"/>
  </w:style>
  <w:style w:type="table" w:customStyle="1" w:styleId="TableGrid223">
    <w:name w:val="Table Grid223"/>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936B4E"/>
  </w:style>
  <w:style w:type="numbering" w:customStyle="1" w:styleId="141">
    <w:name w:val="リストなし14"/>
    <w:next w:val="a5"/>
    <w:uiPriority w:val="99"/>
    <w:semiHidden/>
    <w:unhideWhenUsed/>
    <w:rsid w:val="00936B4E"/>
  </w:style>
  <w:style w:type="numbering" w:customStyle="1" w:styleId="1140">
    <w:name w:val="无列表114"/>
    <w:next w:val="a5"/>
    <w:semiHidden/>
    <w:rsid w:val="00936B4E"/>
  </w:style>
  <w:style w:type="numbering" w:customStyle="1" w:styleId="1131">
    <w:name w:val="リストなし113"/>
    <w:next w:val="a5"/>
    <w:uiPriority w:val="99"/>
    <w:semiHidden/>
    <w:unhideWhenUsed/>
    <w:rsid w:val="00936B4E"/>
  </w:style>
  <w:style w:type="numbering" w:customStyle="1" w:styleId="NoList224">
    <w:name w:val="No List224"/>
    <w:next w:val="a5"/>
    <w:uiPriority w:val="99"/>
    <w:semiHidden/>
    <w:unhideWhenUsed/>
    <w:rsid w:val="00936B4E"/>
  </w:style>
  <w:style w:type="numbering" w:customStyle="1" w:styleId="NoList324">
    <w:name w:val="No List324"/>
    <w:next w:val="a5"/>
    <w:uiPriority w:val="99"/>
    <w:semiHidden/>
    <w:unhideWhenUsed/>
    <w:rsid w:val="00936B4E"/>
  </w:style>
  <w:style w:type="numbering" w:customStyle="1" w:styleId="NoList423">
    <w:name w:val="No List423"/>
    <w:next w:val="a5"/>
    <w:uiPriority w:val="99"/>
    <w:semiHidden/>
    <w:unhideWhenUsed/>
    <w:rsid w:val="00936B4E"/>
  </w:style>
  <w:style w:type="numbering" w:customStyle="1" w:styleId="NoList2113">
    <w:name w:val="No List2113"/>
    <w:next w:val="a5"/>
    <w:uiPriority w:val="99"/>
    <w:semiHidden/>
    <w:unhideWhenUsed/>
    <w:rsid w:val="00936B4E"/>
  </w:style>
  <w:style w:type="numbering" w:customStyle="1" w:styleId="NoList3113">
    <w:name w:val="No List3113"/>
    <w:next w:val="a5"/>
    <w:uiPriority w:val="99"/>
    <w:semiHidden/>
    <w:unhideWhenUsed/>
    <w:rsid w:val="00936B4E"/>
  </w:style>
  <w:style w:type="numbering" w:customStyle="1" w:styleId="NoList4113">
    <w:name w:val="No List4113"/>
    <w:next w:val="a5"/>
    <w:uiPriority w:val="99"/>
    <w:semiHidden/>
    <w:unhideWhenUsed/>
    <w:rsid w:val="00936B4E"/>
  </w:style>
  <w:style w:type="numbering" w:customStyle="1" w:styleId="1113">
    <w:name w:val="无列表1113"/>
    <w:next w:val="a5"/>
    <w:semiHidden/>
    <w:rsid w:val="00936B4E"/>
  </w:style>
  <w:style w:type="numbering" w:customStyle="1" w:styleId="NoList11113">
    <w:name w:val="No List11113"/>
    <w:next w:val="a5"/>
    <w:uiPriority w:val="99"/>
    <w:semiHidden/>
    <w:unhideWhenUsed/>
    <w:rsid w:val="00936B4E"/>
  </w:style>
  <w:style w:type="numbering" w:customStyle="1" w:styleId="NoList1213">
    <w:name w:val="No List1213"/>
    <w:next w:val="a5"/>
    <w:uiPriority w:val="99"/>
    <w:semiHidden/>
    <w:unhideWhenUsed/>
    <w:rsid w:val="00936B4E"/>
  </w:style>
  <w:style w:type="numbering" w:customStyle="1" w:styleId="NoList2213">
    <w:name w:val="No List2213"/>
    <w:next w:val="a5"/>
    <w:uiPriority w:val="99"/>
    <w:semiHidden/>
    <w:unhideWhenUsed/>
    <w:rsid w:val="00936B4E"/>
  </w:style>
  <w:style w:type="numbering" w:customStyle="1" w:styleId="NoList3213">
    <w:name w:val="No List3213"/>
    <w:next w:val="a5"/>
    <w:uiPriority w:val="99"/>
    <w:semiHidden/>
    <w:unhideWhenUsed/>
    <w:rsid w:val="00936B4E"/>
  </w:style>
  <w:style w:type="table" w:customStyle="1" w:styleId="1f0">
    <w:name w:val="网格型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B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B4E"/>
    <w:rPr>
      <w:smallCaps/>
      <w:color w:val="5A5A5A"/>
    </w:rPr>
  </w:style>
  <w:style w:type="paragraph" w:customStyle="1" w:styleId="Style90">
    <w:name w:val="_Style 90"/>
    <w:uiPriority w:val="99"/>
    <w:semiHidden/>
    <w:qFormat/>
    <w:rsid w:val="00936B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B4E"/>
    <w:rPr>
      <w:smallCaps/>
      <w:color w:val="5A5A5A"/>
    </w:rPr>
  </w:style>
  <w:style w:type="paragraph" w:customStyle="1" w:styleId="CharChar13">
    <w:name w:val="Char Char13"/>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36B4E"/>
    <w:pPr>
      <w:spacing w:after="160" w:line="259" w:lineRule="auto"/>
    </w:pPr>
    <w:rPr>
      <w:rFonts w:ascii="Times New Roman" w:eastAsia="MS Mincho" w:hAnsi="Times New Roman"/>
      <w:lang w:val="en-GB" w:eastAsia="en-US"/>
    </w:rPr>
  </w:style>
  <w:style w:type="paragraph" w:customStyle="1" w:styleId="1f1">
    <w:name w:val="変更箇所1"/>
    <w:semiHidden/>
    <w:qFormat/>
    <w:rsid w:val="00936B4E"/>
    <w:pPr>
      <w:autoSpaceDN w:val="0"/>
    </w:pPr>
    <w:rPr>
      <w:rFonts w:ascii="Times New Roman" w:eastAsia="MS Mincho" w:hAnsi="Times New Roman"/>
      <w:lang w:val="en-GB" w:eastAsia="en-US"/>
    </w:rPr>
  </w:style>
  <w:style w:type="paragraph" w:customStyle="1" w:styleId="2f0">
    <w:name w:val="変更箇所2"/>
    <w:semiHidden/>
    <w:qFormat/>
    <w:rsid w:val="00936B4E"/>
    <w:pPr>
      <w:autoSpaceDN w:val="0"/>
    </w:pPr>
    <w:rPr>
      <w:rFonts w:ascii="Times New Roman" w:eastAsia="MS Mincho" w:hAnsi="Times New Roman"/>
      <w:lang w:val="en-GB" w:eastAsia="en-US"/>
    </w:rPr>
  </w:style>
  <w:style w:type="paragraph" w:customStyle="1" w:styleId="124">
    <w:name w:val="修订12"/>
    <w:hidden/>
    <w:semiHidden/>
    <w:qFormat/>
    <w:rsid w:val="00936B4E"/>
    <w:rPr>
      <w:rFonts w:ascii="Times New Roman" w:eastAsia="Batang" w:hAnsi="Times New Roman"/>
      <w:lang w:val="en-GB" w:eastAsia="en-US"/>
    </w:rPr>
  </w:style>
  <w:style w:type="character" w:customStyle="1" w:styleId="115">
    <w:name w:val="不明显参考11"/>
    <w:uiPriority w:val="31"/>
    <w:qFormat/>
    <w:rsid w:val="00936B4E"/>
    <w:rPr>
      <w:smallCaps/>
      <w:color w:val="5A5A5A"/>
    </w:rPr>
  </w:style>
  <w:style w:type="paragraph" w:customStyle="1" w:styleId="TOC11">
    <w:name w:val="TOC 标题11"/>
    <w:basedOn w:val="11"/>
    <w:next w:val="a2"/>
    <w:uiPriority w:val="39"/>
    <w:unhideWhenUsed/>
    <w:qFormat/>
    <w:rsid w:val="00936B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36B4E"/>
  </w:style>
  <w:style w:type="numbering" w:customStyle="1" w:styleId="150">
    <w:name w:val="无列表15"/>
    <w:next w:val="a5"/>
    <w:semiHidden/>
    <w:rsid w:val="00936B4E"/>
  </w:style>
  <w:style w:type="numbering" w:customStyle="1" w:styleId="151">
    <w:name w:val="リストなし15"/>
    <w:next w:val="a5"/>
    <w:uiPriority w:val="99"/>
    <w:semiHidden/>
    <w:unhideWhenUsed/>
    <w:rsid w:val="00936B4E"/>
  </w:style>
  <w:style w:type="table" w:customStyle="1" w:styleId="221">
    <w:name w:val="古典型 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36B4E"/>
  </w:style>
  <w:style w:type="numbering" w:customStyle="1" w:styleId="1150">
    <w:name w:val="无列表115"/>
    <w:next w:val="a5"/>
    <w:semiHidden/>
    <w:rsid w:val="00936B4E"/>
  </w:style>
  <w:style w:type="numbering" w:customStyle="1" w:styleId="1141">
    <w:name w:val="リストなし114"/>
    <w:next w:val="a5"/>
    <w:uiPriority w:val="99"/>
    <w:semiHidden/>
    <w:unhideWhenUsed/>
    <w:rsid w:val="00936B4E"/>
  </w:style>
  <w:style w:type="table" w:customStyle="1" w:styleId="TableClassic212">
    <w:name w:val="Table Classic 21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36B4E"/>
  </w:style>
  <w:style w:type="numbering" w:customStyle="1" w:styleId="NoList36">
    <w:name w:val="No List36"/>
    <w:next w:val="a5"/>
    <w:uiPriority w:val="99"/>
    <w:semiHidden/>
    <w:unhideWhenUsed/>
    <w:rsid w:val="00936B4E"/>
  </w:style>
  <w:style w:type="numbering" w:customStyle="1" w:styleId="NoList115">
    <w:name w:val="No List115"/>
    <w:next w:val="a5"/>
    <w:uiPriority w:val="99"/>
    <w:semiHidden/>
    <w:unhideWhenUsed/>
    <w:rsid w:val="00936B4E"/>
  </w:style>
  <w:style w:type="numbering" w:customStyle="1" w:styleId="NoList46">
    <w:name w:val="No List46"/>
    <w:next w:val="a5"/>
    <w:uiPriority w:val="99"/>
    <w:semiHidden/>
    <w:unhideWhenUsed/>
    <w:rsid w:val="00936B4E"/>
  </w:style>
  <w:style w:type="numbering" w:customStyle="1" w:styleId="NoList55">
    <w:name w:val="No List55"/>
    <w:next w:val="a5"/>
    <w:uiPriority w:val="99"/>
    <w:semiHidden/>
    <w:unhideWhenUsed/>
    <w:rsid w:val="00936B4E"/>
  </w:style>
  <w:style w:type="numbering" w:customStyle="1" w:styleId="NoList1115">
    <w:name w:val="No List1115"/>
    <w:next w:val="a5"/>
    <w:uiPriority w:val="99"/>
    <w:semiHidden/>
    <w:unhideWhenUsed/>
    <w:rsid w:val="00936B4E"/>
  </w:style>
  <w:style w:type="numbering" w:customStyle="1" w:styleId="NoList215">
    <w:name w:val="No List215"/>
    <w:next w:val="a5"/>
    <w:uiPriority w:val="99"/>
    <w:semiHidden/>
    <w:unhideWhenUsed/>
    <w:rsid w:val="00936B4E"/>
  </w:style>
  <w:style w:type="numbering" w:customStyle="1" w:styleId="NoList315">
    <w:name w:val="No List315"/>
    <w:next w:val="a5"/>
    <w:uiPriority w:val="99"/>
    <w:semiHidden/>
    <w:unhideWhenUsed/>
    <w:rsid w:val="00936B4E"/>
  </w:style>
  <w:style w:type="numbering" w:customStyle="1" w:styleId="NoList415">
    <w:name w:val="No List415"/>
    <w:next w:val="a5"/>
    <w:uiPriority w:val="99"/>
    <w:semiHidden/>
    <w:unhideWhenUsed/>
    <w:rsid w:val="00936B4E"/>
  </w:style>
  <w:style w:type="numbering" w:customStyle="1" w:styleId="NoList65">
    <w:name w:val="No List65"/>
    <w:next w:val="a5"/>
    <w:uiPriority w:val="99"/>
    <w:semiHidden/>
    <w:unhideWhenUsed/>
    <w:rsid w:val="00936B4E"/>
  </w:style>
  <w:style w:type="numbering" w:customStyle="1" w:styleId="NoList75">
    <w:name w:val="No List75"/>
    <w:next w:val="a5"/>
    <w:uiPriority w:val="99"/>
    <w:semiHidden/>
    <w:unhideWhenUsed/>
    <w:rsid w:val="00936B4E"/>
  </w:style>
  <w:style w:type="numbering" w:customStyle="1" w:styleId="NoList125">
    <w:name w:val="No List125"/>
    <w:next w:val="a5"/>
    <w:uiPriority w:val="99"/>
    <w:semiHidden/>
    <w:unhideWhenUsed/>
    <w:rsid w:val="00936B4E"/>
  </w:style>
  <w:style w:type="numbering" w:customStyle="1" w:styleId="NoList225">
    <w:name w:val="No List225"/>
    <w:next w:val="a5"/>
    <w:uiPriority w:val="99"/>
    <w:semiHidden/>
    <w:unhideWhenUsed/>
    <w:rsid w:val="00936B4E"/>
  </w:style>
  <w:style w:type="numbering" w:customStyle="1" w:styleId="NoList325">
    <w:name w:val="No List325"/>
    <w:next w:val="a5"/>
    <w:uiPriority w:val="99"/>
    <w:semiHidden/>
    <w:unhideWhenUsed/>
    <w:rsid w:val="00936B4E"/>
  </w:style>
  <w:style w:type="numbering" w:customStyle="1" w:styleId="NoList424">
    <w:name w:val="No List424"/>
    <w:next w:val="a5"/>
    <w:uiPriority w:val="99"/>
    <w:semiHidden/>
    <w:unhideWhenUsed/>
    <w:rsid w:val="00936B4E"/>
  </w:style>
  <w:style w:type="numbering" w:customStyle="1" w:styleId="NoList514">
    <w:name w:val="No List514"/>
    <w:next w:val="a5"/>
    <w:uiPriority w:val="99"/>
    <w:semiHidden/>
    <w:unhideWhenUsed/>
    <w:rsid w:val="00936B4E"/>
  </w:style>
  <w:style w:type="numbering" w:customStyle="1" w:styleId="NoList2114">
    <w:name w:val="No List2114"/>
    <w:next w:val="a5"/>
    <w:uiPriority w:val="99"/>
    <w:semiHidden/>
    <w:unhideWhenUsed/>
    <w:rsid w:val="00936B4E"/>
  </w:style>
  <w:style w:type="numbering" w:customStyle="1" w:styleId="NoList3114">
    <w:name w:val="No List3114"/>
    <w:next w:val="a5"/>
    <w:uiPriority w:val="99"/>
    <w:semiHidden/>
    <w:unhideWhenUsed/>
    <w:rsid w:val="00936B4E"/>
  </w:style>
  <w:style w:type="numbering" w:customStyle="1" w:styleId="NoList4114">
    <w:name w:val="No List4114"/>
    <w:next w:val="a5"/>
    <w:uiPriority w:val="99"/>
    <w:semiHidden/>
    <w:unhideWhenUsed/>
    <w:rsid w:val="00936B4E"/>
  </w:style>
  <w:style w:type="numbering" w:customStyle="1" w:styleId="NoList614">
    <w:name w:val="No List614"/>
    <w:next w:val="a5"/>
    <w:uiPriority w:val="99"/>
    <w:semiHidden/>
    <w:unhideWhenUsed/>
    <w:rsid w:val="00936B4E"/>
  </w:style>
  <w:style w:type="numbering" w:customStyle="1" w:styleId="1114">
    <w:name w:val="无列表1114"/>
    <w:next w:val="a5"/>
    <w:semiHidden/>
    <w:rsid w:val="00936B4E"/>
  </w:style>
  <w:style w:type="numbering" w:customStyle="1" w:styleId="NoList11114">
    <w:name w:val="No List11114"/>
    <w:next w:val="a5"/>
    <w:uiPriority w:val="99"/>
    <w:semiHidden/>
    <w:unhideWhenUsed/>
    <w:rsid w:val="00936B4E"/>
  </w:style>
  <w:style w:type="numbering" w:customStyle="1" w:styleId="NoList714">
    <w:name w:val="No List714"/>
    <w:next w:val="a5"/>
    <w:uiPriority w:val="99"/>
    <w:semiHidden/>
    <w:unhideWhenUsed/>
    <w:rsid w:val="00936B4E"/>
  </w:style>
  <w:style w:type="numbering" w:customStyle="1" w:styleId="NoList1214">
    <w:name w:val="No List1214"/>
    <w:next w:val="a5"/>
    <w:uiPriority w:val="99"/>
    <w:semiHidden/>
    <w:unhideWhenUsed/>
    <w:rsid w:val="00936B4E"/>
  </w:style>
  <w:style w:type="numbering" w:customStyle="1" w:styleId="NoList2214">
    <w:name w:val="No List2214"/>
    <w:next w:val="a5"/>
    <w:uiPriority w:val="99"/>
    <w:semiHidden/>
    <w:unhideWhenUsed/>
    <w:rsid w:val="00936B4E"/>
  </w:style>
  <w:style w:type="numbering" w:customStyle="1" w:styleId="NoList3214">
    <w:name w:val="No List3214"/>
    <w:next w:val="a5"/>
    <w:uiPriority w:val="99"/>
    <w:semiHidden/>
    <w:unhideWhenUsed/>
    <w:rsid w:val="00936B4E"/>
  </w:style>
  <w:style w:type="numbering" w:customStyle="1" w:styleId="NoList84">
    <w:name w:val="No List84"/>
    <w:next w:val="a5"/>
    <w:uiPriority w:val="99"/>
    <w:semiHidden/>
    <w:unhideWhenUsed/>
    <w:rsid w:val="00936B4E"/>
  </w:style>
  <w:style w:type="numbering" w:customStyle="1" w:styleId="NoList94">
    <w:name w:val="No List94"/>
    <w:next w:val="a5"/>
    <w:uiPriority w:val="99"/>
    <w:semiHidden/>
    <w:unhideWhenUsed/>
    <w:rsid w:val="00936B4E"/>
  </w:style>
  <w:style w:type="numbering" w:customStyle="1" w:styleId="NoList814">
    <w:name w:val="No List814"/>
    <w:next w:val="a5"/>
    <w:uiPriority w:val="99"/>
    <w:semiHidden/>
    <w:unhideWhenUsed/>
    <w:rsid w:val="00936B4E"/>
  </w:style>
  <w:style w:type="numbering" w:customStyle="1" w:styleId="NoList913">
    <w:name w:val="No List913"/>
    <w:next w:val="a5"/>
    <w:uiPriority w:val="99"/>
    <w:semiHidden/>
    <w:unhideWhenUsed/>
    <w:rsid w:val="00936B4E"/>
  </w:style>
  <w:style w:type="numbering" w:customStyle="1" w:styleId="LFO194">
    <w:name w:val="LFO194"/>
    <w:basedOn w:val="a5"/>
    <w:rsid w:val="00936B4E"/>
  </w:style>
  <w:style w:type="numbering" w:customStyle="1" w:styleId="NoList103">
    <w:name w:val="No List103"/>
    <w:next w:val="a5"/>
    <w:uiPriority w:val="99"/>
    <w:semiHidden/>
    <w:unhideWhenUsed/>
    <w:rsid w:val="00936B4E"/>
  </w:style>
  <w:style w:type="numbering" w:customStyle="1" w:styleId="LFO1913">
    <w:name w:val="LFO1913"/>
    <w:basedOn w:val="a5"/>
    <w:rsid w:val="00936B4E"/>
  </w:style>
  <w:style w:type="numbering" w:customStyle="1" w:styleId="1210">
    <w:name w:val="无列表121"/>
    <w:next w:val="a5"/>
    <w:semiHidden/>
    <w:rsid w:val="00936B4E"/>
  </w:style>
  <w:style w:type="numbering" w:customStyle="1" w:styleId="1211">
    <w:name w:val="リストなし121"/>
    <w:next w:val="a5"/>
    <w:uiPriority w:val="99"/>
    <w:semiHidden/>
    <w:unhideWhenUsed/>
    <w:rsid w:val="00936B4E"/>
  </w:style>
  <w:style w:type="numbering" w:customStyle="1" w:styleId="11111">
    <w:name w:val="リストなし1111"/>
    <w:next w:val="a5"/>
    <w:uiPriority w:val="99"/>
    <w:semiHidden/>
    <w:unhideWhenUsed/>
    <w:rsid w:val="00936B4E"/>
  </w:style>
  <w:style w:type="numbering" w:customStyle="1" w:styleId="NoList131">
    <w:name w:val="No List131"/>
    <w:next w:val="a5"/>
    <w:uiPriority w:val="99"/>
    <w:semiHidden/>
    <w:unhideWhenUsed/>
    <w:rsid w:val="00936B4E"/>
  </w:style>
  <w:style w:type="numbering" w:customStyle="1" w:styleId="NoList231">
    <w:name w:val="No List231"/>
    <w:next w:val="a5"/>
    <w:uiPriority w:val="99"/>
    <w:semiHidden/>
    <w:unhideWhenUsed/>
    <w:rsid w:val="00936B4E"/>
  </w:style>
  <w:style w:type="numbering" w:customStyle="1" w:styleId="NoList331">
    <w:name w:val="No List331"/>
    <w:next w:val="a5"/>
    <w:uiPriority w:val="99"/>
    <w:semiHidden/>
    <w:unhideWhenUsed/>
    <w:rsid w:val="00936B4E"/>
  </w:style>
  <w:style w:type="numbering" w:customStyle="1" w:styleId="NoList431">
    <w:name w:val="No List431"/>
    <w:next w:val="a5"/>
    <w:uiPriority w:val="99"/>
    <w:semiHidden/>
    <w:unhideWhenUsed/>
    <w:rsid w:val="00936B4E"/>
  </w:style>
  <w:style w:type="numbering" w:customStyle="1" w:styleId="NoList521">
    <w:name w:val="No List521"/>
    <w:next w:val="a5"/>
    <w:uiPriority w:val="99"/>
    <w:semiHidden/>
    <w:unhideWhenUsed/>
    <w:rsid w:val="00936B4E"/>
  </w:style>
  <w:style w:type="numbering" w:customStyle="1" w:styleId="NoList621">
    <w:name w:val="No List621"/>
    <w:next w:val="a5"/>
    <w:uiPriority w:val="99"/>
    <w:semiHidden/>
    <w:unhideWhenUsed/>
    <w:rsid w:val="00936B4E"/>
  </w:style>
  <w:style w:type="numbering" w:customStyle="1" w:styleId="NoList721">
    <w:name w:val="No List721"/>
    <w:next w:val="a5"/>
    <w:uiPriority w:val="99"/>
    <w:semiHidden/>
    <w:unhideWhenUsed/>
    <w:rsid w:val="00936B4E"/>
  </w:style>
  <w:style w:type="numbering" w:customStyle="1" w:styleId="NoList1121">
    <w:name w:val="No List1121"/>
    <w:next w:val="a5"/>
    <w:uiPriority w:val="99"/>
    <w:semiHidden/>
    <w:unhideWhenUsed/>
    <w:rsid w:val="00936B4E"/>
  </w:style>
  <w:style w:type="numbering" w:customStyle="1" w:styleId="NoList2121">
    <w:name w:val="No List2121"/>
    <w:next w:val="a5"/>
    <w:uiPriority w:val="99"/>
    <w:semiHidden/>
    <w:unhideWhenUsed/>
    <w:rsid w:val="00936B4E"/>
  </w:style>
  <w:style w:type="numbering" w:customStyle="1" w:styleId="NoList3121">
    <w:name w:val="No List3121"/>
    <w:next w:val="a5"/>
    <w:uiPriority w:val="99"/>
    <w:semiHidden/>
    <w:unhideWhenUsed/>
    <w:rsid w:val="00936B4E"/>
  </w:style>
  <w:style w:type="numbering" w:customStyle="1" w:styleId="NoList4121">
    <w:name w:val="No List4121"/>
    <w:next w:val="a5"/>
    <w:uiPriority w:val="99"/>
    <w:semiHidden/>
    <w:unhideWhenUsed/>
    <w:rsid w:val="00936B4E"/>
  </w:style>
  <w:style w:type="numbering" w:customStyle="1" w:styleId="NoList5111">
    <w:name w:val="No List5111"/>
    <w:next w:val="a5"/>
    <w:uiPriority w:val="99"/>
    <w:semiHidden/>
    <w:unhideWhenUsed/>
    <w:rsid w:val="00936B4E"/>
  </w:style>
  <w:style w:type="numbering" w:customStyle="1" w:styleId="NoList6111">
    <w:name w:val="No List6111"/>
    <w:next w:val="a5"/>
    <w:uiPriority w:val="99"/>
    <w:semiHidden/>
    <w:unhideWhenUsed/>
    <w:rsid w:val="00936B4E"/>
  </w:style>
  <w:style w:type="numbering" w:customStyle="1" w:styleId="NoList7111">
    <w:name w:val="No List7111"/>
    <w:next w:val="a5"/>
    <w:uiPriority w:val="99"/>
    <w:semiHidden/>
    <w:unhideWhenUsed/>
    <w:rsid w:val="00936B4E"/>
  </w:style>
  <w:style w:type="numbering" w:customStyle="1" w:styleId="NoList8111">
    <w:name w:val="No List8111"/>
    <w:next w:val="a5"/>
    <w:uiPriority w:val="99"/>
    <w:semiHidden/>
    <w:unhideWhenUsed/>
    <w:rsid w:val="00936B4E"/>
  </w:style>
  <w:style w:type="numbering" w:customStyle="1" w:styleId="NoList1221">
    <w:name w:val="No List1221"/>
    <w:next w:val="a5"/>
    <w:uiPriority w:val="99"/>
    <w:semiHidden/>
    <w:rsid w:val="00936B4E"/>
  </w:style>
  <w:style w:type="numbering" w:customStyle="1" w:styleId="NoList11121">
    <w:name w:val="No List11121"/>
    <w:next w:val="a5"/>
    <w:uiPriority w:val="99"/>
    <w:semiHidden/>
    <w:unhideWhenUsed/>
    <w:rsid w:val="00936B4E"/>
  </w:style>
  <w:style w:type="numbering" w:customStyle="1" w:styleId="11210">
    <w:name w:val="无列表1121"/>
    <w:next w:val="a5"/>
    <w:semiHidden/>
    <w:rsid w:val="00936B4E"/>
  </w:style>
  <w:style w:type="numbering" w:customStyle="1" w:styleId="NoList2221">
    <w:name w:val="No List2221"/>
    <w:next w:val="a5"/>
    <w:uiPriority w:val="99"/>
    <w:semiHidden/>
    <w:unhideWhenUsed/>
    <w:rsid w:val="00936B4E"/>
  </w:style>
  <w:style w:type="numbering" w:customStyle="1" w:styleId="NoList3221">
    <w:name w:val="No List3221"/>
    <w:next w:val="a5"/>
    <w:uiPriority w:val="99"/>
    <w:semiHidden/>
    <w:unhideWhenUsed/>
    <w:rsid w:val="00936B4E"/>
  </w:style>
  <w:style w:type="numbering" w:customStyle="1" w:styleId="NoList4211">
    <w:name w:val="No List4211"/>
    <w:next w:val="a5"/>
    <w:uiPriority w:val="99"/>
    <w:semiHidden/>
    <w:unhideWhenUsed/>
    <w:rsid w:val="00936B4E"/>
  </w:style>
  <w:style w:type="numbering" w:customStyle="1" w:styleId="NoList21111">
    <w:name w:val="No List21111"/>
    <w:next w:val="a5"/>
    <w:uiPriority w:val="99"/>
    <w:semiHidden/>
    <w:unhideWhenUsed/>
    <w:rsid w:val="00936B4E"/>
  </w:style>
  <w:style w:type="numbering" w:customStyle="1" w:styleId="NoList31111">
    <w:name w:val="No List31111"/>
    <w:next w:val="a5"/>
    <w:uiPriority w:val="99"/>
    <w:semiHidden/>
    <w:unhideWhenUsed/>
    <w:rsid w:val="00936B4E"/>
  </w:style>
  <w:style w:type="numbering" w:customStyle="1" w:styleId="NoList41111">
    <w:name w:val="No List41111"/>
    <w:next w:val="a5"/>
    <w:uiPriority w:val="99"/>
    <w:semiHidden/>
    <w:unhideWhenUsed/>
    <w:rsid w:val="00936B4E"/>
  </w:style>
  <w:style w:type="numbering" w:customStyle="1" w:styleId="111110">
    <w:name w:val="无列表11111"/>
    <w:next w:val="a5"/>
    <w:semiHidden/>
    <w:rsid w:val="00936B4E"/>
  </w:style>
  <w:style w:type="numbering" w:customStyle="1" w:styleId="NoList111111">
    <w:name w:val="No List111111"/>
    <w:next w:val="a5"/>
    <w:uiPriority w:val="99"/>
    <w:semiHidden/>
    <w:unhideWhenUsed/>
    <w:rsid w:val="00936B4E"/>
  </w:style>
  <w:style w:type="numbering" w:customStyle="1" w:styleId="NoList12111">
    <w:name w:val="No List12111"/>
    <w:next w:val="a5"/>
    <w:uiPriority w:val="99"/>
    <w:semiHidden/>
    <w:unhideWhenUsed/>
    <w:rsid w:val="00936B4E"/>
  </w:style>
  <w:style w:type="numbering" w:customStyle="1" w:styleId="NoList22111">
    <w:name w:val="No List22111"/>
    <w:next w:val="a5"/>
    <w:uiPriority w:val="99"/>
    <w:semiHidden/>
    <w:unhideWhenUsed/>
    <w:rsid w:val="00936B4E"/>
  </w:style>
  <w:style w:type="numbering" w:customStyle="1" w:styleId="NoList32111">
    <w:name w:val="No List32111"/>
    <w:next w:val="a5"/>
    <w:uiPriority w:val="99"/>
    <w:semiHidden/>
    <w:unhideWhenUsed/>
    <w:rsid w:val="00936B4E"/>
  </w:style>
  <w:style w:type="numbering" w:customStyle="1" w:styleId="NoList141">
    <w:name w:val="No List141"/>
    <w:next w:val="a5"/>
    <w:uiPriority w:val="99"/>
    <w:semiHidden/>
    <w:unhideWhenUsed/>
    <w:rsid w:val="00936B4E"/>
  </w:style>
  <w:style w:type="numbering" w:customStyle="1" w:styleId="NoList151">
    <w:name w:val="No List151"/>
    <w:next w:val="a5"/>
    <w:uiPriority w:val="99"/>
    <w:semiHidden/>
    <w:unhideWhenUsed/>
    <w:rsid w:val="00936B4E"/>
  </w:style>
  <w:style w:type="numbering" w:customStyle="1" w:styleId="NoList241">
    <w:name w:val="No List241"/>
    <w:next w:val="a5"/>
    <w:uiPriority w:val="99"/>
    <w:semiHidden/>
    <w:unhideWhenUsed/>
    <w:rsid w:val="00936B4E"/>
  </w:style>
  <w:style w:type="numbering" w:customStyle="1" w:styleId="NoList341">
    <w:name w:val="No List341"/>
    <w:next w:val="a5"/>
    <w:uiPriority w:val="99"/>
    <w:semiHidden/>
    <w:unhideWhenUsed/>
    <w:rsid w:val="00936B4E"/>
  </w:style>
  <w:style w:type="numbering" w:customStyle="1" w:styleId="NoList441">
    <w:name w:val="No List441"/>
    <w:next w:val="a5"/>
    <w:uiPriority w:val="99"/>
    <w:semiHidden/>
    <w:unhideWhenUsed/>
    <w:rsid w:val="00936B4E"/>
  </w:style>
  <w:style w:type="numbering" w:customStyle="1" w:styleId="NoList531">
    <w:name w:val="No List531"/>
    <w:next w:val="a5"/>
    <w:uiPriority w:val="99"/>
    <w:semiHidden/>
    <w:unhideWhenUsed/>
    <w:rsid w:val="00936B4E"/>
  </w:style>
  <w:style w:type="numbering" w:customStyle="1" w:styleId="NoList631">
    <w:name w:val="No List631"/>
    <w:next w:val="a5"/>
    <w:uiPriority w:val="99"/>
    <w:semiHidden/>
    <w:unhideWhenUsed/>
    <w:rsid w:val="00936B4E"/>
  </w:style>
  <w:style w:type="numbering" w:customStyle="1" w:styleId="NoList731">
    <w:name w:val="No List731"/>
    <w:next w:val="a5"/>
    <w:uiPriority w:val="99"/>
    <w:semiHidden/>
    <w:unhideWhenUsed/>
    <w:rsid w:val="00936B4E"/>
  </w:style>
  <w:style w:type="numbering" w:customStyle="1" w:styleId="NoList821">
    <w:name w:val="No List821"/>
    <w:next w:val="a5"/>
    <w:uiPriority w:val="99"/>
    <w:semiHidden/>
    <w:unhideWhenUsed/>
    <w:rsid w:val="00936B4E"/>
  </w:style>
  <w:style w:type="numbering" w:customStyle="1" w:styleId="NoList921">
    <w:name w:val="No List921"/>
    <w:next w:val="a5"/>
    <w:uiPriority w:val="99"/>
    <w:semiHidden/>
    <w:unhideWhenUsed/>
    <w:rsid w:val="00936B4E"/>
  </w:style>
  <w:style w:type="numbering" w:customStyle="1" w:styleId="NoList1131">
    <w:name w:val="No List1131"/>
    <w:next w:val="a5"/>
    <w:uiPriority w:val="99"/>
    <w:semiHidden/>
    <w:unhideWhenUsed/>
    <w:rsid w:val="00936B4E"/>
  </w:style>
  <w:style w:type="numbering" w:customStyle="1" w:styleId="NoList2131">
    <w:name w:val="No List2131"/>
    <w:next w:val="a5"/>
    <w:uiPriority w:val="99"/>
    <w:semiHidden/>
    <w:unhideWhenUsed/>
    <w:rsid w:val="00936B4E"/>
  </w:style>
  <w:style w:type="numbering" w:customStyle="1" w:styleId="NoList3131">
    <w:name w:val="No List3131"/>
    <w:next w:val="a5"/>
    <w:uiPriority w:val="99"/>
    <w:semiHidden/>
    <w:unhideWhenUsed/>
    <w:rsid w:val="00936B4E"/>
  </w:style>
  <w:style w:type="numbering" w:customStyle="1" w:styleId="NoList4131">
    <w:name w:val="No List4131"/>
    <w:next w:val="a5"/>
    <w:uiPriority w:val="99"/>
    <w:semiHidden/>
    <w:unhideWhenUsed/>
    <w:rsid w:val="00936B4E"/>
  </w:style>
  <w:style w:type="numbering" w:customStyle="1" w:styleId="NoList5121">
    <w:name w:val="No List5121"/>
    <w:next w:val="a5"/>
    <w:uiPriority w:val="99"/>
    <w:semiHidden/>
    <w:unhideWhenUsed/>
    <w:rsid w:val="00936B4E"/>
  </w:style>
  <w:style w:type="numbering" w:customStyle="1" w:styleId="NoList6121">
    <w:name w:val="No List6121"/>
    <w:next w:val="a5"/>
    <w:uiPriority w:val="99"/>
    <w:semiHidden/>
    <w:unhideWhenUsed/>
    <w:rsid w:val="00936B4E"/>
  </w:style>
  <w:style w:type="numbering" w:customStyle="1" w:styleId="NoList7121">
    <w:name w:val="No List7121"/>
    <w:next w:val="a5"/>
    <w:uiPriority w:val="99"/>
    <w:semiHidden/>
    <w:unhideWhenUsed/>
    <w:rsid w:val="00936B4E"/>
  </w:style>
  <w:style w:type="numbering" w:customStyle="1" w:styleId="NoList8121">
    <w:name w:val="No List8121"/>
    <w:next w:val="a5"/>
    <w:uiPriority w:val="99"/>
    <w:semiHidden/>
    <w:unhideWhenUsed/>
    <w:rsid w:val="00936B4E"/>
  </w:style>
  <w:style w:type="numbering" w:customStyle="1" w:styleId="NoList9111">
    <w:name w:val="No List9111"/>
    <w:next w:val="a5"/>
    <w:uiPriority w:val="99"/>
    <w:semiHidden/>
    <w:unhideWhenUsed/>
    <w:rsid w:val="00936B4E"/>
  </w:style>
  <w:style w:type="numbering" w:customStyle="1" w:styleId="LFO1921">
    <w:name w:val="LFO1921"/>
    <w:basedOn w:val="a5"/>
    <w:rsid w:val="00936B4E"/>
  </w:style>
  <w:style w:type="numbering" w:customStyle="1" w:styleId="NoList1011">
    <w:name w:val="No List1011"/>
    <w:next w:val="a5"/>
    <w:uiPriority w:val="99"/>
    <w:semiHidden/>
    <w:unhideWhenUsed/>
    <w:rsid w:val="00936B4E"/>
  </w:style>
  <w:style w:type="numbering" w:customStyle="1" w:styleId="LFO19111">
    <w:name w:val="LFO19111"/>
    <w:basedOn w:val="a5"/>
    <w:rsid w:val="00936B4E"/>
  </w:style>
  <w:style w:type="numbering" w:customStyle="1" w:styleId="NoList1231">
    <w:name w:val="No List1231"/>
    <w:next w:val="a5"/>
    <w:uiPriority w:val="99"/>
    <w:semiHidden/>
    <w:rsid w:val="00936B4E"/>
  </w:style>
  <w:style w:type="numbering" w:customStyle="1" w:styleId="NoList11131">
    <w:name w:val="No List11131"/>
    <w:next w:val="a5"/>
    <w:uiPriority w:val="99"/>
    <w:semiHidden/>
    <w:unhideWhenUsed/>
    <w:rsid w:val="00936B4E"/>
  </w:style>
  <w:style w:type="numbering" w:customStyle="1" w:styleId="1310">
    <w:name w:val="无列表131"/>
    <w:next w:val="a5"/>
    <w:semiHidden/>
    <w:rsid w:val="00936B4E"/>
  </w:style>
  <w:style w:type="numbering" w:customStyle="1" w:styleId="1311">
    <w:name w:val="リストなし131"/>
    <w:next w:val="a5"/>
    <w:uiPriority w:val="99"/>
    <w:semiHidden/>
    <w:unhideWhenUsed/>
    <w:rsid w:val="00936B4E"/>
  </w:style>
  <w:style w:type="numbering" w:customStyle="1" w:styleId="11310">
    <w:name w:val="无列表1131"/>
    <w:next w:val="a5"/>
    <w:semiHidden/>
    <w:rsid w:val="00936B4E"/>
  </w:style>
  <w:style w:type="numbering" w:customStyle="1" w:styleId="11211">
    <w:name w:val="リストなし1121"/>
    <w:next w:val="a5"/>
    <w:uiPriority w:val="99"/>
    <w:semiHidden/>
    <w:unhideWhenUsed/>
    <w:rsid w:val="00936B4E"/>
  </w:style>
  <w:style w:type="numbering" w:customStyle="1" w:styleId="NoList2231">
    <w:name w:val="No List2231"/>
    <w:next w:val="a5"/>
    <w:uiPriority w:val="99"/>
    <w:semiHidden/>
    <w:unhideWhenUsed/>
    <w:rsid w:val="00936B4E"/>
  </w:style>
  <w:style w:type="numbering" w:customStyle="1" w:styleId="NoList3231">
    <w:name w:val="No List3231"/>
    <w:next w:val="a5"/>
    <w:uiPriority w:val="99"/>
    <w:semiHidden/>
    <w:unhideWhenUsed/>
    <w:rsid w:val="00936B4E"/>
  </w:style>
  <w:style w:type="numbering" w:customStyle="1" w:styleId="NoList4221">
    <w:name w:val="No List4221"/>
    <w:next w:val="a5"/>
    <w:uiPriority w:val="99"/>
    <w:semiHidden/>
    <w:unhideWhenUsed/>
    <w:rsid w:val="00936B4E"/>
  </w:style>
  <w:style w:type="numbering" w:customStyle="1" w:styleId="NoList21121">
    <w:name w:val="No List21121"/>
    <w:next w:val="a5"/>
    <w:uiPriority w:val="99"/>
    <w:semiHidden/>
    <w:unhideWhenUsed/>
    <w:rsid w:val="00936B4E"/>
  </w:style>
  <w:style w:type="numbering" w:customStyle="1" w:styleId="NoList31121">
    <w:name w:val="No List31121"/>
    <w:next w:val="a5"/>
    <w:uiPriority w:val="99"/>
    <w:semiHidden/>
    <w:unhideWhenUsed/>
    <w:rsid w:val="00936B4E"/>
  </w:style>
  <w:style w:type="numbering" w:customStyle="1" w:styleId="NoList41121">
    <w:name w:val="No List41121"/>
    <w:next w:val="a5"/>
    <w:uiPriority w:val="99"/>
    <w:semiHidden/>
    <w:unhideWhenUsed/>
    <w:rsid w:val="00936B4E"/>
  </w:style>
  <w:style w:type="numbering" w:customStyle="1" w:styleId="11121">
    <w:name w:val="无列表11121"/>
    <w:next w:val="a5"/>
    <w:semiHidden/>
    <w:rsid w:val="00936B4E"/>
  </w:style>
  <w:style w:type="numbering" w:customStyle="1" w:styleId="NoList111121">
    <w:name w:val="No List111121"/>
    <w:next w:val="a5"/>
    <w:uiPriority w:val="99"/>
    <w:semiHidden/>
    <w:unhideWhenUsed/>
    <w:rsid w:val="00936B4E"/>
  </w:style>
  <w:style w:type="numbering" w:customStyle="1" w:styleId="NoList12121">
    <w:name w:val="No List12121"/>
    <w:next w:val="a5"/>
    <w:uiPriority w:val="99"/>
    <w:semiHidden/>
    <w:unhideWhenUsed/>
    <w:rsid w:val="00936B4E"/>
  </w:style>
  <w:style w:type="numbering" w:customStyle="1" w:styleId="NoList22121">
    <w:name w:val="No List22121"/>
    <w:next w:val="a5"/>
    <w:uiPriority w:val="99"/>
    <w:semiHidden/>
    <w:unhideWhenUsed/>
    <w:rsid w:val="00936B4E"/>
  </w:style>
  <w:style w:type="numbering" w:customStyle="1" w:styleId="NoList32121">
    <w:name w:val="No List32121"/>
    <w:next w:val="a5"/>
    <w:uiPriority w:val="99"/>
    <w:semiHidden/>
    <w:unhideWhenUsed/>
    <w:rsid w:val="00936B4E"/>
  </w:style>
  <w:style w:type="numbering" w:customStyle="1" w:styleId="NoList161">
    <w:name w:val="No List161"/>
    <w:next w:val="a5"/>
    <w:uiPriority w:val="99"/>
    <w:semiHidden/>
    <w:unhideWhenUsed/>
    <w:rsid w:val="00936B4E"/>
  </w:style>
  <w:style w:type="numbering" w:customStyle="1" w:styleId="NoList171">
    <w:name w:val="No List171"/>
    <w:next w:val="a5"/>
    <w:uiPriority w:val="99"/>
    <w:semiHidden/>
    <w:unhideWhenUsed/>
    <w:rsid w:val="00936B4E"/>
  </w:style>
  <w:style w:type="numbering" w:customStyle="1" w:styleId="NoList251">
    <w:name w:val="No List251"/>
    <w:next w:val="a5"/>
    <w:uiPriority w:val="99"/>
    <w:semiHidden/>
    <w:unhideWhenUsed/>
    <w:rsid w:val="00936B4E"/>
  </w:style>
  <w:style w:type="numbering" w:customStyle="1" w:styleId="NoList351">
    <w:name w:val="No List351"/>
    <w:next w:val="a5"/>
    <w:uiPriority w:val="99"/>
    <w:semiHidden/>
    <w:unhideWhenUsed/>
    <w:rsid w:val="00936B4E"/>
  </w:style>
  <w:style w:type="numbering" w:customStyle="1" w:styleId="NoList451">
    <w:name w:val="No List451"/>
    <w:next w:val="a5"/>
    <w:uiPriority w:val="99"/>
    <w:semiHidden/>
    <w:unhideWhenUsed/>
    <w:rsid w:val="00936B4E"/>
  </w:style>
  <w:style w:type="numbering" w:customStyle="1" w:styleId="NoList541">
    <w:name w:val="No List541"/>
    <w:next w:val="a5"/>
    <w:uiPriority w:val="99"/>
    <w:semiHidden/>
    <w:unhideWhenUsed/>
    <w:rsid w:val="00936B4E"/>
  </w:style>
  <w:style w:type="numbering" w:customStyle="1" w:styleId="NoList641">
    <w:name w:val="No List641"/>
    <w:next w:val="a5"/>
    <w:uiPriority w:val="99"/>
    <w:semiHidden/>
    <w:unhideWhenUsed/>
    <w:rsid w:val="00936B4E"/>
  </w:style>
  <w:style w:type="numbering" w:customStyle="1" w:styleId="NoList741">
    <w:name w:val="No List741"/>
    <w:next w:val="a5"/>
    <w:uiPriority w:val="99"/>
    <w:semiHidden/>
    <w:unhideWhenUsed/>
    <w:rsid w:val="00936B4E"/>
  </w:style>
  <w:style w:type="numbering" w:customStyle="1" w:styleId="NoList831">
    <w:name w:val="No List831"/>
    <w:next w:val="a5"/>
    <w:uiPriority w:val="99"/>
    <w:semiHidden/>
    <w:unhideWhenUsed/>
    <w:rsid w:val="00936B4E"/>
  </w:style>
  <w:style w:type="numbering" w:customStyle="1" w:styleId="NoList931">
    <w:name w:val="No List931"/>
    <w:next w:val="a5"/>
    <w:uiPriority w:val="99"/>
    <w:semiHidden/>
    <w:unhideWhenUsed/>
    <w:rsid w:val="00936B4E"/>
  </w:style>
  <w:style w:type="numbering" w:customStyle="1" w:styleId="NoList1141">
    <w:name w:val="No List1141"/>
    <w:next w:val="a5"/>
    <w:uiPriority w:val="99"/>
    <w:semiHidden/>
    <w:unhideWhenUsed/>
    <w:rsid w:val="00936B4E"/>
  </w:style>
  <w:style w:type="numbering" w:customStyle="1" w:styleId="NoList2141">
    <w:name w:val="No List2141"/>
    <w:next w:val="a5"/>
    <w:uiPriority w:val="99"/>
    <w:semiHidden/>
    <w:unhideWhenUsed/>
    <w:rsid w:val="00936B4E"/>
  </w:style>
  <w:style w:type="numbering" w:customStyle="1" w:styleId="NoList3141">
    <w:name w:val="No List3141"/>
    <w:next w:val="a5"/>
    <w:uiPriority w:val="99"/>
    <w:semiHidden/>
    <w:unhideWhenUsed/>
    <w:rsid w:val="00936B4E"/>
  </w:style>
  <w:style w:type="numbering" w:customStyle="1" w:styleId="NoList4141">
    <w:name w:val="No List4141"/>
    <w:next w:val="a5"/>
    <w:uiPriority w:val="99"/>
    <w:semiHidden/>
    <w:unhideWhenUsed/>
    <w:rsid w:val="00936B4E"/>
  </w:style>
  <w:style w:type="numbering" w:customStyle="1" w:styleId="NoList5131">
    <w:name w:val="No List5131"/>
    <w:next w:val="a5"/>
    <w:uiPriority w:val="99"/>
    <w:semiHidden/>
    <w:unhideWhenUsed/>
    <w:rsid w:val="00936B4E"/>
  </w:style>
  <w:style w:type="numbering" w:customStyle="1" w:styleId="NoList6131">
    <w:name w:val="No List6131"/>
    <w:next w:val="a5"/>
    <w:uiPriority w:val="99"/>
    <w:semiHidden/>
    <w:unhideWhenUsed/>
    <w:rsid w:val="00936B4E"/>
  </w:style>
  <w:style w:type="numbering" w:customStyle="1" w:styleId="NoList7131">
    <w:name w:val="No List7131"/>
    <w:next w:val="a5"/>
    <w:uiPriority w:val="99"/>
    <w:semiHidden/>
    <w:unhideWhenUsed/>
    <w:rsid w:val="00936B4E"/>
  </w:style>
  <w:style w:type="numbering" w:customStyle="1" w:styleId="NoList8131">
    <w:name w:val="No List8131"/>
    <w:next w:val="a5"/>
    <w:uiPriority w:val="99"/>
    <w:semiHidden/>
    <w:unhideWhenUsed/>
    <w:rsid w:val="00936B4E"/>
  </w:style>
  <w:style w:type="numbering" w:customStyle="1" w:styleId="NoList9121">
    <w:name w:val="No List9121"/>
    <w:next w:val="a5"/>
    <w:uiPriority w:val="99"/>
    <w:semiHidden/>
    <w:unhideWhenUsed/>
    <w:rsid w:val="00936B4E"/>
  </w:style>
  <w:style w:type="numbering" w:customStyle="1" w:styleId="LFO1931">
    <w:name w:val="LFO1931"/>
    <w:basedOn w:val="a5"/>
    <w:rsid w:val="00936B4E"/>
  </w:style>
  <w:style w:type="numbering" w:customStyle="1" w:styleId="NoList1021">
    <w:name w:val="No List1021"/>
    <w:next w:val="a5"/>
    <w:uiPriority w:val="99"/>
    <w:semiHidden/>
    <w:unhideWhenUsed/>
    <w:rsid w:val="00936B4E"/>
  </w:style>
  <w:style w:type="numbering" w:customStyle="1" w:styleId="LFO19121">
    <w:name w:val="LFO19121"/>
    <w:basedOn w:val="a5"/>
    <w:rsid w:val="00936B4E"/>
  </w:style>
  <w:style w:type="numbering" w:customStyle="1" w:styleId="NoList1241">
    <w:name w:val="No List1241"/>
    <w:next w:val="a5"/>
    <w:uiPriority w:val="99"/>
    <w:semiHidden/>
    <w:rsid w:val="00936B4E"/>
  </w:style>
  <w:style w:type="numbering" w:customStyle="1" w:styleId="NoList11141">
    <w:name w:val="No List11141"/>
    <w:next w:val="a5"/>
    <w:uiPriority w:val="99"/>
    <w:semiHidden/>
    <w:unhideWhenUsed/>
    <w:rsid w:val="00936B4E"/>
  </w:style>
  <w:style w:type="numbering" w:customStyle="1" w:styleId="1410">
    <w:name w:val="无列表141"/>
    <w:next w:val="a5"/>
    <w:semiHidden/>
    <w:rsid w:val="00936B4E"/>
  </w:style>
  <w:style w:type="numbering" w:customStyle="1" w:styleId="1411">
    <w:name w:val="リストなし141"/>
    <w:next w:val="a5"/>
    <w:uiPriority w:val="99"/>
    <w:semiHidden/>
    <w:unhideWhenUsed/>
    <w:rsid w:val="00936B4E"/>
  </w:style>
  <w:style w:type="numbering" w:customStyle="1" w:styleId="11410">
    <w:name w:val="无列表1141"/>
    <w:next w:val="a5"/>
    <w:semiHidden/>
    <w:rsid w:val="00936B4E"/>
  </w:style>
  <w:style w:type="numbering" w:customStyle="1" w:styleId="11311">
    <w:name w:val="リストなし1131"/>
    <w:next w:val="a5"/>
    <w:uiPriority w:val="99"/>
    <w:semiHidden/>
    <w:unhideWhenUsed/>
    <w:rsid w:val="00936B4E"/>
  </w:style>
  <w:style w:type="numbering" w:customStyle="1" w:styleId="NoList2241">
    <w:name w:val="No List2241"/>
    <w:next w:val="a5"/>
    <w:uiPriority w:val="99"/>
    <w:semiHidden/>
    <w:unhideWhenUsed/>
    <w:rsid w:val="00936B4E"/>
  </w:style>
  <w:style w:type="numbering" w:customStyle="1" w:styleId="NoList3241">
    <w:name w:val="No List3241"/>
    <w:next w:val="a5"/>
    <w:uiPriority w:val="99"/>
    <w:semiHidden/>
    <w:unhideWhenUsed/>
    <w:rsid w:val="00936B4E"/>
  </w:style>
  <w:style w:type="numbering" w:customStyle="1" w:styleId="NoList4231">
    <w:name w:val="No List4231"/>
    <w:next w:val="a5"/>
    <w:uiPriority w:val="99"/>
    <w:semiHidden/>
    <w:unhideWhenUsed/>
    <w:rsid w:val="00936B4E"/>
  </w:style>
  <w:style w:type="numbering" w:customStyle="1" w:styleId="NoList21131">
    <w:name w:val="No List21131"/>
    <w:next w:val="a5"/>
    <w:uiPriority w:val="99"/>
    <w:semiHidden/>
    <w:unhideWhenUsed/>
    <w:rsid w:val="00936B4E"/>
  </w:style>
  <w:style w:type="numbering" w:customStyle="1" w:styleId="NoList31131">
    <w:name w:val="No List31131"/>
    <w:next w:val="a5"/>
    <w:uiPriority w:val="99"/>
    <w:semiHidden/>
    <w:unhideWhenUsed/>
    <w:rsid w:val="00936B4E"/>
  </w:style>
  <w:style w:type="numbering" w:customStyle="1" w:styleId="NoList41131">
    <w:name w:val="No List41131"/>
    <w:next w:val="a5"/>
    <w:uiPriority w:val="99"/>
    <w:semiHidden/>
    <w:unhideWhenUsed/>
    <w:rsid w:val="00936B4E"/>
  </w:style>
  <w:style w:type="numbering" w:customStyle="1" w:styleId="11131">
    <w:name w:val="无列表11131"/>
    <w:next w:val="a5"/>
    <w:semiHidden/>
    <w:rsid w:val="00936B4E"/>
  </w:style>
  <w:style w:type="numbering" w:customStyle="1" w:styleId="NoList111131">
    <w:name w:val="No List111131"/>
    <w:next w:val="a5"/>
    <w:uiPriority w:val="99"/>
    <w:semiHidden/>
    <w:unhideWhenUsed/>
    <w:rsid w:val="00936B4E"/>
  </w:style>
  <w:style w:type="numbering" w:customStyle="1" w:styleId="NoList12131">
    <w:name w:val="No List12131"/>
    <w:next w:val="a5"/>
    <w:uiPriority w:val="99"/>
    <w:semiHidden/>
    <w:unhideWhenUsed/>
    <w:rsid w:val="00936B4E"/>
  </w:style>
  <w:style w:type="numbering" w:customStyle="1" w:styleId="NoList22131">
    <w:name w:val="No List22131"/>
    <w:next w:val="a5"/>
    <w:uiPriority w:val="99"/>
    <w:semiHidden/>
    <w:unhideWhenUsed/>
    <w:rsid w:val="00936B4E"/>
  </w:style>
  <w:style w:type="numbering" w:customStyle="1" w:styleId="NoList32131">
    <w:name w:val="No List32131"/>
    <w:next w:val="a5"/>
    <w:uiPriority w:val="99"/>
    <w:semiHidden/>
    <w:unhideWhenUsed/>
    <w:rsid w:val="00936B4E"/>
  </w:style>
  <w:style w:type="paragraph" w:styleId="affff6">
    <w:name w:val="macro"/>
    <w:link w:val="affff7"/>
    <w:uiPriority w:val="99"/>
    <w:qFormat/>
    <w:rsid w:val="00936B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936B4E"/>
    <w:rPr>
      <w:rFonts w:ascii="Courier New" w:eastAsia="SimSun" w:hAnsi="Courier New"/>
      <w:kern w:val="2"/>
      <w:sz w:val="24"/>
      <w:lang w:val="en-US" w:eastAsia="zh-CN"/>
    </w:rPr>
  </w:style>
  <w:style w:type="paragraph" w:styleId="82">
    <w:name w:val="index 8"/>
    <w:basedOn w:val="a2"/>
    <w:next w:val="a2"/>
    <w:uiPriority w:val="99"/>
    <w:qFormat/>
    <w:rsid w:val="00936B4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36B4E"/>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936B4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36B4E"/>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36B4E"/>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36B4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36B4E"/>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36B4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36B4E"/>
    <w:rPr>
      <w:rFonts w:ascii="Times New Roman" w:eastAsia="Times New Roman" w:hAnsi="Times New Roman"/>
      <w:lang w:val="en-GB" w:eastAsia="en-GB"/>
    </w:rPr>
  </w:style>
  <w:style w:type="character" w:customStyle="1" w:styleId="affff9">
    <w:name w:val="文稿抬头"/>
    <w:qFormat/>
    <w:rsid w:val="00936B4E"/>
    <w:rPr>
      <w:rFonts w:eastAsia="MS Mincho"/>
      <w:b/>
      <w:bCs/>
      <w:sz w:val="24"/>
    </w:rPr>
  </w:style>
  <w:style w:type="paragraph" w:customStyle="1" w:styleId="Revisin">
    <w:name w:val="Revisión"/>
    <w:hidden/>
    <w:uiPriority w:val="99"/>
    <w:semiHidden/>
    <w:qFormat/>
    <w:rsid w:val="00936B4E"/>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936B4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936B4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936B4E"/>
    <w:rPr>
      <w:rFonts w:ascii="Times New Roman" w:eastAsia="MS Mincho" w:hAnsi="Times New Roman"/>
      <w:lang w:val="it-IT" w:eastAsia="en-GB"/>
    </w:rPr>
  </w:style>
  <w:style w:type="paragraph" w:customStyle="1" w:styleId="Doc-text2">
    <w:name w:val="Doc-text2"/>
    <w:basedOn w:val="a2"/>
    <w:link w:val="Doc-text2Char"/>
    <w:qFormat/>
    <w:rsid w:val="00936B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6B4E"/>
    <w:rPr>
      <w:rFonts w:ascii="Arial" w:eastAsia="MS Mincho" w:hAnsi="Arial"/>
      <w:szCs w:val="24"/>
      <w:lang w:val="en-GB" w:eastAsia="en-GB"/>
    </w:rPr>
  </w:style>
  <w:style w:type="paragraph" w:customStyle="1" w:styleId="Doc-titleJK">
    <w:name w:val="Doc-title_JK"/>
    <w:basedOn w:val="a2"/>
    <w:next w:val="Doc-text2JK"/>
    <w:link w:val="Doc-titleJKChar"/>
    <w:qFormat/>
    <w:rsid w:val="00936B4E"/>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36B4E"/>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36B4E"/>
    <w:rPr>
      <w:rFonts w:ascii="Times New Roman" w:eastAsia="MS Mincho" w:hAnsi="Times New Roman"/>
      <w:szCs w:val="24"/>
      <w:lang w:val="en-GB" w:eastAsia="en-GB"/>
    </w:rPr>
  </w:style>
  <w:style w:type="character" w:customStyle="1" w:styleId="Doc-titleJKChar">
    <w:name w:val="Doc-title_JK Char"/>
    <w:link w:val="Doc-titleJK"/>
    <w:qFormat/>
    <w:rsid w:val="00936B4E"/>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36B4E"/>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36B4E"/>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936B4E"/>
    <w:pPr>
      <w:spacing w:before="120" w:after="120"/>
    </w:pPr>
    <w:rPr>
      <w:rFonts w:ascii="Book Antiqua" w:hAnsi="Book Antiqua"/>
      <w:b/>
    </w:rPr>
  </w:style>
  <w:style w:type="paragraph" w:customStyle="1" w:styleId="abstract">
    <w:name w:val="abstract"/>
    <w:basedOn w:val="a2"/>
    <w:next w:val="a2"/>
    <w:uiPriority w:val="99"/>
    <w:qFormat/>
    <w:rsid w:val="00936B4E"/>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36B4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36B4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36B4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36B4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36B4E"/>
  </w:style>
  <w:style w:type="paragraph" w:customStyle="1" w:styleId="2ChapterXXStatementh22Header2l2Level2Headhea">
    <w:name w:val="样式 标题 2Chapter X.X. Statementh22Header 2l2Level 2 Headhea..."/>
    <w:basedOn w:val="2"/>
    <w:uiPriority w:val="99"/>
    <w:qFormat/>
    <w:rsid w:val="00936B4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36B4E"/>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936B4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36B4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36B4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36B4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36B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36B4E"/>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36B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36B4E"/>
    <w:rPr>
      <w:sz w:val="24"/>
      <w:lang w:val="en-US" w:eastAsia="en-US"/>
    </w:rPr>
  </w:style>
  <w:style w:type="character" w:customStyle="1" w:styleId="TableNo0">
    <w:name w:val="Table_No Знак"/>
    <w:link w:val="TableNo"/>
    <w:qFormat/>
    <w:locked/>
    <w:rsid w:val="00936B4E"/>
    <w:rPr>
      <w:rFonts w:ascii="Times New Roman" w:hAnsi="Times New Roman"/>
      <w:caps/>
      <w:lang w:val="en-GB" w:eastAsia="en-US"/>
    </w:rPr>
  </w:style>
  <w:style w:type="paragraph" w:customStyle="1" w:styleId="1115">
    <w:name w:val="修订111"/>
    <w:hidden/>
    <w:uiPriority w:val="99"/>
    <w:semiHidden/>
    <w:qFormat/>
    <w:rsid w:val="00936B4E"/>
    <w:rPr>
      <w:rFonts w:ascii="Times New Roman" w:eastAsia="Batang" w:hAnsi="Times New Roman"/>
      <w:lang w:val="en-GB" w:eastAsia="en-US"/>
    </w:rPr>
  </w:style>
  <w:style w:type="paragraph" w:customStyle="1" w:styleId="Agreement">
    <w:name w:val="Agreement"/>
    <w:basedOn w:val="a2"/>
    <w:next w:val="a2"/>
    <w:uiPriority w:val="99"/>
    <w:qFormat/>
    <w:rsid w:val="00936B4E"/>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36B4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36B4E"/>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936B4E"/>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36B4E"/>
    <w:rPr>
      <w:rFonts w:asciiTheme="minorHAnsi" w:eastAsiaTheme="minorEastAsia" w:hAnsiTheme="minorHAnsi" w:cstheme="minorBidi"/>
      <w:kern w:val="2"/>
      <w:sz w:val="18"/>
      <w:szCs w:val="18"/>
    </w:rPr>
  </w:style>
  <w:style w:type="character" w:customStyle="1" w:styleId="font11">
    <w:name w:val="font11"/>
    <w:basedOn w:val="a3"/>
    <w:qFormat/>
    <w:rsid w:val="00936B4E"/>
    <w:rPr>
      <w:rFonts w:ascii="Arial" w:hAnsi="Arial" w:cs="Arial" w:hint="default"/>
      <w:color w:val="000000"/>
      <w:sz w:val="18"/>
      <w:szCs w:val="18"/>
      <w:u w:val="none"/>
      <w:vertAlign w:val="superscript"/>
    </w:rPr>
  </w:style>
  <w:style w:type="character" w:customStyle="1" w:styleId="font31">
    <w:name w:val="font31"/>
    <w:basedOn w:val="a3"/>
    <w:qFormat/>
    <w:rsid w:val="00936B4E"/>
    <w:rPr>
      <w:rFonts w:ascii="Arial" w:hAnsi="Arial" w:cs="Arial" w:hint="default"/>
      <w:color w:val="000000"/>
      <w:sz w:val="18"/>
      <w:szCs w:val="18"/>
      <w:u w:val="none"/>
    </w:rPr>
  </w:style>
  <w:style w:type="character" w:customStyle="1" w:styleId="font21">
    <w:name w:val="font21"/>
    <w:basedOn w:val="a3"/>
    <w:qFormat/>
    <w:rsid w:val="00936B4E"/>
    <w:rPr>
      <w:rFonts w:ascii="Arial" w:hAnsi="Arial" w:cs="Arial" w:hint="default"/>
      <w:color w:val="000000"/>
      <w:sz w:val="18"/>
      <w:szCs w:val="18"/>
      <w:u w:val="none"/>
    </w:rPr>
  </w:style>
  <w:style w:type="character" w:customStyle="1" w:styleId="font01">
    <w:name w:val="font01"/>
    <w:basedOn w:val="a3"/>
    <w:qFormat/>
    <w:rsid w:val="00936B4E"/>
    <w:rPr>
      <w:rFonts w:ascii="Arial" w:hAnsi="Arial" w:cs="Arial" w:hint="default"/>
      <w:color w:val="000000"/>
      <w:sz w:val="18"/>
      <w:szCs w:val="18"/>
      <w:u w:val="none"/>
      <w:vertAlign w:val="superscript"/>
    </w:rPr>
  </w:style>
  <w:style w:type="character" w:customStyle="1" w:styleId="font51">
    <w:name w:val="font51"/>
    <w:basedOn w:val="a3"/>
    <w:qFormat/>
    <w:rsid w:val="00936B4E"/>
    <w:rPr>
      <w:rFonts w:ascii="Arial" w:hAnsi="Arial" w:cs="Arial" w:hint="default"/>
      <w:color w:val="000000"/>
      <w:sz w:val="21"/>
      <w:szCs w:val="21"/>
      <w:u w:val="none"/>
    </w:rPr>
  </w:style>
  <w:style w:type="character" w:customStyle="1" w:styleId="font41">
    <w:name w:val="font41"/>
    <w:basedOn w:val="a3"/>
    <w:qFormat/>
    <w:rsid w:val="00936B4E"/>
    <w:rPr>
      <w:rFonts w:ascii="Arial" w:hAnsi="Arial" w:cs="Arial" w:hint="default"/>
      <w:color w:val="000000"/>
      <w:sz w:val="18"/>
      <w:szCs w:val="18"/>
      <w:u w:val="none"/>
      <w:vertAlign w:val="superscript"/>
    </w:rPr>
  </w:style>
  <w:style w:type="table" w:customStyle="1" w:styleId="116">
    <w:name w:val="网格型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936B4E"/>
    <w:rPr>
      <w:smallCaps/>
      <w:color w:val="5A5A5A"/>
    </w:rPr>
  </w:style>
  <w:style w:type="paragraph" w:customStyle="1" w:styleId="TOC2">
    <w:name w:val="TOC 标题2"/>
    <w:basedOn w:val="11"/>
    <w:next w:val="a2"/>
    <w:uiPriority w:val="39"/>
    <w:unhideWhenUsed/>
    <w:qFormat/>
    <w:rsid w:val="00936B4E"/>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936B4E"/>
    <w:rPr>
      <w:b/>
      <w:bCs/>
      <w:i/>
      <w:iCs/>
      <w:color w:val="4F81BD"/>
    </w:rPr>
  </w:style>
  <w:style w:type="table" w:customStyle="1" w:styleId="230">
    <w:name w:val="古典型 2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36B4E"/>
    <w:rPr>
      <w:rFonts w:ascii="Times New Roman" w:eastAsia="Batang" w:hAnsi="Times New Roman"/>
      <w:lang w:val="en-GB" w:eastAsia="en-US"/>
    </w:rPr>
  </w:style>
  <w:style w:type="paragraph" w:customStyle="1" w:styleId="tac00">
    <w:name w:val="tac0"/>
    <w:basedOn w:val="a2"/>
    <w:qFormat/>
    <w:rsid w:val="00936B4E"/>
    <w:pPr>
      <w:keepNext/>
      <w:spacing w:after="0"/>
      <w:jc w:val="center"/>
    </w:pPr>
    <w:rPr>
      <w:rFonts w:ascii="Arial" w:eastAsia="Calibri" w:hAnsi="Arial" w:cs="Arial"/>
      <w:lang w:val="fi-FI" w:eastAsia="fi-FI"/>
    </w:rPr>
  </w:style>
  <w:style w:type="paragraph" w:customStyle="1" w:styleId="tah00">
    <w:name w:val="tah0"/>
    <w:basedOn w:val="a2"/>
    <w:qFormat/>
    <w:rsid w:val="00936B4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36B4E"/>
    <w:pPr>
      <w:overflowPunct w:val="0"/>
      <w:autoSpaceDE w:val="0"/>
      <w:autoSpaceDN w:val="0"/>
      <w:adjustRightInd w:val="0"/>
      <w:textAlignment w:val="baseline"/>
    </w:pPr>
    <w:rPr>
      <w:lang w:eastAsia="en-GB"/>
    </w:rPr>
  </w:style>
  <w:style w:type="table" w:styleId="1f3">
    <w:name w:val="Table Grid 1"/>
    <w:basedOn w:val="a4"/>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36B4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36B4E"/>
    <w:rPr>
      <w:smallCaps/>
      <w:color w:val="C0504D"/>
      <w:u w:val="single"/>
    </w:rPr>
  </w:style>
  <w:style w:type="table" w:customStyle="1" w:styleId="417">
    <w:name w:val="无格式表格 4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36B4E"/>
    <w:rPr>
      <w:rFonts w:ascii="Arial" w:hAnsi="Arial"/>
      <w:lang w:val="en-GB" w:eastAsia="en-US" w:bidi="ar-SA"/>
    </w:rPr>
  </w:style>
  <w:style w:type="character" w:customStyle="1" w:styleId="p1">
    <w:name w:val="p1"/>
    <w:qFormat/>
    <w:rsid w:val="00936B4E"/>
  </w:style>
  <w:style w:type="character" w:customStyle="1" w:styleId="e-031">
    <w:name w:val="e-031"/>
    <w:qFormat/>
    <w:rsid w:val="00936B4E"/>
    <w:rPr>
      <w:i/>
      <w:iCs/>
    </w:rPr>
  </w:style>
  <w:style w:type="character" w:customStyle="1" w:styleId="hps">
    <w:name w:val="hps"/>
    <w:qFormat/>
    <w:rsid w:val="00936B4E"/>
  </w:style>
  <w:style w:type="character" w:customStyle="1" w:styleId="IntenseEmphasis1">
    <w:name w:val="Intense Emphasis1"/>
    <w:basedOn w:val="a3"/>
    <w:uiPriority w:val="21"/>
    <w:qFormat/>
    <w:rsid w:val="00936B4E"/>
    <w:rPr>
      <w:b/>
      <w:bCs/>
      <w:i/>
      <w:iCs/>
      <w:color w:val="4F81BD"/>
    </w:rPr>
  </w:style>
  <w:style w:type="character" w:customStyle="1" w:styleId="EditorsNoteChar1">
    <w:name w:val="Editor's Note Char1"/>
    <w:qFormat/>
    <w:rsid w:val="00936B4E"/>
    <w:rPr>
      <w:rFonts w:ascii="Times New Roman" w:hAnsi="Times New Roman"/>
      <w:color w:val="FF0000"/>
      <w:lang w:val="en-GB" w:eastAsia="en-US"/>
    </w:rPr>
  </w:style>
  <w:style w:type="character" w:customStyle="1" w:styleId="TAHChar">
    <w:name w:val="TAH Char"/>
    <w:qFormat/>
    <w:locked/>
    <w:rsid w:val="00936B4E"/>
    <w:rPr>
      <w:rFonts w:ascii="Arial" w:hAnsi="Arial" w:cs="Arial"/>
      <w:b/>
      <w:sz w:val="18"/>
      <w:lang w:val="en-GB"/>
    </w:rPr>
  </w:style>
  <w:style w:type="character" w:customStyle="1" w:styleId="IntenseEmphasis2">
    <w:name w:val="Intense Emphasis2"/>
    <w:uiPriority w:val="21"/>
    <w:qFormat/>
    <w:rsid w:val="00936B4E"/>
    <w:rPr>
      <w:b/>
      <w:bCs/>
      <w:i/>
      <w:iCs/>
      <w:color w:val="4F81BD"/>
    </w:rPr>
  </w:style>
  <w:style w:type="paragraph" w:customStyle="1" w:styleId="TOCHeading1">
    <w:name w:val="TOC Heading1"/>
    <w:basedOn w:val="11"/>
    <w:next w:val="a2"/>
    <w:uiPriority w:val="39"/>
    <w:unhideWhenUsed/>
    <w:qFormat/>
    <w:rsid w:val="00936B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36B4E"/>
  </w:style>
  <w:style w:type="character" w:customStyle="1" w:styleId="search-word-mail">
    <w:name w:val="search-word-mail"/>
    <w:qFormat/>
    <w:rsid w:val="00936B4E"/>
  </w:style>
  <w:style w:type="character" w:customStyle="1" w:styleId="Char12">
    <w:name w:val="脚注文本 Char1"/>
    <w:aliases w:val="footnote text41 Char1"/>
    <w:basedOn w:val="a3"/>
    <w:semiHidden/>
    <w:qFormat/>
    <w:rsid w:val="00936B4E"/>
    <w:rPr>
      <w:rFonts w:ascii="Times New Roman" w:eastAsia="Times New Roman" w:hAnsi="Times New Roman"/>
      <w:sz w:val="18"/>
      <w:szCs w:val="18"/>
      <w:lang w:val="en-GB" w:eastAsia="en-GB"/>
    </w:rPr>
  </w:style>
  <w:style w:type="character" w:customStyle="1" w:styleId="word">
    <w:name w:val="word"/>
    <w:basedOn w:val="a3"/>
    <w:qFormat/>
    <w:rsid w:val="00936B4E"/>
  </w:style>
  <w:style w:type="character" w:customStyle="1" w:styleId="1f4">
    <w:name w:val="未处理的提及1"/>
    <w:basedOn w:val="a3"/>
    <w:uiPriority w:val="99"/>
    <w:qFormat/>
    <w:rsid w:val="00936B4E"/>
    <w:rPr>
      <w:color w:val="605E5C"/>
      <w:shd w:val="clear" w:color="auto" w:fill="E1DFDD"/>
    </w:rPr>
  </w:style>
  <w:style w:type="character" w:customStyle="1" w:styleId="affffd">
    <w:name w:val="首标题"/>
    <w:qFormat/>
    <w:rsid w:val="00936B4E"/>
    <w:rPr>
      <w:rFonts w:ascii="Arial" w:eastAsia="SimSun" w:hAnsi="Arial"/>
      <w:sz w:val="24"/>
      <w:lang w:val="en-US" w:eastAsia="zh-CN" w:bidi="ar-SA"/>
    </w:rPr>
  </w:style>
  <w:style w:type="character" w:customStyle="1" w:styleId="B1Car">
    <w:name w:val="B1+ Car"/>
    <w:link w:val="B1"/>
    <w:qFormat/>
    <w:rsid w:val="00936B4E"/>
    <w:rPr>
      <w:rFonts w:ascii="Times New Roman" w:eastAsia="SimSun" w:hAnsi="Times New Roman"/>
      <w:lang w:val="en-GB" w:eastAsia="en-US"/>
    </w:rPr>
  </w:style>
  <w:style w:type="character" w:customStyle="1" w:styleId="HeaderChar1">
    <w:name w:val="Header Char1"/>
    <w:basedOn w:val="a3"/>
    <w:semiHidden/>
    <w:qFormat/>
    <w:rsid w:val="00936B4E"/>
    <w:rPr>
      <w:rFonts w:ascii="Times New Roman" w:hAnsi="Times New Roman"/>
      <w:lang w:val="en-GB" w:eastAsia="en-US"/>
    </w:rPr>
  </w:style>
  <w:style w:type="character" w:customStyle="1" w:styleId="UnresolvedMention4">
    <w:name w:val="Unresolved Mention4"/>
    <w:basedOn w:val="a3"/>
    <w:uiPriority w:val="99"/>
    <w:unhideWhenUsed/>
    <w:qFormat/>
    <w:rsid w:val="00936B4E"/>
    <w:rPr>
      <w:color w:val="605E5C"/>
      <w:shd w:val="clear" w:color="auto" w:fill="E1DFDD"/>
    </w:rPr>
  </w:style>
  <w:style w:type="paragraph" w:customStyle="1" w:styleId="Style86">
    <w:name w:val="_Style 86"/>
    <w:uiPriority w:val="99"/>
    <w:semiHidden/>
    <w:qFormat/>
    <w:rsid w:val="00936B4E"/>
    <w:pPr>
      <w:spacing w:after="160" w:line="259" w:lineRule="auto"/>
    </w:pPr>
    <w:rPr>
      <w:rFonts w:ascii="Times New Roman" w:eastAsia="MS Mincho" w:hAnsi="Times New Roman"/>
      <w:lang w:val="en-GB" w:eastAsia="en-US"/>
    </w:rPr>
  </w:style>
  <w:style w:type="table" w:styleId="affffe">
    <w:name w:val="Table Elegant"/>
    <w:basedOn w:val="a4"/>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936B4E"/>
  </w:style>
  <w:style w:type="table" w:customStyle="1" w:styleId="TableGrid105">
    <w:name w:val="Table Grid10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936B4E"/>
  </w:style>
  <w:style w:type="numbering" w:customStyle="1" w:styleId="1510">
    <w:name w:val="无列表151"/>
    <w:next w:val="a5"/>
    <w:semiHidden/>
    <w:rsid w:val="00936B4E"/>
  </w:style>
  <w:style w:type="numbering" w:customStyle="1" w:styleId="1511">
    <w:name w:val="リストなし151"/>
    <w:next w:val="a5"/>
    <w:uiPriority w:val="99"/>
    <w:semiHidden/>
    <w:unhideWhenUsed/>
    <w:rsid w:val="00936B4E"/>
  </w:style>
  <w:style w:type="table" w:customStyle="1" w:styleId="2210">
    <w:name w:val="古典型 2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36B4E"/>
  </w:style>
  <w:style w:type="numbering" w:customStyle="1" w:styleId="1151">
    <w:name w:val="无列表1151"/>
    <w:next w:val="a5"/>
    <w:semiHidden/>
    <w:rsid w:val="00936B4E"/>
  </w:style>
  <w:style w:type="numbering" w:customStyle="1" w:styleId="11411">
    <w:name w:val="リストなし1141"/>
    <w:next w:val="a5"/>
    <w:uiPriority w:val="99"/>
    <w:semiHidden/>
    <w:unhideWhenUsed/>
    <w:rsid w:val="00936B4E"/>
  </w:style>
  <w:style w:type="table" w:customStyle="1" w:styleId="TableClassic2121">
    <w:name w:val="Table Classic 212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36B4E"/>
  </w:style>
  <w:style w:type="numbering" w:customStyle="1" w:styleId="NoList361">
    <w:name w:val="No List361"/>
    <w:next w:val="a5"/>
    <w:uiPriority w:val="99"/>
    <w:semiHidden/>
    <w:unhideWhenUsed/>
    <w:rsid w:val="00936B4E"/>
  </w:style>
  <w:style w:type="numbering" w:customStyle="1" w:styleId="NoList1151">
    <w:name w:val="No List1151"/>
    <w:next w:val="a5"/>
    <w:uiPriority w:val="99"/>
    <w:semiHidden/>
    <w:unhideWhenUsed/>
    <w:rsid w:val="00936B4E"/>
  </w:style>
  <w:style w:type="numbering" w:customStyle="1" w:styleId="NoList461">
    <w:name w:val="No List461"/>
    <w:next w:val="a5"/>
    <w:uiPriority w:val="99"/>
    <w:semiHidden/>
    <w:unhideWhenUsed/>
    <w:rsid w:val="00936B4E"/>
  </w:style>
  <w:style w:type="numbering" w:customStyle="1" w:styleId="NoList551">
    <w:name w:val="No List551"/>
    <w:next w:val="a5"/>
    <w:uiPriority w:val="99"/>
    <w:semiHidden/>
    <w:unhideWhenUsed/>
    <w:rsid w:val="00936B4E"/>
  </w:style>
  <w:style w:type="numbering" w:customStyle="1" w:styleId="NoList11151">
    <w:name w:val="No List11151"/>
    <w:next w:val="a5"/>
    <w:uiPriority w:val="99"/>
    <w:semiHidden/>
    <w:unhideWhenUsed/>
    <w:rsid w:val="00936B4E"/>
  </w:style>
  <w:style w:type="numbering" w:customStyle="1" w:styleId="NoList2151">
    <w:name w:val="No List2151"/>
    <w:next w:val="a5"/>
    <w:uiPriority w:val="99"/>
    <w:semiHidden/>
    <w:unhideWhenUsed/>
    <w:rsid w:val="00936B4E"/>
  </w:style>
  <w:style w:type="numbering" w:customStyle="1" w:styleId="NoList3151">
    <w:name w:val="No List3151"/>
    <w:next w:val="a5"/>
    <w:uiPriority w:val="99"/>
    <w:semiHidden/>
    <w:unhideWhenUsed/>
    <w:rsid w:val="00936B4E"/>
  </w:style>
  <w:style w:type="numbering" w:customStyle="1" w:styleId="NoList4151">
    <w:name w:val="No List4151"/>
    <w:next w:val="a5"/>
    <w:uiPriority w:val="99"/>
    <w:semiHidden/>
    <w:unhideWhenUsed/>
    <w:rsid w:val="00936B4E"/>
  </w:style>
  <w:style w:type="numbering" w:customStyle="1" w:styleId="NoList651">
    <w:name w:val="No List651"/>
    <w:next w:val="a5"/>
    <w:uiPriority w:val="99"/>
    <w:semiHidden/>
    <w:unhideWhenUsed/>
    <w:rsid w:val="00936B4E"/>
  </w:style>
  <w:style w:type="numbering" w:customStyle="1" w:styleId="NoList751">
    <w:name w:val="No List751"/>
    <w:next w:val="a5"/>
    <w:uiPriority w:val="99"/>
    <w:semiHidden/>
    <w:unhideWhenUsed/>
    <w:rsid w:val="00936B4E"/>
  </w:style>
  <w:style w:type="numbering" w:customStyle="1" w:styleId="NoList1251">
    <w:name w:val="No List1251"/>
    <w:next w:val="a5"/>
    <w:uiPriority w:val="99"/>
    <w:semiHidden/>
    <w:unhideWhenUsed/>
    <w:rsid w:val="00936B4E"/>
  </w:style>
  <w:style w:type="numbering" w:customStyle="1" w:styleId="NoList2251">
    <w:name w:val="No List2251"/>
    <w:next w:val="a5"/>
    <w:uiPriority w:val="99"/>
    <w:semiHidden/>
    <w:unhideWhenUsed/>
    <w:rsid w:val="00936B4E"/>
  </w:style>
  <w:style w:type="numbering" w:customStyle="1" w:styleId="NoList3251">
    <w:name w:val="No List3251"/>
    <w:next w:val="a5"/>
    <w:uiPriority w:val="99"/>
    <w:semiHidden/>
    <w:unhideWhenUsed/>
    <w:rsid w:val="00936B4E"/>
  </w:style>
  <w:style w:type="numbering" w:customStyle="1" w:styleId="NoList4241">
    <w:name w:val="No List4241"/>
    <w:next w:val="a5"/>
    <w:uiPriority w:val="99"/>
    <w:semiHidden/>
    <w:unhideWhenUsed/>
    <w:rsid w:val="00936B4E"/>
  </w:style>
  <w:style w:type="numbering" w:customStyle="1" w:styleId="NoList5141">
    <w:name w:val="No List5141"/>
    <w:next w:val="a5"/>
    <w:uiPriority w:val="99"/>
    <w:semiHidden/>
    <w:unhideWhenUsed/>
    <w:rsid w:val="00936B4E"/>
  </w:style>
  <w:style w:type="numbering" w:customStyle="1" w:styleId="NoList21141">
    <w:name w:val="No List21141"/>
    <w:next w:val="a5"/>
    <w:uiPriority w:val="99"/>
    <w:semiHidden/>
    <w:unhideWhenUsed/>
    <w:rsid w:val="00936B4E"/>
  </w:style>
  <w:style w:type="numbering" w:customStyle="1" w:styleId="NoList31141">
    <w:name w:val="No List31141"/>
    <w:next w:val="a5"/>
    <w:uiPriority w:val="99"/>
    <w:semiHidden/>
    <w:unhideWhenUsed/>
    <w:rsid w:val="00936B4E"/>
  </w:style>
  <w:style w:type="numbering" w:customStyle="1" w:styleId="NoList41141">
    <w:name w:val="No List41141"/>
    <w:next w:val="a5"/>
    <w:uiPriority w:val="99"/>
    <w:semiHidden/>
    <w:unhideWhenUsed/>
    <w:rsid w:val="00936B4E"/>
  </w:style>
  <w:style w:type="numbering" w:customStyle="1" w:styleId="NoList6141">
    <w:name w:val="No List6141"/>
    <w:next w:val="a5"/>
    <w:uiPriority w:val="99"/>
    <w:semiHidden/>
    <w:unhideWhenUsed/>
    <w:rsid w:val="00936B4E"/>
  </w:style>
  <w:style w:type="numbering" w:customStyle="1" w:styleId="11141">
    <w:name w:val="无列表11141"/>
    <w:next w:val="a5"/>
    <w:semiHidden/>
    <w:rsid w:val="00936B4E"/>
  </w:style>
  <w:style w:type="numbering" w:customStyle="1" w:styleId="NoList111141">
    <w:name w:val="No List111141"/>
    <w:next w:val="a5"/>
    <w:uiPriority w:val="99"/>
    <w:semiHidden/>
    <w:unhideWhenUsed/>
    <w:rsid w:val="00936B4E"/>
  </w:style>
  <w:style w:type="numbering" w:customStyle="1" w:styleId="NoList7141">
    <w:name w:val="No List7141"/>
    <w:next w:val="a5"/>
    <w:uiPriority w:val="99"/>
    <w:semiHidden/>
    <w:unhideWhenUsed/>
    <w:rsid w:val="00936B4E"/>
  </w:style>
  <w:style w:type="numbering" w:customStyle="1" w:styleId="NoList12141">
    <w:name w:val="No List12141"/>
    <w:next w:val="a5"/>
    <w:uiPriority w:val="99"/>
    <w:semiHidden/>
    <w:unhideWhenUsed/>
    <w:rsid w:val="00936B4E"/>
  </w:style>
  <w:style w:type="numbering" w:customStyle="1" w:styleId="NoList22141">
    <w:name w:val="No List22141"/>
    <w:next w:val="a5"/>
    <w:uiPriority w:val="99"/>
    <w:semiHidden/>
    <w:unhideWhenUsed/>
    <w:rsid w:val="00936B4E"/>
  </w:style>
  <w:style w:type="numbering" w:customStyle="1" w:styleId="NoList32141">
    <w:name w:val="No List32141"/>
    <w:next w:val="a5"/>
    <w:uiPriority w:val="99"/>
    <w:semiHidden/>
    <w:unhideWhenUsed/>
    <w:rsid w:val="00936B4E"/>
  </w:style>
  <w:style w:type="numbering" w:customStyle="1" w:styleId="NoList841">
    <w:name w:val="No List841"/>
    <w:next w:val="a5"/>
    <w:uiPriority w:val="99"/>
    <w:semiHidden/>
    <w:unhideWhenUsed/>
    <w:rsid w:val="00936B4E"/>
  </w:style>
  <w:style w:type="numbering" w:customStyle="1" w:styleId="NoList941">
    <w:name w:val="No List941"/>
    <w:next w:val="a5"/>
    <w:uiPriority w:val="99"/>
    <w:semiHidden/>
    <w:unhideWhenUsed/>
    <w:rsid w:val="00936B4E"/>
  </w:style>
  <w:style w:type="numbering" w:customStyle="1" w:styleId="NoList8141">
    <w:name w:val="No List8141"/>
    <w:next w:val="a5"/>
    <w:uiPriority w:val="99"/>
    <w:semiHidden/>
    <w:unhideWhenUsed/>
    <w:rsid w:val="00936B4E"/>
  </w:style>
  <w:style w:type="numbering" w:customStyle="1" w:styleId="NoList9131">
    <w:name w:val="No List9131"/>
    <w:next w:val="a5"/>
    <w:uiPriority w:val="99"/>
    <w:semiHidden/>
    <w:unhideWhenUsed/>
    <w:rsid w:val="00936B4E"/>
  </w:style>
  <w:style w:type="numbering" w:customStyle="1" w:styleId="LFO1941">
    <w:name w:val="LFO1941"/>
    <w:basedOn w:val="a5"/>
    <w:rsid w:val="00936B4E"/>
  </w:style>
  <w:style w:type="numbering" w:customStyle="1" w:styleId="NoList1031">
    <w:name w:val="No List1031"/>
    <w:next w:val="a5"/>
    <w:uiPriority w:val="99"/>
    <w:semiHidden/>
    <w:unhideWhenUsed/>
    <w:rsid w:val="00936B4E"/>
  </w:style>
  <w:style w:type="numbering" w:customStyle="1" w:styleId="LFO19131">
    <w:name w:val="LFO19131"/>
    <w:basedOn w:val="a5"/>
    <w:rsid w:val="00936B4E"/>
  </w:style>
  <w:style w:type="numbering" w:customStyle="1" w:styleId="12110">
    <w:name w:val="无列表1211"/>
    <w:next w:val="a5"/>
    <w:semiHidden/>
    <w:rsid w:val="00936B4E"/>
  </w:style>
  <w:style w:type="numbering" w:customStyle="1" w:styleId="12111">
    <w:name w:val="リストなし1211"/>
    <w:next w:val="a5"/>
    <w:uiPriority w:val="99"/>
    <w:semiHidden/>
    <w:unhideWhenUsed/>
    <w:rsid w:val="00936B4E"/>
  </w:style>
  <w:style w:type="numbering" w:customStyle="1" w:styleId="111112">
    <w:name w:val="リストなし11111"/>
    <w:next w:val="a5"/>
    <w:uiPriority w:val="99"/>
    <w:semiHidden/>
    <w:unhideWhenUsed/>
    <w:rsid w:val="00936B4E"/>
  </w:style>
  <w:style w:type="numbering" w:customStyle="1" w:styleId="NoList1311">
    <w:name w:val="No List1311"/>
    <w:next w:val="a5"/>
    <w:uiPriority w:val="99"/>
    <w:semiHidden/>
    <w:unhideWhenUsed/>
    <w:rsid w:val="00936B4E"/>
  </w:style>
  <w:style w:type="numbering" w:customStyle="1" w:styleId="NoList2311">
    <w:name w:val="No List2311"/>
    <w:next w:val="a5"/>
    <w:uiPriority w:val="99"/>
    <w:semiHidden/>
    <w:unhideWhenUsed/>
    <w:rsid w:val="00936B4E"/>
  </w:style>
  <w:style w:type="numbering" w:customStyle="1" w:styleId="NoList3311">
    <w:name w:val="No List3311"/>
    <w:next w:val="a5"/>
    <w:uiPriority w:val="99"/>
    <w:semiHidden/>
    <w:unhideWhenUsed/>
    <w:rsid w:val="00936B4E"/>
  </w:style>
  <w:style w:type="numbering" w:customStyle="1" w:styleId="NoList4311">
    <w:name w:val="No List4311"/>
    <w:next w:val="a5"/>
    <w:uiPriority w:val="99"/>
    <w:semiHidden/>
    <w:unhideWhenUsed/>
    <w:rsid w:val="00936B4E"/>
  </w:style>
  <w:style w:type="numbering" w:customStyle="1" w:styleId="NoList5211">
    <w:name w:val="No List5211"/>
    <w:next w:val="a5"/>
    <w:uiPriority w:val="99"/>
    <w:semiHidden/>
    <w:unhideWhenUsed/>
    <w:rsid w:val="00936B4E"/>
  </w:style>
  <w:style w:type="numbering" w:customStyle="1" w:styleId="NoList6211">
    <w:name w:val="No List6211"/>
    <w:next w:val="a5"/>
    <w:uiPriority w:val="99"/>
    <w:semiHidden/>
    <w:unhideWhenUsed/>
    <w:rsid w:val="00936B4E"/>
  </w:style>
  <w:style w:type="numbering" w:customStyle="1" w:styleId="NoList7211">
    <w:name w:val="No List7211"/>
    <w:next w:val="a5"/>
    <w:uiPriority w:val="99"/>
    <w:semiHidden/>
    <w:unhideWhenUsed/>
    <w:rsid w:val="00936B4E"/>
  </w:style>
  <w:style w:type="numbering" w:customStyle="1" w:styleId="NoList11211">
    <w:name w:val="No List11211"/>
    <w:next w:val="a5"/>
    <w:uiPriority w:val="99"/>
    <w:semiHidden/>
    <w:unhideWhenUsed/>
    <w:rsid w:val="00936B4E"/>
  </w:style>
  <w:style w:type="numbering" w:customStyle="1" w:styleId="NoList21211">
    <w:name w:val="No List21211"/>
    <w:next w:val="a5"/>
    <w:uiPriority w:val="99"/>
    <w:semiHidden/>
    <w:unhideWhenUsed/>
    <w:rsid w:val="00936B4E"/>
  </w:style>
  <w:style w:type="numbering" w:customStyle="1" w:styleId="NoList31211">
    <w:name w:val="No List31211"/>
    <w:next w:val="a5"/>
    <w:uiPriority w:val="99"/>
    <w:semiHidden/>
    <w:unhideWhenUsed/>
    <w:rsid w:val="00936B4E"/>
  </w:style>
  <w:style w:type="numbering" w:customStyle="1" w:styleId="NoList41211">
    <w:name w:val="No List41211"/>
    <w:next w:val="a5"/>
    <w:uiPriority w:val="99"/>
    <w:semiHidden/>
    <w:unhideWhenUsed/>
    <w:rsid w:val="00936B4E"/>
  </w:style>
  <w:style w:type="numbering" w:customStyle="1" w:styleId="NoList51111">
    <w:name w:val="No List51111"/>
    <w:next w:val="a5"/>
    <w:uiPriority w:val="99"/>
    <w:semiHidden/>
    <w:unhideWhenUsed/>
    <w:rsid w:val="00936B4E"/>
  </w:style>
  <w:style w:type="numbering" w:customStyle="1" w:styleId="NoList61111">
    <w:name w:val="No List61111"/>
    <w:next w:val="a5"/>
    <w:uiPriority w:val="99"/>
    <w:semiHidden/>
    <w:unhideWhenUsed/>
    <w:rsid w:val="00936B4E"/>
  </w:style>
  <w:style w:type="numbering" w:customStyle="1" w:styleId="NoList71111">
    <w:name w:val="No List71111"/>
    <w:next w:val="a5"/>
    <w:uiPriority w:val="99"/>
    <w:semiHidden/>
    <w:unhideWhenUsed/>
    <w:rsid w:val="00936B4E"/>
  </w:style>
  <w:style w:type="numbering" w:customStyle="1" w:styleId="NoList81111">
    <w:name w:val="No List81111"/>
    <w:next w:val="a5"/>
    <w:uiPriority w:val="99"/>
    <w:semiHidden/>
    <w:unhideWhenUsed/>
    <w:rsid w:val="00936B4E"/>
  </w:style>
  <w:style w:type="numbering" w:customStyle="1" w:styleId="NoList12211">
    <w:name w:val="No List12211"/>
    <w:next w:val="a5"/>
    <w:uiPriority w:val="99"/>
    <w:semiHidden/>
    <w:rsid w:val="00936B4E"/>
  </w:style>
  <w:style w:type="numbering" w:customStyle="1" w:styleId="NoList111211">
    <w:name w:val="No List111211"/>
    <w:next w:val="a5"/>
    <w:uiPriority w:val="99"/>
    <w:semiHidden/>
    <w:unhideWhenUsed/>
    <w:rsid w:val="00936B4E"/>
  </w:style>
  <w:style w:type="numbering" w:customStyle="1" w:styleId="112110">
    <w:name w:val="无列表11211"/>
    <w:next w:val="a5"/>
    <w:semiHidden/>
    <w:rsid w:val="00936B4E"/>
  </w:style>
  <w:style w:type="numbering" w:customStyle="1" w:styleId="NoList22211">
    <w:name w:val="No List22211"/>
    <w:next w:val="a5"/>
    <w:uiPriority w:val="99"/>
    <w:semiHidden/>
    <w:unhideWhenUsed/>
    <w:rsid w:val="00936B4E"/>
  </w:style>
  <w:style w:type="numbering" w:customStyle="1" w:styleId="NoList32211">
    <w:name w:val="No List32211"/>
    <w:next w:val="a5"/>
    <w:uiPriority w:val="99"/>
    <w:semiHidden/>
    <w:unhideWhenUsed/>
    <w:rsid w:val="00936B4E"/>
  </w:style>
  <w:style w:type="numbering" w:customStyle="1" w:styleId="NoList42111">
    <w:name w:val="No List42111"/>
    <w:next w:val="a5"/>
    <w:uiPriority w:val="99"/>
    <w:semiHidden/>
    <w:unhideWhenUsed/>
    <w:rsid w:val="00936B4E"/>
  </w:style>
  <w:style w:type="numbering" w:customStyle="1" w:styleId="NoList211111">
    <w:name w:val="No List211111"/>
    <w:next w:val="a5"/>
    <w:uiPriority w:val="99"/>
    <w:semiHidden/>
    <w:unhideWhenUsed/>
    <w:rsid w:val="00936B4E"/>
  </w:style>
  <w:style w:type="numbering" w:customStyle="1" w:styleId="NoList311111">
    <w:name w:val="No List311111"/>
    <w:next w:val="a5"/>
    <w:uiPriority w:val="99"/>
    <w:semiHidden/>
    <w:unhideWhenUsed/>
    <w:rsid w:val="00936B4E"/>
  </w:style>
  <w:style w:type="numbering" w:customStyle="1" w:styleId="NoList411111">
    <w:name w:val="No List411111"/>
    <w:next w:val="a5"/>
    <w:uiPriority w:val="99"/>
    <w:semiHidden/>
    <w:unhideWhenUsed/>
    <w:rsid w:val="00936B4E"/>
  </w:style>
  <w:style w:type="numbering" w:customStyle="1" w:styleId="1111111">
    <w:name w:val="无列表1111111"/>
    <w:next w:val="a5"/>
    <w:semiHidden/>
    <w:rsid w:val="00936B4E"/>
  </w:style>
  <w:style w:type="numbering" w:customStyle="1" w:styleId="NoList1111111">
    <w:name w:val="No List1111111"/>
    <w:next w:val="a5"/>
    <w:uiPriority w:val="99"/>
    <w:semiHidden/>
    <w:unhideWhenUsed/>
    <w:rsid w:val="00936B4E"/>
  </w:style>
  <w:style w:type="numbering" w:customStyle="1" w:styleId="NoList121111">
    <w:name w:val="No List121111"/>
    <w:next w:val="a5"/>
    <w:uiPriority w:val="99"/>
    <w:semiHidden/>
    <w:unhideWhenUsed/>
    <w:rsid w:val="00936B4E"/>
  </w:style>
  <w:style w:type="numbering" w:customStyle="1" w:styleId="NoList221111">
    <w:name w:val="No List221111"/>
    <w:next w:val="a5"/>
    <w:uiPriority w:val="99"/>
    <w:semiHidden/>
    <w:unhideWhenUsed/>
    <w:rsid w:val="00936B4E"/>
  </w:style>
  <w:style w:type="numbering" w:customStyle="1" w:styleId="NoList321111">
    <w:name w:val="No List321111"/>
    <w:next w:val="a5"/>
    <w:uiPriority w:val="99"/>
    <w:semiHidden/>
    <w:unhideWhenUsed/>
    <w:rsid w:val="00936B4E"/>
  </w:style>
  <w:style w:type="numbering" w:customStyle="1" w:styleId="NoList1411">
    <w:name w:val="No List1411"/>
    <w:next w:val="a5"/>
    <w:uiPriority w:val="99"/>
    <w:semiHidden/>
    <w:unhideWhenUsed/>
    <w:rsid w:val="00936B4E"/>
  </w:style>
  <w:style w:type="numbering" w:customStyle="1" w:styleId="NoList1511">
    <w:name w:val="No List1511"/>
    <w:next w:val="a5"/>
    <w:uiPriority w:val="99"/>
    <w:semiHidden/>
    <w:unhideWhenUsed/>
    <w:rsid w:val="00936B4E"/>
  </w:style>
  <w:style w:type="numbering" w:customStyle="1" w:styleId="NoList2411">
    <w:name w:val="No List2411"/>
    <w:next w:val="a5"/>
    <w:uiPriority w:val="99"/>
    <w:semiHidden/>
    <w:unhideWhenUsed/>
    <w:rsid w:val="00936B4E"/>
  </w:style>
  <w:style w:type="numbering" w:customStyle="1" w:styleId="NoList3411">
    <w:name w:val="No List3411"/>
    <w:next w:val="a5"/>
    <w:uiPriority w:val="99"/>
    <w:semiHidden/>
    <w:unhideWhenUsed/>
    <w:rsid w:val="00936B4E"/>
  </w:style>
  <w:style w:type="numbering" w:customStyle="1" w:styleId="NoList4411">
    <w:name w:val="No List4411"/>
    <w:next w:val="a5"/>
    <w:uiPriority w:val="99"/>
    <w:semiHidden/>
    <w:unhideWhenUsed/>
    <w:rsid w:val="00936B4E"/>
  </w:style>
  <w:style w:type="numbering" w:customStyle="1" w:styleId="NoList5311">
    <w:name w:val="No List5311"/>
    <w:next w:val="a5"/>
    <w:uiPriority w:val="99"/>
    <w:semiHidden/>
    <w:unhideWhenUsed/>
    <w:rsid w:val="00936B4E"/>
  </w:style>
  <w:style w:type="numbering" w:customStyle="1" w:styleId="NoList6311">
    <w:name w:val="No List6311"/>
    <w:next w:val="a5"/>
    <w:uiPriority w:val="99"/>
    <w:semiHidden/>
    <w:unhideWhenUsed/>
    <w:rsid w:val="00936B4E"/>
  </w:style>
  <w:style w:type="numbering" w:customStyle="1" w:styleId="NoList7311">
    <w:name w:val="No List7311"/>
    <w:next w:val="a5"/>
    <w:uiPriority w:val="99"/>
    <w:semiHidden/>
    <w:unhideWhenUsed/>
    <w:rsid w:val="00936B4E"/>
  </w:style>
  <w:style w:type="numbering" w:customStyle="1" w:styleId="NoList8211">
    <w:name w:val="No List8211"/>
    <w:next w:val="a5"/>
    <w:uiPriority w:val="99"/>
    <w:semiHidden/>
    <w:unhideWhenUsed/>
    <w:rsid w:val="00936B4E"/>
  </w:style>
  <w:style w:type="numbering" w:customStyle="1" w:styleId="NoList9211">
    <w:name w:val="No List9211"/>
    <w:next w:val="a5"/>
    <w:uiPriority w:val="99"/>
    <w:semiHidden/>
    <w:unhideWhenUsed/>
    <w:rsid w:val="00936B4E"/>
  </w:style>
  <w:style w:type="numbering" w:customStyle="1" w:styleId="NoList11311">
    <w:name w:val="No List11311"/>
    <w:next w:val="a5"/>
    <w:uiPriority w:val="99"/>
    <w:semiHidden/>
    <w:unhideWhenUsed/>
    <w:rsid w:val="00936B4E"/>
  </w:style>
  <w:style w:type="numbering" w:customStyle="1" w:styleId="NoList21311">
    <w:name w:val="No List21311"/>
    <w:next w:val="a5"/>
    <w:uiPriority w:val="99"/>
    <w:semiHidden/>
    <w:unhideWhenUsed/>
    <w:rsid w:val="00936B4E"/>
  </w:style>
  <w:style w:type="numbering" w:customStyle="1" w:styleId="NoList31311">
    <w:name w:val="No List31311"/>
    <w:next w:val="a5"/>
    <w:uiPriority w:val="99"/>
    <w:semiHidden/>
    <w:unhideWhenUsed/>
    <w:rsid w:val="00936B4E"/>
  </w:style>
  <w:style w:type="numbering" w:customStyle="1" w:styleId="NoList41311">
    <w:name w:val="No List41311"/>
    <w:next w:val="a5"/>
    <w:uiPriority w:val="99"/>
    <w:semiHidden/>
    <w:unhideWhenUsed/>
    <w:rsid w:val="00936B4E"/>
  </w:style>
  <w:style w:type="numbering" w:customStyle="1" w:styleId="NoList51211">
    <w:name w:val="No List51211"/>
    <w:next w:val="a5"/>
    <w:uiPriority w:val="99"/>
    <w:semiHidden/>
    <w:unhideWhenUsed/>
    <w:rsid w:val="00936B4E"/>
  </w:style>
  <w:style w:type="numbering" w:customStyle="1" w:styleId="NoList61211">
    <w:name w:val="No List61211"/>
    <w:next w:val="a5"/>
    <w:uiPriority w:val="99"/>
    <w:semiHidden/>
    <w:unhideWhenUsed/>
    <w:rsid w:val="00936B4E"/>
  </w:style>
  <w:style w:type="numbering" w:customStyle="1" w:styleId="NoList71211">
    <w:name w:val="No List71211"/>
    <w:next w:val="a5"/>
    <w:uiPriority w:val="99"/>
    <w:semiHidden/>
    <w:unhideWhenUsed/>
    <w:rsid w:val="00936B4E"/>
  </w:style>
  <w:style w:type="numbering" w:customStyle="1" w:styleId="NoList81211">
    <w:name w:val="No List81211"/>
    <w:next w:val="a5"/>
    <w:uiPriority w:val="99"/>
    <w:semiHidden/>
    <w:unhideWhenUsed/>
    <w:rsid w:val="00936B4E"/>
  </w:style>
  <w:style w:type="numbering" w:customStyle="1" w:styleId="NoList91111">
    <w:name w:val="No List91111"/>
    <w:next w:val="a5"/>
    <w:uiPriority w:val="99"/>
    <w:semiHidden/>
    <w:unhideWhenUsed/>
    <w:rsid w:val="00936B4E"/>
  </w:style>
  <w:style w:type="numbering" w:customStyle="1" w:styleId="LFO19211">
    <w:name w:val="LFO19211"/>
    <w:basedOn w:val="a5"/>
    <w:rsid w:val="00936B4E"/>
  </w:style>
  <w:style w:type="numbering" w:customStyle="1" w:styleId="NoList10111">
    <w:name w:val="No List10111"/>
    <w:next w:val="a5"/>
    <w:uiPriority w:val="99"/>
    <w:semiHidden/>
    <w:unhideWhenUsed/>
    <w:rsid w:val="00936B4E"/>
  </w:style>
  <w:style w:type="numbering" w:customStyle="1" w:styleId="LFO191111">
    <w:name w:val="LFO191111"/>
    <w:basedOn w:val="a5"/>
    <w:rsid w:val="00936B4E"/>
  </w:style>
  <w:style w:type="numbering" w:customStyle="1" w:styleId="NoList12311">
    <w:name w:val="No List12311"/>
    <w:next w:val="a5"/>
    <w:uiPriority w:val="99"/>
    <w:semiHidden/>
    <w:rsid w:val="00936B4E"/>
  </w:style>
  <w:style w:type="numbering" w:customStyle="1" w:styleId="NoList111311">
    <w:name w:val="No List111311"/>
    <w:next w:val="a5"/>
    <w:uiPriority w:val="99"/>
    <w:semiHidden/>
    <w:unhideWhenUsed/>
    <w:rsid w:val="00936B4E"/>
  </w:style>
  <w:style w:type="numbering" w:customStyle="1" w:styleId="13110">
    <w:name w:val="无列表1311"/>
    <w:next w:val="a5"/>
    <w:semiHidden/>
    <w:rsid w:val="00936B4E"/>
  </w:style>
  <w:style w:type="numbering" w:customStyle="1" w:styleId="13111">
    <w:name w:val="リストなし1311"/>
    <w:next w:val="a5"/>
    <w:uiPriority w:val="99"/>
    <w:semiHidden/>
    <w:unhideWhenUsed/>
    <w:rsid w:val="00936B4E"/>
  </w:style>
  <w:style w:type="numbering" w:customStyle="1" w:styleId="113110">
    <w:name w:val="无列表11311"/>
    <w:next w:val="a5"/>
    <w:semiHidden/>
    <w:rsid w:val="00936B4E"/>
  </w:style>
  <w:style w:type="numbering" w:customStyle="1" w:styleId="112111">
    <w:name w:val="リストなし11211"/>
    <w:next w:val="a5"/>
    <w:uiPriority w:val="99"/>
    <w:semiHidden/>
    <w:unhideWhenUsed/>
    <w:rsid w:val="00936B4E"/>
  </w:style>
  <w:style w:type="numbering" w:customStyle="1" w:styleId="NoList22311">
    <w:name w:val="No List22311"/>
    <w:next w:val="a5"/>
    <w:uiPriority w:val="99"/>
    <w:semiHidden/>
    <w:unhideWhenUsed/>
    <w:rsid w:val="00936B4E"/>
  </w:style>
  <w:style w:type="numbering" w:customStyle="1" w:styleId="NoList32311">
    <w:name w:val="No List32311"/>
    <w:next w:val="a5"/>
    <w:uiPriority w:val="99"/>
    <w:semiHidden/>
    <w:unhideWhenUsed/>
    <w:rsid w:val="00936B4E"/>
  </w:style>
  <w:style w:type="numbering" w:customStyle="1" w:styleId="NoList42211">
    <w:name w:val="No List42211"/>
    <w:next w:val="a5"/>
    <w:uiPriority w:val="99"/>
    <w:semiHidden/>
    <w:unhideWhenUsed/>
    <w:rsid w:val="00936B4E"/>
  </w:style>
  <w:style w:type="numbering" w:customStyle="1" w:styleId="NoList211211">
    <w:name w:val="No List211211"/>
    <w:next w:val="a5"/>
    <w:uiPriority w:val="99"/>
    <w:semiHidden/>
    <w:unhideWhenUsed/>
    <w:rsid w:val="00936B4E"/>
  </w:style>
  <w:style w:type="numbering" w:customStyle="1" w:styleId="NoList311211">
    <w:name w:val="No List311211"/>
    <w:next w:val="a5"/>
    <w:uiPriority w:val="99"/>
    <w:semiHidden/>
    <w:unhideWhenUsed/>
    <w:rsid w:val="00936B4E"/>
  </w:style>
  <w:style w:type="numbering" w:customStyle="1" w:styleId="NoList411211">
    <w:name w:val="No List411211"/>
    <w:next w:val="a5"/>
    <w:uiPriority w:val="99"/>
    <w:semiHidden/>
    <w:unhideWhenUsed/>
    <w:rsid w:val="00936B4E"/>
  </w:style>
  <w:style w:type="numbering" w:customStyle="1" w:styleId="111211">
    <w:name w:val="无列表111211"/>
    <w:next w:val="a5"/>
    <w:semiHidden/>
    <w:rsid w:val="00936B4E"/>
  </w:style>
  <w:style w:type="numbering" w:customStyle="1" w:styleId="NoList1111211">
    <w:name w:val="No List1111211"/>
    <w:next w:val="a5"/>
    <w:uiPriority w:val="99"/>
    <w:semiHidden/>
    <w:unhideWhenUsed/>
    <w:rsid w:val="00936B4E"/>
  </w:style>
  <w:style w:type="numbering" w:customStyle="1" w:styleId="NoList121211">
    <w:name w:val="No List121211"/>
    <w:next w:val="a5"/>
    <w:uiPriority w:val="99"/>
    <w:semiHidden/>
    <w:unhideWhenUsed/>
    <w:rsid w:val="00936B4E"/>
  </w:style>
  <w:style w:type="numbering" w:customStyle="1" w:styleId="NoList221211">
    <w:name w:val="No List221211"/>
    <w:next w:val="a5"/>
    <w:uiPriority w:val="99"/>
    <w:semiHidden/>
    <w:unhideWhenUsed/>
    <w:rsid w:val="00936B4E"/>
  </w:style>
  <w:style w:type="numbering" w:customStyle="1" w:styleId="NoList321211">
    <w:name w:val="No List321211"/>
    <w:next w:val="a5"/>
    <w:uiPriority w:val="99"/>
    <w:semiHidden/>
    <w:unhideWhenUsed/>
    <w:rsid w:val="00936B4E"/>
  </w:style>
  <w:style w:type="numbering" w:customStyle="1" w:styleId="NoList1611">
    <w:name w:val="No List1611"/>
    <w:next w:val="a5"/>
    <w:uiPriority w:val="99"/>
    <w:semiHidden/>
    <w:unhideWhenUsed/>
    <w:rsid w:val="00936B4E"/>
  </w:style>
  <w:style w:type="numbering" w:customStyle="1" w:styleId="NoList1711">
    <w:name w:val="No List1711"/>
    <w:next w:val="a5"/>
    <w:uiPriority w:val="99"/>
    <w:semiHidden/>
    <w:unhideWhenUsed/>
    <w:rsid w:val="00936B4E"/>
  </w:style>
  <w:style w:type="numbering" w:customStyle="1" w:styleId="NoList2511">
    <w:name w:val="No List2511"/>
    <w:next w:val="a5"/>
    <w:uiPriority w:val="99"/>
    <w:semiHidden/>
    <w:unhideWhenUsed/>
    <w:rsid w:val="00936B4E"/>
  </w:style>
  <w:style w:type="numbering" w:customStyle="1" w:styleId="NoList3511">
    <w:name w:val="No List3511"/>
    <w:next w:val="a5"/>
    <w:uiPriority w:val="99"/>
    <w:semiHidden/>
    <w:unhideWhenUsed/>
    <w:rsid w:val="00936B4E"/>
  </w:style>
  <w:style w:type="numbering" w:customStyle="1" w:styleId="NoList4511">
    <w:name w:val="No List4511"/>
    <w:next w:val="a5"/>
    <w:uiPriority w:val="99"/>
    <w:semiHidden/>
    <w:unhideWhenUsed/>
    <w:rsid w:val="00936B4E"/>
  </w:style>
  <w:style w:type="numbering" w:customStyle="1" w:styleId="NoList5411">
    <w:name w:val="No List5411"/>
    <w:next w:val="a5"/>
    <w:uiPriority w:val="99"/>
    <w:semiHidden/>
    <w:unhideWhenUsed/>
    <w:rsid w:val="00936B4E"/>
  </w:style>
  <w:style w:type="numbering" w:customStyle="1" w:styleId="NoList6411">
    <w:name w:val="No List6411"/>
    <w:next w:val="a5"/>
    <w:uiPriority w:val="99"/>
    <w:semiHidden/>
    <w:unhideWhenUsed/>
    <w:rsid w:val="00936B4E"/>
  </w:style>
  <w:style w:type="numbering" w:customStyle="1" w:styleId="NoList7411">
    <w:name w:val="No List7411"/>
    <w:next w:val="a5"/>
    <w:uiPriority w:val="99"/>
    <w:semiHidden/>
    <w:unhideWhenUsed/>
    <w:rsid w:val="00936B4E"/>
  </w:style>
  <w:style w:type="numbering" w:customStyle="1" w:styleId="NoList8311">
    <w:name w:val="No List8311"/>
    <w:next w:val="a5"/>
    <w:uiPriority w:val="99"/>
    <w:semiHidden/>
    <w:unhideWhenUsed/>
    <w:rsid w:val="00936B4E"/>
  </w:style>
  <w:style w:type="numbering" w:customStyle="1" w:styleId="NoList9311">
    <w:name w:val="No List9311"/>
    <w:next w:val="a5"/>
    <w:uiPriority w:val="99"/>
    <w:semiHidden/>
    <w:unhideWhenUsed/>
    <w:rsid w:val="00936B4E"/>
  </w:style>
  <w:style w:type="numbering" w:customStyle="1" w:styleId="NoList11411">
    <w:name w:val="No List11411"/>
    <w:next w:val="a5"/>
    <w:uiPriority w:val="99"/>
    <w:semiHidden/>
    <w:unhideWhenUsed/>
    <w:rsid w:val="00936B4E"/>
  </w:style>
  <w:style w:type="numbering" w:customStyle="1" w:styleId="NoList21411">
    <w:name w:val="No List21411"/>
    <w:next w:val="a5"/>
    <w:uiPriority w:val="99"/>
    <w:semiHidden/>
    <w:unhideWhenUsed/>
    <w:rsid w:val="00936B4E"/>
  </w:style>
  <w:style w:type="numbering" w:customStyle="1" w:styleId="NoList31411">
    <w:name w:val="No List31411"/>
    <w:next w:val="a5"/>
    <w:uiPriority w:val="99"/>
    <w:semiHidden/>
    <w:unhideWhenUsed/>
    <w:rsid w:val="00936B4E"/>
  </w:style>
  <w:style w:type="numbering" w:customStyle="1" w:styleId="NoList41411">
    <w:name w:val="No List41411"/>
    <w:next w:val="a5"/>
    <w:uiPriority w:val="99"/>
    <w:semiHidden/>
    <w:unhideWhenUsed/>
    <w:rsid w:val="00936B4E"/>
  </w:style>
  <w:style w:type="numbering" w:customStyle="1" w:styleId="NoList51311">
    <w:name w:val="No List51311"/>
    <w:next w:val="a5"/>
    <w:uiPriority w:val="99"/>
    <w:semiHidden/>
    <w:unhideWhenUsed/>
    <w:rsid w:val="00936B4E"/>
  </w:style>
  <w:style w:type="numbering" w:customStyle="1" w:styleId="NoList61311">
    <w:name w:val="No List61311"/>
    <w:next w:val="a5"/>
    <w:uiPriority w:val="99"/>
    <w:semiHidden/>
    <w:unhideWhenUsed/>
    <w:rsid w:val="00936B4E"/>
  </w:style>
  <w:style w:type="numbering" w:customStyle="1" w:styleId="NoList71311">
    <w:name w:val="No List71311"/>
    <w:next w:val="a5"/>
    <w:uiPriority w:val="99"/>
    <w:semiHidden/>
    <w:unhideWhenUsed/>
    <w:rsid w:val="00936B4E"/>
  </w:style>
  <w:style w:type="numbering" w:customStyle="1" w:styleId="NoList81311">
    <w:name w:val="No List81311"/>
    <w:next w:val="a5"/>
    <w:uiPriority w:val="99"/>
    <w:semiHidden/>
    <w:unhideWhenUsed/>
    <w:rsid w:val="00936B4E"/>
  </w:style>
  <w:style w:type="numbering" w:customStyle="1" w:styleId="NoList91211">
    <w:name w:val="No List91211"/>
    <w:next w:val="a5"/>
    <w:uiPriority w:val="99"/>
    <w:semiHidden/>
    <w:unhideWhenUsed/>
    <w:rsid w:val="00936B4E"/>
  </w:style>
  <w:style w:type="numbering" w:customStyle="1" w:styleId="LFO19311">
    <w:name w:val="LFO19311"/>
    <w:basedOn w:val="a5"/>
    <w:rsid w:val="00936B4E"/>
  </w:style>
  <w:style w:type="numbering" w:customStyle="1" w:styleId="NoList10211">
    <w:name w:val="No List10211"/>
    <w:next w:val="a5"/>
    <w:uiPriority w:val="99"/>
    <w:semiHidden/>
    <w:unhideWhenUsed/>
    <w:rsid w:val="00936B4E"/>
  </w:style>
  <w:style w:type="numbering" w:customStyle="1" w:styleId="LFO191211">
    <w:name w:val="LFO191211"/>
    <w:basedOn w:val="a5"/>
    <w:rsid w:val="00936B4E"/>
  </w:style>
  <w:style w:type="numbering" w:customStyle="1" w:styleId="NoList12411">
    <w:name w:val="No List12411"/>
    <w:next w:val="a5"/>
    <w:uiPriority w:val="99"/>
    <w:semiHidden/>
    <w:rsid w:val="00936B4E"/>
  </w:style>
  <w:style w:type="numbering" w:customStyle="1" w:styleId="NoList111411">
    <w:name w:val="No List111411"/>
    <w:next w:val="a5"/>
    <w:uiPriority w:val="99"/>
    <w:semiHidden/>
    <w:unhideWhenUsed/>
    <w:rsid w:val="00936B4E"/>
  </w:style>
  <w:style w:type="numbering" w:customStyle="1" w:styleId="14110">
    <w:name w:val="无列表1411"/>
    <w:next w:val="a5"/>
    <w:semiHidden/>
    <w:rsid w:val="00936B4E"/>
  </w:style>
  <w:style w:type="numbering" w:customStyle="1" w:styleId="14111">
    <w:name w:val="リストなし1411"/>
    <w:next w:val="a5"/>
    <w:uiPriority w:val="99"/>
    <w:semiHidden/>
    <w:unhideWhenUsed/>
    <w:rsid w:val="00936B4E"/>
  </w:style>
  <w:style w:type="numbering" w:customStyle="1" w:styleId="114110">
    <w:name w:val="无列表11411"/>
    <w:next w:val="a5"/>
    <w:semiHidden/>
    <w:rsid w:val="00936B4E"/>
  </w:style>
  <w:style w:type="numbering" w:customStyle="1" w:styleId="113111">
    <w:name w:val="リストなし11311"/>
    <w:next w:val="a5"/>
    <w:uiPriority w:val="99"/>
    <w:semiHidden/>
    <w:unhideWhenUsed/>
    <w:rsid w:val="00936B4E"/>
  </w:style>
  <w:style w:type="numbering" w:customStyle="1" w:styleId="NoList22411">
    <w:name w:val="No List22411"/>
    <w:next w:val="a5"/>
    <w:uiPriority w:val="99"/>
    <w:semiHidden/>
    <w:unhideWhenUsed/>
    <w:rsid w:val="00936B4E"/>
  </w:style>
  <w:style w:type="numbering" w:customStyle="1" w:styleId="NoList32411">
    <w:name w:val="No List32411"/>
    <w:next w:val="a5"/>
    <w:uiPriority w:val="99"/>
    <w:semiHidden/>
    <w:unhideWhenUsed/>
    <w:rsid w:val="00936B4E"/>
  </w:style>
  <w:style w:type="numbering" w:customStyle="1" w:styleId="NoList42311">
    <w:name w:val="No List42311"/>
    <w:next w:val="a5"/>
    <w:uiPriority w:val="99"/>
    <w:semiHidden/>
    <w:unhideWhenUsed/>
    <w:rsid w:val="00936B4E"/>
  </w:style>
  <w:style w:type="numbering" w:customStyle="1" w:styleId="NoList211311">
    <w:name w:val="No List211311"/>
    <w:next w:val="a5"/>
    <w:uiPriority w:val="99"/>
    <w:semiHidden/>
    <w:unhideWhenUsed/>
    <w:rsid w:val="00936B4E"/>
  </w:style>
  <w:style w:type="numbering" w:customStyle="1" w:styleId="NoList311311">
    <w:name w:val="No List311311"/>
    <w:next w:val="a5"/>
    <w:uiPriority w:val="99"/>
    <w:semiHidden/>
    <w:unhideWhenUsed/>
    <w:rsid w:val="00936B4E"/>
  </w:style>
  <w:style w:type="numbering" w:customStyle="1" w:styleId="NoList411311">
    <w:name w:val="No List411311"/>
    <w:next w:val="a5"/>
    <w:uiPriority w:val="99"/>
    <w:semiHidden/>
    <w:unhideWhenUsed/>
    <w:rsid w:val="00936B4E"/>
  </w:style>
  <w:style w:type="numbering" w:customStyle="1" w:styleId="111311">
    <w:name w:val="无列表111311"/>
    <w:next w:val="a5"/>
    <w:semiHidden/>
    <w:rsid w:val="00936B4E"/>
  </w:style>
  <w:style w:type="numbering" w:customStyle="1" w:styleId="NoList1111311">
    <w:name w:val="No List1111311"/>
    <w:next w:val="a5"/>
    <w:uiPriority w:val="99"/>
    <w:semiHidden/>
    <w:unhideWhenUsed/>
    <w:rsid w:val="00936B4E"/>
  </w:style>
  <w:style w:type="numbering" w:customStyle="1" w:styleId="NoList121311">
    <w:name w:val="No List121311"/>
    <w:next w:val="a5"/>
    <w:uiPriority w:val="99"/>
    <w:semiHidden/>
    <w:unhideWhenUsed/>
    <w:rsid w:val="00936B4E"/>
  </w:style>
  <w:style w:type="numbering" w:customStyle="1" w:styleId="NoList221311">
    <w:name w:val="No List221311"/>
    <w:next w:val="a5"/>
    <w:uiPriority w:val="99"/>
    <w:semiHidden/>
    <w:unhideWhenUsed/>
    <w:rsid w:val="00936B4E"/>
  </w:style>
  <w:style w:type="numbering" w:customStyle="1" w:styleId="NoList321311">
    <w:name w:val="No List321311"/>
    <w:next w:val="a5"/>
    <w:uiPriority w:val="99"/>
    <w:semiHidden/>
    <w:unhideWhenUsed/>
    <w:rsid w:val="00936B4E"/>
  </w:style>
  <w:style w:type="table" w:customStyle="1" w:styleId="222">
    <w:name w:val="网格型2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36B4E"/>
  </w:style>
  <w:style w:type="table" w:customStyle="1" w:styleId="93">
    <w:name w:val="网格型9"/>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936B4E"/>
  </w:style>
  <w:style w:type="table" w:customStyle="1" w:styleId="390">
    <w:name w:val="网格型3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936B4E"/>
  </w:style>
  <w:style w:type="table" w:customStyle="1" w:styleId="280">
    <w:name w:val="古典型 2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36B4E"/>
  </w:style>
  <w:style w:type="table" w:customStyle="1" w:styleId="TableGrid47">
    <w:name w:val="Table Grid47"/>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936B4E"/>
  </w:style>
  <w:style w:type="table" w:customStyle="1" w:styleId="318">
    <w:name w:val="网格型3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936B4E"/>
  </w:style>
  <w:style w:type="table" w:customStyle="1" w:styleId="TableClassic218">
    <w:name w:val="Table Classic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36B4E"/>
  </w:style>
  <w:style w:type="numbering" w:customStyle="1" w:styleId="NoList37">
    <w:name w:val="No List37"/>
    <w:next w:val="a5"/>
    <w:uiPriority w:val="99"/>
    <w:semiHidden/>
    <w:unhideWhenUsed/>
    <w:rsid w:val="00936B4E"/>
  </w:style>
  <w:style w:type="numbering" w:customStyle="1" w:styleId="NoList116">
    <w:name w:val="No List116"/>
    <w:next w:val="a5"/>
    <w:uiPriority w:val="99"/>
    <w:semiHidden/>
    <w:unhideWhenUsed/>
    <w:rsid w:val="00936B4E"/>
  </w:style>
  <w:style w:type="numbering" w:customStyle="1" w:styleId="NoList47">
    <w:name w:val="No List47"/>
    <w:next w:val="a5"/>
    <w:uiPriority w:val="99"/>
    <w:semiHidden/>
    <w:unhideWhenUsed/>
    <w:rsid w:val="00936B4E"/>
  </w:style>
  <w:style w:type="numbering" w:customStyle="1" w:styleId="NoList56">
    <w:name w:val="No List56"/>
    <w:next w:val="a5"/>
    <w:uiPriority w:val="99"/>
    <w:semiHidden/>
    <w:unhideWhenUsed/>
    <w:rsid w:val="00936B4E"/>
  </w:style>
  <w:style w:type="numbering" w:customStyle="1" w:styleId="NoList1116">
    <w:name w:val="No List1116"/>
    <w:next w:val="a5"/>
    <w:uiPriority w:val="99"/>
    <w:semiHidden/>
    <w:unhideWhenUsed/>
    <w:rsid w:val="00936B4E"/>
  </w:style>
  <w:style w:type="numbering" w:customStyle="1" w:styleId="NoList216">
    <w:name w:val="No List216"/>
    <w:next w:val="a5"/>
    <w:uiPriority w:val="99"/>
    <w:semiHidden/>
    <w:unhideWhenUsed/>
    <w:rsid w:val="00936B4E"/>
  </w:style>
  <w:style w:type="numbering" w:customStyle="1" w:styleId="NoList316">
    <w:name w:val="No List316"/>
    <w:next w:val="a5"/>
    <w:uiPriority w:val="99"/>
    <w:semiHidden/>
    <w:unhideWhenUsed/>
    <w:rsid w:val="00936B4E"/>
  </w:style>
  <w:style w:type="numbering" w:customStyle="1" w:styleId="NoList416">
    <w:name w:val="No List416"/>
    <w:next w:val="a5"/>
    <w:uiPriority w:val="99"/>
    <w:semiHidden/>
    <w:unhideWhenUsed/>
    <w:rsid w:val="00936B4E"/>
  </w:style>
  <w:style w:type="numbering" w:customStyle="1" w:styleId="NoList66">
    <w:name w:val="No List66"/>
    <w:next w:val="a5"/>
    <w:uiPriority w:val="99"/>
    <w:semiHidden/>
    <w:unhideWhenUsed/>
    <w:rsid w:val="00936B4E"/>
  </w:style>
  <w:style w:type="numbering" w:customStyle="1" w:styleId="NoList76">
    <w:name w:val="No List76"/>
    <w:next w:val="a5"/>
    <w:uiPriority w:val="99"/>
    <w:semiHidden/>
    <w:unhideWhenUsed/>
    <w:rsid w:val="00936B4E"/>
  </w:style>
  <w:style w:type="table" w:customStyle="1" w:styleId="TableGrid127">
    <w:name w:val="Table Grid12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936B4E"/>
  </w:style>
  <w:style w:type="table" w:customStyle="1" w:styleId="TableGrid1117">
    <w:name w:val="Table Grid1117"/>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936B4E"/>
  </w:style>
  <w:style w:type="numbering" w:customStyle="1" w:styleId="NoList326">
    <w:name w:val="No List326"/>
    <w:next w:val="a5"/>
    <w:uiPriority w:val="99"/>
    <w:semiHidden/>
    <w:unhideWhenUsed/>
    <w:rsid w:val="00936B4E"/>
  </w:style>
  <w:style w:type="table" w:customStyle="1" w:styleId="TableStyle14">
    <w:name w:val="Table Style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936B4E"/>
  </w:style>
  <w:style w:type="numbering" w:customStyle="1" w:styleId="NoList515">
    <w:name w:val="No List515"/>
    <w:next w:val="a5"/>
    <w:uiPriority w:val="99"/>
    <w:semiHidden/>
    <w:unhideWhenUsed/>
    <w:rsid w:val="00936B4E"/>
  </w:style>
  <w:style w:type="numbering" w:customStyle="1" w:styleId="NoList2115">
    <w:name w:val="No List2115"/>
    <w:next w:val="a5"/>
    <w:uiPriority w:val="99"/>
    <w:semiHidden/>
    <w:unhideWhenUsed/>
    <w:rsid w:val="00936B4E"/>
  </w:style>
  <w:style w:type="numbering" w:customStyle="1" w:styleId="NoList3115">
    <w:name w:val="No List3115"/>
    <w:next w:val="a5"/>
    <w:uiPriority w:val="99"/>
    <w:semiHidden/>
    <w:unhideWhenUsed/>
    <w:rsid w:val="00936B4E"/>
  </w:style>
  <w:style w:type="numbering" w:customStyle="1" w:styleId="NoList4115">
    <w:name w:val="No List4115"/>
    <w:next w:val="a5"/>
    <w:uiPriority w:val="99"/>
    <w:semiHidden/>
    <w:unhideWhenUsed/>
    <w:rsid w:val="00936B4E"/>
  </w:style>
  <w:style w:type="numbering" w:customStyle="1" w:styleId="NoList615">
    <w:name w:val="No List615"/>
    <w:next w:val="a5"/>
    <w:uiPriority w:val="99"/>
    <w:semiHidden/>
    <w:unhideWhenUsed/>
    <w:rsid w:val="00936B4E"/>
  </w:style>
  <w:style w:type="table" w:customStyle="1" w:styleId="TableGrid416">
    <w:name w:val="Table Grid416"/>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936B4E"/>
  </w:style>
  <w:style w:type="numbering" w:customStyle="1" w:styleId="NoList11115">
    <w:name w:val="No List11115"/>
    <w:next w:val="a5"/>
    <w:uiPriority w:val="99"/>
    <w:semiHidden/>
    <w:unhideWhenUsed/>
    <w:rsid w:val="00936B4E"/>
  </w:style>
  <w:style w:type="numbering" w:customStyle="1" w:styleId="NoList715">
    <w:name w:val="No List715"/>
    <w:next w:val="a5"/>
    <w:uiPriority w:val="99"/>
    <w:semiHidden/>
    <w:unhideWhenUsed/>
    <w:rsid w:val="00936B4E"/>
  </w:style>
  <w:style w:type="table" w:customStyle="1" w:styleId="TableGrid1214">
    <w:name w:val="Table Grid12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936B4E"/>
  </w:style>
  <w:style w:type="table" w:customStyle="1" w:styleId="TableGrid11114">
    <w:name w:val="Table Grid11114"/>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936B4E"/>
  </w:style>
  <w:style w:type="numbering" w:customStyle="1" w:styleId="NoList3215">
    <w:name w:val="No List3215"/>
    <w:next w:val="a5"/>
    <w:uiPriority w:val="99"/>
    <w:semiHidden/>
    <w:unhideWhenUsed/>
    <w:rsid w:val="00936B4E"/>
  </w:style>
  <w:style w:type="numbering" w:customStyle="1" w:styleId="NoList85">
    <w:name w:val="No List85"/>
    <w:next w:val="a5"/>
    <w:uiPriority w:val="99"/>
    <w:semiHidden/>
    <w:unhideWhenUsed/>
    <w:rsid w:val="00936B4E"/>
  </w:style>
  <w:style w:type="table" w:customStyle="1" w:styleId="TableGrid718">
    <w:name w:val="Table Grid718"/>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936B4E"/>
  </w:style>
  <w:style w:type="table" w:customStyle="1" w:styleId="TableGrid86">
    <w:name w:val="Table Grid86"/>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936B4E"/>
  </w:style>
  <w:style w:type="numbering" w:customStyle="1" w:styleId="NoList914">
    <w:name w:val="No List914"/>
    <w:next w:val="a5"/>
    <w:uiPriority w:val="99"/>
    <w:semiHidden/>
    <w:unhideWhenUsed/>
    <w:rsid w:val="00936B4E"/>
  </w:style>
  <w:style w:type="table" w:customStyle="1" w:styleId="TableGrid766">
    <w:name w:val="Table Grid766"/>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936B4E"/>
  </w:style>
  <w:style w:type="numbering" w:customStyle="1" w:styleId="NoList104">
    <w:name w:val="No List104"/>
    <w:next w:val="a5"/>
    <w:uiPriority w:val="99"/>
    <w:semiHidden/>
    <w:unhideWhenUsed/>
    <w:rsid w:val="00936B4E"/>
  </w:style>
  <w:style w:type="numbering" w:customStyle="1" w:styleId="LFO1914">
    <w:name w:val="LFO1914"/>
    <w:basedOn w:val="a5"/>
    <w:rsid w:val="00936B4E"/>
  </w:style>
  <w:style w:type="table" w:customStyle="1" w:styleId="TableGrid229">
    <w:name w:val="Table Grid229"/>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936B4E"/>
  </w:style>
  <w:style w:type="table" w:customStyle="1" w:styleId="322">
    <w:name w:val="网格型3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936B4E"/>
  </w:style>
  <w:style w:type="table" w:customStyle="1" w:styleId="TableClassic222">
    <w:name w:val="Table Classic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936B4E"/>
  </w:style>
  <w:style w:type="table" w:customStyle="1" w:styleId="TableClassic2116">
    <w:name w:val="Table Classic 21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936B4E"/>
  </w:style>
  <w:style w:type="numbering" w:customStyle="1" w:styleId="NoList232">
    <w:name w:val="No List232"/>
    <w:next w:val="a5"/>
    <w:uiPriority w:val="99"/>
    <w:semiHidden/>
    <w:unhideWhenUsed/>
    <w:rsid w:val="00936B4E"/>
  </w:style>
  <w:style w:type="table" w:customStyle="1" w:styleId="TableGrid426">
    <w:name w:val="Table Grid4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936B4E"/>
  </w:style>
  <w:style w:type="numbering" w:customStyle="1" w:styleId="NoList432">
    <w:name w:val="No List432"/>
    <w:next w:val="a5"/>
    <w:uiPriority w:val="99"/>
    <w:semiHidden/>
    <w:unhideWhenUsed/>
    <w:rsid w:val="00936B4E"/>
  </w:style>
  <w:style w:type="numbering" w:customStyle="1" w:styleId="NoList522">
    <w:name w:val="No List522"/>
    <w:next w:val="a5"/>
    <w:uiPriority w:val="99"/>
    <w:semiHidden/>
    <w:unhideWhenUsed/>
    <w:rsid w:val="00936B4E"/>
  </w:style>
  <w:style w:type="numbering" w:customStyle="1" w:styleId="NoList622">
    <w:name w:val="No List622"/>
    <w:next w:val="a5"/>
    <w:uiPriority w:val="99"/>
    <w:semiHidden/>
    <w:unhideWhenUsed/>
    <w:rsid w:val="00936B4E"/>
  </w:style>
  <w:style w:type="numbering" w:customStyle="1" w:styleId="NoList722">
    <w:name w:val="No List722"/>
    <w:next w:val="a5"/>
    <w:uiPriority w:val="99"/>
    <w:semiHidden/>
    <w:unhideWhenUsed/>
    <w:rsid w:val="00936B4E"/>
  </w:style>
  <w:style w:type="table" w:customStyle="1" w:styleId="TableGrid813">
    <w:name w:val="Table Grid81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936B4E"/>
  </w:style>
  <w:style w:type="numbering" w:customStyle="1" w:styleId="NoList2122">
    <w:name w:val="No List2122"/>
    <w:next w:val="a5"/>
    <w:uiPriority w:val="99"/>
    <w:semiHidden/>
    <w:unhideWhenUsed/>
    <w:rsid w:val="00936B4E"/>
  </w:style>
  <w:style w:type="table" w:customStyle="1" w:styleId="TableGrid4116">
    <w:name w:val="Table Grid411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936B4E"/>
  </w:style>
  <w:style w:type="numbering" w:customStyle="1" w:styleId="NoList4122">
    <w:name w:val="No List4122"/>
    <w:next w:val="a5"/>
    <w:uiPriority w:val="99"/>
    <w:semiHidden/>
    <w:unhideWhenUsed/>
    <w:rsid w:val="00936B4E"/>
  </w:style>
  <w:style w:type="numbering" w:customStyle="1" w:styleId="NoList5112">
    <w:name w:val="No List5112"/>
    <w:next w:val="a5"/>
    <w:uiPriority w:val="99"/>
    <w:semiHidden/>
    <w:unhideWhenUsed/>
    <w:rsid w:val="00936B4E"/>
  </w:style>
  <w:style w:type="numbering" w:customStyle="1" w:styleId="NoList6112">
    <w:name w:val="No List6112"/>
    <w:next w:val="a5"/>
    <w:uiPriority w:val="99"/>
    <w:semiHidden/>
    <w:unhideWhenUsed/>
    <w:rsid w:val="00936B4E"/>
  </w:style>
  <w:style w:type="numbering" w:customStyle="1" w:styleId="NoList7112">
    <w:name w:val="No List7112"/>
    <w:next w:val="a5"/>
    <w:uiPriority w:val="99"/>
    <w:semiHidden/>
    <w:unhideWhenUsed/>
    <w:rsid w:val="00936B4E"/>
  </w:style>
  <w:style w:type="numbering" w:customStyle="1" w:styleId="NoList8112">
    <w:name w:val="No List8112"/>
    <w:next w:val="a5"/>
    <w:uiPriority w:val="99"/>
    <w:semiHidden/>
    <w:unhideWhenUsed/>
    <w:rsid w:val="00936B4E"/>
  </w:style>
  <w:style w:type="table" w:customStyle="1" w:styleId="TableGrid1223">
    <w:name w:val="Table Grid122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936B4E"/>
  </w:style>
  <w:style w:type="numbering" w:customStyle="1" w:styleId="NoList11122">
    <w:name w:val="No List11122"/>
    <w:next w:val="a5"/>
    <w:uiPriority w:val="99"/>
    <w:semiHidden/>
    <w:unhideWhenUsed/>
    <w:rsid w:val="00936B4E"/>
  </w:style>
  <w:style w:type="table" w:customStyle="1" w:styleId="TableGrid2216">
    <w:name w:val="Table Grid221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936B4E"/>
  </w:style>
  <w:style w:type="numbering" w:customStyle="1" w:styleId="NoList2222">
    <w:name w:val="No List2222"/>
    <w:next w:val="a5"/>
    <w:uiPriority w:val="99"/>
    <w:semiHidden/>
    <w:unhideWhenUsed/>
    <w:rsid w:val="00936B4E"/>
  </w:style>
  <w:style w:type="numbering" w:customStyle="1" w:styleId="NoList3222">
    <w:name w:val="No List3222"/>
    <w:next w:val="a5"/>
    <w:uiPriority w:val="99"/>
    <w:semiHidden/>
    <w:unhideWhenUsed/>
    <w:rsid w:val="00936B4E"/>
  </w:style>
  <w:style w:type="numbering" w:customStyle="1" w:styleId="NoList4212">
    <w:name w:val="No List4212"/>
    <w:next w:val="a5"/>
    <w:uiPriority w:val="99"/>
    <w:semiHidden/>
    <w:unhideWhenUsed/>
    <w:rsid w:val="00936B4E"/>
  </w:style>
  <w:style w:type="numbering" w:customStyle="1" w:styleId="NoList21112">
    <w:name w:val="No List21112"/>
    <w:next w:val="a5"/>
    <w:uiPriority w:val="99"/>
    <w:semiHidden/>
    <w:unhideWhenUsed/>
    <w:rsid w:val="00936B4E"/>
  </w:style>
  <w:style w:type="numbering" w:customStyle="1" w:styleId="NoList31112">
    <w:name w:val="No List31112"/>
    <w:next w:val="a5"/>
    <w:uiPriority w:val="99"/>
    <w:semiHidden/>
    <w:unhideWhenUsed/>
    <w:rsid w:val="00936B4E"/>
  </w:style>
  <w:style w:type="numbering" w:customStyle="1" w:styleId="NoList41112">
    <w:name w:val="No List41112"/>
    <w:next w:val="a5"/>
    <w:uiPriority w:val="99"/>
    <w:semiHidden/>
    <w:unhideWhenUsed/>
    <w:rsid w:val="00936B4E"/>
  </w:style>
  <w:style w:type="numbering" w:customStyle="1" w:styleId="111120">
    <w:name w:val="无列表11112"/>
    <w:next w:val="a5"/>
    <w:semiHidden/>
    <w:rsid w:val="00936B4E"/>
  </w:style>
  <w:style w:type="numbering" w:customStyle="1" w:styleId="NoList111112">
    <w:name w:val="No List111112"/>
    <w:next w:val="a5"/>
    <w:uiPriority w:val="99"/>
    <w:semiHidden/>
    <w:unhideWhenUsed/>
    <w:rsid w:val="00936B4E"/>
  </w:style>
  <w:style w:type="numbering" w:customStyle="1" w:styleId="NoList12112">
    <w:name w:val="No List12112"/>
    <w:next w:val="a5"/>
    <w:uiPriority w:val="99"/>
    <w:semiHidden/>
    <w:unhideWhenUsed/>
    <w:rsid w:val="00936B4E"/>
  </w:style>
  <w:style w:type="numbering" w:customStyle="1" w:styleId="NoList22112">
    <w:name w:val="No List22112"/>
    <w:next w:val="a5"/>
    <w:uiPriority w:val="99"/>
    <w:semiHidden/>
    <w:unhideWhenUsed/>
    <w:rsid w:val="00936B4E"/>
  </w:style>
  <w:style w:type="numbering" w:customStyle="1" w:styleId="NoList32112">
    <w:name w:val="No List32112"/>
    <w:next w:val="a5"/>
    <w:uiPriority w:val="99"/>
    <w:semiHidden/>
    <w:unhideWhenUsed/>
    <w:rsid w:val="00936B4E"/>
  </w:style>
  <w:style w:type="numbering" w:customStyle="1" w:styleId="NoList142">
    <w:name w:val="No List142"/>
    <w:next w:val="a5"/>
    <w:uiPriority w:val="99"/>
    <w:semiHidden/>
    <w:unhideWhenUsed/>
    <w:rsid w:val="00936B4E"/>
  </w:style>
  <w:style w:type="table" w:customStyle="1" w:styleId="TableGrid106">
    <w:name w:val="Table Grid10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936B4E"/>
  </w:style>
  <w:style w:type="numbering" w:customStyle="1" w:styleId="NoList242">
    <w:name w:val="No List242"/>
    <w:next w:val="a5"/>
    <w:uiPriority w:val="99"/>
    <w:semiHidden/>
    <w:unhideWhenUsed/>
    <w:rsid w:val="00936B4E"/>
  </w:style>
  <w:style w:type="table" w:customStyle="1" w:styleId="TableGrid436">
    <w:name w:val="Table Grid4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936B4E"/>
  </w:style>
  <w:style w:type="table" w:customStyle="1" w:styleId="TableGrid526">
    <w:name w:val="Table Grid52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936B4E"/>
  </w:style>
  <w:style w:type="table" w:customStyle="1" w:styleId="TableGrid626">
    <w:name w:val="Table Grid6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936B4E"/>
  </w:style>
  <w:style w:type="numbering" w:customStyle="1" w:styleId="NoList632">
    <w:name w:val="No List632"/>
    <w:next w:val="a5"/>
    <w:uiPriority w:val="99"/>
    <w:semiHidden/>
    <w:unhideWhenUsed/>
    <w:rsid w:val="00936B4E"/>
  </w:style>
  <w:style w:type="numbering" w:customStyle="1" w:styleId="NoList732">
    <w:name w:val="No List732"/>
    <w:next w:val="a5"/>
    <w:uiPriority w:val="99"/>
    <w:semiHidden/>
    <w:unhideWhenUsed/>
    <w:rsid w:val="00936B4E"/>
  </w:style>
  <w:style w:type="numbering" w:customStyle="1" w:styleId="NoList822">
    <w:name w:val="No List822"/>
    <w:next w:val="a5"/>
    <w:uiPriority w:val="99"/>
    <w:semiHidden/>
    <w:unhideWhenUsed/>
    <w:rsid w:val="00936B4E"/>
  </w:style>
  <w:style w:type="numbering" w:customStyle="1" w:styleId="NoList922">
    <w:name w:val="No List922"/>
    <w:next w:val="a5"/>
    <w:uiPriority w:val="99"/>
    <w:semiHidden/>
    <w:unhideWhenUsed/>
    <w:rsid w:val="00936B4E"/>
  </w:style>
  <w:style w:type="table" w:customStyle="1" w:styleId="TableGrid823">
    <w:name w:val="Table Grid82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936B4E"/>
  </w:style>
  <w:style w:type="numbering" w:customStyle="1" w:styleId="NoList2132">
    <w:name w:val="No List2132"/>
    <w:next w:val="a5"/>
    <w:uiPriority w:val="99"/>
    <w:semiHidden/>
    <w:unhideWhenUsed/>
    <w:rsid w:val="00936B4E"/>
  </w:style>
  <w:style w:type="table" w:customStyle="1" w:styleId="TableGrid4126">
    <w:name w:val="Table Grid412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936B4E"/>
  </w:style>
  <w:style w:type="numbering" w:customStyle="1" w:styleId="NoList4132">
    <w:name w:val="No List4132"/>
    <w:next w:val="a5"/>
    <w:uiPriority w:val="99"/>
    <w:semiHidden/>
    <w:unhideWhenUsed/>
    <w:rsid w:val="00936B4E"/>
  </w:style>
  <w:style w:type="numbering" w:customStyle="1" w:styleId="NoList5122">
    <w:name w:val="No List5122"/>
    <w:next w:val="a5"/>
    <w:uiPriority w:val="99"/>
    <w:semiHidden/>
    <w:unhideWhenUsed/>
    <w:rsid w:val="00936B4E"/>
  </w:style>
  <w:style w:type="numbering" w:customStyle="1" w:styleId="NoList6122">
    <w:name w:val="No List6122"/>
    <w:next w:val="a5"/>
    <w:uiPriority w:val="99"/>
    <w:semiHidden/>
    <w:unhideWhenUsed/>
    <w:rsid w:val="00936B4E"/>
  </w:style>
  <w:style w:type="numbering" w:customStyle="1" w:styleId="NoList7122">
    <w:name w:val="No List7122"/>
    <w:next w:val="a5"/>
    <w:uiPriority w:val="99"/>
    <w:semiHidden/>
    <w:unhideWhenUsed/>
    <w:rsid w:val="00936B4E"/>
  </w:style>
  <w:style w:type="numbering" w:customStyle="1" w:styleId="NoList8122">
    <w:name w:val="No List8122"/>
    <w:next w:val="a5"/>
    <w:uiPriority w:val="99"/>
    <w:semiHidden/>
    <w:unhideWhenUsed/>
    <w:rsid w:val="00936B4E"/>
  </w:style>
  <w:style w:type="numbering" w:customStyle="1" w:styleId="NoList9112">
    <w:name w:val="No List9112"/>
    <w:next w:val="a5"/>
    <w:uiPriority w:val="99"/>
    <w:semiHidden/>
    <w:unhideWhenUsed/>
    <w:rsid w:val="00936B4E"/>
  </w:style>
  <w:style w:type="numbering" w:customStyle="1" w:styleId="LFO1922">
    <w:name w:val="LFO1922"/>
    <w:basedOn w:val="a5"/>
    <w:rsid w:val="00936B4E"/>
  </w:style>
  <w:style w:type="numbering" w:customStyle="1" w:styleId="NoList1012">
    <w:name w:val="No List1012"/>
    <w:next w:val="a5"/>
    <w:uiPriority w:val="99"/>
    <w:semiHidden/>
    <w:unhideWhenUsed/>
    <w:rsid w:val="00936B4E"/>
  </w:style>
  <w:style w:type="numbering" w:customStyle="1" w:styleId="LFO19112">
    <w:name w:val="LFO19112"/>
    <w:basedOn w:val="a5"/>
    <w:rsid w:val="00936B4E"/>
  </w:style>
  <w:style w:type="table" w:customStyle="1" w:styleId="TableGrid1233">
    <w:name w:val="Table Grid123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936B4E"/>
  </w:style>
  <w:style w:type="numbering" w:customStyle="1" w:styleId="NoList11132">
    <w:name w:val="No List11132"/>
    <w:next w:val="a5"/>
    <w:uiPriority w:val="99"/>
    <w:semiHidden/>
    <w:unhideWhenUsed/>
    <w:rsid w:val="00936B4E"/>
  </w:style>
  <w:style w:type="table" w:customStyle="1" w:styleId="TableGrid2226">
    <w:name w:val="Table Grid222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936B4E"/>
  </w:style>
  <w:style w:type="numbering" w:customStyle="1" w:styleId="1321">
    <w:name w:val="リストなし132"/>
    <w:next w:val="a5"/>
    <w:uiPriority w:val="99"/>
    <w:semiHidden/>
    <w:unhideWhenUsed/>
    <w:rsid w:val="00936B4E"/>
  </w:style>
  <w:style w:type="numbering" w:customStyle="1" w:styleId="1132">
    <w:name w:val="无列表1132"/>
    <w:next w:val="a5"/>
    <w:semiHidden/>
    <w:rsid w:val="00936B4E"/>
  </w:style>
  <w:style w:type="numbering" w:customStyle="1" w:styleId="11220">
    <w:name w:val="リストなし1122"/>
    <w:next w:val="a5"/>
    <w:uiPriority w:val="99"/>
    <w:semiHidden/>
    <w:unhideWhenUsed/>
    <w:rsid w:val="00936B4E"/>
  </w:style>
  <w:style w:type="numbering" w:customStyle="1" w:styleId="NoList2232">
    <w:name w:val="No List2232"/>
    <w:next w:val="a5"/>
    <w:uiPriority w:val="99"/>
    <w:semiHidden/>
    <w:unhideWhenUsed/>
    <w:rsid w:val="00936B4E"/>
  </w:style>
  <w:style w:type="numbering" w:customStyle="1" w:styleId="NoList3232">
    <w:name w:val="No List3232"/>
    <w:next w:val="a5"/>
    <w:uiPriority w:val="99"/>
    <w:semiHidden/>
    <w:unhideWhenUsed/>
    <w:rsid w:val="00936B4E"/>
  </w:style>
  <w:style w:type="numbering" w:customStyle="1" w:styleId="NoList4222">
    <w:name w:val="No List4222"/>
    <w:next w:val="a5"/>
    <w:uiPriority w:val="99"/>
    <w:semiHidden/>
    <w:unhideWhenUsed/>
    <w:rsid w:val="00936B4E"/>
  </w:style>
  <w:style w:type="numbering" w:customStyle="1" w:styleId="NoList21122">
    <w:name w:val="No List21122"/>
    <w:next w:val="a5"/>
    <w:uiPriority w:val="99"/>
    <w:semiHidden/>
    <w:unhideWhenUsed/>
    <w:rsid w:val="00936B4E"/>
  </w:style>
  <w:style w:type="numbering" w:customStyle="1" w:styleId="NoList31122">
    <w:name w:val="No List31122"/>
    <w:next w:val="a5"/>
    <w:uiPriority w:val="99"/>
    <w:semiHidden/>
    <w:unhideWhenUsed/>
    <w:rsid w:val="00936B4E"/>
  </w:style>
  <w:style w:type="numbering" w:customStyle="1" w:styleId="NoList41122">
    <w:name w:val="No List41122"/>
    <w:next w:val="a5"/>
    <w:uiPriority w:val="99"/>
    <w:semiHidden/>
    <w:unhideWhenUsed/>
    <w:rsid w:val="00936B4E"/>
  </w:style>
  <w:style w:type="numbering" w:customStyle="1" w:styleId="11122">
    <w:name w:val="无列表11122"/>
    <w:next w:val="a5"/>
    <w:semiHidden/>
    <w:rsid w:val="00936B4E"/>
  </w:style>
  <w:style w:type="numbering" w:customStyle="1" w:styleId="NoList111122">
    <w:name w:val="No List111122"/>
    <w:next w:val="a5"/>
    <w:uiPriority w:val="99"/>
    <w:semiHidden/>
    <w:unhideWhenUsed/>
    <w:rsid w:val="00936B4E"/>
  </w:style>
  <w:style w:type="numbering" w:customStyle="1" w:styleId="NoList12122">
    <w:name w:val="No List12122"/>
    <w:next w:val="a5"/>
    <w:uiPriority w:val="99"/>
    <w:semiHidden/>
    <w:unhideWhenUsed/>
    <w:rsid w:val="00936B4E"/>
  </w:style>
  <w:style w:type="numbering" w:customStyle="1" w:styleId="NoList22122">
    <w:name w:val="No List22122"/>
    <w:next w:val="a5"/>
    <w:uiPriority w:val="99"/>
    <w:semiHidden/>
    <w:unhideWhenUsed/>
    <w:rsid w:val="00936B4E"/>
  </w:style>
  <w:style w:type="numbering" w:customStyle="1" w:styleId="NoList32122">
    <w:name w:val="No List32122"/>
    <w:next w:val="a5"/>
    <w:uiPriority w:val="99"/>
    <w:semiHidden/>
    <w:unhideWhenUsed/>
    <w:rsid w:val="00936B4E"/>
  </w:style>
  <w:style w:type="numbering" w:customStyle="1" w:styleId="NoList162">
    <w:name w:val="No List162"/>
    <w:next w:val="a5"/>
    <w:uiPriority w:val="99"/>
    <w:semiHidden/>
    <w:unhideWhenUsed/>
    <w:rsid w:val="00936B4E"/>
  </w:style>
  <w:style w:type="table" w:customStyle="1" w:styleId="TableGrid156">
    <w:name w:val="Table Grid15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936B4E"/>
  </w:style>
  <w:style w:type="numbering" w:customStyle="1" w:styleId="NoList252">
    <w:name w:val="No List252"/>
    <w:next w:val="a5"/>
    <w:uiPriority w:val="99"/>
    <w:semiHidden/>
    <w:unhideWhenUsed/>
    <w:rsid w:val="00936B4E"/>
  </w:style>
  <w:style w:type="table" w:customStyle="1" w:styleId="TableGrid446">
    <w:name w:val="Table Grid44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936B4E"/>
  </w:style>
  <w:style w:type="table" w:customStyle="1" w:styleId="TableGrid536">
    <w:name w:val="Table Grid53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936B4E"/>
  </w:style>
  <w:style w:type="table" w:customStyle="1" w:styleId="TableGrid636">
    <w:name w:val="Table Grid6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936B4E"/>
  </w:style>
  <w:style w:type="numbering" w:customStyle="1" w:styleId="NoList642">
    <w:name w:val="No List642"/>
    <w:next w:val="a5"/>
    <w:uiPriority w:val="99"/>
    <w:semiHidden/>
    <w:unhideWhenUsed/>
    <w:rsid w:val="00936B4E"/>
  </w:style>
  <w:style w:type="numbering" w:customStyle="1" w:styleId="NoList742">
    <w:name w:val="No List742"/>
    <w:next w:val="a5"/>
    <w:uiPriority w:val="99"/>
    <w:semiHidden/>
    <w:unhideWhenUsed/>
    <w:rsid w:val="00936B4E"/>
  </w:style>
  <w:style w:type="numbering" w:customStyle="1" w:styleId="NoList832">
    <w:name w:val="No List832"/>
    <w:next w:val="a5"/>
    <w:uiPriority w:val="99"/>
    <w:semiHidden/>
    <w:unhideWhenUsed/>
    <w:rsid w:val="00936B4E"/>
  </w:style>
  <w:style w:type="numbering" w:customStyle="1" w:styleId="NoList932">
    <w:name w:val="No List932"/>
    <w:next w:val="a5"/>
    <w:uiPriority w:val="99"/>
    <w:semiHidden/>
    <w:unhideWhenUsed/>
    <w:rsid w:val="00936B4E"/>
  </w:style>
  <w:style w:type="table" w:customStyle="1" w:styleId="TableGrid833">
    <w:name w:val="Table Grid833"/>
    <w:basedOn w:val="a4"/>
    <w:next w:val="aff3"/>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936B4E"/>
  </w:style>
  <w:style w:type="numbering" w:customStyle="1" w:styleId="NoList2142">
    <w:name w:val="No List2142"/>
    <w:next w:val="a5"/>
    <w:uiPriority w:val="99"/>
    <w:semiHidden/>
    <w:unhideWhenUsed/>
    <w:rsid w:val="00936B4E"/>
  </w:style>
  <w:style w:type="table" w:customStyle="1" w:styleId="TableGrid4136">
    <w:name w:val="Table Grid4136"/>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936B4E"/>
  </w:style>
  <w:style w:type="numbering" w:customStyle="1" w:styleId="NoList4142">
    <w:name w:val="No List4142"/>
    <w:next w:val="a5"/>
    <w:uiPriority w:val="99"/>
    <w:semiHidden/>
    <w:unhideWhenUsed/>
    <w:rsid w:val="00936B4E"/>
  </w:style>
  <w:style w:type="numbering" w:customStyle="1" w:styleId="NoList5132">
    <w:name w:val="No List5132"/>
    <w:next w:val="a5"/>
    <w:uiPriority w:val="99"/>
    <w:semiHidden/>
    <w:unhideWhenUsed/>
    <w:rsid w:val="00936B4E"/>
  </w:style>
  <w:style w:type="numbering" w:customStyle="1" w:styleId="NoList6132">
    <w:name w:val="No List6132"/>
    <w:next w:val="a5"/>
    <w:uiPriority w:val="99"/>
    <w:semiHidden/>
    <w:unhideWhenUsed/>
    <w:rsid w:val="00936B4E"/>
  </w:style>
  <w:style w:type="numbering" w:customStyle="1" w:styleId="NoList7132">
    <w:name w:val="No List7132"/>
    <w:next w:val="a5"/>
    <w:uiPriority w:val="99"/>
    <w:semiHidden/>
    <w:unhideWhenUsed/>
    <w:rsid w:val="00936B4E"/>
  </w:style>
  <w:style w:type="numbering" w:customStyle="1" w:styleId="NoList8132">
    <w:name w:val="No List8132"/>
    <w:next w:val="a5"/>
    <w:uiPriority w:val="99"/>
    <w:semiHidden/>
    <w:unhideWhenUsed/>
    <w:rsid w:val="00936B4E"/>
  </w:style>
  <w:style w:type="numbering" w:customStyle="1" w:styleId="NoList9122">
    <w:name w:val="No List9122"/>
    <w:next w:val="a5"/>
    <w:uiPriority w:val="99"/>
    <w:semiHidden/>
    <w:unhideWhenUsed/>
    <w:rsid w:val="00936B4E"/>
  </w:style>
  <w:style w:type="numbering" w:customStyle="1" w:styleId="LFO1932">
    <w:name w:val="LFO1932"/>
    <w:basedOn w:val="a5"/>
    <w:rsid w:val="00936B4E"/>
  </w:style>
  <w:style w:type="numbering" w:customStyle="1" w:styleId="NoList1022">
    <w:name w:val="No List1022"/>
    <w:next w:val="a5"/>
    <w:uiPriority w:val="99"/>
    <w:semiHidden/>
    <w:unhideWhenUsed/>
    <w:rsid w:val="00936B4E"/>
  </w:style>
  <w:style w:type="numbering" w:customStyle="1" w:styleId="LFO19122">
    <w:name w:val="LFO19122"/>
    <w:basedOn w:val="a5"/>
    <w:rsid w:val="00936B4E"/>
  </w:style>
  <w:style w:type="table" w:customStyle="1" w:styleId="TableGrid1243">
    <w:name w:val="Table Grid1243"/>
    <w:basedOn w:val="a4"/>
    <w:next w:val="aff3"/>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936B4E"/>
  </w:style>
  <w:style w:type="numbering" w:customStyle="1" w:styleId="NoList11142">
    <w:name w:val="No List11142"/>
    <w:next w:val="a5"/>
    <w:uiPriority w:val="99"/>
    <w:semiHidden/>
    <w:unhideWhenUsed/>
    <w:rsid w:val="00936B4E"/>
  </w:style>
  <w:style w:type="table" w:customStyle="1" w:styleId="TableGrid2236">
    <w:name w:val="Table Grid2236"/>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936B4E"/>
  </w:style>
  <w:style w:type="numbering" w:customStyle="1" w:styleId="1421">
    <w:name w:val="リストなし142"/>
    <w:next w:val="a5"/>
    <w:uiPriority w:val="99"/>
    <w:semiHidden/>
    <w:unhideWhenUsed/>
    <w:rsid w:val="00936B4E"/>
  </w:style>
  <w:style w:type="numbering" w:customStyle="1" w:styleId="1142">
    <w:name w:val="无列表1142"/>
    <w:next w:val="a5"/>
    <w:semiHidden/>
    <w:rsid w:val="00936B4E"/>
  </w:style>
  <w:style w:type="numbering" w:customStyle="1" w:styleId="11320">
    <w:name w:val="リストなし1132"/>
    <w:next w:val="a5"/>
    <w:uiPriority w:val="99"/>
    <w:semiHidden/>
    <w:unhideWhenUsed/>
    <w:rsid w:val="00936B4E"/>
  </w:style>
  <w:style w:type="numbering" w:customStyle="1" w:styleId="NoList2242">
    <w:name w:val="No List2242"/>
    <w:next w:val="a5"/>
    <w:uiPriority w:val="99"/>
    <w:semiHidden/>
    <w:unhideWhenUsed/>
    <w:rsid w:val="00936B4E"/>
  </w:style>
  <w:style w:type="numbering" w:customStyle="1" w:styleId="NoList3242">
    <w:name w:val="No List3242"/>
    <w:next w:val="a5"/>
    <w:uiPriority w:val="99"/>
    <w:semiHidden/>
    <w:unhideWhenUsed/>
    <w:rsid w:val="00936B4E"/>
  </w:style>
  <w:style w:type="numbering" w:customStyle="1" w:styleId="NoList4232">
    <w:name w:val="No List4232"/>
    <w:next w:val="a5"/>
    <w:uiPriority w:val="99"/>
    <w:semiHidden/>
    <w:unhideWhenUsed/>
    <w:rsid w:val="00936B4E"/>
  </w:style>
  <w:style w:type="numbering" w:customStyle="1" w:styleId="NoList21132">
    <w:name w:val="No List21132"/>
    <w:next w:val="a5"/>
    <w:uiPriority w:val="99"/>
    <w:semiHidden/>
    <w:unhideWhenUsed/>
    <w:rsid w:val="00936B4E"/>
  </w:style>
  <w:style w:type="numbering" w:customStyle="1" w:styleId="NoList31132">
    <w:name w:val="No List31132"/>
    <w:next w:val="a5"/>
    <w:uiPriority w:val="99"/>
    <w:semiHidden/>
    <w:unhideWhenUsed/>
    <w:rsid w:val="00936B4E"/>
  </w:style>
  <w:style w:type="numbering" w:customStyle="1" w:styleId="NoList41132">
    <w:name w:val="No List41132"/>
    <w:next w:val="a5"/>
    <w:uiPriority w:val="99"/>
    <w:semiHidden/>
    <w:unhideWhenUsed/>
    <w:rsid w:val="00936B4E"/>
  </w:style>
  <w:style w:type="numbering" w:customStyle="1" w:styleId="11132">
    <w:name w:val="无列表11132"/>
    <w:next w:val="a5"/>
    <w:semiHidden/>
    <w:rsid w:val="00936B4E"/>
  </w:style>
  <w:style w:type="numbering" w:customStyle="1" w:styleId="NoList111132">
    <w:name w:val="No List111132"/>
    <w:next w:val="a5"/>
    <w:uiPriority w:val="99"/>
    <w:semiHidden/>
    <w:unhideWhenUsed/>
    <w:rsid w:val="00936B4E"/>
  </w:style>
  <w:style w:type="numbering" w:customStyle="1" w:styleId="NoList12132">
    <w:name w:val="No List12132"/>
    <w:next w:val="a5"/>
    <w:uiPriority w:val="99"/>
    <w:semiHidden/>
    <w:unhideWhenUsed/>
    <w:rsid w:val="00936B4E"/>
  </w:style>
  <w:style w:type="numbering" w:customStyle="1" w:styleId="NoList22132">
    <w:name w:val="No List22132"/>
    <w:next w:val="a5"/>
    <w:uiPriority w:val="99"/>
    <w:semiHidden/>
    <w:unhideWhenUsed/>
    <w:rsid w:val="00936B4E"/>
  </w:style>
  <w:style w:type="numbering" w:customStyle="1" w:styleId="NoList32132">
    <w:name w:val="No List32132"/>
    <w:next w:val="a5"/>
    <w:uiPriority w:val="99"/>
    <w:semiHidden/>
    <w:unhideWhenUsed/>
    <w:rsid w:val="00936B4E"/>
  </w:style>
  <w:style w:type="table" w:customStyle="1" w:styleId="163">
    <w:name w:val="网格型16"/>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936B4E"/>
  </w:style>
  <w:style w:type="numbering" w:customStyle="1" w:styleId="1520">
    <w:name w:val="无列表152"/>
    <w:next w:val="a5"/>
    <w:semiHidden/>
    <w:rsid w:val="00936B4E"/>
  </w:style>
  <w:style w:type="numbering" w:customStyle="1" w:styleId="1521">
    <w:name w:val="リストなし152"/>
    <w:next w:val="a5"/>
    <w:uiPriority w:val="99"/>
    <w:semiHidden/>
    <w:unhideWhenUsed/>
    <w:rsid w:val="00936B4E"/>
  </w:style>
  <w:style w:type="table" w:customStyle="1" w:styleId="2220">
    <w:name w:val="古典型 2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36B4E"/>
  </w:style>
  <w:style w:type="numbering" w:customStyle="1" w:styleId="11520">
    <w:name w:val="无列表1152"/>
    <w:next w:val="a5"/>
    <w:semiHidden/>
    <w:rsid w:val="00936B4E"/>
  </w:style>
  <w:style w:type="numbering" w:customStyle="1" w:styleId="11420">
    <w:name w:val="リストなし1142"/>
    <w:next w:val="a5"/>
    <w:uiPriority w:val="99"/>
    <w:semiHidden/>
    <w:unhideWhenUsed/>
    <w:rsid w:val="00936B4E"/>
  </w:style>
  <w:style w:type="table" w:customStyle="1" w:styleId="TableClassic2122">
    <w:name w:val="Table Classic 212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36B4E"/>
  </w:style>
  <w:style w:type="numbering" w:customStyle="1" w:styleId="NoList362">
    <w:name w:val="No List362"/>
    <w:next w:val="a5"/>
    <w:uiPriority w:val="99"/>
    <w:semiHidden/>
    <w:unhideWhenUsed/>
    <w:rsid w:val="00936B4E"/>
  </w:style>
  <w:style w:type="numbering" w:customStyle="1" w:styleId="NoList1152">
    <w:name w:val="No List1152"/>
    <w:next w:val="a5"/>
    <w:uiPriority w:val="99"/>
    <w:semiHidden/>
    <w:unhideWhenUsed/>
    <w:rsid w:val="00936B4E"/>
  </w:style>
  <w:style w:type="numbering" w:customStyle="1" w:styleId="NoList462">
    <w:name w:val="No List462"/>
    <w:next w:val="a5"/>
    <w:uiPriority w:val="99"/>
    <w:semiHidden/>
    <w:unhideWhenUsed/>
    <w:rsid w:val="00936B4E"/>
  </w:style>
  <w:style w:type="numbering" w:customStyle="1" w:styleId="NoList552">
    <w:name w:val="No List552"/>
    <w:next w:val="a5"/>
    <w:uiPriority w:val="99"/>
    <w:semiHidden/>
    <w:unhideWhenUsed/>
    <w:rsid w:val="00936B4E"/>
  </w:style>
  <w:style w:type="numbering" w:customStyle="1" w:styleId="NoList11152">
    <w:name w:val="No List11152"/>
    <w:next w:val="a5"/>
    <w:uiPriority w:val="99"/>
    <w:semiHidden/>
    <w:unhideWhenUsed/>
    <w:rsid w:val="00936B4E"/>
  </w:style>
  <w:style w:type="numbering" w:customStyle="1" w:styleId="NoList2152">
    <w:name w:val="No List2152"/>
    <w:next w:val="a5"/>
    <w:uiPriority w:val="99"/>
    <w:semiHidden/>
    <w:unhideWhenUsed/>
    <w:rsid w:val="00936B4E"/>
  </w:style>
  <w:style w:type="numbering" w:customStyle="1" w:styleId="NoList3152">
    <w:name w:val="No List3152"/>
    <w:next w:val="a5"/>
    <w:uiPriority w:val="99"/>
    <w:semiHidden/>
    <w:unhideWhenUsed/>
    <w:rsid w:val="00936B4E"/>
  </w:style>
  <w:style w:type="numbering" w:customStyle="1" w:styleId="NoList4152">
    <w:name w:val="No List4152"/>
    <w:next w:val="a5"/>
    <w:uiPriority w:val="99"/>
    <w:semiHidden/>
    <w:unhideWhenUsed/>
    <w:rsid w:val="00936B4E"/>
  </w:style>
  <w:style w:type="numbering" w:customStyle="1" w:styleId="NoList652">
    <w:name w:val="No List652"/>
    <w:next w:val="a5"/>
    <w:uiPriority w:val="99"/>
    <w:semiHidden/>
    <w:unhideWhenUsed/>
    <w:rsid w:val="00936B4E"/>
  </w:style>
  <w:style w:type="numbering" w:customStyle="1" w:styleId="NoList752">
    <w:name w:val="No List752"/>
    <w:next w:val="a5"/>
    <w:uiPriority w:val="99"/>
    <w:semiHidden/>
    <w:unhideWhenUsed/>
    <w:rsid w:val="00936B4E"/>
  </w:style>
  <w:style w:type="numbering" w:customStyle="1" w:styleId="NoList1252">
    <w:name w:val="No List1252"/>
    <w:next w:val="a5"/>
    <w:uiPriority w:val="99"/>
    <w:semiHidden/>
    <w:unhideWhenUsed/>
    <w:rsid w:val="00936B4E"/>
  </w:style>
  <w:style w:type="numbering" w:customStyle="1" w:styleId="NoList2252">
    <w:name w:val="No List2252"/>
    <w:next w:val="a5"/>
    <w:uiPriority w:val="99"/>
    <w:semiHidden/>
    <w:unhideWhenUsed/>
    <w:rsid w:val="00936B4E"/>
  </w:style>
  <w:style w:type="numbering" w:customStyle="1" w:styleId="NoList3252">
    <w:name w:val="No List3252"/>
    <w:next w:val="a5"/>
    <w:uiPriority w:val="99"/>
    <w:semiHidden/>
    <w:unhideWhenUsed/>
    <w:rsid w:val="00936B4E"/>
  </w:style>
  <w:style w:type="numbering" w:customStyle="1" w:styleId="NoList4242">
    <w:name w:val="No List4242"/>
    <w:next w:val="a5"/>
    <w:uiPriority w:val="99"/>
    <w:semiHidden/>
    <w:unhideWhenUsed/>
    <w:rsid w:val="00936B4E"/>
  </w:style>
  <w:style w:type="numbering" w:customStyle="1" w:styleId="NoList5142">
    <w:name w:val="No List5142"/>
    <w:next w:val="a5"/>
    <w:uiPriority w:val="99"/>
    <w:semiHidden/>
    <w:unhideWhenUsed/>
    <w:rsid w:val="00936B4E"/>
  </w:style>
  <w:style w:type="numbering" w:customStyle="1" w:styleId="NoList21142">
    <w:name w:val="No List21142"/>
    <w:next w:val="a5"/>
    <w:uiPriority w:val="99"/>
    <w:semiHidden/>
    <w:unhideWhenUsed/>
    <w:rsid w:val="00936B4E"/>
  </w:style>
  <w:style w:type="numbering" w:customStyle="1" w:styleId="NoList31142">
    <w:name w:val="No List31142"/>
    <w:next w:val="a5"/>
    <w:uiPriority w:val="99"/>
    <w:semiHidden/>
    <w:unhideWhenUsed/>
    <w:rsid w:val="00936B4E"/>
  </w:style>
  <w:style w:type="numbering" w:customStyle="1" w:styleId="NoList41142">
    <w:name w:val="No List41142"/>
    <w:next w:val="a5"/>
    <w:uiPriority w:val="99"/>
    <w:semiHidden/>
    <w:unhideWhenUsed/>
    <w:rsid w:val="00936B4E"/>
  </w:style>
  <w:style w:type="numbering" w:customStyle="1" w:styleId="NoList6142">
    <w:name w:val="No List6142"/>
    <w:next w:val="a5"/>
    <w:uiPriority w:val="99"/>
    <w:semiHidden/>
    <w:unhideWhenUsed/>
    <w:rsid w:val="00936B4E"/>
  </w:style>
  <w:style w:type="numbering" w:customStyle="1" w:styleId="11142">
    <w:name w:val="无列表11142"/>
    <w:next w:val="a5"/>
    <w:semiHidden/>
    <w:rsid w:val="00936B4E"/>
  </w:style>
  <w:style w:type="numbering" w:customStyle="1" w:styleId="NoList111142">
    <w:name w:val="No List111142"/>
    <w:next w:val="a5"/>
    <w:uiPriority w:val="99"/>
    <w:semiHidden/>
    <w:unhideWhenUsed/>
    <w:rsid w:val="00936B4E"/>
  </w:style>
  <w:style w:type="numbering" w:customStyle="1" w:styleId="NoList7142">
    <w:name w:val="No List7142"/>
    <w:next w:val="a5"/>
    <w:uiPriority w:val="99"/>
    <w:semiHidden/>
    <w:unhideWhenUsed/>
    <w:rsid w:val="00936B4E"/>
  </w:style>
  <w:style w:type="numbering" w:customStyle="1" w:styleId="NoList12142">
    <w:name w:val="No List12142"/>
    <w:next w:val="a5"/>
    <w:uiPriority w:val="99"/>
    <w:semiHidden/>
    <w:unhideWhenUsed/>
    <w:rsid w:val="00936B4E"/>
  </w:style>
  <w:style w:type="numbering" w:customStyle="1" w:styleId="NoList22142">
    <w:name w:val="No List22142"/>
    <w:next w:val="a5"/>
    <w:uiPriority w:val="99"/>
    <w:semiHidden/>
    <w:unhideWhenUsed/>
    <w:rsid w:val="00936B4E"/>
  </w:style>
  <w:style w:type="numbering" w:customStyle="1" w:styleId="NoList32142">
    <w:name w:val="No List32142"/>
    <w:next w:val="a5"/>
    <w:uiPriority w:val="99"/>
    <w:semiHidden/>
    <w:unhideWhenUsed/>
    <w:rsid w:val="00936B4E"/>
  </w:style>
  <w:style w:type="numbering" w:customStyle="1" w:styleId="NoList842">
    <w:name w:val="No List842"/>
    <w:next w:val="a5"/>
    <w:uiPriority w:val="99"/>
    <w:semiHidden/>
    <w:unhideWhenUsed/>
    <w:rsid w:val="00936B4E"/>
  </w:style>
  <w:style w:type="numbering" w:customStyle="1" w:styleId="NoList942">
    <w:name w:val="No List942"/>
    <w:next w:val="a5"/>
    <w:uiPriority w:val="99"/>
    <w:semiHidden/>
    <w:unhideWhenUsed/>
    <w:rsid w:val="00936B4E"/>
  </w:style>
  <w:style w:type="numbering" w:customStyle="1" w:styleId="NoList8142">
    <w:name w:val="No List8142"/>
    <w:next w:val="a5"/>
    <w:uiPriority w:val="99"/>
    <w:semiHidden/>
    <w:unhideWhenUsed/>
    <w:rsid w:val="00936B4E"/>
  </w:style>
  <w:style w:type="numbering" w:customStyle="1" w:styleId="NoList9132">
    <w:name w:val="No List9132"/>
    <w:next w:val="a5"/>
    <w:uiPriority w:val="99"/>
    <w:semiHidden/>
    <w:unhideWhenUsed/>
    <w:rsid w:val="00936B4E"/>
  </w:style>
  <w:style w:type="numbering" w:customStyle="1" w:styleId="LFO1942">
    <w:name w:val="LFO1942"/>
    <w:basedOn w:val="a5"/>
    <w:rsid w:val="00936B4E"/>
  </w:style>
  <w:style w:type="numbering" w:customStyle="1" w:styleId="NoList1032">
    <w:name w:val="No List1032"/>
    <w:next w:val="a5"/>
    <w:uiPriority w:val="99"/>
    <w:semiHidden/>
    <w:unhideWhenUsed/>
    <w:rsid w:val="00936B4E"/>
  </w:style>
  <w:style w:type="numbering" w:customStyle="1" w:styleId="LFO19132">
    <w:name w:val="LFO19132"/>
    <w:basedOn w:val="a5"/>
    <w:rsid w:val="00936B4E"/>
  </w:style>
  <w:style w:type="numbering" w:customStyle="1" w:styleId="1212">
    <w:name w:val="无列表1212"/>
    <w:next w:val="a5"/>
    <w:semiHidden/>
    <w:rsid w:val="00936B4E"/>
  </w:style>
  <w:style w:type="numbering" w:customStyle="1" w:styleId="12120">
    <w:name w:val="リストなし1212"/>
    <w:next w:val="a5"/>
    <w:uiPriority w:val="99"/>
    <w:semiHidden/>
    <w:unhideWhenUsed/>
    <w:rsid w:val="00936B4E"/>
  </w:style>
  <w:style w:type="numbering" w:customStyle="1" w:styleId="111121">
    <w:name w:val="リストなし11112"/>
    <w:next w:val="a5"/>
    <w:uiPriority w:val="99"/>
    <w:semiHidden/>
    <w:unhideWhenUsed/>
    <w:rsid w:val="00936B4E"/>
  </w:style>
  <w:style w:type="numbering" w:customStyle="1" w:styleId="NoList1312">
    <w:name w:val="No List1312"/>
    <w:next w:val="a5"/>
    <w:uiPriority w:val="99"/>
    <w:semiHidden/>
    <w:unhideWhenUsed/>
    <w:rsid w:val="00936B4E"/>
  </w:style>
  <w:style w:type="numbering" w:customStyle="1" w:styleId="NoList2312">
    <w:name w:val="No List2312"/>
    <w:next w:val="a5"/>
    <w:uiPriority w:val="99"/>
    <w:semiHidden/>
    <w:unhideWhenUsed/>
    <w:rsid w:val="00936B4E"/>
  </w:style>
  <w:style w:type="numbering" w:customStyle="1" w:styleId="NoList3312">
    <w:name w:val="No List3312"/>
    <w:next w:val="a5"/>
    <w:uiPriority w:val="99"/>
    <w:semiHidden/>
    <w:unhideWhenUsed/>
    <w:rsid w:val="00936B4E"/>
  </w:style>
  <w:style w:type="numbering" w:customStyle="1" w:styleId="NoList4312">
    <w:name w:val="No List4312"/>
    <w:next w:val="a5"/>
    <w:uiPriority w:val="99"/>
    <w:semiHidden/>
    <w:unhideWhenUsed/>
    <w:rsid w:val="00936B4E"/>
  </w:style>
  <w:style w:type="numbering" w:customStyle="1" w:styleId="NoList5212">
    <w:name w:val="No List5212"/>
    <w:next w:val="a5"/>
    <w:uiPriority w:val="99"/>
    <w:semiHidden/>
    <w:unhideWhenUsed/>
    <w:rsid w:val="00936B4E"/>
  </w:style>
  <w:style w:type="numbering" w:customStyle="1" w:styleId="NoList6212">
    <w:name w:val="No List6212"/>
    <w:next w:val="a5"/>
    <w:uiPriority w:val="99"/>
    <w:semiHidden/>
    <w:unhideWhenUsed/>
    <w:rsid w:val="00936B4E"/>
  </w:style>
  <w:style w:type="numbering" w:customStyle="1" w:styleId="NoList7212">
    <w:name w:val="No List7212"/>
    <w:next w:val="a5"/>
    <w:uiPriority w:val="99"/>
    <w:semiHidden/>
    <w:unhideWhenUsed/>
    <w:rsid w:val="00936B4E"/>
  </w:style>
  <w:style w:type="numbering" w:customStyle="1" w:styleId="NoList11212">
    <w:name w:val="No List11212"/>
    <w:next w:val="a5"/>
    <w:uiPriority w:val="99"/>
    <w:semiHidden/>
    <w:unhideWhenUsed/>
    <w:rsid w:val="00936B4E"/>
  </w:style>
  <w:style w:type="numbering" w:customStyle="1" w:styleId="NoList21212">
    <w:name w:val="No List21212"/>
    <w:next w:val="a5"/>
    <w:uiPriority w:val="99"/>
    <w:semiHidden/>
    <w:unhideWhenUsed/>
    <w:rsid w:val="00936B4E"/>
  </w:style>
  <w:style w:type="numbering" w:customStyle="1" w:styleId="NoList31212">
    <w:name w:val="No List31212"/>
    <w:next w:val="a5"/>
    <w:uiPriority w:val="99"/>
    <w:semiHidden/>
    <w:unhideWhenUsed/>
    <w:rsid w:val="00936B4E"/>
  </w:style>
  <w:style w:type="numbering" w:customStyle="1" w:styleId="NoList41212">
    <w:name w:val="No List41212"/>
    <w:next w:val="a5"/>
    <w:uiPriority w:val="99"/>
    <w:semiHidden/>
    <w:unhideWhenUsed/>
    <w:rsid w:val="00936B4E"/>
  </w:style>
  <w:style w:type="numbering" w:customStyle="1" w:styleId="NoList51112">
    <w:name w:val="No List51112"/>
    <w:next w:val="a5"/>
    <w:uiPriority w:val="99"/>
    <w:semiHidden/>
    <w:unhideWhenUsed/>
    <w:rsid w:val="00936B4E"/>
  </w:style>
  <w:style w:type="numbering" w:customStyle="1" w:styleId="NoList61112">
    <w:name w:val="No List61112"/>
    <w:next w:val="a5"/>
    <w:uiPriority w:val="99"/>
    <w:semiHidden/>
    <w:unhideWhenUsed/>
    <w:rsid w:val="00936B4E"/>
  </w:style>
  <w:style w:type="numbering" w:customStyle="1" w:styleId="NoList71112">
    <w:name w:val="No List71112"/>
    <w:next w:val="a5"/>
    <w:uiPriority w:val="99"/>
    <w:semiHidden/>
    <w:unhideWhenUsed/>
    <w:rsid w:val="00936B4E"/>
  </w:style>
  <w:style w:type="numbering" w:customStyle="1" w:styleId="NoList81112">
    <w:name w:val="No List81112"/>
    <w:next w:val="a5"/>
    <w:uiPriority w:val="99"/>
    <w:semiHidden/>
    <w:unhideWhenUsed/>
    <w:rsid w:val="00936B4E"/>
  </w:style>
  <w:style w:type="numbering" w:customStyle="1" w:styleId="NoList12212">
    <w:name w:val="No List12212"/>
    <w:next w:val="a5"/>
    <w:uiPriority w:val="99"/>
    <w:semiHidden/>
    <w:rsid w:val="00936B4E"/>
  </w:style>
  <w:style w:type="numbering" w:customStyle="1" w:styleId="NoList111212">
    <w:name w:val="No List111212"/>
    <w:next w:val="a5"/>
    <w:uiPriority w:val="99"/>
    <w:semiHidden/>
    <w:unhideWhenUsed/>
    <w:rsid w:val="00936B4E"/>
  </w:style>
  <w:style w:type="numbering" w:customStyle="1" w:styleId="11212">
    <w:name w:val="无列表11212"/>
    <w:next w:val="a5"/>
    <w:semiHidden/>
    <w:rsid w:val="00936B4E"/>
  </w:style>
  <w:style w:type="numbering" w:customStyle="1" w:styleId="NoList22212">
    <w:name w:val="No List22212"/>
    <w:next w:val="a5"/>
    <w:uiPriority w:val="99"/>
    <w:semiHidden/>
    <w:unhideWhenUsed/>
    <w:rsid w:val="00936B4E"/>
  </w:style>
  <w:style w:type="numbering" w:customStyle="1" w:styleId="NoList32212">
    <w:name w:val="No List32212"/>
    <w:next w:val="a5"/>
    <w:uiPriority w:val="99"/>
    <w:semiHidden/>
    <w:unhideWhenUsed/>
    <w:rsid w:val="00936B4E"/>
  </w:style>
  <w:style w:type="numbering" w:customStyle="1" w:styleId="NoList42112">
    <w:name w:val="No List42112"/>
    <w:next w:val="a5"/>
    <w:uiPriority w:val="99"/>
    <w:semiHidden/>
    <w:unhideWhenUsed/>
    <w:rsid w:val="00936B4E"/>
  </w:style>
  <w:style w:type="numbering" w:customStyle="1" w:styleId="NoList211112">
    <w:name w:val="No List211112"/>
    <w:next w:val="a5"/>
    <w:uiPriority w:val="99"/>
    <w:semiHidden/>
    <w:unhideWhenUsed/>
    <w:rsid w:val="00936B4E"/>
  </w:style>
  <w:style w:type="numbering" w:customStyle="1" w:styleId="NoList311112">
    <w:name w:val="No List311112"/>
    <w:next w:val="a5"/>
    <w:uiPriority w:val="99"/>
    <w:semiHidden/>
    <w:unhideWhenUsed/>
    <w:rsid w:val="00936B4E"/>
  </w:style>
  <w:style w:type="numbering" w:customStyle="1" w:styleId="NoList411112">
    <w:name w:val="No List411112"/>
    <w:next w:val="a5"/>
    <w:uiPriority w:val="99"/>
    <w:semiHidden/>
    <w:unhideWhenUsed/>
    <w:rsid w:val="00936B4E"/>
  </w:style>
  <w:style w:type="numbering" w:customStyle="1" w:styleId="1111120">
    <w:name w:val="无列表111112"/>
    <w:next w:val="a5"/>
    <w:semiHidden/>
    <w:rsid w:val="00936B4E"/>
  </w:style>
  <w:style w:type="numbering" w:customStyle="1" w:styleId="NoList1111112">
    <w:name w:val="No List1111112"/>
    <w:next w:val="a5"/>
    <w:uiPriority w:val="99"/>
    <w:semiHidden/>
    <w:unhideWhenUsed/>
    <w:rsid w:val="00936B4E"/>
  </w:style>
  <w:style w:type="numbering" w:customStyle="1" w:styleId="NoList121112">
    <w:name w:val="No List121112"/>
    <w:next w:val="a5"/>
    <w:uiPriority w:val="99"/>
    <w:semiHidden/>
    <w:unhideWhenUsed/>
    <w:rsid w:val="00936B4E"/>
  </w:style>
  <w:style w:type="numbering" w:customStyle="1" w:styleId="NoList221112">
    <w:name w:val="No List221112"/>
    <w:next w:val="a5"/>
    <w:uiPriority w:val="99"/>
    <w:semiHidden/>
    <w:unhideWhenUsed/>
    <w:rsid w:val="00936B4E"/>
  </w:style>
  <w:style w:type="numbering" w:customStyle="1" w:styleId="NoList321112">
    <w:name w:val="No List321112"/>
    <w:next w:val="a5"/>
    <w:uiPriority w:val="99"/>
    <w:semiHidden/>
    <w:unhideWhenUsed/>
    <w:rsid w:val="00936B4E"/>
  </w:style>
  <w:style w:type="numbering" w:customStyle="1" w:styleId="NoList1412">
    <w:name w:val="No List1412"/>
    <w:next w:val="a5"/>
    <w:uiPriority w:val="99"/>
    <w:semiHidden/>
    <w:unhideWhenUsed/>
    <w:rsid w:val="00936B4E"/>
  </w:style>
  <w:style w:type="numbering" w:customStyle="1" w:styleId="NoList1512">
    <w:name w:val="No List1512"/>
    <w:next w:val="a5"/>
    <w:uiPriority w:val="99"/>
    <w:semiHidden/>
    <w:unhideWhenUsed/>
    <w:rsid w:val="00936B4E"/>
  </w:style>
  <w:style w:type="numbering" w:customStyle="1" w:styleId="NoList2412">
    <w:name w:val="No List2412"/>
    <w:next w:val="a5"/>
    <w:uiPriority w:val="99"/>
    <w:semiHidden/>
    <w:unhideWhenUsed/>
    <w:rsid w:val="00936B4E"/>
  </w:style>
  <w:style w:type="numbering" w:customStyle="1" w:styleId="NoList3412">
    <w:name w:val="No List3412"/>
    <w:next w:val="a5"/>
    <w:uiPriority w:val="99"/>
    <w:semiHidden/>
    <w:unhideWhenUsed/>
    <w:rsid w:val="00936B4E"/>
  </w:style>
  <w:style w:type="numbering" w:customStyle="1" w:styleId="NoList4412">
    <w:name w:val="No List4412"/>
    <w:next w:val="a5"/>
    <w:uiPriority w:val="99"/>
    <w:semiHidden/>
    <w:unhideWhenUsed/>
    <w:rsid w:val="00936B4E"/>
  </w:style>
  <w:style w:type="numbering" w:customStyle="1" w:styleId="NoList5312">
    <w:name w:val="No List5312"/>
    <w:next w:val="a5"/>
    <w:uiPriority w:val="99"/>
    <w:semiHidden/>
    <w:unhideWhenUsed/>
    <w:rsid w:val="00936B4E"/>
  </w:style>
  <w:style w:type="numbering" w:customStyle="1" w:styleId="NoList6312">
    <w:name w:val="No List6312"/>
    <w:next w:val="a5"/>
    <w:uiPriority w:val="99"/>
    <w:semiHidden/>
    <w:unhideWhenUsed/>
    <w:rsid w:val="00936B4E"/>
  </w:style>
  <w:style w:type="numbering" w:customStyle="1" w:styleId="NoList7312">
    <w:name w:val="No List7312"/>
    <w:next w:val="a5"/>
    <w:uiPriority w:val="99"/>
    <w:semiHidden/>
    <w:unhideWhenUsed/>
    <w:rsid w:val="00936B4E"/>
  </w:style>
  <w:style w:type="numbering" w:customStyle="1" w:styleId="NoList8212">
    <w:name w:val="No List8212"/>
    <w:next w:val="a5"/>
    <w:uiPriority w:val="99"/>
    <w:semiHidden/>
    <w:unhideWhenUsed/>
    <w:rsid w:val="00936B4E"/>
  </w:style>
  <w:style w:type="numbering" w:customStyle="1" w:styleId="NoList9212">
    <w:name w:val="No List9212"/>
    <w:next w:val="a5"/>
    <w:uiPriority w:val="99"/>
    <w:semiHidden/>
    <w:unhideWhenUsed/>
    <w:rsid w:val="00936B4E"/>
  </w:style>
  <w:style w:type="numbering" w:customStyle="1" w:styleId="NoList11312">
    <w:name w:val="No List11312"/>
    <w:next w:val="a5"/>
    <w:uiPriority w:val="99"/>
    <w:semiHidden/>
    <w:unhideWhenUsed/>
    <w:rsid w:val="00936B4E"/>
  </w:style>
  <w:style w:type="numbering" w:customStyle="1" w:styleId="NoList21312">
    <w:name w:val="No List21312"/>
    <w:next w:val="a5"/>
    <w:uiPriority w:val="99"/>
    <w:semiHidden/>
    <w:unhideWhenUsed/>
    <w:rsid w:val="00936B4E"/>
  </w:style>
  <w:style w:type="numbering" w:customStyle="1" w:styleId="NoList31312">
    <w:name w:val="No List31312"/>
    <w:next w:val="a5"/>
    <w:uiPriority w:val="99"/>
    <w:semiHidden/>
    <w:unhideWhenUsed/>
    <w:rsid w:val="00936B4E"/>
  </w:style>
  <w:style w:type="numbering" w:customStyle="1" w:styleId="NoList41312">
    <w:name w:val="No List41312"/>
    <w:next w:val="a5"/>
    <w:uiPriority w:val="99"/>
    <w:semiHidden/>
    <w:unhideWhenUsed/>
    <w:rsid w:val="00936B4E"/>
  </w:style>
  <w:style w:type="numbering" w:customStyle="1" w:styleId="NoList51212">
    <w:name w:val="No List51212"/>
    <w:next w:val="a5"/>
    <w:uiPriority w:val="99"/>
    <w:semiHidden/>
    <w:unhideWhenUsed/>
    <w:rsid w:val="00936B4E"/>
  </w:style>
  <w:style w:type="numbering" w:customStyle="1" w:styleId="NoList61212">
    <w:name w:val="No List61212"/>
    <w:next w:val="a5"/>
    <w:uiPriority w:val="99"/>
    <w:semiHidden/>
    <w:unhideWhenUsed/>
    <w:rsid w:val="00936B4E"/>
  </w:style>
  <w:style w:type="numbering" w:customStyle="1" w:styleId="NoList71212">
    <w:name w:val="No List71212"/>
    <w:next w:val="a5"/>
    <w:uiPriority w:val="99"/>
    <w:semiHidden/>
    <w:unhideWhenUsed/>
    <w:rsid w:val="00936B4E"/>
  </w:style>
  <w:style w:type="numbering" w:customStyle="1" w:styleId="NoList81212">
    <w:name w:val="No List81212"/>
    <w:next w:val="a5"/>
    <w:uiPriority w:val="99"/>
    <w:semiHidden/>
    <w:unhideWhenUsed/>
    <w:rsid w:val="00936B4E"/>
  </w:style>
  <w:style w:type="numbering" w:customStyle="1" w:styleId="NoList91112">
    <w:name w:val="No List91112"/>
    <w:next w:val="a5"/>
    <w:uiPriority w:val="99"/>
    <w:semiHidden/>
    <w:unhideWhenUsed/>
    <w:rsid w:val="00936B4E"/>
  </w:style>
  <w:style w:type="numbering" w:customStyle="1" w:styleId="LFO19212">
    <w:name w:val="LFO19212"/>
    <w:basedOn w:val="a5"/>
    <w:rsid w:val="00936B4E"/>
  </w:style>
  <w:style w:type="numbering" w:customStyle="1" w:styleId="NoList10112">
    <w:name w:val="No List10112"/>
    <w:next w:val="a5"/>
    <w:uiPriority w:val="99"/>
    <w:semiHidden/>
    <w:unhideWhenUsed/>
    <w:rsid w:val="00936B4E"/>
  </w:style>
  <w:style w:type="numbering" w:customStyle="1" w:styleId="LFO191112">
    <w:name w:val="LFO191112"/>
    <w:basedOn w:val="a5"/>
    <w:rsid w:val="00936B4E"/>
  </w:style>
  <w:style w:type="numbering" w:customStyle="1" w:styleId="NoList12312">
    <w:name w:val="No List12312"/>
    <w:next w:val="a5"/>
    <w:uiPriority w:val="99"/>
    <w:semiHidden/>
    <w:rsid w:val="00936B4E"/>
  </w:style>
  <w:style w:type="numbering" w:customStyle="1" w:styleId="NoList111312">
    <w:name w:val="No List111312"/>
    <w:next w:val="a5"/>
    <w:uiPriority w:val="99"/>
    <w:semiHidden/>
    <w:unhideWhenUsed/>
    <w:rsid w:val="00936B4E"/>
  </w:style>
  <w:style w:type="numbering" w:customStyle="1" w:styleId="1312">
    <w:name w:val="无列表1312"/>
    <w:next w:val="a5"/>
    <w:semiHidden/>
    <w:rsid w:val="00936B4E"/>
  </w:style>
  <w:style w:type="numbering" w:customStyle="1" w:styleId="13120">
    <w:name w:val="リストなし1312"/>
    <w:next w:val="a5"/>
    <w:uiPriority w:val="99"/>
    <w:semiHidden/>
    <w:unhideWhenUsed/>
    <w:rsid w:val="00936B4E"/>
  </w:style>
  <w:style w:type="numbering" w:customStyle="1" w:styleId="11312">
    <w:name w:val="无列表11312"/>
    <w:next w:val="a5"/>
    <w:semiHidden/>
    <w:rsid w:val="00936B4E"/>
  </w:style>
  <w:style w:type="numbering" w:customStyle="1" w:styleId="112120">
    <w:name w:val="リストなし11212"/>
    <w:next w:val="a5"/>
    <w:uiPriority w:val="99"/>
    <w:semiHidden/>
    <w:unhideWhenUsed/>
    <w:rsid w:val="00936B4E"/>
  </w:style>
  <w:style w:type="numbering" w:customStyle="1" w:styleId="NoList22312">
    <w:name w:val="No List22312"/>
    <w:next w:val="a5"/>
    <w:uiPriority w:val="99"/>
    <w:semiHidden/>
    <w:unhideWhenUsed/>
    <w:rsid w:val="00936B4E"/>
  </w:style>
  <w:style w:type="numbering" w:customStyle="1" w:styleId="NoList32312">
    <w:name w:val="No List32312"/>
    <w:next w:val="a5"/>
    <w:uiPriority w:val="99"/>
    <w:semiHidden/>
    <w:unhideWhenUsed/>
    <w:rsid w:val="00936B4E"/>
  </w:style>
  <w:style w:type="numbering" w:customStyle="1" w:styleId="NoList42212">
    <w:name w:val="No List42212"/>
    <w:next w:val="a5"/>
    <w:uiPriority w:val="99"/>
    <w:semiHidden/>
    <w:unhideWhenUsed/>
    <w:rsid w:val="00936B4E"/>
  </w:style>
  <w:style w:type="numbering" w:customStyle="1" w:styleId="NoList211212">
    <w:name w:val="No List211212"/>
    <w:next w:val="a5"/>
    <w:uiPriority w:val="99"/>
    <w:semiHidden/>
    <w:unhideWhenUsed/>
    <w:rsid w:val="00936B4E"/>
  </w:style>
  <w:style w:type="numbering" w:customStyle="1" w:styleId="NoList311212">
    <w:name w:val="No List311212"/>
    <w:next w:val="a5"/>
    <w:uiPriority w:val="99"/>
    <w:semiHidden/>
    <w:unhideWhenUsed/>
    <w:rsid w:val="00936B4E"/>
  </w:style>
  <w:style w:type="numbering" w:customStyle="1" w:styleId="NoList411212">
    <w:name w:val="No List411212"/>
    <w:next w:val="a5"/>
    <w:uiPriority w:val="99"/>
    <w:semiHidden/>
    <w:unhideWhenUsed/>
    <w:rsid w:val="00936B4E"/>
  </w:style>
  <w:style w:type="numbering" w:customStyle="1" w:styleId="111212">
    <w:name w:val="无列表111212"/>
    <w:next w:val="a5"/>
    <w:semiHidden/>
    <w:rsid w:val="00936B4E"/>
  </w:style>
  <w:style w:type="numbering" w:customStyle="1" w:styleId="NoList1111212">
    <w:name w:val="No List1111212"/>
    <w:next w:val="a5"/>
    <w:uiPriority w:val="99"/>
    <w:semiHidden/>
    <w:unhideWhenUsed/>
    <w:rsid w:val="00936B4E"/>
  </w:style>
  <w:style w:type="numbering" w:customStyle="1" w:styleId="NoList121212">
    <w:name w:val="No List121212"/>
    <w:next w:val="a5"/>
    <w:uiPriority w:val="99"/>
    <w:semiHidden/>
    <w:unhideWhenUsed/>
    <w:rsid w:val="00936B4E"/>
  </w:style>
  <w:style w:type="numbering" w:customStyle="1" w:styleId="NoList221212">
    <w:name w:val="No List221212"/>
    <w:next w:val="a5"/>
    <w:uiPriority w:val="99"/>
    <w:semiHidden/>
    <w:unhideWhenUsed/>
    <w:rsid w:val="00936B4E"/>
  </w:style>
  <w:style w:type="numbering" w:customStyle="1" w:styleId="NoList321212">
    <w:name w:val="No List321212"/>
    <w:next w:val="a5"/>
    <w:uiPriority w:val="99"/>
    <w:semiHidden/>
    <w:unhideWhenUsed/>
    <w:rsid w:val="00936B4E"/>
  </w:style>
  <w:style w:type="numbering" w:customStyle="1" w:styleId="NoList1612">
    <w:name w:val="No List1612"/>
    <w:next w:val="a5"/>
    <w:uiPriority w:val="99"/>
    <w:semiHidden/>
    <w:unhideWhenUsed/>
    <w:rsid w:val="00936B4E"/>
  </w:style>
  <w:style w:type="numbering" w:customStyle="1" w:styleId="NoList1712">
    <w:name w:val="No List1712"/>
    <w:next w:val="a5"/>
    <w:uiPriority w:val="99"/>
    <w:semiHidden/>
    <w:unhideWhenUsed/>
    <w:rsid w:val="00936B4E"/>
  </w:style>
  <w:style w:type="numbering" w:customStyle="1" w:styleId="NoList2512">
    <w:name w:val="No List2512"/>
    <w:next w:val="a5"/>
    <w:uiPriority w:val="99"/>
    <w:semiHidden/>
    <w:unhideWhenUsed/>
    <w:rsid w:val="00936B4E"/>
  </w:style>
  <w:style w:type="numbering" w:customStyle="1" w:styleId="NoList3512">
    <w:name w:val="No List3512"/>
    <w:next w:val="a5"/>
    <w:uiPriority w:val="99"/>
    <w:semiHidden/>
    <w:unhideWhenUsed/>
    <w:rsid w:val="00936B4E"/>
  </w:style>
  <w:style w:type="numbering" w:customStyle="1" w:styleId="NoList4512">
    <w:name w:val="No List4512"/>
    <w:next w:val="a5"/>
    <w:uiPriority w:val="99"/>
    <w:semiHidden/>
    <w:unhideWhenUsed/>
    <w:rsid w:val="00936B4E"/>
  </w:style>
  <w:style w:type="numbering" w:customStyle="1" w:styleId="NoList5412">
    <w:name w:val="No List5412"/>
    <w:next w:val="a5"/>
    <w:uiPriority w:val="99"/>
    <w:semiHidden/>
    <w:unhideWhenUsed/>
    <w:rsid w:val="00936B4E"/>
  </w:style>
  <w:style w:type="numbering" w:customStyle="1" w:styleId="NoList6412">
    <w:name w:val="No List6412"/>
    <w:next w:val="a5"/>
    <w:uiPriority w:val="99"/>
    <w:semiHidden/>
    <w:unhideWhenUsed/>
    <w:rsid w:val="00936B4E"/>
  </w:style>
  <w:style w:type="numbering" w:customStyle="1" w:styleId="NoList7412">
    <w:name w:val="No List7412"/>
    <w:next w:val="a5"/>
    <w:uiPriority w:val="99"/>
    <w:semiHidden/>
    <w:unhideWhenUsed/>
    <w:rsid w:val="00936B4E"/>
  </w:style>
  <w:style w:type="numbering" w:customStyle="1" w:styleId="NoList8312">
    <w:name w:val="No List8312"/>
    <w:next w:val="a5"/>
    <w:uiPriority w:val="99"/>
    <w:semiHidden/>
    <w:unhideWhenUsed/>
    <w:rsid w:val="00936B4E"/>
  </w:style>
  <w:style w:type="numbering" w:customStyle="1" w:styleId="NoList9312">
    <w:name w:val="No List9312"/>
    <w:next w:val="a5"/>
    <w:uiPriority w:val="99"/>
    <w:semiHidden/>
    <w:unhideWhenUsed/>
    <w:rsid w:val="00936B4E"/>
  </w:style>
  <w:style w:type="numbering" w:customStyle="1" w:styleId="NoList11412">
    <w:name w:val="No List11412"/>
    <w:next w:val="a5"/>
    <w:uiPriority w:val="99"/>
    <w:semiHidden/>
    <w:unhideWhenUsed/>
    <w:rsid w:val="00936B4E"/>
  </w:style>
  <w:style w:type="numbering" w:customStyle="1" w:styleId="NoList21412">
    <w:name w:val="No List21412"/>
    <w:next w:val="a5"/>
    <w:uiPriority w:val="99"/>
    <w:semiHidden/>
    <w:unhideWhenUsed/>
    <w:rsid w:val="00936B4E"/>
  </w:style>
  <w:style w:type="numbering" w:customStyle="1" w:styleId="NoList31412">
    <w:name w:val="No List31412"/>
    <w:next w:val="a5"/>
    <w:uiPriority w:val="99"/>
    <w:semiHidden/>
    <w:unhideWhenUsed/>
    <w:rsid w:val="00936B4E"/>
  </w:style>
  <w:style w:type="numbering" w:customStyle="1" w:styleId="NoList41412">
    <w:name w:val="No List41412"/>
    <w:next w:val="a5"/>
    <w:uiPriority w:val="99"/>
    <w:semiHidden/>
    <w:unhideWhenUsed/>
    <w:rsid w:val="00936B4E"/>
  </w:style>
  <w:style w:type="numbering" w:customStyle="1" w:styleId="NoList51312">
    <w:name w:val="No List51312"/>
    <w:next w:val="a5"/>
    <w:uiPriority w:val="99"/>
    <w:semiHidden/>
    <w:unhideWhenUsed/>
    <w:rsid w:val="00936B4E"/>
  </w:style>
  <w:style w:type="numbering" w:customStyle="1" w:styleId="NoList61312">
    <w:name w:val="No List61312"/>
    <w:next w:val="a5"/>
    <w:uiPriority w:val="99"/>
    <w:semiHidden/>
    <w:unhideWhenUsed/>
    <w:rsid w:val="00936B4E"/>
  </w:style>
  <w:style w:type="numbering" w:customStyle="1" w:styleId="NoList71312">
    <w:name w:val="No List71312"/>
    <w:next w:val="a5"/>
    <w:uiPriority w:val="99"/>
    <w:semiHidden/>
    <w:unhideWhenUsed/>
    <w:rsid w:val="00936B4E"/>
  </w:style>
  <w:style w:type="numbering" w:customStyle="1" w:styleId="NoList81312">
    <w:name w:val="No List81312"/>
    <w:next w:val="a5"/>
    <w:uiPriority w:val="99"/>
    <w:semiHidden/>
    <w:unhideWhenUsed/>
    <w:rsid w:val="00936B4E"/>
  </w:style>
  <w:style w:type="numbering" w:customStyle="1" w:styleId="NoList91212">
    <w:name w:val="No List91212"/>
    <w:next w:val="a5"/>
    <w:uiPriority w:val="99"/>
    <w:semiHidden/>
    <w:unhideWhenUsed/>
    <w:rsid w:val="00936B4E"/>
  </w:style>
  <w:style w:type="numbering" w:customStyle="1" w:styleId="LFO19312">
    <w:name w:val="LFO19312"/>
    <w:basedOn w:val="a5"/>
    <w:rsid w:val="00936B4E"/>
  </w:style>
  <w:style w:type="numbering" w:customStyle="1" w:styleId="NoList10212">
    <w:name w:val="No List10212"/>
    <w:next w:val="a5"/>
    <w:uiPriority w:val="99"/>
    <w:semiHidden/>
    <w:unhideWhenUsed/>
    <w:rsid w:val="00936B4E"/>
  </w:style>
  <w:style w:type="numbering" w:customStyle="1" w:styleId="LFO191212">
    <w:name w:val="LFO191212"/>
    <w:basedOn w:val="a5"/>
    <w:rsid w:val="00936B4E"/>
  </w:style>
  <w:style w:type="numbering" w:customStyle="1" w:styleId="NoList12412">
    <w:name w:val="No List12412"/>
    <w:next w:val="a5"/>
    <w:uiPriority w:val="99"/>
    <w:semiHidden/>
    <w:rsid w:val="00936B4E"/>
  </w:style>
  <w:style w:type="numbering" w:customStyle="1" w:styleId="NoList111412">
    <w:name w:val="No List111412"/>
    <w:next w:val="a5"/>
    <w:uiPriority w:val="99"/>
    <w:semiHidden/>
    <w:unhideWhenUsed/>
    <w:rsid w:val="00936B4E"/>
  </w:style>
  <w:style w:type="numbering" w:customStyle="1" w:styleId="1412">
    <w:name w:val="无列表1412"/>
    <w:next w:val="a5"/>
    <w:semiHidden/>
    <w:rsid w:val="00936B4E"/>
  </w:style>
  <w:style w:type="numbering" w:customStyle="1" w:styleId="14120">
    <w:name w:val="リストなし1412"/>
    <w:next w:val="a5"/>
    <w:uiPriority w:val="99"/>
    <w:semiHidden/>
    <w:unhideWhenUsed/>
    <w:rsid w:val="00936B4E"/>
  </w:style>
  <w:style w:type="numbering" w:customStyle="1" w:styleId="11412">
    <w:name w:val="无列表11412"/>
    <w:next w:val="a5"/>
    <w:semiHidden/>
    <w:rsid w:val="00936B4E"/>
  </w:style>
  <w:style w:type="numbering" w:customStyle="1" w:styleId="113120">
    <w:name w:val="リストなし11312"/>
    <w:next w:val="a5"/>
    <w:uiPriority w:val="99"/>
    <w:semiHidden/>
    <w:unhideWhenUsed/>
    <w:rsid w:val="00936B4E"/>
  </w:style>
  <w:style w:type="numbering" w:customStyle="1" w:styleId="NoList22412">
    <w:name w:val="No List22412"/>
    <w:next w:val="a5"/>
    <w:uiPriority w:val="99"/>
    <w:semiHidden/>
    <w:unhideWhenUsed/>
    <w:rsid w:val="00936B4E"/>
  </w:style>
  <w:style w:type="numbering" w:customStyle="1" w:styleId="NoList32412">
    <w:name w:val="No List32412"/>
    <w:next w:val="a5"/>
    <w:uiPriority w:val="99"/>
    <w:semiHidden/>
    <w:unhideWhenUsed/>
    <w:rsid w:val="00936B4E"/>
  </w:style>
  <w:style w:type="numbering" w:customStyle="1" w:styleId="NoList42312">
    <w:name w:val="No List42312"/>
    <w:next w:val="a5"/>
    <w:uiPriority w:val="99"/>
    <w:semiHidden/>
    <w:unhideWhenUsed/>
    <w:rsid w:val="00936B4E"/>
  </w:style>
  <w:style w:type="numbering" w:customStyle="1" w:styleId="NoList211312">
    <w:name w:val="No List211312"/>
    <w:next w:val="a5"/>
    <w:uiPriority w:val="99"/>
    <w:semiHidden/>
    <w:unhideWhenUsed/>
    <w:rsid w:val="00936B4E"/>
  </w:style>
  <w:style w:type="numbering" w:customStyle="1" w:styleId="NoList311312">
    <w:name w:val="No List311312"/>
    <w:next w:val="a5"/>
    <w:uiPriority w:val="99"/>
    <w:semiHidden/>
    <w:unhideWhenUsed/>
    <w:rsid w:val="00936B4E"/>
  </w:style>
  <w:style w:type="numbering" w:customStyle="1" w:styleId="NoList411312">
    <w:name w:val="No List411312"/>
    <w:next w:val="a5"/>
    <w:uiPriority w:val="99"/>
    <w:semiHidden/>
    <w:unhideWhenUsed/>
    <w:rsid w:val="00936B4E"/>
  </w:style>
  <w:style w:type="numbering" w:customStyle="1" w:styleId="111312">
    <w:name w:val="无列表111312"/>
    <w:next w:val="a5"/>
    <w:semiHidden/>
    <w:rsid w:val="00936B4E"/>
  </w:style>
  <w:style w:type="numbering" w:customStyle="1" w:styleId="NoList1111312">
    <w:name w:val="No List1111312"/>
    <w:next w:val="a5"/>
    <w:uiPriority w:val="99"/>
    <w:semiHidden/>
    <w:unhideWhenUsed/>
    <w:rsid w:val="00936B4E"/>
  </w:style>
  <w:style w:type="numbering" w:customStyle="1" w:styleId="NoList121312">
    <w:name w:val="No List121312"/>
    <w:next w:val="a5"/>
    <w:uiPriority w:val="99"/>
    <w:semiHidden/>
    <w:unhideWhenUsed/>
    <w:rsid w:val="00936B4E"/>
  </w:style>
  <w:style w:type="numbering" w:customStyle="1" w:styleId="NoList221312">
    <w:name w:val="No List221312"/>
    <w:next w:val="a5"/>
    <w:uiPriority w:val="99"/>
    <w:semiHidden/>
    <w:unhideWhenUsed/>
    <w:rsid w:val="00936B4E"/>
  </w:style>
  <w:style w:type="numbering" w:customStyle="1" w:styleId="NoList321312">
    <w:name w:val="No List321312"/>
    <w:next w:val="a5"/>
    <w:uiPriority w:val="99"/>
    <w:semiHidden/>
    <w:unhideWhenUsed/>
    <w:rsid w:val="00936B4E"/>
  </w:style>
  <w:style w:type="table" w:customStyle="1" w:styleId="1123">
    <w:name w:val="网格型11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936B4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36B4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36B4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36B4E"/>
  </w:style>
  <w:style w:type="table" w:customStyle="1" w:styleId="Tabellenraster1">
    <w:name w:val="Tabellenraster1"/>
    <w:basedOn w:val="a4"/>
    <w:next w:val="aff3"/>
    <w:qFormat/>
    <w:rsid w:val="00936B4E"/>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936B4E"/>
    <w:rPr>
      <w:color w:val="605E5C"/>
      <w:shd w:val="clear" w:color="auto" w:fill="E1DFDD"/>
    </w:rPr>
  </w:style>
  <w:style w:type="table" w:customStyle="1" w:styleId="117">
    <w:name w:val="网格型 11"/>
    <w:basedOn w:val="a4"/>
    <w:next w:val="1f3"/>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936B4E"/>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936B4E"/>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936B4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36B4E"/>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36B4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936B4E"/>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936B4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936B4E"/>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936B4E"/>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936B4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936B4E"/>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36B4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936B4E"/>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936B4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936B4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36B4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936B4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936B4E"/>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36B4E"/>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36B4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36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936B4E"/>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936B4E"/>
    <w:pPr>
      <w:keepLines/>
      <w:numPr>
        <w:numId w:val="22"/>
      </w:numPr>
      <w:autoSpaceDN w:val="0"/>
      <w:spacing w:after="0"/>
    </w:pPr>
    <w:rPr>
      <w:rFonts w:eastAsia="MS Mincho"/>
    </w:rPr>
  </w:style>
  <w:style w:type="character" w:customStyle="1" w:styleId="3GPPChar">
    <w:name w:val="3GPP 正文 Char"/>
    <w:link w:val="3GPP"/>
    <w:locked/>
    <w:rsid w:val="00936B4E"/>
    <w:rPr>
      <w:rFonts w:ascii="Times New Roman" w:hAnsi="Times New Roman"/>
      <w:lang w:val="en-GB" w:eastAsia="ja-JP"/>
    </w:rPr>
  </w:style>
  <w:style w:type="paragraph" w:customStyle="1" w:styleId="3GPP">
    <w:name w:val="3GPP 正文"/>
    <w:basedOn w:val="a2"/>
    <w:link w:val="3GPPChar"/>
    <w:qFormat/>
    <w:rsid w:val="00936B4E"/>
    <w:pPr>
      <w:autoSpaceDN w:val="0"/>
    </w:pPr>
    <w:rPr>
      <w:lang w:eastAsia="ja-JP"/>
    </w:rPr>
  </w:style>
  <w:style w:type="paragraph" w:customStyle="1" w:styleId="00BodyText">
    <w:name w:val="00 BodyText"/>
    <w:basedOn w:val="a2"/>
    <w:uiPriority w:val="99"/>
    <w:qFormat/>
    <w:rsid w:val="00936B4E"/>
    <w:pPr>
      <w:autoSpaceDN w:val="0"/>
      <w:spacing w:after="220"/>
    </w:pPr>
    <w:rPr>
      <w:rFonts w:ascii="Arial" w:eastAsia="Malgun Gothic" w:hAnsi="Arial"/>
      <w:sz w:val="22"/>
      <w:lang w:val="en-US"/>
    </w:rPr>
  </w:style>
  <w:style w:type="paragraph" w:customStyle="1" w:styleId="afffff">
    <w:name w:val="??"/>
    <w:uiPriority w:val="99"/>
    <w:qFormat/>
    <w:rsid w:val="00936B4E"/>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936B4E"/>
    <w:pPr>
      <w:keepNext/>
    </w:pPr>
    <w:rPr>
      <w:rFonts w:ascii="Arial" w:hAnsi="Arial"/>
      <w:b/>
      <w:sz w:val="24"/>
    </w:rPr>
  </w:style>
  <w:style w:type="paragraph" w:customStyle="1" w:styleId="Norma">
    <w:name w:val="Norma"/>
    <w:basedOn w:val="11"/>
    <w:uiPriority w:val="99"/>
    <w:qFormat/>
    <w:rsid w:val="00936B4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36B4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36B4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36B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36B4E"/>
    <w:rPr>
      <w:rFonts w:ascii="Arial" w:eastAsia="MS Mincho" w:hAnsi="Arial" w:cs="Arial"/>
    </w:rPr>
  </w:style>
  <w:style w:type="paragraph" w:customStyle="1" w:styleId="BodyBest">
    <w:name w:val="BodyBest"/>
    <w:basedOn w:val="a2"/>
    <w:link w:val="BodyBestChar"/>
    <w:qFormat/>
    <w:rsid w:val="00936B4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36B4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36B4E"/>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36B4E"/>
    <w:rPr>
      <w:rFonts w:ascii="Arial" w:eastAsia="Malgun Gothic" w:hAnsi="Arial" w:cs="Arial"/>
      <w:spacing w:val="2"/>
    </w:rPr>
  </w:style>
  <w:style w:type="paragraph" w:customStyle="1" w:styleId="IvDbodytext">
    <w:name w:val="IvD bodytext"/>
    <w:basedOn w:val="aff9"/>
    <w:link w:val="IvDbodytextChar"/>
    <w:qFormat/>
    <w:rsid w:val="00936B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36B4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36B4E"/>
    <w:rPr>
      <w:lang w:val="en-GB" w:eastAsia="ja-JP" w:bidi="ar-SA"/>
    </w:rPr>
  </w:style>
  <w:style w:type="character" w:customStyle="1" w:styleId="tgc">
    <w:name w:val="_tgc"/>
    <w:rsid w:val="00936B4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36B4E"/>
    <w:rPr>
      <w:rFonts w:ascii="Arial" w:hAnsi="Arial" w:cs="Arial" w:hint="default"/>
      <w:sz w:val="28"/>
      <w:lang w:val="en-GB" w:eastAsia="en-US"/>
    </w:rPr>
  </w:style>
  <w:style w:type="table" w:customStyle="1" w:styleId="TableClassic23">
    <w:name w:val="Table Classic 23"/>
    <w:basedOn w:val="a4"/>
    <w:semiHidden/>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936B4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936B4E"/>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36B4E"/>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936B4E"/>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936B4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936B4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936B4E"/>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936B4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936B4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936B4E"/>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936B4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936B4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936B4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936B4E"/>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936B4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936B4E"/>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936B4E"/>
    <w:rPr>
      <w:rFonts w:ascii="Times New Roman" w:eastAsia="Batang" w:hAnsi="Times New Roman"/>
      <w:lang w:val="en-GB" w:eastAsia="en-US"/>
    </w:rPr>
  </w:style>
  <w:style w:type="numbering" w:customStyle="1" w:styleId="NoList2111111">
    <w:name w:val="No List2111111"/>
    <w:next w:val="a5"/>
    <w:uiPriority w:val="99"/>
    <w:semiHidden/>
    <w:unhideWhenUsed/>
    <w:rsid w:val="00936B4E"/>
  </w:style>
  <w:style w:type="numbering" w:customStyle="1" w:styleId="NoList3111111">
    <w:name w:val="No List3111111"/>
    <w:next w:val="a5"/>
    <w:uiPriority w:val="99"/>
    <w:semiHidden/>
    <w:unhideWhenUsed/>
    <w:rsid w:val="00936B4E"/>
  </w:style>
  <w:style w:type="numbering" w:customStyle="1" w:styleId="NoList4111111">
    <w:name w:val="No List4111111"/>
    <w:next w:val="a5"/>
    <w:uiPriority w:val="99"/>
    <w:semiHidden/>
    <w:unhideWhenUsed/>
    <w:rsid w:val="00936B4E"/>
  </w:style>
  <w:style w:type="numbering" w:customStyle="1" w:styleId="NoList11111111">
    <w:name w:val="No List11111111"/>
    <w:next w:val="a5"/>
    <w:uiPriority w:val="99"/>
    <w:semiHidden/>
    <w:unhideWhenUsed/>
    <w:rsid w:val="00936B4E"/>
  </w:style>
  <w:style w:type="numbering" w:customStyle="1" w:styleId="NoList1211111">
    <w:name w:val="No List1211111"/>
    <w:next w:val="a5"/>
    <w:uiPriority w:val="99"/>
    <w:semiHidden/>
    <w:unhideWhenUsed/>
    <w:rsid w:val="00936B4E"/>
  </w:style>
  <w:style w:type="numbering" w:customStyle="1" w:styleId="LFO1911111">
    <w:name w:val="LFO1911111"/>
    <w:basedOn w:val="a5"/>
    <w:rsid w:val="00936B4E"/>
  </w:style>
  <w:style w:type="table" w:customStyle="1" w:styleId="GridTable4Accent6">
    <w:name w:val="Grid Table 4 Accent 6"/>
    <w:basedOn w:val="a4"/>
    <w:uiPriority w:val="49"/>
    <w:rsid w:val="00936B4E"/>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936B4E"/>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36B4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36B4E"/>
    <w:rPr>
      <w:color w:val="808080"/>
    </w:rPr>
  </w:style>
  <w:style w:type="paragraph" w:customStyle="1" w:styleId="DunkleListe-Akzent31">
    <w:name w:val="Dunkle Liste - Akzent 31"/>
    <w:hidden/>
    <w:uiPriority w:val="99"/>
    <w:semiHidden/>
    <w:rsid w:val="00936B4E"/>
    <w:rPr>
      <w:rFonts w:ascii="Calibri" w:eastAsia="SimSun" w:hAnsi="Calibri"/>
      <w:sz w:val="22"/>
      <w:szCs w:val="22"/>
      <w:lang w:val="en-US" w:eastAsia="zh-CN"/>
    </w:rPr>
  </w:style>
  <w:style w:type="paragraph" w:customStyle="1" w:styleId="afffff0">
    <w:name w:val="段"/>
    <w:uiPriority w:val="99"/>
    <w:rsid w:val="00936B4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936B4E"/>
    <w:rPr>
      <w:rFonts w:ascii="Arial" w:eastAsia="SimSun" w:hAnsi="Arial" w:cs="Arial"/>
      <w:sz w:val="22"/>
      <w:szCs w:val="22"/>
      <w:lang w:val="en-US" w:eastAsia="zh-CN"/>
    </w:rPr>
  </w:style>
  <w:style w:type="character" w:customStyle="1" w:styleId="c-phonebook-results-content">
    <w:name w:val="c-phonebook-results-content"/>
    <w:basedOn w:val="a3"/>
    <w:rsid w:val="00936B4E"/>
  </w:style>
  <w:style w:type="character" w:styleId="HTML4">
    <w:name w:val="HTML Acronym"/>
    <w:basedOn w:val="a3"/>
    <w:uiPriority w:val="99"/>
    <w:unhideWhenUsed/>
    <w:rsid w:val="00936B4E"/>
  </w:style>
  <w:style w:type="table" w:styleId="afffff1">
    <w:name w:val="Light List"/>
    <w:basedOn w:val="a4"/>
    <w:uiPriority w:val="61"/>
    <w:rsid w:val="00936B4E"/>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936B4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936B4E"/>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936B4E"/>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936B4E"/>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936B4E"/>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936B4E"/>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936B4E"/>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936B4E"/>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936B4E"/>
    <w:rPr>
      <w:rFonts w:ascii="Times New Roman" w:hAnsi="Times New Roman" w:cs="Times New Roman" w:hint="default"/>
    </w:rPr>
  </w:style>
  <w:style w:type="numbering" w:customStyle="1" w:styleId="LFO196">
    <w:name w:val="LFO196"/>
    <w:basedOn w:val="a5"/>
    <w:rsid w:val="00936B4E"/>
  </w:style>
  <w:style w:type="table" w:customStyle="1" w:styleId="TableClassic224">
    <w:name w:val="Table Classic 2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936B4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6B4E"/>
    <w:rPr>
      <w:lang w:val="en-GB" w:eastAsia="ja-JP" w:bidi="ar-SA"/>
    </w:rPr>
  </w:style>
  <w:style w:type="paragraph" w:customStyle="1" w:styleId="1Char5">
    <w:name w:val="(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36B4E"/>
    <w:rPr>
      <w:rFonts w:ascii="Calibri Light" w:hAnsi="Calibri Light"/>
      <w:lang w:val="nb-NO" w:eastAsia="ja-JP" w:bidi="ar-SA"/>
    </w:rPr>
  </w:style>
  <w:style w:type="paragraph" w:customStyle="1" w:styleId="CharCharCharCharCharChar5">
    <w:name w:val="Char Char Char Char Char Char5"/>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6B4E"/>
    <w:rPr>
      <w:rFonts w:ascii="Intel Clear" w:hAnsi="Intel Clear" w:cs="Intel Clear"/>
      <w:shd w:val="clear" w:color="auto" w:fill="000080"/>
      <w:lang w:val="en-GB" w:eastAsia="en-US"/>
    </w:rPr>
  </w:style>
  <w:style w:type="character" w:customStyle="1" w:styleId="ZchnZchn55">
    <w:name w:val="Zchn Zchn55"/>
    <w:rsid w:val="00936B4E"/>
    <w:rPr>
      <w:rFonts w:ascii="Calibri Light" w:eastAsia="Calibri Light" w:hAnsi="Calibri Light"/>
      <w:lang w:val="nb-NO" w:eastAsia="en-US" w:bidi="ar-SA"/>
    </w:rPr>
  </w:style>
  <w:style w:type="character" w:customStyle="1" w:styleId="CharChar105">
    <w:name w:val="Char Char105"/>
    <w:semiHidden/>
    <w:rsid w:val="00936B4E"/>
    <w:rPr>
      <w:rFonts w:ascii="Intel Clear" w:hAnsi="Intel Clear"/>
      <w:lang w:val="en-GB" w:eastAsia="en-US"/>
    </w:rPr>
  </w:style>
  <w:style w:type="character" w:customStyle="1" w:styleId="CharChar95">
    <w:name w:val="Char Char95"/>
    <w:semiHidden/>
    <w:rsid w:val="00936B4E"/>
    <w:rPr>
      <w:rFonts w:ascii="Intel Clear" w:hAnsi="Intel Clear" w:cs="Intel Clear"/>
      <w:sz w:val="16"/>
      <w:szCs w:val="16"/>
      <w:lang w:val="en-GB" w:eastAsia="en-US"/>
    </w:rPr>
  </w:style>
  <w:style w:type="character" w:customStyle="1" w:styleId="CharChar85">
    <w:name w:val="Char Char85"/>
    <w:semiHidden/>
    <w:rsid w:val="00936B4E"/>
    <w:rPr>
      <w:rFonts w:ascii="Intel Clear" w:hAnsi="Intel Clear"/>
      <w:b/>
      <w:bCs/>
      <w:lang w:val="en-GB" w:eastAsia="en-US"/>
    </w:rPr>
  </w:style>
  <w:style w:type="paragraph" w:customStyle="1" w:styleId="1CharChar1Char5">
    <w:name w:val="(文字) (文字)1 Char (文字) (文字) Char (文字) (文字)1 Char (文字) (文字)5"/>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936B4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36B4E"/>
    <w:rPr>
      <w:rFonts w:ascii="Intel Clear" w:hAnsi="Intel Clear"/>
      <w:sz w:val="36"/>
      <w:lang w:val="en-GB" w:eastAsia="en-US" w:bidi="ar-SA"/>
    </w:rPr>
  </w:style>
  <w:style w:type="character" w:customStyle="1" w:styleId="CharChar285">
    <w:name w:val="Char Char285"/>
    <w:rsid w:val="00936B4E"/>
    <w:rPr>
      <w:rFonts w:ascii="Intel Clear" w:hAnsi="Intel Clear"/>
      <w:sz w:val="32"/>
      <w:lang w:val="en-GB"/>
    </w:rPr>
  </w:style>
  <w:style w:type="paragraph" w:customStyle="1" w:styleId="CharCharCharCharChar4">
    <w:name w:val="Char Char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6B4E"/>
    <w:rPr>
      <w:lang w:val="en-GB" w:eastAsia="ja-JP" w:bidi="ar-SA"/>
    </w:rPr>
  </w:style>
  <w:style w:type="paragraph" w:customStyle="1" w:styleId="1Char4">
    <w:name w:val="(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36B4E"/>
    <w:rPr>
      <w:rFonts w:ascii="Calibri Light" w:hAnsi="Calibri Light"/>
      <w:lang w:val="nb-NO" w:eastAsia="ja-JP" w:bidi="ar-SA"/>
    </w:rPr>
  </w:style>
  <w:style w:type="paragraph" w:customStyle="1" w:styleId="CharCharCharCharCharChar4">
    <w:name w:val="Char Char Char Char Char Char4"/>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6B4E"/>
    <w:rPr>
      <w:rFonts w:ascii="Intel Clear" w:hAnsi="Intel Clear" w:cs="Intel Clear"/>
      <w:shd w:val="clear" w:color="auto" w:fill="000080"/>
      <w:lang w:val="en-GB" w:eastAsia="en-US"/>
    </w:rPr>
  </w:style>
  <w:style w:type="character" w:customStyle="1" w:styleId="ZchnZchn54">
    <w:name w:val="Zchn Zchn54"/>
    <w:rsid w:val="00936B4E"/>
    <w:rPr>
      <w:rFonts w:ascii="Calibri Light" w:eastAsia="Calibri Light" w:hAnsi="Calibri Light"/>
      <w:lang w:val="nb-NO" w:eastAsia="en-US" w:bidi="ar-SA"/>
    </w:rPr>
  </w:style>
  <w:style w:type="character" w:customStyle="1" w:styleId="CharChar104">
    <w:name w:val="Char Char104"/>
    <w:semiHidden/>
    <w:rsid w:val="00936B4E"/>
    <w:rPr>
      <w:rFonts w:ascii="Intel Clear" w:hAnsi="Intel Clear"/>
      <w:lang w:val="en-GB" w:eastAsia="en-US"/>
    </w:rPr>
  </w:style>
  <w:style w:type="character" w:customStyle="1" w:styleId="CharChar94">
    <w:name w:val="Char Char94"/>
    <w:semiHidden/>
    <w:rsid w:val="00936B4E"/>
    <w:rPr>
      <w:rFonts w:ascii="Intel Clear" w:hAnsi="Intel Clear" w:cs="Intel Clear"/>
      <w:sz w:val="16"/>
      <w:szCs w:val="16"/>
      <w:lang w:val="en-GB" w:eastAsia="en-US"/>
    </w:rPr>
  </w:style>
  <w:style w:type="character" w:customStyle="1" w:styleId="CharChar84">
    <w:name w:val="Char Char84"/>
    <w:semiHidden/>
    <w:rsid w:val="00936B4E"/>
    <w:rPr>
      <w:rFonts w:ascii="Intel Clear" w:hAnsi="Intel Clear"/>
      <w:b/>
      <w:bCs/>
      <w:lang w:val="en-GB" w:eastAsia="en-US"/>
    </w:rPr>
  </w:style>
  <w:style w:type="paragraph" w:customStyle="1" w:styleId="1CharChar1Char4">
    <w:name w:val="(文字) (文字)1 Char (文字) (文字) Char (文字) (文字)1 Char (文字) (文字)4"/>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36B4E"/>
    <w:rPr>
      <w:rFonts w:ascii="Intel Clear" w:hAnsi="Intel Clear"/>
      <w:sz w:val="36"/>
      <w:lang w:val="en-GB" w:eastAsia="en-US" w:bidi="ar-SA"/>
    </w:rPr>
  </w:style>
  <w:style w:type="character" w:customStyle="1" w:styleId="CharChar284">
    <w:name w:val="Char Char284"/>
    <w:rsid w:val="00936B4E"/>
    <w:rPr>
      <w:rFonts w:ascii="Intel Clear" w:hAnsi="Intel Clear"/>
      <w:sz w:val="32"/>
      <w:lang w:val="en-GB"/>
    </w:rPr>
  </w:style>
  <w:style w:type="paragraph" w:customStyle="1" w:styleId="CharCharCharCharChar3">
    <w:name w:val="Char Char Char Char 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936B4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36B4E"/>
    <w:rPr>
      <w:rFonts w:ascii="Calibri Light" w:hAnsi="Calibri Light"/>
      <w:lang w:val="nb-NO" w:eastAsia="ja-JP" w:bidi="ar-SA"/>
    </w:rPr>
  </w:style>
  <w:style w:type="paragraph" w:customStyle="1" w:styleId="CharCharCharCharCharChar3">
    <w:name w:val="Char Char Char Char Char Char3"/>
    <w:semiHidden/>
    <w:rsid w:val="00936B4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6B4E"/>
    <w:rPr>
      <w:rFonts w:ascii="Intel Clear" w:hAnsi="Intel Clear" w:cs="Intel Clear"/>
      <w:shd w:val="clear" w:color="auto" w:fill="000080"/>
      <w:lang w:val="en-GB" w:eastAsia="en-US"/>
    </w:rPr>
  </w:style>
  <w:style w:type="character" w:customStyle="1" w:styleId="ZchnZchn53">
    <w:name w:val="Zchn Zchn53"/>
    <w:rsid w:val="00936B4E"/>
    <w:rPr>
      <w:rFonts w:ascii="Calibri Light" w:eastAsia="Calibri Light" w:hAnsi="Calibri Light"/>
      <w:lang w:val="nb-NO" w:eastAsia="en-US" w:bidi="ar-SA"/>
    </w:rPr>
  </w:style>
  <w:style w:type="character" w:customStyle="1" w:styleId="CharChar103">
    <w:name w:val="Char Char103"/>
    <w:semiHidden/>
    <w:rsid w:val="00936B4E"/>
    <w:rPr>
      <w:rFonts w:ascii="Intel Clear" w:hAnsi="Intel Clear"/>
      <w:lang w:val="en-GB" w:eastAsia="en-US"/>
    </w:rPr>
  </w:style>
  <w:style w:type="character" w:customStyle="1" w:styleId="CharChar93">
    <w:name w:val="Char Char93"/>
    <w:semiHidden/>
    <w:rsid w:val="00936B4E"/>
    <w:rPr>
      <w:rFonts w:ascii="Intel Clear" w:hAnsi="Intel Clear" w:cs="Intel Clear"/>
      <w:sz w:val="16"/>
      <w:szCs w:val="16"/>
      <w:lang w:val="en-GB" w:eastAsia="en-US"/>
    </w:rPr>
  </w:style>
  <w:style w:type="character" w:customStyle="1" w:styleId="CharChar83">
    <w:name w:val="Char Char83"/>
    <w:semiHidden/>
    <w:rsid w:val="00936B4E"/>
    <w:rPr>
      <w:rFonts w:ascii="Intel Clear" w:hAnsi="Intel Clear"/>
      <w:b/>
      <w:bCs/>
      <w:lang w:val="en-GB" w:eastAsia="en-US"/>
    </w:rPr>
  </w:style>
  <w:style w:type="paragraph" w:customStyle="1" w:styleId="1CharChar1Char3">
    <w:name w:val="(文字) (文字)1 Char (文字) (文字) Char (文字) (文字)1 Char (文字) (文字)3"/>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36B4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36B4E"/>
    <w:rPr>
      <w:rFonts w:ascii="Intel Clear" w:hAnsi="Intel Clear"/>
      <w:sz w:val="36"/>
      <w:lang w:val="en-GB" w:eastAsia="en-US" w:bidi="ar-SA"/>
    </w:rPr>
  </w:style>
  <w:style w:type="character" w:customStyle="1" w:styleId="CharChar283">
    <w:name w:val="Char Char283"/>
    <w:rsid w:val="00936B4E"/>
    <w:rPr>
      <w:rFonts w:ascii="Intel Clear" w:hAnsi="Intel Clear"/>
      <w:sz w:val="32"/>
      <w:lang w:val="en-GB"/>
    </w:rPr>
  </w:style>
  <w:style w:type="paragraph" w:customStyle="1" w:styleId="95">
    <w:name w:val="目录 95"/>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936B4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36B4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36B4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936B4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936B4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936B4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936B4E"/>
    <w:pPr>
      <w:overflowPunct w:val="0"/>
      <w:autoSpaceDE w:val="0"/>
      <w:autoSpaceDN w:val="0"/>
      <w:adjustRightInd w:val="0"/>
      <w:textAlignment w:val="baseline"/>
    </w:pPr>
    <w:rPr>
      <w:lang w:eastAsia="en-GB"/>
    </w:rPr>
  </w:style>
  <w:style w:type="paragraph" w:customStyle="1" w:styleId="Header7">
    <w:name w:val="Header 7"/>
    <w:basedOn w:val="H6"/>
    <w:rsid w:val="00936B4E"/>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936B4E"/>
  </w:style>
  <w:style w:type="table" w:customStyle="1" w:styleId="TableGrid542">
    <w:name w:val="Table Grid542"/>
    <w:basedOn w:val="a4"/>
    <w:uiPriority w:val="39"/>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936B4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936B4E"/>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936B4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936B4E"/>
  </w:style>
  <w:style w:type="numbering" w:customStyle="1" w:styleId="NoList20">
    <w:name w:val="No List20"/>
    <w:next w:val="a5"/>
    <w:uiPriority w:val="99"/>
    <w:semiHidden/>
    <w:unhideWhenUsed/>
    <w:rsid w:val="00936B4E"/>
  </w:style>
  <w:style w:type="numbering" w:customStyle="1" w:styleId="NoList117">
    <w:name w:val="No List117"/>
    <w:next w:val="a5"/>
    <w:uiPriority w:val="99"/>
    <w:semiHidden/>
    <w:unhideWhenUsed/>
    <w:rsid w:val="00936B4E"/>
  </w:style>
  <w:style w:type="numbering" w:customStyle="1" w:styleId="NoList28">
    <w:name w:val="No List28"/>
    <w:next w:val="a5"/>
    <w:uiPriority w:val="99"/>
    <w:semiHidden/>
    <w:unhideWhenUsed/>
    <w:rsid w:val="00936B4E"/>
  </w:style>
  <w:style w:type="numbering" w:customStyle="1" w:styleId="NoList38">
    <w:name w:val="No List38"/>
    <w:next w:val="a5"/>
    <w:uiPriority w:val="99"/>
    <w:semiHidden/>
    <w:unhideWhenUsed/>
    <w:rsid w:val="00936B4E"/>
  </w:style>
  <w:style w:type="numbering" w:customStyle="1" w:styleId="NoList48">
    <w:name w:val="No List48"/>
    <w:next w:val="a5"/>
    <w:uiPriority w:val="99"/>
    <w:semiHidden/>
    <w:unhideWhenUsed/>
    <w:rsid w:val="00936B4E"/>
  </w:style>
  <w:style w:type="numbering" w:customStyle="1" w:styleId="NoList57">
    <w:name w:val="No List57"/>
    <w:next w:val="a5"/>
    <w:uiPriority w:val="99"/>
    <w:semiHidden/>
    <w:unhideWhenUsed/>
    <w:rsid w:val="00936B4E"/>
  </w:style>
  <w:style w:type="numbering" w:customStyle="1" w:styleId="NoList118">
    <w:name w:val="No List118"/>
    <w:next w:val="a5"/>
    <w:uiPriority w:val="99"/>
    <w:semiHidden/>
    <w:unhideWhenUsed/>
    <w:rsid w:val="00936B4E"/>
  </w:style>
  <w:style w:type="numbering" w:customStyle="1" w:styleId="NoList217">
    <w:name w:val="No List217"/>
    <w:next w:val="a5"/>
    <w:uiPriority w:val="99"/>
    <w:semiHidden/>
    <w:unhideWhenUsed/>
    <w:rsid w:val="00936B4E"/>
  </w:style>
  <w:style w:type="numbering" w:customStyle="1" w:styleId="NoList317">
    <w:name w:val="No List317"/>
    <w:next w:val="a5"/>
    <w:uiPriority w:val="99"/>
    <w:semiHidden/>
    <w:unhideWhenUsed/>
    <w:rsid w:val="00936B4E"/>
  </w:style>
  <w:style w:type="numbering" w:customStyle="1" w:styleId="NoList417">
    <w:name w:val="No List417"/>
    <w:next w:val="a5"/>
    <w:uiPriority w:val="99"/>
    <w:semiHidden/>
    <w:unhideWhenUsed/>
    <w:rsid w:val="00936B4E"/>
  </w:style>
  <w:style w:type="numbering" w:customStyle="1" w:styleId="NoList67">
    <w:name w:val="No List67"/>
    <w:next w:val="a5"/>
    <w:uiPriority w:val="99"/>
    <w:semiHidden/>
    <w:unhideWhenUsed/>
    <w:rsid w:val="00936B4E"/>
  </w:style>
  <w:style w:type="numbering" w:customStyle="1" w:styleId="171">
    <w:name w:val="无列表17"/>
    <w:next w:val="a5"/>
    <w:semiHidden/>
    <w:rsid w:val="00936B4E"/>
  </w:style>
  <w:style w:type="numbering" w:customStyle="1" w:styleId="172">
    <w:name w:val="リストなし17"/>
    <w:next w:val="a5"/>
    <w:uiPriority w:val="99"/>
    <w:semiHidden/>
    <w:unhideWhenUsed/>
    <w:rsid w:val="00936B4E"/>
  </w:style>
  <w:style w:type="numbering" w:customStyle="1" w:styleId="1170">
    <w:name w:val="无列表117"/>
    <w:next w:val="a5"/>
    <w:semiHidden/>
    <w:rsid w:val="00936B4E"/>
  </w:style>
  <w:style w:type="numbering" w:customStyle="1" w:styleId="1161">
    <w:name w:val="リストなし116"/>
    <w:next w:val="a5"/>
    <w:uiPriority w:val="99"/>
    <w:semiHidden/>
    <w:unhideWhenUsed/>
    <w:rsid w:val="00936B4E"/>
  </w:style>
  <w:style w:type="numbering" w:customStyle="1" w:styleId="NoList1117">
    <w:name w:val="No List1117"/>
    <w:next w:val="a5"/>
    <w:uiPriority w:val="99"/>
    <w:semiHidden/>
    <w:unhideWhenUsed/>
    <w:rsid w:val="00936B4E"/>
  </w:style>
  <w:style w:type="numbering" w:customStyle="1" w:styleId="NoList77">
    <w:name w:val="No List77"/>
    <w:next w:val="a5"/>
    <w:uiPriority w:val="99"/>
    <w:semiHidden/>
    <w:unhideWhenUsed/>
    <w:rsid w:val="00936B4E"/>
  </w:style>
  <w:style w:type="numbering" w:customStyle="1" w:styleId="NoList127">
    <w:name w:val="No List127"/>
    <w:next w:val="a5"/>
    <w:uiPriority w:val="99"/>
    <w:semiHidden/>
    <w:unhideWhenUsed/>
    <w:rsid w:val="00936B4E"/>
  </w:style>
  <w:style w:type="numbering" w:customStyle="1" w:styleId="NoList227">
    <w:name w:val="No List227"/>
    <w:next w:val="a5"/>
    <w:uiPriority w:val="99"/>
    <w:semiHidden/>
    <w:unhideWhenUsed/>
    <w:rsid w:val="00936B4E"/>
  </w:style>
  <w:style w:type="numbering" w:customStyle="1" w:styleId="NoList327">
    <w:name w:val="No List327"/>
    <w:next w:val="a5"/>
    <w:uiPriority w:val="99"/>
    <w:semiHidden/>
    <w:unhideWhenUsed/>
    <w:rsid w:val="00936B4E"/>
  </w:style>
  <w:style w:type="numbering" w:customStyle="1" w:styleId="NoList426">
    <w:name w:val="No List426"/>
    <w:next w:val="a5"/>
    <w:uiPriority w:val="99"/>
    <w:semiHidden/>
    <w:unhideWhenUsed/>
    <w:rsid w:val="00936B4E"/>
  </w:style>
  <w:style w:type="numbering" w:customStyle="1" w:styleId="NoList516">
    <w:name w:val="No List516"/>
    <w:next w:val="a5"/>
    <w:uiPriority w:val="99"/>
    <w:semiHidden/>
    <w:unhideWhenUsed/>
    <w:rsid w:val="00936B4E"/>
  </w:style>
  <w:style w:type="numbering" w:customStyle="1" w:styleId="NoList2116">
    <w:name w:val="No List2116"/>
    <w:next w:val="a5"/>
    <w:uiPriority w:val="99"/>
    <w:semiHidden/>
    <w:unhideWhenUsed/>
    <w:rsid w:val="00936B4E"/>
  </w:style>
  <w:style w:type="numbering" w:customStyle="1" w:styleId="NoList3116">
    <w:name w:val="No List3116"/>
    <w:next w:val="a5"/>
    <w:uiPriority w:val="99"/>
    <w:semiHidden/>
    <w:unhideWhenUsed/>
    <w:rsid w:val="00936B4E"/>
  </w:style>
  <w:style w:type="numbering" w:customStyle="1" w:styleId="NoList4116">
    <w:name w:val="No List4116"/>
    <w:next w:val="a5"/>
    <w:uiPriority w:val="99"/>
    <w:semiHidden/>
    <w:unhideWhenUsed/>
    <w:rsid w:val="00936B4E"/>
  </w:style>
  <w:style w:type="numbering" w:customStyle="1" w:styleId="NoList616">
    <w:name w:val="No List616"/>
    <w:next w:val="a5"/>
    <w:uiPriority w:val="99"/>
    <w:semiHidden/>
    <w:unhideWhenUsed/>
    <w:rsid w:val="00936B4E"/>
  </w:style>
  <w:style w:type="numbering" w:customStyle="1" w:styleId="11160">
    <w:name w:val="无列表1116"/>
    <w:next w:val="a5"/>
    <w:semiHidden/>
    <w:rsid w:val="00936B4E"/>
  </w:style>
  <w:style w:type="numbering" w:customStyle="1" w:styleId="NoList11116">
    <w:name w:val="No List11116"/>
    <w:next w:val="a5"/>
    <w:uiPriority w:val="99"/>
    <w:semiHidden/>
    <w:unhideWhenUsed/>
    <w:rsid w:val="00936B4E"/>
  </w:style>
  <w:style w:type="numbering" w:customStyle="1" w:styleId="NoList716">
    <w:name w:val="No List716"/>
    <w:next w:val="a5"/>
    <w:uiPriority w:val="99"/>
    <w:semiHidden/>
    <w:unhideWhenUsed/>
    <w:rsid w:val="00936B4E"/>
  </w:style>
  <w:style w:type="numbering" w:customStyle="1" w:styleId="NoList1216">
    <w:name w:val="No List1216"/>
    <w:next w:val="a5"/>
    <w:uiPriority w:val="99"/>
    <w:semiHidden/>
    <w:unhideWhenUsed/>
    <w:rsid w:val="00936B4E"/>
  </w:style>
  <w:style w:type="numbering" w:customStyle="1" w:styleId="NoList2216">
    <w:name w:val="No List2216"/>
    <w:next w:val="a5"/>
    <w:uiPriority w:val="99"/>
    <w:semiHidden/>
    <w:unhideWhenUsed/>
    <w:rsid w:val="00936B4E"/>
  </w:style>
  <w:style w:type="numbering" w:customStyle="1" w:styleId="NoList3216">
    <w:name w:val="No List3216"/>
    <w:next w:val="a5"/>
    <w:uiPriority w:val="99"/>
    <w:semiHidden/>
    <w:unhideWhenUsed/>
    <w:rsid w:val="00936B4E"/>
  </w:style>
  <w:style w:type="numbering" w:customStyle="1" w:styleId="NoList86">
    <w:name w:val="No List86"/>
    <w:next w:val="a5"/>
    <w:uiPriority w:val="99"/>
    <w:semiHidden/>
    <w:unhideWhenUsed/>
    <w:rsid w:val="00936B4E"/>
  </w:style>
  <w:style w:type="numbering" w:customStyle="1" w:styleId="NoList133">
    <w:name w:val="No List133"/>
    <w:next w:val="a5"/>
    <w:uiPriority w:val="99"/>
    <w:semiHidden/>
    <w:unhideWhenUsed/>
    <w:rsid w:val="00936B4E"/>
  </w:style>
  <w:style w:type="numbering" w:customStyle="1" w:styleId="NoList233">
    <w:name w:val="No List233"/>
    <w:next w:val="a5"/>
    <w:uiPriority w:val="99"/>
    <w:semiHidden/>
    <w:unhideWhenUsed/>
    <w:rsid w:val="00936B4E"/>
  </w:style>
  <w:style w:type="numbering" w:customStyle="1" w:styleId="NoList333">
    <w:name w:val="No List333"/>
    <w:next w:val="a5"/>
    <w:uiPriority w:val="99"/>
    <w:semiHidden/>
    <w:unhideWhenUsed/>
    <w:rsid w:val="00936B4E"/>
  </w:style>
  <w:style w:type="numbering" w:customStyle="1" w:styleId="NoList433">
    <w:name w:val="No List433"/>
    <w:next w:val="a5"/>
    <w:uiPriority w:val="99"/>
    <w:semiHidden/>
    <w:unhideWhenUsed/>
    <w:rsid w:val="00936B4E"/>
  </w:style>
  <w:style w:type="numbering" w:customStyle="1" w:styleId="NoList523">
    <w:name w:val="No List523"/>
    <w:next w:val="a5"/>
    <w:uiPriority w:val="99"/>
    <w:semiHidden/>
    <w:unhideWhenUsed/>
    <w:rsid w:val="00936B4E"/>
  </w:style>
  <w:style w:type="numbering" w:customStyle="1" w:styleId="NoList623">
    <w:name w:val="No List623"/>
    <w:next w:val="a5"/>
    <w:uiPriority w:val="99"/>
    <w:semiHidden/>
    <w:unhideWhenUsed/>
    <w:rsid w:val="00936B4E"/>
  </w:style>
  <w:style w:type="numbering" w:customStyle="1" w:styleId="NoList723">
    <w:name w:val="No List723"/>
    <w:next w:val="a5"/>
    <w:uiPriority w:val="99"/>
    <w:semiHidden/>
    <w:unhideWhenUsed/>
    <w:rsid w:val="00936B4E"/>
  </w:style>
  <w:style w:type="numbering" w:customStyle="1" w:styleId="NoList816">
    <w:name w:val="No List816"/>
    <w:next w:val="a5"/>
    <w:uiPriority w:val="99"/>
    <w:semiHidden/>
    <w:unhideWhenUsed/>
    <w:rsid w:val="00936B4E"/>
  </w:style>
  <w:style w:type="numbering" w:customStyle="1" w:styleId="NoList96">
    <w:name w:val="No List96"/>
    <w:next w:val="a5"/>
    <w:uiPriority w:val="99"/>
    <w:semiHidden/>
    <w:unhideWhenUsed/>
    <w:rsid w:val="00936B4E"/>
  </w:style>
  <w:style w:type="numbering" w:customStyle="1" w:styleId="NoList1123">
    <w:name w:val="No List1123"/>
    <w:next w:val="a5"/>
    <w:uiPriority w:val="99"/>
    <w:semiHidden/>
    <w:unhideWhenUsed/>
    <w:rsid w:val="00936B4E"/>
  </w:style>
  <w:style w:type="numbering" w:customStyle="1" w:styleId="NoList2123">
    <w:name w:val="No List2123"/>
    <w:next w:val="a5"/>
    <w:uiPriority w:val="99"/>
    <w:semiHidden/>
    <w:unhideWhenUsed/>
    <w:rsid w:val="00936B4E"/>
  </w:style>
  <w:style w:type="numbering" w:customStyle="1" w:styleId="NoList3123">
    <w:name w:val="No List3123"/>
    <w:next w:val="a5"/>
    <w:uiPriority w:val="99"/>
    <w:semiHidden/>
    <w:unhideWhenUsed/>
    <w:rsid w:val="00936B4E"/>
  </w:style>
  <w:style w:type="numbering" w:customStyle="1" w:styleId="NoList4123">
    <w:name w:val="No List4123"/>
    <w:next w:val="a5"/>
    <w:uiPriority w:val="99"/>
    <w:semiHidden/>
    <w:unhideWhenUsed/>
    <w:rsid w:val="00936B4E"/>
  </w:style>
  <w:style w:type="numbering" w:customStyle="1" w:styleId="NoList5113">
    <w:name w:val="No List5113"/>
    <w:next w:val="a5"/>
    <w:uiPriority w:val="99"/>
    <w:semiHidden/>
    <w:unhideWhenUsed/>
    <w:rsid w:val="00936B4E"/>
  </w:style>
  <w:style w:type="numbering" w:customStyle="1" w:styleId="NoList6113">
    <w:name w:val="No List6113"/>
    <w:next w:val="a5"/>
    <w:uiPriority w:val="99"/>
    <w:semiHidden/>
    <w:unhideWhenUsed/>
    <w:rsid w:val="00936B4E"/>
  </w:style>
  <w:style w:type="numbering" w:customStyle="1" w:styleId="NoList7113">
    <w:name w:val="No List7113"/>
    <w:next w:val="a5"/>
    <w:uiPriority w:val="99"/>
    <w:semiHidden/>
    <w:unhideWhenUsed/>
    <w:rsid w:val="00936B4E"/>
  </w:style>
  <w:style w:type="numbering" w:customStyle="1" w:styleId="NoList8113">
    <w:name w:val="No List8113"/>
    <w:next w:val="a5"/>
    <w:uiPriority w:val="99"/>
    <w:semiHidden/>
    <w:unhideWhenUsed/>
    <w:rsid w:val="00936B4E"/>
  </w:style>
  <w:style w:type="numbering" w:customStyle="1" w:styleId="NoList915">
    <w:name w:val="No List915"/>
    <w:next w:val="a5"/>
    <w:uiPriority w:val="99"/>
    <w:semiHidden/>
    <w:unhideWhenUsed/>
    <w:rsid w:val="00936B4E"/>
  </w:style>
  <w:style w:type="numbering" w:customStyle="1" w:styleId="LFO197">
    <w:name w:val="LFO197"/>
    <w:basedOn w:val="a5"/>
    <w:rsid w:val="00936B4E"/>
  </w:style>
  <w:style w:type="numbering" w:customStyle="1" w:styleId="NoList105">
    <w:name w:val="No List105"/>
    <w:next w:val="a5"/>
    <w:uiPriority w:val="99"/>
    <w:semiHidden/>
    <w:unhideWhenUsed/>
    <w:rsid w:val="00936B4E"/>
  </w:style>
  <w:style w:type="numbering" w:customStyle="1" w:styleId="LFO1915">
    <w:name w:val="LFO1915"/>
    <w:basedOn w:val="a5"/>
    <w:rsid w:val="00936B4E"/>
  </w:style>
  <w:style w:type="numbering" w:customStyle="1" w:styleId="NoList1223">
    <w:name w:val="No List1223"/>
    <w:next w:val="a5"/>
    <w:uiPriority w:val="99"/>
    <w:semiHidden/>
    <w:rsid w:val="00936B4E"/>
  </w:style>
  <w:style w:type="numbering" w:customStyle="1" w:styleId="NoList11123">
    <w:name w:val="No List11123"/>
    <w:next w:val="a5"/>
    <w:uiPriority w:val="99"/>
    <w:semiHidden/>
    <w:unhideWhenUsed/>
    <w:rsid w:val="00936B4E"/>
  </w:style>
  <w:style w:type="numbering" w:customStyle="1" w:styleId="1230">
    <w:name w:val="无列表123"/>
    <w:next w:val="a5"/>
    <w:semiHidden/>
    <w:rsid w:val="00936B4E"/>
  </w:style>
  <w:style w:type="numbering" w:customStyle="1" w:styleId="1231">
    <w:name w:val="リストなし123"/>
    <w:next w:val="a5"/>
    <w:uiPriority w:val="99"/>
    <w:semiHidden/>
    <w:unhideWhenUsed/>
    <w:rsid w:val="00936B4E"/>
  </w:style>
  <w:style w:type="numbering" w:customStyle="1" w:styleId="11230">
    <w:name w:val="无列表1123"/>
    <w:next w:val="a5"/>
    <w:semiHidden/>
    <w:rsid w:val="00936B4E"/>
  </w:style>
  <w:style w:type="numbering" w:customStyle="1" w:styleId="11133">
    <w:name w:val="リストなし1113"/>
    <w:next w:val="a5"/>
    <w:uiPriority w:val="99"/>
    <w:semiHidden/>
    <w:unhideWhenUsed/>
    <w:rsid w:val="00936B4E"/>
  </w:style>
  <w:style w:type="numbering" w:customStyle="1" w:styleId="NoList2223">
    <w:name w:val="No List2223"/>
    <w:next w:val="a5"/>
    <w:uiPriority w:val="99"/>
    <w:semiHidden/>
    <w:unhideWhenUsed/>
    <w:rsid w:val="00936B4E"/>
  </w:style>
  <w:style w:type="numbering" w:customStyle="1" w:styleId="NoList3223">
    <w:name w:val="No List3223"/>
    <w:next w:val="a5"/>
    <w:uiPriority w:val="99"/>
    <w:semiHidden/>
    <w:unhideWhenUsed/>
    <w:rsid w:val="00936B4E"/>
  </w:style>
  <w:style w:type="numbering" w:customStyle="1" w:styleId="NoList4213">
    <w:name w:val="No List4213"/>
    <w:next w:val="a5"/>
    <w:uiPriority w:val="99"/>
    <w:semiHidden/>
    <w:unhideWhenUsed/>
    <w:rsid w:val="00936B4E"/>
  </w:style>
  <w:style w:type="numbering" w:customStyle="1" w:styleId="NoList21113">
    <w:name w:val="No List21113"/>
    <w:next w:val="a5"/>
    <w:uiPriority w:val="99"/>
    <w:semiHidden/>
    <w:unhideWhenUsed/>
    <w:rsid w:val="00936B4E"/>
  </w:style>
  <w:style w:type="numbering" w:customStyle="1" w:styleId="NoList31113">
    <w:name w:val="No List31113"/>
    <w:next w:val="a5"/>
    <w:uiPriority w:val="99"/>
    <w:semiHidden/>
    <w:unhideWhenUsed/>
    <w:rsid w:val="00936B4E"/>
  </w:style>
  <w:style w:type="numbering" w:customStyle="1" w:styleId="NoList41113">
    <w:name w:val="No List41113"/>
    <w:next w:val="a5"/>
    <w:uiPriority w:val="99"/>
    <w:semiHidden/>
    <w:unhideWhenUsed/>
    <w:rsid w:val="00936B4E"/>
  </w:style>
  <w:style w:type="numbering" w:customStyle="1" w:styleId="11113">
    <w:name w:val="无列表11113"/>
    <w:next w:val="a5"/>
    <w:semiHidden/>
    <w:rsid w:val="00936B4E"/>
  </w:style>
  <w:style w:type="numbering" w:customStyle="1" w:styleId="NoList111113">
    <w:name w:val="No List111113"/>
    <w:next w:val="a5"/>
    <w:uiPriority w:val="99"/>
    <w:semiHidden/>
    <w:unhideWhenUsed/>
    <w:rsid w:val="00936B4E"/>
  </w:style>
  <w:style w:type="numbering" w:customStyle="1" w:styleId="NoList12113">
    <w:name w:val="No List12113"/>
    <w:next w:val="a5"/>
    <w:uiPriority w:val="99"/>
    <w:semiHidden/>
    <w:unhideWhenUsed/>
    <w:rsid w:val="00936B4E"/>
  </w:style>
  <w:style w:type="numbering" w:customStyle="1" w:styleId="NoList22113">
    <w:name w:val="No List22113"/>
    <w:next w:val="a5"/>
    <w:uiPriority w:val="99"/>
    <w:semiHidden/>
    <w:unhideWhenUsed/>
    <w:rsid w:val="00936B4E"/>
  </w:style>
  <w:style w:type="numbering" w:customStyle="1" w:styleId="NoList32113">
    <w:name w:val="No List32113"/>
    <w:next w:val="a5"/>
    <w:uiPriority w:val="99"/>
    <w:semiHidden/>
    <w:unhideWhenUsed/>
    <w:rsid w:val="00936B4E"/>
  </w:style>
  <w:style w:type="numbering" w:customStyle="1" w:styleId="NoList143">
    <w:name w:val="No List143"/>
    <w:next w:val="a5"/>
    <w:uiPriority w:val="99"/>
    <w:semiHidden/>
    <w:unhideWhenUsed/>
    <w:rsid w:val="00936B4E"/>
  </w:style>
  <w:style w:type="numbering" w:customStyle="1" w:styleId="NoList153">
    <w:name w:val="No List153"/>
    <w:next w:val="a5"/>
    <w:uiPriority w:val="99"/>
    <w:semiHidden/>
    <w:unhideWhenUsed/>
    <w:rsid w:val="00936B4E"/>
  </w:style>
  <w:style w:type="numbering" w:customStyle="1" w:styleId="NoList243">
    <w:name w:val="No List243"/>
    <w:next w:val="a5"/>
    <w:uiPriority w:val="99"/>
    <w:semiHidden/>
    <w:unhideWhenUsed/>
    <w:rsid w:val="00936B4E"/>
  </w:style>
  <w:style w:type="numbering" w:customStyle="1" w:styleId="NoList343">
    <w:name w:val="No List343"/>
    <w:next w:val="a5"/>
    <w:uiPriority w:val="99"/>
    <w:semiHidden/>
    <w:unhideWhenUsed/>
    <w:rsid w:val="00936B4E"/>
  </w:style>
  <w:style w:type="numbering" w:customStyle="1" w:styleId="NoList443">
    <w:name w:val="No List443"/>
    <w:next w:val="a5"/>
    <w:uiPriority w:val="99"/>
    <w:semiHidden/>
    <w:unhideWhenUsed/>
    <w:rsid w:val="00936B4E"/>
  </w:style>
  <w:style w:type="numbering" w:customStyle="1" w:styleId="NoList533">
    <w:name w:val="No List533"/>
    <w:next w:val="a5"/>
    <w:uiPriority w:val="99"/>
    <w:semiHidden/>
    <w:unhideWhenUsed/>
    <w:rsid w:val="00936B4E"/>
  </w:style>
  <w:style w:type="numbering" w:customStyle="1" w:styleId="NoList633">
    <w:name w:val="No List633"/>
    <w:next w:val="a5"/>
    <w:uiPriority w:val="99"/>
    <w:semiHidden/>
    <w:unhideWhenUsed/>
    <w:rsid w:val="00936B4E"/>
  </w:style>
  <w:style w:type="numbering" w:customStyle="1" w:styleId="NoList733">
    <w:name w:val="No List733"/>
    <w:next w:val="a5"/>
    <w:uiPriority w:val="99"/>
    <w:semiHidden/>
    <w:unhideWhenUsed/>
    <w:rsid w:val="00936B4E"/>
  </w:style>
  <w:style w:type="numbering" w:customStyle="1" w:styleId="NoList823">
    <w:name w:val="No List823"/>
    <w:next w:val="a5"/>
    <w:uiPriority w:val="99"/>
    <w:semiHidden/>
    <w:unhideWhenUsed/>
    <w:rsid w:val="00936B4E"/>
  </w:style>
  <w:style w:type="numbering" w:customStyle="1" w:styleId="NoList923">
    <w:name w:val="No List923"/>
    <w:next w:val="a5"/>
    <w:uiPriority w:val="99"/>
    <w:semiHidden/>
    <w:unhideWhenUsed/>
    <w:rsid w:val="00936B4E"/>
  </w:style>
  <w:style w:type="numbering" w:customStyle="1" w:styleId="NoList1133">
    <w:name w:val="No List1133"/>
    <w:next w:val="a5"/>
    <w:uiPriority w:val="99"/>
    <w:semiHidden/>
    <w:unhideWhenUsed/>
    <w:rsid w:val="00936B4E"/>
  </w:style>
  <w:style w:type="numbering" w:customStyle="1" w:styleId="NoList2133">
    <w:name w:val="No List2133"/>
    <w:next w:val="a5"/>
    <w:uiPriority w:val="99"/>
    <w:semiHidden/>
    <w:unhideWhenUsed/>
    <w:rsid w:val="00936B4E"/>
  </w:style>
  <w:style w:type="numbering" w:customStyle="1" w:styleId="NoList3133">
    <w:name w:val="No List3133"/>
    <w:next w:val="a5"/>
    <w:uiPriority w:val="99"/>
    <w:semiHidden/>
    <w:unhideWhenUsed/>
    <w:rsid w:val="00936B4E"/>
  </w:style>
  <w:style w:type="numbering" w:customStyle="1" w:styleId="NoList4133">
    <w:name w:val="No List4133"/>
    <w:next w:val="a5"/>
    <w:uiPriority w:val="99"/>
    <w:semiHidden/>
    <w:unhideWhenUsed/>
    <w:rsid w:val="00936B4E"/>
  </w:style>
  <w:style w:type="numbering" w:customStyle="1" w:styleId="NoList5123">
    <w:name w:val="No List5123"/>
    <w:next w:val="a5"/>
    <w:uiPriority w:val="99"/>
    <w:semiHidden/>
    <w:unhideWhenUsed/>
    <w:rsid w:val="00936B4E"/>
  </w:style>
  <w:style w:type="numbering" w:customStyle="1" w:styleId="NoList6123">
    <w:name w:val="No List6123"/>
    <w:next w:val="a5"/>
    <w:uiPriority w:val="99"/>
    <w:semiHidden/>
    <w:unhideWhenUsed/>
    <w:rsid w:val="00936B4E"/>
  </w:style>
  <w:style w:type="numbering" w:customStyle="1" w:styleId="NoList7123">
    <w:name w:val="No List7123"/>
    <w:next w:val="a5"/>
    <w:uiPriority w:val="99"/>
    <w:semiHidden/>
    <w:unhideWhenUsed/>
    <w:rsid w:val="00936B4E"/>
  </w:style>
  <w:style w:type="numbering" w:customStyle="1" w:styleId="NoList8123">
    <w:name w:val="No List8123"/>
    <w:next w:val="a5"/>
    <w:uiPriority w:val="99"/>
    <w:semiHidden/>
    <w:unhideWhenUsed/>
    <w:rsid w:val="00936B4E"/>
  </w:style>
  <w:style w:type="numbering" w:customStyle="1" w:styleId="NoList9113">
    <w:name w:val="No List9113"/>
    <w:next w:val="a5"/>
    <w:uiPriority w:val="99"/>
    <w:semiHidden/>
    <w:unhideWhenUsed/>
    <w:rsid w:val="00936B4E"/>
  </w:style>
  <w:style w:type="numbering" w:customStyle="1" w:styleId="LFO1923">
    <w:name w:val="LFO1923"/>
    <w:basedOn w:val="a5"/>
    <w:rsid w:val="00936B4E"/>
  </w:style>
  <w:style w:type="numbering" w:customStyle="1" w:styleId="NoList1013">
    <w:name w:val="No List1013"/>
    <w:next w:val="a5"/>
    <w:uiPriority w:val="99"/>
    <w:semiHidden/>
    <w:unhideWhenUsed/>
    <w:rsid w:val="00936B4E"/>
  </w:style>
  <w:style w:type="numbering" w:customStyle="1" w:styleId="LFO19113">
    <w:name w:val="LFO19113"/>
    <w:basedOn w:val="a5"/>
    <w:rsid w:val="00936B4E"/>
  </w:style>
  <w:style w:type="numbering" w:customStyle="1" w:styleId="NoList1233">
    <w:name w:val="No List1233"/>
    <w:next w:val="a5"/>
    <w:uiPriority w:val="99"/>
    <w:semiHidden/>
    <w:rsid w:val="00936B4E"/>
  </w:style>
  <w:style w:type="numbering" w:customStyle="1" w:styleId="NoList11133">
    <w:name w:val="No List11133"/>
    <w:next w:val="a5"/>
    <w:uiPriority w:val="99"/>
    <w:semiHidden/>
    <w:unhideWhenUsed/>
    <w:rsid w:val="00936B4E"/>
  </w:style>
  <w:style w:type="numbering" w:customStyle="1" w:styleId="1330">
    <w:name w:val="无列表133"/>
    <w:next w:val="a5"/>
    <w:semiHidden/>
    <w:rsid w:val="00936B4E"/>
  </w:style>
  <w:style w:type="numbering" w:customStyle="1" w:styleId="1331">
    <w:name w:val="リストなし133"/>
    <w:next w:val="a5"/>
    <w:uiPriority w:val="99"/>
    <w:semiHidden/>
    <w:unhideWhenUsed/>
    <w:rsid w:val="00936B4E"/>
  </w:style>
  <w:style w:type="numbering" w:customStyle="1" w:styleId="11330">
    <w:name w:val="无列表1133"/>
    <w:next w:val="a5"/>
    <w:semiHidden/>
    <w:rsid w:val="00936B4E"/>
  </w:style>
  <w:style w:type="numbering" w:customStyle="1" w:styleId="11231">
    <w:name w:val="リストなし1123"/>
    <w:next w:val="a5"/>
    <w:uiPriority w:val="99"/>
    <w:semiHidden/>
    <w:unhideWhenUsed/>
    <w:rsid w:val="00936B4E"/>
  </w:style>
  <w:style w:type="numbering" w:customStyle="1" w:styleId="NoList2233">
    <w:name w:val="No List2233"/>
    <w:next w:val="a5"/>
    <w:uiPriority w:val="99"/>
    <w:semiHidden/>
    <w:unhideWhenUsed/>
    <w:rsid w:val="00936B4E"/>
  </w:style>
  <w:style w:type="numbering" w:customStyle="1" w:styleId="NoList3233">
    <w:name w:val="No List3233"/>
    <w:next w:val="a5"/>
    <w:uiPriority w:val="99"/>
    <w:semiHidden/>
    <w:unhideWhenUsed/>
    <w:rsid w:val="00936B4E"/>
  </w:style>
  <w:style w:type="numbering" w:customStyle="1" w:styleId="NoList4223">
    <w:name w:val="No List4223"/>
    <w:next w:val="a5"/>
    <w:uiPriority w:val="99"/>
    <w:semiHidden/>
    <w:unhideWhenUsed/>
    <w:rsid w:val="00936B4E"/>
  </w:style>
  <w:style w:type="numbering" w:customStyle="1" w:styleId="NoList21123">
    <w:name w:val="No List21123"/>
    <w:next w:val="a5"/>
    <w:uiPriority w:val="99"/>
    <w:semiHidden/>
    <w:unhideWhenUsed/>
    <w:rsid w:val="00936B4E"/>
  </w:style>
  <w:style w:type="numbering" w:customStyle="1" w:styleId="NoList31123">
    <w:name w:val="No List31123"/>
    <w:next w:val="a5"/>
    <w:uiPriority w:val="99"/>
    <w:semiHidden/>
    <w:unhideWhenUsed/>
    <w:rsid w:val="00936B4E"/>
  </w:style>
  <w:style w:type="numbering" w:customStyle="1" w:styleId="NoList41123">
    <w:name w:val="No List41123"/>
    <w:next w:val="a5"/>
    <w:uiPriority w:val="99"/>
    <w:semiHidden/>
    <w:unhideWhenUsed/>
    <w:rsid w:val="00936B4E"/>
  </w:style>
  <w:style w:type="numbering" w:customStyle="1" w:styleId="111230">
    <w:name w:val="无列表11123"/>
    <w:next w:val="a5"/>
    <w:semiHidden/>
    <w:rsid w:val="00936B4E"/>
  </w:style>
  <w:style w:type="numbering" w:customStyle="1" w:styleId="NoList111123">
    <w:name w:val="No List111123"/>
    <w:next w:val="a5"/>
    <w:uiPriority w:val="99"/>
    <w:semiHidden/>
    <w:unhideWhenUsed/>
    <w:rsid w:val="00936B4E"/>
  </w:style>
  <w:style w:type="numbering" w:customStyle="1" w:styleId="NoList12123">
    <w:name w:val="No List12123"/>
    <w:next w:val="a5"/>
    <w:uiPriority w:val="99"/>
    <w:semiHidden/>
    <w:unhideWhenUsed/>
    <w:rsid w:val="00936B4E"/>
  </w:style>
  <w:style w:type="numbering" w:customStyle="1" w:styleId="NoList22123">
    <w:name w:val="No List22123"/>
    <w:next w:val="a5"/>
    <w:uiPriority w:val="99"/>
    <w:semiHidden/>
    <w:unhideWhenUsed/>
    <w:rsid w:val="00936B4E"/>
  </w:style>
  <w:style w:type="numbering" w:customStyle="1" w:styleId="NoList32123">
    <w:name w:val="No List32123"/>
    <w:next w:val="a5"/>
    <w:uiPriority w:val="99"/>
    <w:semiHidden/>
    <w:unhideWhenUsed/>
    <w:rsid w:val="00936B4E"/>
  </w:style>
  <w:style w:type="numbering" w:customStyle="1" w:styleId="NoList163">
    <w:name w:val="No List163"/>
    <w:next w:val="a5"/>
    <w:uiPriority w:val="99"/>
    <w:semiHidden/>
    <w:unhideWhenUsed/>
    <w:rsid w:val="00936B4E"/>
  </w:style>
  <w:style w:type="numbering" w:customStyle="1" w:styleId="NoList173">
    <w:name w:val="No List173"/>
    <w:next w:val="a5"/>
    <w:uiPriority w:val="99"/>
    <w:semiHidden/>
    <w:unhideWhenUsed/>
    <w:rsid w:val="00936B4E"/>
  </w:style>
  <w:style w:type="numbering" w:customStyle="1" w:styleId="NoList253">
    <w:name w:val="No List253"/>
    <w:next w:val="a5"/>
    <w:uiPriority w:val="99"/>
    <w:semiHidden/>
    <w:unhideWhenUsed/>
    <w:rsid w:val="00936B4E"/>
  </w:style>
  <w:style w:type="numbering" w:customStyle="1" w:styleId="NoList353">
    <w:name w:val="No List353"/>
    <w:next w:val="a5"/>
    <w:uiPriority w:val="99"/>
    <w:semiHidden/>
    <w:unhideWhenUsed/>
    <w:rsid w:val="00936B4E"/>
  </w:style>
  <w:style w:type="numbering" w:customStyle="1" w:styleId="NoList453">
    <w:name w:val="No List453"/>
    <w:next w:val="a5"/>
    <w:uiPriority w:val="99"/>
    <w:semiHidden/>
    <w:unhideWhenUsed/>
    <w:rsid w:val="00936B4E"/>
  </w:style>
  <w:style w:type="numbering" w:customStyle="1" w:styleId="NoList543">
    <w:name w:val="No List543"/>
    <w:next w:val="a5"/>
    <w:uiPriority w:val="99"/>
    <w:semiHidden/>
    <w:unhideWhenUsed/>
    <w:rsid w:val="00936B4E"/>
  </w:style>
  <w:style w:type="numbering" w:customStyle="1" w:styleId="NoList643">
    <w:name w:val="No List643"/>
    <w:next w:val="a5"/>
    <w:uiPriority w:val="99"/>
    <w:semiHidden/>
    <w:unhideWhenUsed/>
    <w:rsid w:val="00936B4E"/>
  </w:style>
  <w:style w:type="numbering" w:customStyle="1" w:styleId="NoList743">
    <w:name w:val="No List743"/>
    <w:next w:val="a5"/>
    <w:uiPriority w:val="99"/>
    <w:semiHidden/>
    <w:unhideWhenUsed/>
    <w:rsid w:val="00936B4E"/>
  </w:style>
  <w:style w:type="numbering" w:customStyle="1" w:styleId="NoList833">
    <w:name w:val="No List833"/>
    <w:next w:val="a5"/>
    <w:uiPriority w:val="99"/>
    <w:semiHidden/>
    <w:unhideWhenUsed/>
    <w:rsid w:val="00936B4E"/>
  </w:style>
  <w:style w:type="numbering" w:customStyle="1" w:styleId="NoList933">
    <w:name w:val="No List933"/>
    <w:next w:val="a5"/>
    <w:uiPriority w:val="99"/>
    <w:semiHidden/>
    <w:unhideWhenUsed/>
    <w:rsid w:val="00936B4E"/>
  </w:style>
  <w:style w:type="numbering" w:customStyle="1" w:styleId="NoList1143">
    <w:name w:val="No List1143"/>
    <w:next w:val="a5"/>
    <w:uiPriority w:val="99"/>
    <w:semiHidden/>
    <w:unhideWhenUsed/>
    <w:rsid w:val="00936B4E"/>
  </w:style>
  <w:style w:type="numbering" w:customStyle="1" w:styleId="NoList2143">
    <w:name w:val="No List2143"/>
    <w:next w:val="a5"/>
    <w:uiPriority w:val="99"/>
    <w:semiHidden/>
    <w:unhideWhenUsed/>
    <w:rsid w:val="00936B4E"/>
  </w:style>
  <w:style w:type="numbering" w:customStyle="1" w:styleId="NoList3143">
    <w:name w:val="No List3143"/>
    <w:next w:val="a5"/>
    <w:uiPriority w:val="99"/>
    <w:semiHidden/>
    <w:unhideWhenUsed/>
    <w:rsid w:val="00936B4E"/>
  </w:style>
  <w:style w:type="numbering" w:customStyle="1" w:styleId="NoList4143">
    <w:name w:val="No List4143"/>
    <w:next w:val="a5"/>
    <w:uiPriority w:val="99"/>
    <w:semiHidden/>
    <w:unhideWhenUsed/>
    <w:rsid w:val="00936B4E"/>
  </w:style>
  <w:style w:type="numbering" w:customStyle="1" w:styleId="NoList5133">
    <w:name w:val="No List5133"/>
    <w:next w:val="a5"/>
    <w:uiPriority w:val="99"/>
    <w:semiHidden/>
    <w:unhideWhenUsed/>
    <w:rsid w:val="00936B4E"/>
  </w:style>
  <w:style w:type="numbering" w:customStyle="1" w:styleId="NoList6133">
    <w:name w:val="No List6133"/>
    <w:next w:val="a5"/>
    <w:uiPriority w:val="99"/>
    <w:semiHidden/>
    <w:unhideWhenUsed/>
    <w:rsid w:val="00936B4E"/>
  </w:style>
  <w:style w:type="numbering" w:customStyle="1" w:styleId="NoList7133">
    <w:name w:val="No List7133"/>
    <w:next w:val="a5"/>
    <w:uiPriority w:val="99"/>
    <w:semiHidden/>
    <w:unhideWhenUsed/>
    <w:rsid w:val="00936B4E"/>
  </w:style>
  <w:style w:type="numbering" w:customStyle="1" w:styleId="NoList8133">
    <w:name w:val="No List8133"/>
    <w:next w:val="a5"/>
    <w:uiPriority w:val="99"/>
    <w:semiHidden/>
    <w:unhideWhenUsed/>
    <w:rsid w:val="00936B4E"/>
  </w:style>
  <w:style w:type="numbering" w:customStyle="1" w:styleId="NoList9123">
    <w:name w:val="No List9123"/>
    <w:next w:val="a5"/>
    <w:uiPriority w:val="99"/>
    <w:semiHidden/>
    <w:unhideWhenUsed/>
    <w:rsid w:val="00936B4E"/>
  </w:style>
  <w:style w:type="numbering" w:customStyle="1" w:styleId="LFO1933">
    <w:name w:val="LFO1933"/>
    <w:basedOn w:val="a5"/>
    <w:rsid w:val="00936B4E"/>
  </w:style>
  <w:style w:type="numbering" w:customStyle="1" w:styleId="NoList1023">
    <w:name w:val="No List1023"/>
    <w:next w:val="a5"/>
    <w:uiPriority w:val="99"/>
    <w:semiHidden/>
    <w:unhideWhenUsed/>
    <w:rsid w:val="00936B4E"/>
  </w:style>
  <w:style w:type="numbering" w:customStyle="1" w:styleId="LFO19123">
    <w:name w:val="LFO19123"/>
    <w:basedOn w:val="a5"/>
    <w:rsid w:val="00936B4E"/>
  </w:style>
  <w:style w:type="numbering" w:customStyle="1" w:styleId="NoList1243">
    <w:name w:val="No List1243"/>
    <w:next w:val="a5"/>
    <w:uiPriority w:val="99"/>
    <w:semiHidden/>
    <w:rsid w:val="00936B4E"/>
  </w:style>
  <w:style w:type="numbering" w:customStyle="1" w:styleId="NoList11143">
    <w:name w:val="No List11143"/>
    <w:next w:val="a5"/>
    <w:uiPriority w:val="99"/>
    <w:semiHidden/>
    <w:unhideWhenUsed/>
    <w:rsid w:val="00936B4E"/>
  </w:style>
  <w:style w:type="numbering" w:customStyle="1" w:styleId="1430">
    <w:name w:val="无列表143"/>
    <w:next w:val="a5"/>
    <w:semiHidden/>
    <w:rsid w:val="00936B4E"/>
  </w:style>
  <w:style w:type="numbering" w:customStyle="1" w:styleId="1431">
    <w:name w:val="リストなし143"/>
    <w:next w:val="a5"/>
    <w:uiPriority w:val="99"/>
    <w:semiHidden/>
    <w:unhideWhenUsed/>
    <w:rsid w:val="00936B4E"/>
  </w:style>
  <w:style w:type="numbering" w:customStyle="1" w:styleId="11430">
    <w:name w:val="无列表1143"/>
    <w:next w:val="a5"/>
    <w:semiHidden/>
    <w:rsid w:val="00936B4E"/>
  </w:style>
  <w:style w:type="numbering" w:customStyle="1" w:styleId="11331">
    <w:name w:val="リストなし1133"/>
    <w:next w:val="a5"/>
    <w:uiPriority w:val="99"/>
    <w:semiHidden/>
    <w:unhideWhenUsed/>
    <w:rsid w:val="00936B4E"/>
  </w:style>
  <w:style w:type="numbering" w:customStyle="1" w:styleId="NoList2243">
    <w:name w:val="No List2243"/>
    <w:next w:val="a5"/>
    <w:uiPriority w:val="99"/>
    <w:semiHidden/>
    <w:unhideWhenUsed/>
    <w:rsid w:val="00936B4E"/>
  </w:style>
  <w:style w:type="numbering" w:customStyle="1" w:styleId="NoList3243">
    <w:name w:val="No List3243"/>
    <w:next w:val="a5"/>
    <w:uiPriority w:val="99"/>
    <w:semiHidden/>
    <w:unhideWhenUsed/>
    <w:rsid w:val="00936B4E"/>
  </w:style>
  <w:style w:type="numbering" w:customStyle="1" w:styleId="NoList4233">
    <w:name w:val="No List4233"/>
    <w:next w:val="a5"/>
    <w:uiPriority w:val="99"/>
    <w:semiHidden/>
    <w:unhideWhenUsed/>
    <w:rsid w:val="00936B4E"/>
  </w:style>
  <w:style w:type="numbering" w:customStyle="1" w:styleId="NoList21133">
    <w:name w:val="No List21133"/>
    <w:next w:val="a5"/>
    <w:uiPriority w:val="99"/>
    <w:semiHidden/>
    <w:unhideWhenUsed/>
    <w:rsid w:val="00936B4E"/>
  </w:style>
  <w:style w:type="numbering" w:customStyle="1" w:styleId="NoList31133">
    <w:name w:val="No List31133"/>
    <w:next w:val="a5"/>
    <w:uiPriority w:val="99"/>
    <w:semiHidden/>
    <w:unhideWhenUsed/>
    <w:rsid w:val="00936B4E"/>
  </w:style>
  <w:style w:type="numbering" w:customStyle="1" w:styleId="NoList41133">
    <w:name w:val="No List41133"/>
    <w:next w:val="a5"/>
    <w:uiPriority w:val="99"/>
    <w:semiHidden/>
    <w:unhideWhenUsed/>
    <w:rsid w:val="00936B4E"/>
  </w:style>
  <w:style w:type="numbering" w:customStyle="1" w:styleId="111330">
    <w:name w:val="无列表11133"/>
    <w:next w:val="a5"/>
    <w:semiHidden/>
    <w:rsid w:val="00936B4E"/>
  </w:style>
  <w:style w:type="numbering" w:customStyle="1" w:styleId="NoList111133">
    <w:name w:val="No List111133"/>
    <w:next w:val="a5"/>
    <w:uiPriority w:val="99"/>
    <w:semiHidden/>
    <w:unhideWhenUsed/>
    <w:rsid w:val="00936B4E"/>
  </w:style>
  <w:style w:type="numbering" w:customStyle="1" w:styleId="NoList12133">
    <w:name w:val="No List12133"/>
    <w:next w:val="a5"/>
    <w:uiPriority w:val="99"/>
    <w:semiHidden/>
    <w:unhideWhenUsed/>
    <w:rsid w:val="00936B4E"/>
  </w:style>
  <w:style w:type="numbering" w:customStyle="1" w:styleId="NoList22133">
    <w:name w:val="No List22133"/>
    <w:next w:val="a5"/>
    <w:uiPriority w:val="99"/>
    <w:semiHidden/>
    <w:unhideWhenUsed/>
    <w:rsid w:val="00936B4E"/>
  </w:style>
  <w:style w:type="numbering" w:customStyle="1" w:styleId="NoList32133">
    <w:name w:val="No List32133"/>
    <w:next w:val="a5"/>
    <w:uiPriority w:val="99"/>
    <w:semiHidden/>
    <w:unhideWhenUsed/>
    <w:rsid w:val="00936B4E"/>
  </w:style>
  <w:style w:type="numbering" w:customStyle="1" w:styleId="NoList191">
    <w:name w:val="No List191"/>
    <w:next w:val="a5"/>
    <w:uiPriority w:val="99"/>
    <w:semiHidden/>
    <w:unhideWhenUsed/>
    <w:rsid w:val="00936B4E"/>
  </w:style>
  <w:style w:type="numbering" w:customStyle="1" w:styleId="324">
    <w:name w:val="无列表32"/>
    <w:next w:val="a5"/>
    <w:uiPriority w:val="99"/>
    <w:semiHidden/>
    <w:unhideWhenUsed/>
    <w:rsid w:val="00936B4E"/>
  </w:style>
  <w:style w:type="table" w:customStyle="1" w:styleId="TableGrid652">
    <w:name w:val="Table Grid652"/>
    <w:basedOn w:val="a4"/>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8">
    <w:name w:val="未解決のメンション1"/>
    <w:uiPriority w:val="99"/>
    <w:semiHidden/>
    <w:unhideWhenUsed/>
    <w:rsid w:val="00936B4E"/>
    <w:rPr>
      <w:color w:val="605E5C"/>
      <w:shd w:val="clear" w:color="auto" w:fill="E1DFDD"/>
    </w:rPr>
  </w:style>
  <w:style w:type="table" w:customStyle="1" w:styleId="TableGrid98">
    <w:name w:val="Table Grid9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936B4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936B4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936B4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36B4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936B4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936B4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936B4E"/>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936B4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936B4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936B4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936B4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981B6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981B6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981B6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981B6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981B68"/>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981B68"/>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981B68"/>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981B68"/>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981B68"/>
    <w:rPr>
      <w:rFonts w:ascii="Times New Roman" w:hAnsi="Times New Roman"/>
      <w:lang w:val="en-GB" w:eastAsia="en-US"/>
    </w:rPr>
  </w:style>
  <w:style w:type="paragraph" w:customStyle="1" w:styleId="135">
    <w:name w:val="修订13"/>
    <w:hidden/>
    <w:uiPriority w:val="99"/>
    <w:semiHidden/>
    <w:qFormat/>
    <w:rsid w:val="00981B68"/>
    <w:rPr>
      <w:rFonts w:ascii="Times New Roman" w:eastAsia="Batang" w:hAnsi="Times New Roman"/>
      <w:lang w:val="en-GB" w:eastAsia="en-US"/>
    </w:rPr>
  </w:style>
  <w:style w:type="paragraph" w:customStyle="1" w:styleId="Tablehead">
    <w:name w:val="Table_head"/>
    <w:basedOn w:val="a2"/>
    <w:next w:val="a2"/>
    <w:link w:val="TableheadChar"/>
    <w:rsid w:val="0072611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72611C"/>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7261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72611C"/>
    <w:rPr>
      <w:rFonts w:ascii="Times New Roman" w:eastAsia="SimSun" w:hAnsi="Times New Roman"/>
      <w:sz w:val="22"/>
      <w:lang w:val="en-GB" w:eastAsia="en-US"/>
    </w:rPr>
  </w:style>
  <w:style w:type="character" w:customStyle="1" w:styleId="TableheadChar">
    <w:name w:val="Table_head Char"/>
    <w:link w:val="Tablehead"/>
    <w:locked/>
    <w:rsid w:val="0072611C"/>
    <w:rPr>
      <w:rFonts w:ascii="Times New Roman" w:hAnsi="Times New Roman"/>
      <w:b/>
      <w:sz w:val="22"/>
      <w:lang w:eastAsia="en-US"/>
    </w:rPr>
  </w:style>
  <w:style w:type="paragraph" w:customStyle="1" w:styleId="ListParagraph1">
    <w:name w:val="List Paragraph1"/>
    <w:basedOn w:val="a2"/>
    <w:qFormat/>
    <w:rsid w:val="0072611C"/>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72611C"/>
    <w:pPr>
      <w:keepNext/>
      <w:autoSpaceDN w:val="0"/>
      <w:spacing w:before="240" w:after="120"/>
      <w:ind w:left="360" w:hanging="360"/>
      <w:outlineLvl w:val="0"/>
    </w:pPr>
    <w:rPr>
      <w:rFonts w:eastAsia="Batang"/>
      <w:b/>
      <w:bCs/>
      <w:sz w:val="28"/>
      <w:szCs w:val="28"/>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611C"/>
    <w:rPr>
      <w:rFonts w:ascii="Arial" w:hAnsi="Arial" w:cs="Arial" w:hint="default"/>
      <w:sz w:val="36"/>
      <w:lang w:val="en-GB" w:eastAsia="en-US"/>
    </w:rPr>
  </w:style>
  <w:style w:type="character" w:customStyle="1" w:styleId="trans">
    <w:name w:val="trans"/>
    <w:basedOn w:val="a3"/>
    <w:rsid w:val="0072611C"/>
  </w:style>
  <w:style w:type="table" w:customStyle="1" w:styleId="GridTable4-Accent61">
    <w:name w:val="Grid Table 4 - Accent 61"/>
    <w:basedOn w:val="a4"/>
    <w:uiPriority w:val="49"/>
    <w:rsid w:val="0026438D"/>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6438D"/>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6438D"/>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6438D"/>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6438D"/>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6438D"/>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6438D"/>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6438D"/>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6438D"/>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6438D"/>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image" Target="media/image12.png"/><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7.bin"/><Relationship Id="rId68" Type="http://schemas.openxmlformats.org/officeDocument/2006/relationships/header" Target="header5.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3.bin"/><Relationship Id="rId61" Type="http://schemas.openxmlformats.org/officeDocument/2006/relationships/image" Target="media/image21.wmf"/><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0.wmf"/><Relationship Id="rId65" Type="http://schemas.openxmlformats.org/officeDocument/2006/relationships/image" Target="media/image2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wmf"/><Relationship Id="rId38" Type="http://schemas.openxmlformats.org/officeDocument/2006/relationships/image" Target="media/image11.png"/><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header" Target="header4.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6.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B2882-3A33-4F9B-BC9E-4F8D5047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76</Pages>
  <Words>19451</Words>
  <Characters>110874</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2</cp:revision>
  <cp:lastPrinted>1900-12-31T16:00:00Z</cp:lastPrinted>
  <dcterms:created xsi:type="dcterms:W3CDTF">2023-10-20T05:13:00Z</dcterms:created>
  <dcterms:modified xsi:type="dcterms:W3CDTF">2023-10-20T05:13:00Z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R4-2313562</vt:lpwstr>
  </property>
  <property fmtid="{D5CDD505-2E9C-101B-9397-08002B2CF9AE}" pid="10" name="Spec#">
    <vt:lpwstr>38.101-3</vt:lpwstr>
  </property>
  <property fmtid="{D5CDD505-2E9C-101B-9397-08002B2CF9AE}" pid="11" name="Cr#">
    <vt:lpwstr>1027</vt:lpwstr>
  </property>
  <property fmtid="{D5CDD505-2E9C-101B-9397-08002B2CF9AE}" pid="12" name="Revision">
    <vt:lpwstr>-</vt:lpwstr>
  </property>
  <property fmtid="{D5CDD505-2E9C-101B-9397-08002B2CF9AE}" pid="13" name="Version">
    <vt:lpwstr>18.2.0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Rel-18</vt:lpwstr>
  </property>
</Properties>
</file>